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7D0EAEBB" w:rsidR="000B2DCD" w:rsidRPr="007B40A7" w:rsidRDefault="000B2DCD" w:rsidP="000B2DCD">
      <w:pPr>
        <w:pStyle w:val="CRCoverPage"/>
        <w:tabs>
          <w:tab w:val="right" w:pos="9639"/>
        </w:tabs>
        <w:spacing w:after="0"/>
        <w:rPr>
          <w:b/>
          <w:noProof/>
          <w:sz w:val="28"/>
        </w:rPr>
      </w:pPr>
      <w:r>
        <w:rPr>
          <w:b/>
          <w:noProof/>
          <w:sz w:val="24"/>
        </w:rPr>
        <w:t>3GPP TSG-</w:t>
      </w:r>
      <w:r w:rsidR="00B97725">
        <w:fldChar w:fldCharType="begin"/>
      </w:r>
      <w:r w:rsidR="00B97725">
        <w:instrText xml:space="preserve"> DOCPROPERTY  TSG/WGRef  \* MERGEFORMAT </w:instrText>
      </w:r>
      <w:r w:rsidR="00B97725">
        <w:fldChar w:fldCharType="separate"/>
      </w:r>
      <w:r>
        <w:rPr>
          <w:b/>
          <w:noProof/>
          <w:sz w:val="24"/>
        </w:rPr>
        <w:t>RAN4</w:t>
      </w:r>
      <w:r w:rsidR="00B97725">
        <w:rPr>
          <w:b/>
          <w:noProof/>
          <w:sz w:val="24"/>
        </w:rPr>
        <w:fldChar w:fldCharType="end"/>
      </w:r>
      <w:r>
        <w:rPr>
          <w:b/>
          <w:noProof/>
          <w:sz w:val="24"/>
        </w:rPr>
        <w:t xml:space="preserve"> Meeting #</w:t>
      </w:r>
      <w:r w:rsidR="00B97725">
        <w:fldChar w:fldCharType="begin"/>
      </w:r>
      <w:r w:rsidR="00B97725">
        <w:instrText xml:space="preserve"> DOCPROPERTY  MtgSeq  \* MERGEFORMAT </w:instrText>
      </w:r>
      <w:r w:rsidR="00B97725">
        <w:fldChar w:fldCharType="separate"/>
      </w:r>
      <w:r>
        <w:rPr>
          <w:b/>
          <w:noProof/>
          <w:sz w:val="24"/>
        </w:rPr>
        <w:t>10</w:t>
      </w:r>
      <w:r w:rsidR="005B0223">
        <w:rPr>
          <w:b/>
          <w:noProof/>
          <w:sz w:val="24"/>
        </w:rPr>
        <w:t>6</w:t>
      </w:r>
      <w:r w:rsidR="00B97725">
        <w:rPr>
          <w:b/>
          <w:noProof/>
          <w:sz w:val="24"/>
        </w:rPr>
        <w:fldChar w:fldCharType="end"/>
      </w:r>
      <w:r>
        <w:rPr>
          <w:b/>
          <w:i/>
          <w:noProof/>
          <w:sz w:val="28"/>
        </w:rPr>
        <w:tab/>
      </w:r>
      <w:r w:rsidR="00B97725">
        <w:fldChar w:fldCharType="begin"/>
      </w:r>
      <w:r w:rsidR="00B97725">
        <w:instrText xml:space="preserve"> DOCPROPERTY  Tdoc#  \* MERGEFORMAT </w:instrText>
      </w:r>
      <w:r w:rsidR="00B97725">
        <w:fldChar w:fldCharType="separate"/>
      </w:r>
      <w:r w:rsidRPr="007E1848">
        <w:rPr>
          <w:b/>
          <w:noProof/>
          <w:sz w:val="28"/>
          <w:lang w:eastAsia="ko-KR"/>
        </w:rPr>
        <w:t>R4-</w:t>
      </w:r>
      <w:r w:rsidR="0037185D">
        <w:rPr>
          <w:b/>
          <w:noProof/>
          <w:sz w:val="28"/>
          <w:lang w:eastAsia="ko-KR"/>
        </w:rPr>
        <w:t>2</w:t>
      </w:r>
      <w:r w:rsidR="00150938">
        <w:rPr>
          <w:b/>
          <w:noProof/>
          <w:sz w:val="28"/>
          <w:lang w:eastAsia="ko-KR"/>
        </w:rPr>
        <w:t>3</w:t>
      </w:r>
      <w:r w:rsidRPr="007E1848">
        <w:rPr>
          <w:b/>
          <w:noProof/>
          <w:sz w:val="28"/>
          <w:lang w:eastAsia="ko-KR"/>
        </w:rPr>
        <w:t>00</w:t>
      </w:r>
      <w:r w:rsidR="00150938">
        <w:rPr>
          <w:b/>
          <w:noProof/>
          <w:sz w:val="28"/>
          <w:lang w:eastAsia="ko-KR"/>
        </w:rPr>
        <w:t>181</w:t>
      </w:r>
      <w:r w:rsidR="00B97725">
        <w:rPr>
          <w:b/>
          <w:noProof/>
          <w:sz w:val="28"/>
          <w:lang w:eastAsia="ko-KR"/>
        </w:rPr>
        <w:fldChar w:fldCharType="end"/>
      </w:r>
    </w:p>
    <w:p w14:paraId="466470D8" w14:textId="3B6D7116" w:rsidR="000B2DCD" w:rsidRDefault="00B97725" w:rsidP="000B2DCD">
      <w:pPr>
        <w:pStyle w:val="CRCoverPage"/>
        <w:outlineLvl w:val="0"/>
        <w:rPr>
          <w:b/>
          <w:noProof/>
          <w:sz w:val="24"/>
        </w:rPr>
      </w:pPr>
      <w:r>
        <w:fldChar w:fldCharType="begin"/>
      </w:r>
      <w:r>
        <w:instrText xml:space="preserve"> DOCPROPERTY  Location  \* MERGEFORMAT </w:instrText>
      </w:r>
      <w:r>
        <w:fldChar w:fldCharType="separate"/>
      </w:r>
      <w:r w:rsidR="001357D6">
        <w:rPr>
          <w:b/>
          <w:noProof/>
          <w:sz w:val="24"/>
        </w:rPr>
        <w:t>Athens</w:t>
      </w:r>
      <w:r w:rsidR="00EF25E8" w:rsidRPr="00EF25E8">
        <w:rPr>
          <w:b/>
          <w:noProof/>
          <w:sz w:val="24"/>
        </w:rPr>
        <w:t xml:space="preserve">, </w:t>
      </w:r>
      <w:r w:rsidR="001357D6">
        <w:rPr>
          <w:b/>
          <w:noProof/>
          <w:sz w:val="24"/>
        </w:rPr>
        <w:t>Greece</w:t>
      </w:r>
      <w:r w:rsidR="00EF25E8" w:rsidRPr="00EF25E8">
        <w:rPr>
          <w:b/>
          <w:noProof/>
          <w:sz w:val="24"/>
        </w:rPr>
        <w:t>,</w:t>
      </w:r>
      <w:r>
        <w:rPr>
          <w:b/>
          <w:noProof/>
          <w:sz w:val="24"/>
        </w:rPr>
        <w:fldChar w:fldCharType="end"/>
      </w:r>
      <w:r w:rsidR="000B2DCD" w:rsidRPr="00EF25E8">
        <w:rPr>
          <w:b/>
          <w:noProof/>
          <w:sz w:val="24"/>
        </w:rPr>
        <w:t xml:space="preserve"> </w:t>
      </w:r>
      <w:r>
        <w:fldChar w:fldCharType="begin"/>
      </w:r>
      <w:r>
        <w:instrText xml:space="preserve"> DOCPROPERTY  StartDate  \* MERGEFORMAT </w:instrText>
      </w:r>
      <w:r>
        <w:fldChar w:fldCharType="separate"/>
      </w:r>
      <w:r w:rsidR="001357D6">
        <w:rPr>
          <w:b/>
          <w:noProof/>
          <w:sz w:val="24"/>
        </w:rPr>
        <w:t>27</w:t>
      </w:r>
      <w:r w:rsidR="000B2DCD" w:rsidRPr="00EF25E8">
        <w:rPr>
          <w:b/>
          <w:noProof/>
          <w:sz w:val="24"/>
          <w:vertAlign w:val="superscript"/>
        </w:rPr>
        <w:t>th</w:t>
      </w:r>
      <w:r w:rsidR="0037185D">
        <w:rPr>
          <w:b/>
          <w:noProof/>
          <w:sz w:val="24"/>
        </w:rPr>
        <w:t xml:space="preserve"> F</w:t>
      </w:r>
      <w:r w:rsidR="0037185D" w:rsidRPr="0037185D">
        <w:rPr>
          <w:b/>
          <w:noProof/>
          <w:sz w:val="24"/>
        </w:rPr>
        <w:t>ebruary</w:t>
      </w:r>
      <w:r w:rsidR="000B2DCD" w:rsidRPr="00EF25E8">
        <w:rPr>
          <w:b/>
          <w:noProof/>
          <w:sz w:val="24"/>
        </w:rPr>
        <w:t xml:space="preserve"> </w:t>
      </w:r>
      <w:r>
        <w:rPr>
          <w:b/>
          <w:noProof/>
          <w:sz w:val="24"/>
        </w:rPr>
        <w:fldChar w:fldCharType="end"/>
      </w:r>
      <w:r w:rsidR="001357D6">
        <w:rPr>
          <w:b/>
          <w:noProof/>
          <w:sz w:val="24"/>
        </w:rPr>
        <w:t xml:space="preserve">– </w:t>
      </w:r>
      <w:r>
        <w:fldChar w:fldCharType="begin"/>
      </w:r>
      <w:r>
        <w:instrText xml:space="preserve"> DOCPROPERTY  EndDate  \* MERGEFORMAT </w:instrText>
      </w:r>
      <w:r>
        <w:fldChar w:fldCharType="separate"/>
      </w:r>
      <w:r w:rsidR="001357D6">
        <w:rPr>
          <w:b/>
          <w:noProof/>
          <w:sz w:val="24"/>
        </w:rPr>
        <w:t>3</w:t>
      </w:r>
      <w:r w:rsidR="001357D6" w:rsidRPr="001357D6">
        <w:rPr>
          <w:b/>
          <w:noProof/>
          <w:sz w:val="24"/>
          <w:vertAlign w:val="superscript"/>
        </w:rPr>
        <w:t>rd</w:t>
      </w:r>
      <w:r w:rsidR="001357D6">
        <w:rPr>
          <w:b/>
          <w:noProof/>
          <w:sz w:val="24"/>
        </w:rPr>
        <w:t xml:space="preserve"> </w:t>
      </w:r>
      <w:r w:rsidR="0037185D">
        <w:rPr>
          <w:b/>
          <w:noProof/>
          <w:sz w:val="24"/>
        </w:rPr>
        <w:t>March</w:t>
      </w:r>
      <w:r>
        <w:rPr>
          <w:b/>
          <w:noProof/>
          <w:sz w:val="24"/>
        </w:rPr>
        <w:fldChar w:fldCharType="end"/>
      </w:r>
      <w:r w:rsidR="000B2DCD">
        <w:rPr>
          <w:b/>
          <w:noProof/>
          <w:sz w:val="24"/>
        </w:rPr>
        <w:t>, 202</w:t>
      </w:r>
      <w:r w:rsidR="0037185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B97725" w:rsidP="00EF25E8">
            <w:pPr>
              <w:pStyle w:val="CRCoverPage"/>
              <w:spacing w:after="0"/>
              <w:jc w:val="right"/>
              <w:rPr>
                <w:b/>
                <w:noProof/>
                <w:sz w:val="28"/>
              </w:rPr>
            </w:pPr>
            <w:r>
              <w:fldChar w:fldCharType="begin"/>
            </w:r>
            <w:r>
              <w:instrText xml:space="preserve"> DOCPROPERTY  Spec#  \* MERGEFORMAT </w:instrText>
            </w:r>
            <w:r>
              <w:fldChar w:fldCharType="separate"/>
            </w:r>
            <w:r w:rsidR="000B2DCD">
              <w:rPr>
                <w:b/>
                <w:noProof/>
                <w:sz w:val="28"/>
              </w:rPr>
              <w:t>38.101-3</w:t>
            </w:r>
            <w:r>
              <w:rPr>
                <w:b/>
                <w:noProof/>
                <w:sz w:val="28"/>
              </w:rPr>
              <w:fldChar w:fldCharType="end"/>
            </w:r>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77777777" w:rsidR="000B2DCD" w:rsidRPr="00410371" w:rsidRDefault="000B2DCD" w:rsidP="00EF25E8">
            <w:pPr>
              <w:pStyle w:val="CRCoverPage"/>
              <w:spacing w:after="0"/>
              <w:rPr>
                <w:noProof/>
              </w:rPr>
            </w:pPr>
            <w:r w:rsidRPr="007A6DE0">
              <w:rPr>
                <w:rFonts w:hint="eastAsia"/>
                <w:b/>
                <w:noProof/>
                <w:sz w:val="28"/>
              </w:rPr>
              <w:t>D</w:t>
            </w:r>
            <w:r w:rsidRPr="007A6DE0">
              <w:rPr>
                <w:b/>
                <w:noProof/>
                <w:sz w:val="28"/>
              </w:rPr>
              <w:t>raft CR</w:t>
            </w: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EF25E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175E0448" w:rsidR="000B2DCD" w:rsidRPr="00410371" w:rsidRDefault="00B97725" w:rsidP="00EF25E8">
            <w:pPr>
              <w:pStyle w:val="CRCoverPage"/>
              <w:spacing w:after="0"/>
              <w:jc w:val="center"/>
              <w:rPr>
                <w:noProof/>
                <w:sz w:val="28"/>
              </w:rPr>
            </w:pPr>
            <w:r>
              <w:fldChar w:fldCharType="begin"/>
            </w:r>
            <w:r>
              <w:instrText xml:space="preserve"> DOCPROPERTY  Version  \* MERGEFORMAT </w:instrText>
            </w:r>
            <w:r>
              <w:fldChar w:fldCharType="separate"/>
            </w:r>
            <w:r w:rsidR="000B2DCD">
              <w:rPr>
                <w:b/>
                <w:noProof/>
                <w:sz w:val="28"/>
              </w:rPr>
              <w:t>1</w:t>
            </w:r>
            <w:r w:rsidR="000351E7">
              <w:rPr>
                <w:b/>
                <w:noProof/>
                <w:sz w:val="28"/>
              </w:rPr>
              <w:t>8</w:t>
            </w:r>
            <w:r w:rsidR="000B2DCD">
              <w:rPr>
                <w:b/>
                <w:noProof/>
                <w:sz w:val="28"/>
              </w:rPr>
              <w:t>.</w:t>
            </w:r>
            <w:r w:rsidR="000351E7">
              <w:rPr>
                <w:b/>
                <w:noProof/>
                <w:sz w:val="28"/>
              </w:rPr>
              <w:t>0</w:t>
            </w:r>
            <w:r w:rsidR="000B2DCD">
              <w:rPr>
                <w:b/>
                <w:noProof/>
                <w:sz w:val="28"/>
              </w:rPr>
              <w:t>.0</w:t>
            </w:r>
            <w:r>
              <w:rPr>
                <w:b/>
                <w:noProof/>
                <w:sz w:val="28"/>
              </w:rPr>
              <w:fldChar w:fldCharType="end"/>
            </w:r>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6320AE44" w:rsidR="000B2DCD" w:rsidRPr="00EF25E8" w:rsidRDefault="000B2DCD" w:rsidP="00EF25E8">
            <w:pPr>
              <w:pStyle w:val="CRCoverPage"/>
              <w:spacing w:after="0"/>
              <w:rPr>
                <w:highlight w:val="yellow"/>
              </w:rPr>
            </w:pPr>
            <w:r>
              <w:t>Draft CR for TS 38.</w:t>
            </w:r>
            <w:r w:rsidRPr="00EF25E8">
              <w:t>101-3: Support of n7</w:t>
            </w:r>
            <w:r w:rsidR="00EF25E8" w:rsidRPr="00EF25E8">
              <w:t>8</w:t>
            </w:r>
            <w:r w:rsidR="0037185D">
              <w:t>C</w:t>
            </w:r>
            <w:r w:rsidRPr="00EF25E8">
              <w:t xml:space="preserve"> in DC_1</w:t>
            </w:r>
            <w:r w:rsidR="00776F60">
              <w:t>_</w:t>
            </w:r>
            <w:r w:rsidR="000E7EB0">
              <w:t>n40</w:t>
            </w:r>
            <w:r w:rsidR="00776F60">
              <w:t>-</w:t>
            </w:r>
            <w:r w:rsidRPr="00EF25E8">
              <w:t>n7</w:t>
            </w:r>
            <w:r w:rsidR="00EF25E8" w:rsidRPr="00EF25E8">
              <w:t>8</w:t>
            </w:r>
            <w:r w:rsidR="001B476C">
              <w:t>,</w:t>
            </w:r>
            <w:r w:rsidR="00776F60">
              <w:t xml:space="preserve"> </w:t>
            </w:r>
            <w:r w:rsidR="001B476C" w:rsidRPr="00EF25E8">
              <w:t>DC_</w:t>
            </w:r>
            <w:r w:rsidR="001B476C">
              <w:t>3_n40-</w:t>
            </w:r>
            <w:r w:rsidR="001B476C" w:rsidRPr="00EF25E8">
              <w:t>n78</w:t>
            </w:r>
            <w:r w:rsidR="001B476C">
              <w:t xml:space="preserve">, </w:t>
            </w:r>
            <w:r w:rsidR="00776F60">
              <w:t>and DC_</w:t>
            </w:r>
            <w:r w:rsidR="001B476C">
              <w:t>7</w:t>
            </w:r>
            <w:r w:rsidR="00776F60">
              <w:t>_n40-n78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3C96E819" w:rsidR="000B2DCD" w:rsidRDefault="000B2DCD" w:rsidP="00EF25E8">
            <w:pPr>
              <w:pStyle w:val="CRCoverPage"/>
              <w:spacing w:after="0"/>
              <w:rPr>
                <w:noProof/>
              </w:rPr>
            </w:pPr>
            <w:r>
              <w:t>SK Telecom</w:t>
            </w:r>
            <w:r w:rsidR="00E7530B">
              <w:t>, Murata</w:t>
            </w:r>
            <w:r w:rsidR="000B43BA">
              <w:t xml:space="preserve"> </w:t>
            </w:r>
            <w:r w:rsidR="000B43BA" w:rsidRPr="000B43BA">
              <w:t>Manufacturing Co. Ltd</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4C3723E6" w:rsidR="000B2DCD" w:rsidRDefault="000B2DCD" w:rsidP="00EF25E8">
            <w:pPr>
              <w:pStyle w:val="CRCoverPage"/>
              <w:spacing w:after="0"/>
              <w:rPr>
                <w:noProof/>
              </w:rPr>
            </w:pPr>
            <w:r>
              <w:t>DC_R18_</w:t>
            </w:r>
            <w:r w:rsidR="00D26E58">
              <w:t>x</w:t>
            </w:r>
            <w:r>
              <w:t>BLTE_</w:t>
            </w:r>
            <w:r w:rsidR="001B476C">
              <w:t>2</w:t>
            </w:r>
            <w:r>
              <w:t>BNR_</w:t>
            </w:r>
            <w:r w:rsidR="001C2442">
              <w:t>y</w:t>
            </w:r>
            <w:r>
              <w:t>DL2UL-Core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50DE3961" w:rsidR="000B2DCD" w:rsidRDefault="00B97725" w:rsidP="00EF25E8">
            <w:pPr>
              <w:pStyle w:val="CRCoverPage"/>
              <w:spacing w:after="0"/>
              <w:ind w:left="100"/>
              <w:rPr>
                <w:noProof/>
              </w:rPr>
            </w:pPr>
            <w:r>
              <w:fldChar w:fldCharType="begin"/>
            </w:r>
            <w:r>
              <w:instrText xml:space="preserve"> DOCPROPERTY  ResDate  \* MERGEFORMAT </w:instrText>
            </w:r>
            <w:r>
              <w:fldChar w:fldCharType="separate"/>
            </w:r>
            <w:r w:rsidR="000B2DCD" w:rsidRPr="00EF25E8">
              <w:rPr>
                <w:noProof/>
              </w:rPr>
              <w:t>202</w:t>
            </w:r>
            <w:r w:rsidR="00BE773E">
              <w:rPr>
                <w:noProof/>
              </w:rPr>
              <w:t>3</w:t>
            </w:r>
            <w:r w:rsidR="000B2DCD" w:rsidRPr="00EF25E8">
              <w:rPr>
                <w:noProof/>
              </w:rPr>
              <w:t>-</w:t>
            </w:r>
            <w:r w:rsidR="00BE773E">
              <w:rPr>
                <w:noProof/>
              </w:rPr>
              <w:t>02</w:t>
            </w:r>
            <w:r w:rsidR="000B2DCD" w:rsidRPr="00EF25E8">
              <w:rPr>
                <w:noProof/>
              </w:rPr>
              <w:t>-</w:t>
            </w:r>
            <w:r w:rsidR="00EF25E8" w:rsidRPr="00EF25E8">
              <w:rPr>
                <w:noProof/>
              </w:rPr>
              <w:t>1</w:t>
            </w:r>
            <w:r w:rsidR="00037487">
              <w:rPr>
                <w:noProof/>
              </w:rPr>
              <w:t>0</w:t>
            </w:r>
            <w:r>
              <w:rPr>
                <w:noProof/>
              </w:rPr>
              <w:fldChar w:fldCharType="end"/>
            </w:r>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77777777" w:rsidR="000B2DCD" w:rsidRDefault="000B2DCD" w:rsidP="00EF25E8">
            <w:pPr>
              <w:pStyle w:val="CRCoverPage"/>
              <w:spacing w:after="0"/>
              <w:ind w:left="100"/>
              <w:rPr>
                <w:noProof/>
              </w:rPr>
            </w:pPr>
            <w:r>
              <w:t>Rel-18</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372F03C2" w:rsidR="000B2DCD" w:rsidRDefault="00E43CE0" w:rsidP="00EF25E8">
            <w:pPr>
              <w:pStyle w:val="CRCoverPage"/>
              <w:spacing w:after="0"/>
              <w:rPr>
                <w:noProof/>
                <w:lang w:eastAsia="ko-KR"/>
              </w:rPr>
            </w:pPr>
            <w:r>
              <w:t>DC_1_n40-</w:t>
            </w:r>
            <w:r w:rsidR="00EF25E8" w:rsidRPr="00EF25E8">
              <w:t xml:space="preserve">n78 </w:t>
            </w:r>
            <w:r w:rsidR="001B476C" w:rsidRPr="00EF25E8">
              <w:t>DC_</w:t>
            </w:r>
            <w:r w:rsidR="001B476C">
              <w:t>3_n40-</w:t>
            </w:r>
            <w:r w:rsidR="001B476C" w:rsidRPr="00EF25E8">
              <w:t>n78</w:t>
            </w:r>
            <w:r w:rsidR="001B476C">
              <w:t xml:space="preserve">, </w:t>
            </w:r>
            <w:r w:rsidR="00EF25E8" w:rsidRPr="00EF25E8">
              <w:t>and DC_</w:t>
            </w:r>
            <w:r w:rsidR="001B476C">
              <w:t>7</w:t>
            </w:r>
            <w:r>
              <w:t>_n40_</w:t>
            </w:r>
            <w:r w:rsidR="00EF25E8" w:rsidRPr="00EF25E8">
              <w:t>n78</w:t>
            </w:r>
            <w:r w:rsidR="000B2DCD" w:rsidRPr="00EF25E8">
              <w:rPr>
                <w:noProof/>
                <w:lang w:eastAsia="ko-KR"/>
              </w:rPr>
              <w:t xml:space="preserve"> are updated to support n7</w:t>
            </w:r>
            <w:r w:rsidR="00EF25E8" w:rsidRPr="00EF25E8">
              <w:rPr>
                <w:noProof/>
                <w:lang w:eastAsia="ko-KR"/>
              </w:rPr>
              <w:t>8</w:t>
            </w:r>
            <w:r>
              <w:rPr>
                <w:noProof/>
                <w:lang w:eastAsia="ko-KR"/>
              </w:rPr>
              <w:t>C</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73DE0846" w:rsidR="000B2DCD" w:rsidRDefault="000B2DCD" w:rsidP="00EF25E8">
            <w:pPr>
              <w:pStyle w:val="CRCoverPage"/>
              <w:spacing w:after="0"/>
              <w:rPr>
                <w:noProof/>
                <w:lang w:eastAsia="ko-KR"/>
              </w:rPr>
            </w:pPr>
            <w:r w:rsidRPr="00EF25E8">
              <w:rPr>
                <w:noProof/>
                <w:lang w:eastAsia="ko-KR"/>
              </w:rPr>
              <w:t>Adding new configurations</w:t>
            </w:r>
            <w:r w:rsidR="00EF25E8" w:rsidRPr="00EF25E8">
              <w:rPr>
                <w:noProof/>
                <w:lang w:eastAsia="ko-KR"/>
              </w:rPr>
              <w:t xml:space="preserve"> with n78</w:t>
            </w:r>
            <w:r w:rsidR="00E43CE0">
              <w:rPr>
                <w:noProof/>
                <w:lang w:eastAsia="ko-KR"/>
              </w:rPr>
              <w:t xml:space="preserve">C </w:t>
            </w:r>
            <w:r w:rsidRPr="00EF25E8">
              <w:rPr>
                <w:noProof/>
                <w:lang w:eastAsia="ko-KR"/>
              </w:rPr>
              <w:t xml:space="preserve">to </w:t>
            </w:r>
            <w:r w:rsidR="00EF25E8" w:rsidRPr="00EF25E8">
              <w:t>DC_1</w:t>
            </w:r>
            <w:r w:rsidR="00E43CE0">
              <w:t>_n40</w:t>
            </w:r>
            <w:r w:rsidR="00EF25E8" w:rsidRPr="00EF25E8">
              <w:t>_n7</w:t>
            </w:r>
            <w:r w:rsidR="00E43CE0">
              <w:t>8</w:t>
            </w:r>
            <w:r w:rsidR="001B476C">
              <w:t xml:space="preserve">, </w:t>
            </w:r>
            <w:r w:rsidR="001B476C" w:rsidRPr="00EF25E8">
              <w:t>DC_</w:t>
            </w:r>
            <w:r w:rsidR="001B476C">
              <w:t>3_n40-</w:t>
            </w:r>
            <w:r w:rsidR="001B476C" w:rsidRPr="00EF25E8">
              <w:t>n78</w:t>
            </w:r>
            <w:r w:rsidR="00EF25E8" w:rsidRPr="00EF25E8">
              <w:t xml:space="preserve"> and DC_</w:t>
            </w:r>
            <w:r w:rsidR="001B476C">
              <w:t>7</w:t>
            </w:r>
            <w:r w:rsidR="00E43CE0">
              <w:t>_n40-</w:t>
            </w:r>
            <w:r w:rsidR="00EF25E8" w:rsidRPr="00EF25E8">
              <w:t>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7CFD51A" w:rsidR="000B2DCD" w:rsidRDefault="000B2DCD" w:rsidP="00EF25E8">
            <w:pPr>
              <w:pStyle w:val="CRCoverPage"/>
              <w:spacing w:after="0"/>
              <w:rPr>
                <w:noProof/>
                <w:lang w:eastAsia="ko-KR"/>
              </w:rPr>
            </w:pPr>
            <w:r>
              <w:rPr>
                <w:rFonts w:hint="eastAsia"/>
                <w:noProof/>
                <w:lang w:eastAsia="ko-KR"/>
              </w:rPr>
              <w:t>C</w:t>
            </w:r>
            <w:r>
              <w:rPr>
                <w:noProof/>
                <w:lang w:eastAsia="ko-KR"/>
              </w:rPr>
              <w:t xml:space="preserve">orresponding band combinations will not </w:t>
            </w:r>
            <w:r w:rsidR="00D07FC6">
              <w:rPr>
                <w:noProof/>
                <w:lang w:eastAsia="ko-KR"/>
              </w:rPr>
              <w:t xml:space="preserve">be </w:t>
            </w:r>
            <w:r>
              <w:rPr>
                <w:noProof/>
                <w:lang w:eastAsia="ko-KR"/>
              </w:rPr>
              <w:t>supported properly</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77777777" w:rsidR="000B2DCD" w:rsidRDefault="000B2DCD" w:rsidP="001B476C">
            <w:pPr>
              <w:pStyle w:val="CRCoverPage"/>
              <w:spacing w:after="0"/>
              <w:rPr>
                <w:noProof/>
                <w:lang w:eastAsia="ko-KR"/>
              </w:rPr>
            </w:pPr>
            <w:r>
              <w:rPr>
                <w:rFonts w:hint="eastAsia"/>
                <w:noProof/>
                <w:lang w:eastAsia="ko-KR"/>
              </w:rPr>
              <w:t>5</w:t>
            </w:r>
            <w:r>
              <w:rPr>
                <w:noProof/>
                <w:lang w:eastAsia="ko-KR"/>
              </w:rPr>
              <w:t>.5B.4.2, 7.3B.2.3.5.2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D6A2" w14:textId="50A0C657" w:rsidR="001F4788" w:rsidRPr="001F4788" w:rsidRDefault="001F4788" w:rsidP="00D835CD">
            <w:pPr>
              <w:pStyle w:val="CRCoverPage"/>
              <w:spacing w:after="0"/>
              <w:rPr>
                <w:noProof/>
              </w:rPr>
            </w:pPr>
            <w:r>
              <w:rPr>
                <w:noProof/>
              </w:rPr>
              <w:t>For clarification, the followings should be noted:</w:t>
            </w:r>
          </w:p>
          <w:p w14:paraId="2D7BB5B5" w14:textId="53620B62" w:rsidR="001F4788" w:rsidRDefault="001F4788" w:rsidP="00D835CD">
            <w:pPr>
              <w:pStyle w:val="CRCoverPage"/>
              <w:spacing w:after="0"/>
              <w:rPr>
                <w:rFonts w:eastAsiaTheme="minorEastAsia"/>
                <w:noProof/>
                <w:lang w:eastAsia="ko-KR"/>
              </w:rPr>
            </w:pPr>
            <w:r>
              <w:rPr>
                <w:rFonts w:eastAsiaTheme="minorEastAsia"/>
                <w:noProof/>
                <w:lang w:eastAsia="ko-KR"/>
              </w:rPr>
              <w:t>(</w:t>
            </w:r>
            <w:r>
              <w:rPr>
                <w:rFonts w:eastAsiaTheme="minorEastAsia" w:hint="eastAsia"/>
                <w:noProof/>
                <w:lang w:eastAsia="ko-KR"/>
              </w:rPr>
              <w:t>a</w:t>
            </w:r>
            <w:r>
              <w:rPr>
                <w:rFonts w:eastAsiaTheme="minorEastAsia"/>
                <w:noProof/>
                <w:lang w:eastAsia="ko-KR"/>
              </w:rPr>
              <w:t xml:space="preserve">) </w:t>
            </w:r>
            <w:r>
              <w:rPr>
                <w:rFonts w:eastAsiaTheme="minorEastAsia" w:hint="eastAsia"/>
                <w:noProof/>
                <w:lang w:eastAsia="ko-KR"/>
              </w:rPr>
              <w:t>W</w:t>
            </w:r>
            <w:r>
              <w:rPr>
                <w:rFonts w:eastAsiaTheme="minorEastAsia"/>
                <w:noProof/>
                <w:lang w:eastAsia="ko-KR"/>
              </w:rPr>
              <w:t xml:space="preserve">e intend to specify </w:t>
            </w:r>
            <w:r>
              <w:rPr>
                <w:noProof/>
              </w:rPr>
              <w:t>the EN-DC configuration of DC_7A_n40A-n78C (NOT DC_7A_n40A-n78A) via this draft CR.</w:t>
            </w:r>
          </w:p>
          <w:p w14:paraId="1F3BA61C" w14:textId="518DDC3A" w:rsidR="00315180" w:rsidRPr="00315180" w:rsidRDefault="001F4788" w:rsidP="00D835CD">
            <w:pPr>
              <w:pStyle w:val="CRCoverPage"/>
              <w:spacing w:after="0"/>
              <w:rPr>
                <w:rFonts w:eastAsiaTheme="minorEastAsia"/>
                <w:noProof/>
                <w:lang w:eastAsia="ko-KR"/>
              </w:rPr>
            </w:pPr>
            <w:r>
              <w:rPr>
                <w:noProof/>
              </w:rPr>
              <w:t>(b) T</w:t>
            </w:r>
            <w:r w:rsidR="00D07FC6">
              <w:rPr>
                <w:noProof/>
              </w:rPr>
              <w:t xml:space="preserve">he </w:t>
            </w:r>
            <w:r w:rsidR="00315180">
              <w:rPr>
                <w:noProof/>
              </w:rPr>
              <w:t xml:space="preserve">EN-DC configuration of </w:t>
            </w:r>
            <w:r w:rsidR="00D07FC6">
              <w:rPr>
                <w:noProof/>
              </w:rPr>
              <w:t xml:space="preserve">DC_7A_n40A-n78A </w:t>
            </w:r>
            <w:r>
              <w:rPr>
                <w:noProof/>
              </w:rPr>
              <w:t>is</w:t>
            </w:r>
            <w:r w:rsidR="00D07FC6">
              <w:rPr>
                <w:noProof/>
              </w:rPr>
              <w:t xml:space="preserve"> already specified in</w:t>
            </w:r>
            <w:r w:rsidR="00315180">
              <w:rPr>
                <w:noProof/>
              </w:rPr>
              <w:t xml:space="preserve"> </w:t>
            </w:r>
            <w:r w:rsidR="00315180" w:rsidRPr="00315180">
              <w:rPr>
                <w:noProof/>
              </w:rPr>
              <w:t>Table</w:t>
            </w:r>
            <w:r w:rsidR="00315180">
              <w:rPr>
                <w:noProof/>
              </w:rPr>
              <w:t xml:space="preserve"> </w:t>
            </w:r>
            <w:r w:rsidR="00315180" w:rsidRPr="00315180">
              <w:rPr>
                <w:noProof/>
              </w:rPr>
              <w:t>5.5B.4.2-1</w:t>
            </w:r>
            <w:r w:rsidR="00315180">
              <w:rPr>
                <w:noProof/>
              </w:rPr>
              <w:t xml:space="preserve"> of TS 38.101-3 V18.0.0.</w:t>
            </w:r>
            <w:r>
              <w:rPr>
                <w:noProof/>
              </w:rPr>
              <w:t xml:space="preserve"> </w:t>
            </w:r>
            <w:r w:rsidR="00315180">
              <w:rPr>
                <w:rFonts w:eastAsiaTheme="minorEastAsia"/>
                <w:noProof/>
                <w:lang w:eastAsia="ko-KR"/>
              </w:rPr>
              <w:t xml:space="preserve">However, </w:t>
            </w:r>
            <w:r>
              <w:rPr>
                <w:rFonts w:eastAsiaTheme="minorEastAsia"/>
                <w:noProof/>
                <w:lang w:eastAsia="ko-KR"/>
              </w:rPr>
              <w:t>the</w:t>
            </w:r>
            <w:r w:rsidR="00315180">
              <w:rPr>
                <w:rFonts w:eastAsiaTheme="minorEastAsia"/>
                <w:noProof/>
                <w:lang w:eastAsia="ko-KR"/>
              </w:rPr>
              <w:t xml:space="preserve"> MSD </w:t>
            </w:r>
            <w:r>
              <w:rPr>
                <w:rFonts w:eastAsiaTheme="minorEastAsia"/>
                <w:noProof/>
                <w:lang w:eastAsia="ko-KR"/>
              </w:rPr>
              <w:t xml:space="preserve">of </w:t>
            </w:r>
            <w:r w:rsidRPr="001F4788">
              <w:rPr>
                <w:rFonts w:eastAsiaTheme="minorEastAsia"/>
                <w:noProof/>
                <w:lang w:eastAsia="ko-KR"/>
              </w:rPr>
              <w:t>DC_7A_n40A-n78A</w:t>
            </w:r>
            <w:r>
              <w:rPr>
                <w:rFonts w:eastAsiaTheme="minorEastAsia"/>
                <w:noProof/>
                <w:lang w:eastAsia="ko-KR"/>
              </w:rPr>
              <w:t xml:space="preserve"> </w:t>
            </w:r>
            <w:r w:rsidR="00315180">
              <w:rPr>
                <w:rFonts w:eastAsiaTheme="minorEastAsia"/>
                <w:noProof/>
                <w:lang w:eastAsia="ko-KR"/>
              </w:rPr>
              <w:t xml:space="preserve">is not shown in </w:t>
            </w:r>
            <w:r w:rsidR="00315180" w:rsidRPr="00315180">
              <w:rPr>
                <w:noProof/>
              </w:rPr>
              <w:t>Table 7.3B.2.3.5.2-1</w:t>
            </w:r>
            <w:r w:rsidR="00315180">
              <w:rPr>
                <w:noProof/>
              </w:rPr>
              <w:t xml:space="preserve"> of TS 38.101-3 V18.0.0.</w:t>
            </w:r>
          </w:p>
          <w:p w14:paraId="5EAF7630" w14:textId="77777777" w:rsidR="00315180" w:rsidRPr="00315180" w:rsidRDefault="00315180" w:rsidP="00D835CD">
            <w:pPr>
              <w:pStyle w:val="CRCoverPage"/>
              <w:spacing w:after="0"/>
              <w:rPr>
                <w:noProof/>
              </w:rPr>
            </w:pPr>
          </w:p>
          <w:p w14:paraId="3C87799A" w14:textId="4F6CAC13" w:rsidR="00391A6A" w:rsidRDefault="001F4788" w:rsidP="00D835CD">
            <w:pPr>
              <w:pStyle w:val="CRCoverPage"/>
              <w:spacing w:after="0"/>
              <w:rPr>
                <w:rFonts w:eastAsiaTheme="minorEastAsia"/>
                <w:noProof/>
                <w:lang w:eastAsia="ko-KR"/>
              </w:rPr>
            </w:pPr>
            <w:r>
              <w:rPr>
                <w:rFonts w:eastAsiaTheme="minorEastAsia" w:hint="eastAsia"/>
                <w:noProof/>
                <w:lang w:eastAsia="ko-KR"/>
              </w:rPr>
              <w:t>T</w:t>
            </w:r>
            <w:r>
              <w:rPr>
                <w:rFonts w:eastAsiaTheme="minorEastAsia"/>
                <w:noProof/>
                <w:lang w:eastAsia="ko-KR"/>
              </w:rPr>
              <w:t>herefore</w:t>
            </w:r>
            <w:r w:rsidR="00391A6A">
              <w:rPr>
                <w:rFonts w:eastAsiaTheme="minorEastAsia"/>
                <w:noProof/>
                <w:lang w:eastAsia="ko-KR"/>
              </w:rPr>
              <w:t xml:space="preserve">, we first reuse the MSD of DC_7A_40A-n78A* as that of DC_7A_n40A-n78A, and then add DC_7A_n40A-n78C </w:t>
            </w:r>
            <w:r w:rsidR="00391A6A">
              <w:rPr>
                <w:rFonts w:eastAsiaTheme="minorEastAsia" w:hint="eastAsia"/>
                <w:noProof/>
                <w:lang w:eastAsia="ko-KR"/>
              </w:rPr>
              <w:t>t</w:t>
            </w:r>
            <w:r w:rsidR="00391A6A">
              <w:rPr>
                <w:rFonts w:eastAsiaTheme="minorEastAsia"/>
                <w:noProof/>
                <w:lang w:eastAsia="ko-KR"/>
              </w:rPr>
              <w:t>o the same cell with DC_7A_n40A-n78A.</w:t>
            </w:r>
          </w:p>
          <w:p w14:paraId="62DB7859" w14:textId="1BAAA3AE" w:rsidR="00391A6A" w:rsidRPr="00391A6A" w:rsidRDefault="00391A6A" w:rsidP="00D835CD">
            <w:pPr>
              <w:pStyle w:val="CRCoverPage"/>
              <w:spacing w:after="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The MSD of </w:t>
            </w:r>
            <w:r w:rsidRPr="00391A6A">
              <w:rPr>
                <w:rFonts w:eastAsiaTheme="minorEastAsia"/>
                <w:noProof/>
                <w:lang w:eastAsia="ko-KR"/>
              </w:rPr>
              <w:t>CA</w:t>
            </w:r>
            <w:r w:rsidR="00446946">
              <w:rPr>
                <w:rFonts w:eastAsiaTheme="minorEastAsia"/>
                <w:noProof/>
                <w:lang w:eastAsia="ko-KR"/>
              </w:rPr>
              <w:t>_</w:t>
            </w:r>
            <w:r w:rsidRPr="00391A6A">
              <w:rPr>
                <w:rFonts w:eastAsiaTheme="minorEastAsia"/>
                <w:noProof/>
                <w:lang w:eastAsia="ko-KR"/>
              </w:rPr>
              <w:t>n7A-n40A-</w:t>
            </w:r>
            <w:r w:rsidR="00B47C28">
              <w:rPr>
                <w:rFonts w:eastAsiaTheme="minorEastAsia"/>
                <w:noProof/>
                <w:lang w:eastAsia="ko-KR"/>
              </w:rPr>
              <w:t>n</w:t>
            </w:r>
            <w:r w:rsidRPr="00391A6A">
              <w:rPr>
                <w:rFonts w:eastAsiaTheme="minorEastAsia"/>
                <w:noProof/>
                <w:lang w:eastAsia="ko-KR"/>
              </w:rPr>
              <w:t>78A</w:t>
            </w:r>
            <w:r>
              <w:rPr>
                <w:rFonts w:eastAsiaTheme="minorEastAsia"/>
                <w:noProof/>
                <w:lang w:eastAsia="ko-KR"/>
              </w:rPr>
              <w:t xml:space="preserve"> </w:t>
            </w:r>
            <w:r w:rsidRPr="00391A6A">
              <w:rPr>
                <w:rFonts w:eastAsiaTheme="minorEastAsia"/>
                <w:noProof/>
                <w:lang w:eastAsia="ko-KR"/>
              </w:rPr>
              <w:t>also has the same value</w:t>
            </w:r>
            <w:r>
              <w:rPr>
                <w:rFonts w:eastAsiaTheme="minorEastAsia"/>
                <w:noProof/>
                <w:lang w:eastAsia="ko-KR"/>
              </w:rPr>
              <w:t>.</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7814BD0E" w:rsidR="00E3153A" w:rsidRDefault="00E3153A"/>
    <w:p w14:paraId="4EA5AF08" w14:textId="43D444FF" w:rsidR="00E3153A" w:rsidRPr="00EF25E8" w:rsidRDefault="000B2DCD" w:rsidP="00EF25E8">
      <w:pPr>
        <w:pStyle w:val="2"/>
        <w:jc w:val="center"/>
        <w:rPr>
          <w:b/>
          <w:bCs/>
          <w:color w:val="C00000"/>
          <w:lang w:eastAsia="zh-CN"/>
        </w:rPr>
      </w:pPr>
      <w:ins w:id="1" w:author="문정민님/Infra OSS팀" w:date="2022-10-17T15:09:00Z">
        <w:r>
          <w:rPr>
            <w:rStyle w:val="aff6"/>
            <w:color w:val="C00000"/>
            <w:lang w:eastAsia="zh-CN"/>
          </w:rPr>
          <w:lastRenderedPageBreak/>
          <w:t>&lt;&lt;Start of Change&gt;&gt;</w:t>
        </w:r>
      </w:ins>
    </w:p>
    <w:p w14:paraId="53B8A0D2" w14:textId="77777777" w:rsidR="00194699" w:rsidRDefault="00194699" w:rsidP="00194699">
      <w:pPr>
        <w:pStyle w:val="40"/>
        <w:ind w:left="1202" w:hanging="402"/>
      </w:pPr>
      <w:r>
        <w:t>5.5B.4.2</w:t>
      </w:r>
      <w:r>
        <w:tab/>
        <w:t>Inter-band EN-DC configurations within FR1 (three bands)</w:t>
      </w:r>
    </w:p>
    <w:p w14:paraId="6CFE6C35" w14:textId="77777777" w:rsidR="00194699" w:rsidRDefault="00194699" w:rsidP="00194699">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4699" w14:paraId="3311D8D7" w14:textId="77777777" w:rsidTr="0019469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8A17E0" w14:textId="77777777" w:rsidR="00194699" w:rsidRDefault="00194699">
            <w:pPr>
              <w:keepLines/>
              <w:spacing w:after="0"/>
              <w:jc w:val="center"/>
              <w:rPr>
                <w:rFonts w:ascii="Arial" w:hAnsi="Arial"/>
                <w:b/>
                <w:sz w:val="18"/>
                <w:lang w:eastAsia="fi-FI"/>
              </w:rPr>
            </w:pPr>
            <w:r>
              <w:rPr>
                <w:rFonts w:ascii="Arial" w:hAnsi="Arial"/>
                <w:b/>
                <w:sz w:val="18"/>
                <w:lang w:eastAsia="fi-FI"/>
              </w:rPr>
              <w:lastRenderedPageBreak/>
              <w:t>EN-DC</w:t>
            </w:r>
          </w:p>
          <w:p w14:paraId="07C2D880" w14:textId="77777777" w:rsidR="00194699" w:rsidRDefault="00194699">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F85E2C" w14:textId="77777777" w:rsidR="00194699" w:rsidRDefault="00194699">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4B419640" w14:textId="77777777" w:rsidR="00194699" w:rsidRDefault="00194699">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2E2DEE0B" w14:textId="77777777" w:rsidR="00194699" w:rsidRDefault="00194699">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194699" w14:paraId="3C81889C" w14:textId="77777777" w:rsidTr="00194699">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4EB87676" w14:textId="77777777" w:rsidR="00194699" w:rsidRDefault="00194699">
            <w:pPr>
              <w:keepLines/>
              <w:spacing w:after="0"/>
              <w:jc w:val="center"/>
              <w:rPr>
                <w:rFonts w:ascii="Arial" w:hAnsi="Arial"/>
                <w:b/>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57C37" w14:textId="77777777" w:rsidR="00194699" w:rsidRDefault="00194699">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89AFA50" w14:textId="77777777" w:rsidR="00194699" w:rsidRDefault="00194699">
            <w:pPr>
              <w:keepLines/>
              <w:overflowPunct w:val="0"/>
              <w:autoSpaceDE w:val="0"/>
              <w:adjustRightInd w:val="0"/>
              <w:spacing w:after="0"/>
              <w:jc w:val="center"/>
              <w:textAlignment w:val="baseline"/>
              <w:rPr>
                <w:rFonts w:ascii="Arial" w:hAnsi="Arial"/>
                <w:b/>
                <w:sz w:val="18"/>
                <w:lang w:val="fr-FR" w:eastAsia="fi-FI"/>
              </w:rPr>
            </w:pPr>
            <w:r>
              <w:rPr>
                <w:rFonts w:ascii="Arial" w:hAnsi="Arial" w:cs="Arial"/>
                <w:sz w:val="18"/>
                <w:szCs w:val="18"/>
              </w:rPr>
              <w:t>DC_3A_n1A</w:t>
            </w:r>
          </w:p>
        </w:tc>
      </w:tr>
      <w:tr w:rsidR="00194699" w14:paraId="40B98C5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28F54"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216E5E"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4D93F8B8" w14:textId="77777777" w:rsidR="00194699" w:rsidRDefault="00194699">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194699" w14:paraId="6A1A7F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320E" w14:textId="77777777" w:rsidR="00194699" w:rsidRDefault="00194699">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78121E1F" w14:textId="77777777" w:rsidR="00194699" w:rsidRDefault="00194699">
            <w:pPr>
              <w:keepNext/>
              <w:keepLines/>
              <w:spacing w:after="0"/>
              <w:jc w:val="center"/>
              <w:rPr>
                <w:rFonts w:ascii="Arial" w:hAnsi="Arial"/>
                <w:sz w:val="18"/>
              </w:rPr>
            </w:pPr>
            <w:r>
              <w:rPr>
                <w:rFonts w:ascii="Arial" w:hAnsi="Arial"/>
                <w:sz w:val="18"/>
                <w:lang w:eastAsia="fi-FI"/>
              </w:rPr>
              <w:t>DC_1A_n3A</w:t>
            </w:r>
          </w:p>
        </w:tc>
      </w:tr>
      <w:tr w:rsidR="00194699" w14:paraId="3EC9FC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1DA5C" w14:textId="77777777" w:rsidR="00194699" w:rsidRDefault="00194699">
            <w:pPr>
              <w:keepNext/>
              <w:keepLines/>
              <w:spacing w:after="0"/>
              <w:jc w:val="center"/>
              <w:rPr>
                <w:rFonts w:ascii="Arial" w:hAnsi="Arial"/>
                <w:sz w:val="18"/>
              </w:rPr>
            </w:pPr>
            <w:r>
              <w:rPr>
                <w:rFonts w:ascii="Arial" w:hAnsi="Arial"/>
                <w:sz w:val="18"/>
              </w:rPr>
              <w:t>DC_1A-3A_n5A</w:t>
            </w:r>
          </w:p>
          <w:p w14:paraId="7D42B736" w14:textId="77777777" w:rsidR="00194699" w:rsidRDefault="00194699">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37B90E0" w14:textId="77777777" w:rsidR="00194699" w:rsidRDefault="00194699">
            <w:pPr>
              <w:keepNext/>
              <w:keepLines/>
              <w:spacing w:after="0"/>
              <w:jc w:val="center"/>
              <w:rPr>
                <w:rFonts w:ascii="Arial" w:hAnsi="Arial"/>
                <w:sz w:val="18"/>
              </w:rPr>
            </w:pPr>
            <w:r>
              <w:rPr>
                <w:rFonts w:ascii="Arial" w:hAnsi="Arial"/>
                <w:sz w:val="18"/>
              </w:rPr>
              <w:t>DC_1A_n5A</w:t>
            </w:r>
          </w:p>
          <w:p w14:paraId="36719766" w14:textId="77777777" w:rsidR="00194699" w:rsidRDefault="00194699">
            <w:pPr>
              <w:keepNext/>
              <w:keepLines/>
              <w:spacing w:after="0"/>
              <w:jc w:val="center"/>
              <w:rPr>
                <w:rFonts w:ascii="Arial" w:hAnsi="Arial"/>
                <w:sz w:val="18"/>
              </w:rPr>
            </w:pPr>
            <w:r>
              <w:rPr>
                <w:rFonts w:ascii="Arial" w:hAnsi="Arial"/>
                <w:sz w:val="18"/>
              </w:rPr>
              <w:t>DC_3A_n5A</w:t>
            </w:r>
          </w:p>
        </w:tc>
      </w:tr>
      <w:tr w:rsidR="00194699" w14:paraId="10A572A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76E52" w14:textId="77777777" w:rsidR="00194699" w:rsidRDefault="00194699">
            <w:pPr>
              <w:keepNext/>
              <w:keepLines/>
              <w:spacing w:after="0"/>
              <w:jc w:val="center"/>
              <w:rPr>
                <w:rFonts w:ascii="Arial" w:hAnsi="Arial"/>
                <w:sz w:val="18"/>
              </w:rPr>
            </w:pPr>
            <w:r>
              <w:rPr>
                <w:rFonts w:ascii="Arial" w:hAnsi="Arial"/>
                <w:sz w:val="18"/>
              </w:rPr>
              <w:t>DC_1A-3A_n7A</w:t>
            </w:r>
          </w:p>
          <w:p w14:paraId="7A801AC0" w14:textId="77777777" w:rsidR="00194699" w:rsidRDefault="00194699">
            <w:pPr>
              <w:keepNext/>
              <w:keepLines/>
              <w:spacing w:after="0"/>
              <w:jc w:val="center"/>
              <w:rPr>
                <w:rFonts w:ascii="Arial" w:hAnsi="Arial"/>
                <w:sz w:val="18"/>
              </w:rPr>
            </w:pPr>
            <w:r>
              <w:rPr>
                <w:rFonts w:ascii="Arial" w:hAnsi="Arial" w:cs="Arial"/>
                <w:sz w:val="18"/>
                <w:szCs w:val="18"/>
                <w:lang w:eastAsia="ja-JP"/>
              </w:rPr>
              <w:t>DC_1A-3A_n7B</w:t>
            </w:r>
          </w:p>
          <w:p w14:paraId="1F8F2539" w14:textId="77777777" w:rsidR="00194699" w:rsidRDefault="00194699">
            <w:pPr>
              <w:keepNext/>
              <w:keepLines/>
              <w:spacing w:after="0"/>
              <w:jc w:val="center"/>
              <w:rPr>
                <w:rFonts w:ascii="Arial" w:hAnsi="Arial"/>
                <w:sz w:val="18"/>
              </w:rPr>
            </w:pPr>
            <w:r>
              <w:rPr>
                <w:rFonts w:ascii="Arial" w:hAnsi="Arial"/>
                <w:sz w:val="18"/>
              </w:rPr>
              <w:t>DC_1A-3C_n7A</w:t>
            </w:r>
          </w:p>
          <w:p w14:paraId="5193BDB8" w14:textId="77777777" w:rsidR="00194699" w:rsidRDefault="00194699">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BE216A9" w14:textId="77777777" w:rsidR="00194699" w:rsidRDefault="00194699">
            <w:pPr>
              <w:keepNext/>
              <w:keepLines/>
              <w:spacing w:after="0"/>
              <w:jc w:val="center"/>
              <w:rPr>
                <w:rFonts w:ascii="Arial" w:hAnsi="Arial"/>
                <w:sz w:val="18"/>
              </w:rPr>
            </w:pPr>
            <w:r>
              <w:rPr>
                <w:rFonts w:ascii="Arial" w:hAnsi="Arial"/>
                <w:sz w:val="18"/>
              </w:rPr>
              <w:t>DC_1A_n7A</w:t>
            </w:r>
          </w:p>
          <w:p w14:paraId="1B8C0A91" w14:textId="77777777" w:rsidR="00194699" w:rsidRDefault="00194699">
            <w:pPr>
              <w:keepNext/>
              <w:keepLines/>
              <w:spacing w:after="0"/>
              <w:jc w:val="center"/>
              <w:rPr>
                <w:rFonts w:ascii="Arial" w:hAnsi="Arial"/>
                <w:sz w:val="18"/>
              </w:rPr>
            </w:pPr>
            <w:r>
              <w:rPr>
                <w:rFonts w:ascii="Arial" w:hAnsi="Arial"/>
                <w:sz w:val="18"/>
              </w:rPr>
              <w:t>DC_3A_n7A</w:t>
            </w:r>
          </w:p>
          <w:p w14:paraId="667E26DA" w14:textId="77777777" w:rsidR="00194699" w:rsidRDefault="00194699">
            <w:pPr>
              <w:keepNext/>
              <w:keepLines/>
              <w:spacing w:after="0"/>
              <w:jc w:val="center"/>
              <w:rPr>
                <w:rFonts w:ascii="Arial" w:hAnsi="Arial"/>
                <w:sz w:val="18"/>
              </w:rPr>
            </w:pPr>
            <w:r>
              <w:rPr>
                <w:rFonts w:ascii="Arial" w:hAnsi="Arial"/>
                <w:sz w:val="18"/>
              </w:rPr>
              <w:t>DC_3C_n7A</w:t>
            </w:r>
          </w:p>
        </w:tc>
      </w:tr>
      <w:tr w:rsidR="00194699" w14:paraId="4114BAD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5B5E"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EB9F1CC" w14:textId="77777777" w:rsidR="00194699" w:rsidRDefault="00194699">
            <w:pPr>
              <w:keepNext/>
              <w:keepLines/>
              <w:spacing w:after="0"/>
              <w:jc w:val="center"/>
              <w:rPr>
                <w:rFonts w:ascii="Arial" w:hAnsi="Arial"/>
                <w:sz w:val="18"/>
                <w:lang w:eastAsia="fr-FR"/>
              </w:rPr>
            </w:pPr>
            <w:r>
              <w:rPr>
                <w:rFonts w:ascii="Arial" w:hAnsi="Arial"/>
                <w:sz w:val="18"/>
              </w:rPr>
              <w:t>DC_1A_n7A</w:t>
            </w:r>
          </w:p>
          <w:p w14:paraId="1E7E1859" w14:textId="77777777" w:rsidR="00194699" w:rsidRDefault="00194699">
            <w:pPr>
              <w:keepNext/>
              <w:keepLines/>
              <w:spacing w:after="0"/>
              <w:jc w:val="center"/>
              <w:rPr>
                <w:rFonts w:ascii="Arial" w:hAnsi="Arial"/>
                <w:sz w:val="18"/>
              </w:rPr>
            </w:pPr>
            <w:r>
              <w:rPr>
                <w:rFonts w:ascii="Arial" w:hAnsi="Arial"/>
                <w:sz w:val="18"/>
              </w:rPr>
              <w:t>DC_3A_n7A</w:t>
            </w:r>
          </w:p>
          <w:p w14:paraId="6678BDC2" w14:textId="77777777" w:rsidR="00194699" w:rsidRDefault="00194699">
            <w:pPr>
              <w:keepNext/>
              <w:keepLines/>
              <w:spacing w:after="0"/>
              <w:jc w:val="center"/>
              <w:rPr>
                <w:rFonts w:ascii="Arial" w:hAnsi="Arial"/>
                <w:sz w:val="18"/>
              </w:rPr>
            </w:pPr>
            <w:r>
              <w:rPr>
                <w:rFonts w:ascii="Arial" w:hAnsi="Arial"/>
                <w:sz w:val="18"/>
              </w:rPr>
              <w:t>DC_3C_n7A</w:t>
            </w:r>
          </w:p>
        </w:tc>
      </w:tr>
      <w:tr w:rsidR="00194699" w14:paraId="79437C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1354E"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6D76D1B1"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025763C6" w14:textId="77777777" w:rsidR="00194699" w:rsidRDefault="00194699">
            <w:pPr>
              <w:keepNext/>
              <w:keepLines/>
              <w:spacing w:after="0"/>
              <w:jc w:val="center"/>
              <w:rPr>
                <w:rFonts w:ascii="Arial" w:hAnsi="Arial"/>
                <w:sz w:val="18"/>
              </w:rPr>
            </w:pPr>
            <w:r>
              <w:rPr>
                <w:rFonts w:ascii="Arial" w:hAnsi="Arial"/>
                <w:sz w:val="18"/>
              </w:rPr>
              <w:t>DC_1A_n7A</w:t>
            </w:r>
          </w:p>
          <w:p w14:paraId="6D9B48C4" w14:textId="77777777" w:rsidR="00194699" w:rsidRDefault="00194699">
            <w:pPr>
              <w:keepNext/>
              <w:keepLines/>
              <w:spacing w:after="0"/>
              <w:jc w:val="center"/>
              <w:rPr>
                <w:rFonts w:ascii="Arial" w:hAnsi="Arial"/>
                <w:sz w:val="18"/>
              </w:rPr>
            </w:pPr>
            <w:r>
              <w:rPr>
                <w:rFonts w:ascii="Arial" w:hAnsi="Arial"/>
                <w:sz w:val="18"/>
              </w:rPr>
              <w:t>DC_3A_n7A</w:t>
            </w:r>
          </w:p>
        </w:tc>
      </w:tr>
      <w:tr w:rsidR="00194699" w14:paraId="5649CA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FB82" w14:textId="77777777" w:rsidR="00194699" w:rsidRDefault="00194699">
            <w:pPr>
              <w:keepNext/>
              <w:keepLines/>
              <w:spacing w:after="0"/>
              <w:jc w:val="center"/>
              <w:rPr>
                <w:rFonts w:ascii="Arial" w:hAnsi="Arial" w:cs="Arial"/>
                <w:sz w:val="18"/>
                <w:szCs w:val="18"/>
                <w:lang w:val="fr-FR" w:eastAsia="ja-JP"/>
              </w:rPr>
            </w:pPr>
            <w:r>
              <w:rPr>
                <w:rFonts w:ascii="Arial" w:hAnsi="Arial" w:cs="Arial"/>
                <w:sz w:val="18"/>
                <w:szCs w:val="18"/>
                <w:lang w:val="fr-FR" w:eastAsia="ja-JP"/>
              </w:rPr>
              <w:t>DC_1A-1A-3A-3A_n7A</w:t>
            </w:r>
          </w:p>
          <w:p w14:paraId="18A37EF9"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34ADAA4" w14:textId="77777777" w:rsidR="00194699" w:rsidRDefault="00194699">
            <w:pPr>
              <w:keepNext/>
              <w:keepLines/>
              <w:spacing w:after="0"/>
              <w:jc w:val="center"/>
              <w:rPr>
                <w:rFonts w:ascii="Arial" w:hAnsi="Arial"/>
                <w:sz w:val="18"/>
              </w:rPr>
            </w:pPr>
            <w:r>
              <w:rPr>
                <w:rFonts w:ascii="Arial" w:hAnsi="Arial"/>
                <w:sz w:val="18"/>
              </w:rPr>
              <w:t>DC_1A_n7A</w:t>
            </w:r>
          </w:p>
          <w:p w14:paraId="79B2AAA7" w14:textId="77777777" w:rsidR="00194699" w:rsidRDefault="00194699">
            <w:pPr>
              <w:keepNext/>
              <w:keepLines/>
              <w:spacing w:after="0"/>
              <w:jc w:val="center"/>
              <w:rPr>
                <w:rFonts w:ascii="Arial" w:hAnsi="Arial"/>
                <w:sz w:val="18"/>
              </w:rPr>
            </w:pPr>
            <w:r>
              <w:rPr>
                <w:rFonts w:ascii="Arial" w:hAnsi="Arial"/>
                <w:sz w:val="18"/>
              </w:rPr>
              <w:t>DC_3A_n7A</w:t>
            </w:r>
          </w:p>
        </w:tc>
      </w:tr>
      <w:tr w:rsidR="00194699" w14:paraId="2671530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C27C" w14:textId="77777777" w:rsidR="00194699" w:rsidRDefault="00194699">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B1DEF1C" w14:textId="77777777" w:rsidR="00194699" w:rsidRDefault="0019469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666AB367"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70D765A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8B20DD" w14:textId="77777777" w:rsidR="00194699" w:rsidRDefault="00194699">
            <w:pPr>
              <w:keepNext/>
              <w:keepLines/>
              <w:spacing w:after="0"/>
              <w:jc w:val="center"/>
              <w:rPr>
                <w:rFonts w:ascii="Arial" w:hAnsi="Arial" w:cs="Arial"/>
                <w:sz w:val="18"/>
                <w:szCs w:val="18"/>
              </w:rPr>
            </w:pPr>
            <w:r>
              <w:rPr>
                <w:rFonts w:ascii="Arial" w:hAnsi="Arial" w:cs="Arial"/>
                <w:sz w:val="18"/>
                <w:szCs w:val="18"/>
              </w:rPr>
              <w:t>DC_1A-3A_n26A</w:t>
            </w:r>
          </w:p>
          <w:p w14:paraId="487898A6"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84F464" w14:textId="77777777" w:rsidR="00194699" w:rsidRDefault="00194699">
            <w:pPr>
              <w:pStyle w:val="TAC"/>
              <w:rPr>
                <w:rFonts w:cs="Arial"/>
                <w:szCs w:val="18"/>
                <w:lang w:eastAsia="zh-CN"/>
              </w:rPr>
            </w:pPr>
            <w:r>
              <w:rPr>
                <w:rFonts w:cs="Arial"/>
                <w:szCs w:val="18"/>
                <w:lang w:eastAsia="zh-CN"/>
              </w:rPr>
              <w:t>DC_1A_n26A</w:t>
            </w:r>
          </w:p>
          <w:p w14:paraId="68A0833B"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194699" w14:paraId="3680598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34469" w14:textId="77777777" w:rsidR="00194699" w:rsidRDefault="00194699">
            <w:pPr>
              <w:keepNext/>
              <w:keepLines/>
              <w:spacing w:after="0"/>
              <w:jc w:val="center"/>
              <w:rPr>
                <w:rFonts w:ascii="Arial" w:hAnsi="Arial"/>
                <w:noProof/>
                <w:sz w:val="18"/>
                <w:lang w:eastAsia="fr-FR"/>
              </w:rPr>
            </w:pPr>
            <w:r>
              <w:rPr>
                <w:rFonts w:ascii="Arial" w:hAnsi="Arial"/>
                <w:sz w:val="18"/>
              </w:rPr>
              <w:t>DC_1A-</w:t>
            </w:r>
            <w:r>
              <w:rPr>
                <w:rFonts w:ascii="Arial" w:eastAsia="맑은 고딕" w:hAnsi="Arial"/>
                <w:sz w:val="18"/>
              </w:rPr>
              <w:t>3A_</w:t>
            </w:r>
            <w:r>
              <w:rPr>
                <w:rFonts w:ascii="Arial" w:hAnsi="Arial"/>
                <w:sz w:val="18"/>
              </w:rPr>
              <w:t>n</w:t>
            </w:r>
            <w:r>
              <w:rPr>
                <w:rFonts w:ascii="Arial" w:eastAsia="맑은 고딕" w:hAnsi="Arial"/>
                <w:sz w:val="18"/>
              </w:rPr>
              <w:t>28</w:t>
            </w:r>
            <w:r>
              <w:rPr>
                <w:rFonts w:ascii="Arial" w:hAnsi="Arial"/>
                <w:sz w:val="18"/>
              </w:rPr>
              <w:t>A</w:t>
            </w:r>
          </w:p>
          <w:p w14:paraId="05441F21" w14:textId="77777777" w:rsidR="00194699" w:rsidRDefault="00194699">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16AE432" w14:textId="77777777" w:rsidR="00194699" w:rsidRDefault="00194699">
            <w:pPr>
              <w:keepNext/>
              <w:keepLines/>
              <w:spacing w:after="0"/>
              <w:jc w:val="center"/>
              <w:rPr>
                <w:rFonts w:ascii="Arial" w:hAnsi="Arial"/>
                <w:sz w:val="18"/>
              </w:rPr>
            </w:pPr>
            <w:r>
              <w:rPr>
                <w:rFonts w:ascii="Arial" w:hAnsi="Arial"/>
                <w:sz w:val="18"/>
              </w:rPr>
              <w:t>DC_1A_n28A</w:t>
            </w:r>
          </w:p>
          <w:p w14:paraId="1CC11647" w14:textId="77777777" w:rsidR="00194699" w:rsidRDefault="00194699">
            <w:pPr>
              <w:keepNext/>
              <w:keepLines/>
              <w:spacing w:after="0"/>
              <w:jc w:val="center"/>
              <w:rPr>
                <w:rFonts w:ascii="Arial" w:hAnsi="Arial"/>
                <w:sz w:val="18"/>
              </w:rPr>
            </w:pPr>
            <w:r>
              <w:rPr>
                <w:rFonts w:ascii="Arial" w:hAnsi="Arial"/>
                <w:sz w:val="18"/>
              </w:rPr>
              <w:t>DC_3A_n28A</w:t>
            </w:r>
          </w:p>
        </w:tc>
      </w:tr>
      <w:tr w:rsidR="00194699" w14:paraId="06014B5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E25D"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DC_1A-1A-3A_n28A</w:t>
            </w:r>
          </w:p>
          <w:p w14:paraId="64B404D1" w14:textId="77777777" w:rsidR="00194699" w:rsidRDefault="00194699">
            <w:pPr>
              <w:keepNext/>
              <w:keepLines/>
              <w:spacing w:after="0"/>
              <w:jc w:val="center"/>
              <w:rPr>
                <w:rFonts w:ascii="Arial" w:hAnsi="Arial"/>
                <w:sz w:val="18"/>
              </w:rPr>
            </w:pPr>
            <w:r>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6929A9A7" w14:textId="77777777" w:rsidR="00194699" w:rsidRDefault="00194699">
            <w:pPr>
              <w:keepNext/>
              <w:keepLines/>
              <w:spacing w:after="0"/>
              <w:jc w:val="center"/>
              <w:rPr>
                <w:rFonts w:ascii="Arial" w:hAnsi="Arial"/>
                <w:sz w:val="18"/>
              </w:rPr>
            </w:pPr>
            <w:r>
              <w:rPr>
                <w:rFonts w:ascii="Arial" w:hAnsi="Arial"/>
                <w:sz w:val="18"/>
              </w:rPr>
              <w:t>DC_1A_n28A</w:t>
            </w:r>
          </w:p>
          <w:p w14:paraId="7E5E62CD" w14:textId="77777777" w:rsidR="00194699" w:rsidRDefault="00194699">
            <w:pPr>
              <w:keepNext/>
              <w:keepLines/>
              <w:spacing w:after="0"/>
              <w:jc w:val="center"/>
              <w:rPr>
                <w:rFonts w:ascii="Arial" w:hAnsi="Arial"/>
                <w:sz w:val="18"/>
              </w:rPr>
            </w:pPr>
            <w:r>
              <w:rPr>
                <w:rFonts w:ascii="Arial" w:hAnsi="Arial"/>
                <w:sz w:val="18"/>
              </w:rPr>
              <w:t>DC_3A_n28A</w:t>
            </w:r>
          </w:p>
        </w:tc>
      </w:tr>
      <w:tr w:rsidR="00194699" w14:paraId="6D8646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D544" w14:textId="77777777" w:rsidR="00194699" w:rsidRDefault="00194699">
            <w:pPr>
              <w:keepNext/>
              <w:keepLines/>
              <w:spacing w:after="0"/>
              <w:jc w:val="center"/>
              <w:rPr>
                <w:rFonts w:ascii="Arial" w:hAnsi="Arial"/>
                <w:sz w:val="18"/>
              </w:rPr>
            </w:pPr>
            <w:r>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009864A"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DC_1A_n3A</w:t>
            </w:r>
          </w:p>
          <w:p w14:paraId="6871B6FF" w14:textId="77777777" w:rsidR="00194699" w:rsidRDefault="00194699">
            <w:pPr>
              <w:keepNext/>
              <w:keepLines/>
              <w:spacing w:after="0"/>
              <w:jc w:val="center"/>
              <w:rPr>
                <w:rFonts w:ascii="Arial" w:hAnsi="Arial"/>
                <w:sz w:val="18"/>
              </w:rPr>
            </w:pPr>
            <w:r>
              <w:rPr>
                <w:rFonts w:ascii="Arial" w:eastAsia="맑은 고딕" w:hAnsi="Arial"/>
                <w:sz w:val="18"/>
                <w:lang w:eastAsia="ko-KR"/>
              </w:rPr>
              <w:t>DC_1A_n28A</w:t>
            </w:r>
          </w:p>
        </w:tc>
      </w:tr>
      <w:tr w:rsidR="00194699" w14:paraId="698CD9D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DC5B4" w14:textId="77777777" w:rsidR="00194699" w:rsidRDefault="00194699">
            <w:pPr>
              <w:keepNext/>
              <w:keepLines/>
              <w:spacing w:after="0"/>
              <w:jc w:val="center"/>
              <w:rPr>
                <w:rFonts w:ascii="Arial" w:eastAsia="맑은 고딕"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F765EFC" w14:textId="77777777" w:rsidR="00194699" w:rsidRDefault="00194699">
            <w:pPr>
              <w:keepNext/>
              <w:keepLines/>
              <w:spacing w:after="0"/>
              <w:jc w:val="center"/>
              <w:rPr>
                <w:rFonts w:ascii="Arial" w:hAnsi="Arial"/>
                <w:sz w:val="18"/>
              </w:rPr>
            </w:pPr>
            <w:r>
              <w:rPr>
                <w:rFonts w:ascii="Arial" w:hAnsi="Arial"/>
                <w:sz w:val="18"/>
              </w:rPr>
              <w:t>DC_1A_n38A</w:t>
            </w:r>
          </w:p>
          <w:p w14:paraId="0B26C629" w14:textId="77777777" w:rsidR="00194699" w:rsidRDefault="00194699">
            <w:pPr>
              <w:keepNext/>
              <w:keepLines/>
              <w:spacing w:after="0"/>
              <w:jc w:val="center"/>
              <w:rPr>
                <w:rFonts w:ascii="Arial" w:eastAsia="맑은 고딕" w:hAnsi="Arial"/>
                <w:sz w:val="18"/>
                <w:lang w:eastAsia="ko-KR"/>
              </w:rPr>
            </w:pPr>
            <w:r>
              <w:rPr>
                <w:rFonts w:ascii="Arial" w:hAnsi="Arial"/>
                <w:sz w:val="18"/>
              </w:rPr>
              <w:t>DC_3A_n38A</w:t>
            </w:r>
          </w:p>
        </w:tc>
      </w:tr>
      <w:tr w:rsidR="00194699" w14:paraId="0ECD37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5A8F" w14:textId="77777777" w:rsidR="00194699" w:rsidRDefault="00194699">
            <w:pPr>
              <w:keepNext/>
              <w:keepLines/>
              <w:spacing w:after="0"/>
              <w:jc w:val="center"/>
              <w:rPr>
                <w:rFonts w:ascii="Arial"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7F34FC08" w14:textId="77777777" w:rsidR="00194699" w:rsidRDefault="00194699">
            <w:pPr>
              <w:keepNext/>
              <w:keepLines/>
              <w:spacing w:after="0"/>
              <w:jc w:val="center"/>
              <w:rPr>
                <w:rFonts w:ascii="Arial" w:hAnsi="Arial"/>
                <w:sz w:val="18"/>
              </w:rPr>
            </w:pPr>
            <w:r>
              <w:rPr>
                <w:rFonts w:ascii="Arial" w:hAnsi="Arial"/>
                <w:sz w:val="18"/>
              </w:rPr>
              <w:t>DC_1A_n3A</w:t>
            </w:r>
          </w:p>
          <w:p w14:paraId="2EB5C82D" w14:textId="77777777" w:rsidR="00194699" w:rsidRDefault="00194699">
            <w:pPr>
              <w:keepNext/>
              <w:keepLines/>
              <w:spacing w:after="0"/>
              <w:jc w:val="center"/>
              <w:rPr>
                <w:rFonts w:ascii="Arial" w:hAnsi="Arial"/>
                <w:sz w:val="18"/>
              </w:rPr>
            </w:pPr>
            <w:r>
              <w:rPr>
                <w:rFonts w:ascii="Arial" w:hAnsi="Arial"/>
                <w:sz w:val="18"/>
              </w:rPr>
              <w:t>DC_1A_n38A</w:t>
            </w:r>
          </w:p>
        </w:tc>
      </w:tr>
      <w:tr w:rsidR="00194699" w14:paraId="4D56F17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B52A0" w14:textId="77777777" w:rsidR="00194699" w:rsidRDefault="00194699">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02DBFAF"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DC_1A_n40A</w:t>
            </w:r>
          </w:p>
          <w:p w14:paraId="161F6449" w14:textId="77777777" w:rsidR="00194699" w:rsidRDefault="00194699">
            <w:pPr>
              <w:keepNext/>
              <w:keepLines/>
              <w:spacing w:after="0"/>
              <w:jc w:val="center"/>
              <w:rPr>
                <w:rFonts w:ascii="Arial" w:hAnsi="Arial"/>
                <w:sz w:val="18"/>
              </w:rPr>
            </w:pPr>
            <w:r>
              <w:rPr>
                <w:rFonts w:ascii="Arial" w:hAnsi="Arial" w:cs="Arial"/>
                <w:sz w:val="18"/>
                <w:lang w:eastAsia="ja-JP"/>
              </w:rPr>
              <w:t>DC_3A_n40A</w:t>
            </w:r>
          </w:p>
        </w:tc>
      </w:tr>
      <w:tr w:rsidR="00194699" w14:paraId="1A3E22B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AAE90" w14:textId="77777777" w:rsidR="00194699" w:rsidRDefault="00194699">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4C878A9A"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6DD09F2" w14:textId="77777777" w:rsidR="00194699" w:rsidRDefault="0019469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p>
          <w:p w14:paraId="68D32DC7"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08901339"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DC_3C_n41A</w:t>
            </w:r>
          </w:p>
        </w:tc>
      </w:tr>
      <w:tr w:rsidR="00194699" w14:paraId="58AACFE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67203" w14:textId="77777777" w:rsidR="00194699" w:rsidRDefault="00194699">
            <w:pPr>
              <w:keepNext/>
              <w:keepLines/>
              <w:spacing w:after="0"/>
              <w:jc w:val="center"/>
              <w:rPr>
                <w:rFonts w:ascii="Arial"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0CB62" w14:textId="77777777" w:rsidR="00194699" w:rsidRDefault="00194699">
            <w:pPr>
              <w:keepNext/>
              <w:keepLines/>
              <w:spacing w:after="0"/>
              <w:jc w:val="center"/>
              <w:rPr>
                <w:rFonts w:ascii="Arial" w:hAnsi="Arial"/>
                <w:sz w:val="18"/>
                <w:lang w:eastAsia="ja-JP"/>
              </w:rPr>
            </w:pPr>
            <w:r>
              <w:rPr>
                <w:rFonts w:ascii="Arial" w:hAnsi="Arial"/>
                <w:sz w:val="18"/>
                <w:lang w:eastAsia="ja-JP"/>
              </w:rPr>
              <w:t>DC_1A_n3A</w:t>
            </w:r>
          </w:p>
          <w:p w14:paraId="535756D3" w14:textId="77777777" w:rsidR="00194699" w:rsidRDefault="00194699">
            <w:pPr>
              <w:keepNext/>
              <w:keepLines/>
              <w:spacing w:after="0"/>
              <w:jc w:val="center"/>
              <w:rPr>
                <w:rFonts w:ascii="Arial" w:hAnsi="Arial"/>
                <w:sz w:val="18"/>
                <w:lang w:eastAsia="fi-FI"/>
              </w:rPr>
            </w:pPr>
            <w:r>
              <w:rPr>
                <w:rFonts w:ascii="Arial" w:hAnsi="Arial"/>
                <w:sz w:val="18"/>
                <w:lang w:eastAsia="ja-JP"/>
              </w:rPr>
              <w:t>DC_1A_n41A</w:t>
            </w:r>
          </w:p>
        </w:tc>
      </w:tr>
      <w:tr w:rsidR="00194699" w14:paraId="387A08F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6459B" w14:textId="77777777" w:rsidR="00194699" w:rsidRDefault="00194699">
            <w:pPr>
              <w:keepNext/>
              <w:keepLines/>
              <w:spacing w:after="0"/>
              <w:jc w:val="center"/>
              <w:rPr>
                <w:rFonts w:ascii="Arial" w:hAnsi="Arial"/>
                <w:sz w:val="18"/>
                <w:lang w:eastAsia="ja-JP"/>
              </w:rPr>
            </w:pPr>
            <w:r>
              <w:rPr>
                <w:rFonts w:ascii="Arial" w:hAnsi="Arial"/>
                <w:sz w:val="18"/>
                <w:lang w:eastAsia="ja-JP"/>
              </w:rPr>
              <w:t>DC_1A-3A_n71A</w:t>
            </w:r>
          </w:p>
          <w:p w14:paraId="21D914BE" w14:textId="77777777" w:rsidR="00194699" w:rsidRDefault="00194699">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FFD70CD" w14:textId="77777777" w:rsidR="00194699" w:rsidRDefault="0019469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58DD2FA7" w14:textId="77777777" w:rsidR="00194699" w:rsidRDefault="00194699">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194699" w14:paraId="0C9975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AEE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p>
          <w:p w14:paraId="210404AD"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2342722" w14:textId="77777777" w:rsidR="00194699" w:rsidRDefault="00194699">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E055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1BB09B9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614E1C1D" w14:textId="77777777" w:rsidR="00194699" w:rsidRDefault="00194699">
            <w:pPr>
              <w:keepNext/>
              <w:keepLines/>
              <w:spacing w:after="0"/>
              <w:jc w:val="center"/>
              <w:rPr>
                <w:rFonts w:ascii="Arial" w:hAnsi="Arial"/>
                <w:sz w:val="18"/>
                <w:lang w:eastAsia="fi-FI"/>
              </w:rPr>
            </w:pPr>
            <w:r>
              <w:rPr>
                <w:rFonts w:ascii="Arial" w:hAnsi="Arial"/>
                <w:noProof/>
                <w:sz w:val="18"/>
                <w:lang w:eastAsia="zh-CN"/>
              </w:rPr>
              <w:t>DC_3C_n77A</w:t>
            </w:r>
          </w:p>
        </w:tc>
      </w:tr>
      <w:tr w:rsidR="00194699" w14:paraId="38EAAE7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D535C" w14:textId="77777777" w:rsidR="00194699" w:rsidRDefault="00194699">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w:t>
            </w:r>
          </w:p>
          <w:p w14:paraId="43E3DB1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A00EB" w14:textId="77777777" w:rsidR="00194699" w:rsidRDefault="00194699">
            <w:pPr>
              <w:keepNext/>
              <w:keepLines/>
              <w:spacing w:after="0"/>
              <w:jc w:val="center"/>
              <w:rPr>
                <w:rFonts w:ascii="Arial" w:hAnsi="Arial"/>
                <w:sz w:val="18"/>
                <w:lang w:eastAsia="fi-FI"/>
              </w:rPr>
            </w:pPr>
            <w:r>
              <w:rPr>
                <w:rFonts w:ascii="Arial" w:hAnsi="Arial"/>
                <w:sz w:val="18"/>
                <w:lang w:eastAsia="fi-FI"/>
              </w:rPr>
              <w:t>DC_1A_n77A</w:t>
            </w:r>
          </w:p>
          <w:p w14:paraId="72E1E3E0" w14:textId="77777777" w:rsidR="00194699" w:rsidRDefault="00194699">
            <w:pPr>
              <w:keepNext/>
              <w:keepLines/>
              <w:spacing w:after="0"/>
              <w:jc w:val="center"/>
              <w:rPr>
                <w:rFonts w:ascii="Arial" w:hAnsi="Arial"/>
                <w:sz w:val="18"/>
                <w:lang w:eastAsia="fi-FI"/>
              </w:rPr>
            </w:pPr>
            <w:r>
              <w:rPr>
                <w:rFonts w:ascii="Arial" w:hAnsi="Arial"/>
                <w:sz w:val="18"/>
                <w:lang w:eastAsia="fi-FI"/>
              </w:rPr>
              <w:t>DC_3A_n77A</w:t>
            </w:r>
          </w:p>
          <w:p w14:paraId="5EF0048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DC_3C_n77A</w:t>
            </w:r>
          </w:p>
        </w:tc>
      </w:tr>
      <w:tr w:rsidR="00194699" w14:paraId="3187509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516DB"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A856E" w14:textId="77777777" w:rsidR="00194699" w:rsidRDefault="00194699">
            <w:pPr>
              <w:keepNext/>
              <w:keepLines/>
              <w:spacing w:after="0"/>
              <w:jc w:val="center"/>
              <w:rPr>
                <w:rFonts w:ascii="Arial" w:hAnsi="Arial"/>
                <w:sz w:val="18"/>
                <w:lang w:eastAsia="fi-FI"/>
              </w:rPr>
            </w:pPr>
            <w:r>
              <w:rPr>
                <w:rFonts w:ascii="Arial" w:hAnsi="Arial"/>
                <w:sz w:val="18"/>
                <w:lang w:eastAsia="fi-FI"/>
              </w:rPr>
              <w:t>DC_1A_n77A</w:t>
            </w:r>
          </w:p>
          <w:p w14:paraId="0F9DBDC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DC_3A_n77A</w:t>
            </w:r>
          </w:p>
        </w:tc>
      </w:tr>
      <w:tr w:rsidR="00194699" w14:paraId="62B991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B990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p>
          <w:p w14:paraId="3699A7A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3FC0DDC0"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7D7C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78EED77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7DCDFEE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tc>
      </w:tr>
      <w:tr w:rsidR="00194699" w14:paraId="26F9A70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6045"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p>
          <w:p w14:paraId="36EDEB84"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1067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6B12B39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47807AF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tc>
      </w:tr>
      <w:tr w:rsidR="00194699" w14:paraId="5A3C109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7158" w14:textId="77777777" w:rsidR="00194699" w:rsidRDefault="00194699">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B0BB8"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26D6803"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94699" w14:paraId="71A4EA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507A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DC_1A-1A-3A_n78A</w:t>
            </w:r>
          </w:p>
          <w:p w14:paraId="5212B415"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293687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5C1C5B9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46F2F4C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tc>
      </w:tr>
      <w:tr w:rsidR="00194699" w14:paraId="7160740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62963" w14:textId="77777777" w:rsidR="00194699" w:rsidRDefault="00194699">
            <w:pPr>
              <w:keepNext/>
              <w:keepLines/>
              <w:spacing w:after="0"/>
              <w:jc w:val="center"/>
              <w:rPr>
                <w:rFonts w:ascii="Arial" w:hAnsi="Arial"/>
                <w:sz w:val="18"/>
                <w:lang w:eastAsia="zh-CN"/>
              </w:rPr>
            </w:pPr>
            <w:r>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2EADF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60D5490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DC_1A_n8A</w:t>
            </w:r>
          </w:p>
        </w:tc>
      </w:tr>
      <w:tr w:rsidR="00194699" w14:paraId="339D30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0177F" w14:textId="77777777" w:rsidR="00194699" w:rsidRDefault="00194699">
            <w:pPr>
              <w:keepNext/>
              <w:keepLines/>
              <w:spacing w:after="0"/>
              <w:jc w:val="center"/>
              <w:rPr>
                <w:rFonts w:ascii="Arial" w:hAnsi="Arial" w:cs="Arial"/>
                <w:sz w:val="18"/>
                <w:szCs w:val="18"/>
                <w:lang w:eastAsia="zh-TW"/>
              </w:rPr>
            </w:pPr>
            <w:r>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22CCB" w14:textId="77777777" w:rsidR="00194699" w:rsidRDefault="00194699">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194699" w14:paraId="28F98CA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7A6C8"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610B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DC_1A_n3A</w:t>
            </w:r>
          </w:p>
          <w:p w14:paraId="56DAF51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tc>
      </w:tr>
      <w:tr w:rsidR="00194699" w14:paraId="3F5404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5FB4D" w14:textId="77777777" w:rsidR="00194699" w:rsidRDefault="00194699">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CD66C8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DC_1A_n3A</w:t>
            </w:r>
          </w:p>
          <w:p w14:paraId="490E295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tc>
      </w:tr>
      <w:tr w:rsidR="00194699" w14:paraId="1255A7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F61EC"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C5ED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DC_1A_n3A</w:t>
            </w:r>
          </w:p>
          <w:p w14:paraId="1C5F6295"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DC_1A_n78A</w:t>
            </w:r>
          </w:p>
        </w:tc>
      </w:tr>
      <w:tr w:rsidR="00194699" w14:paraId="72620DA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47FAA" w14:textId="77777777" w:rsidR="00194699" w:rsidRDefault="00194699">
            <w:pPr>
              <w:keepNext/>
              <w:keepLines/>
              <w:spacing w:after="0"/>
              <w:jc w:val="center"/>
              <w:rPr>
                <w:rFonts w:ascii="Arial" w:eastAsia="맑은 고딕"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D2A6B4"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DC_1A_n3A</w:t>
            </w:r>
          </w:p>
          <w:p w14:paraId="7C520A4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DC_1A_n79A</w:t>
            </w:r>
          </w:p>
        </w:tc>
      </w:tr>
      <w:tr w:rsidR="00194699" w14:paraId="36FDD7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A0A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w:t>
            </w:r>
          </w:p>
          <w:p w14:paraId="24271BC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619DD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DC_1A_n79A</w:t>
            </w:r>
          </w:p>
          <w:p w14:paraId="3AF07D2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DC_3A_n79A</w:t>
            </w:r>
          </w:p>
        </w:tc>
      </w:tr>
      <w:tr w:rsidR="00194699" w14:paraId="279536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524125"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A074D"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4116ED2A"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194699" w14:paraId="5F8E0B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488498" w14:textId="77777777" w:rsidR="00194699" w:rsidRDefault="00194699">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138133" w14:textId="77777777" w:rsidR="00194699" w:rsidRDefault="00194699">
            <w:pPr>
              <w:keepNext/>
              <w:keepLines/>
              <w:spacing w:after="0"/>
              <w:jc w:val="center"/>
              <w:rPr>
                <w:rFonts w:ascii="Arial" w:hAnsi="Arial"/>
                <w:sz w:val="18"/>
              </w:rPr>
            </w:pPr>
            <w:r>
              <w:rPr>
                <w:rFonts w:ascii="Arial" w:hAnsi="Arial"/>
                <w:sz w:val="18"/>
              </w:rPr>
              <w:t>DC_1A_n77A</w:t>
            </w:r>
          </w:p>
          <w:p w14:paraId="2E507465" w14:textId="77777777" w:rsidR="00194699" w:rsidRDefault="00194699">
            <w:pPr>
              <w:keepNext/>
              <w:keepLines/>
              <w:spacing w:after="0"/>
              <w:jc w:val="center"/>
              <w:rPr>
                <w:rFonts w:ascii="Arial" w:hAnsi="Arial"/>
                <w:noProof/>
                <w:sz w:val="18"/>
                <w:lang w:eastAsia="zh-CN"/>
              </w:rPr>
            </w:pPr>
            <w:r>
              <w:rPr>
                <w:rFonts w:ascii="Arial" w:hAnsi="Arial"/>
                <w:sz w:val="18"/>
              </w:rPr>
              <w:t>DC_5A_n77A</w:t>
            </w:r>
          </w:p>
        </w:tc>
      </w:tr>
      <w:tr w:rsidR="00194699" w14:paraId="70D108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0D72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DC_1A-5A_n77(2A)</w:t>
            </w:r>
          </w:p>
          <w:p w14:paraId="092B182A"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AB5AF" w14:textId="77777777" w:rsidR="00194699" w:rsidRDefault="00194699">
            <w:pPr>
              <w:keepNext/>
              <w:keepLines/>
              <w:spacing w:after="0"/>
              <w:jc w:val="center"/>
              <w:rPr>
                <w:rFonts w:ascii="Arial" w:hAnsi="Arial"/>
                <w:sz w:val="18"/>
              </w:rPr>
            </w:pPr>
            <w:r>
              <w:rPr>
                <w:rFonts w:ascii="Arial" w:hAnsi="Arial"/>
                <w:sz w:val="18"/>
              </w:rPr>
              <w:t>DC_1A_n77A</w:t>
            </w:r>
          </w:p>
          <w:p w14:paraId="2E28DDC8" w14:textId="77777777" w:rsidR="00194699" w:rsidRDefault="00194699">
            <w:pPr>
              <w:keepNext/>
              <w:keepLines/>
              <w:spacing w:after="0"/>
              <w:jc w:val="center"/>
              <w:rPr>
                <w:rFonts w:ascii="Arial" w:hAnsi="Arial"/>
                <w:noProof/>
                <w:sz w:val="18"/>
                <w:lang w:eastAsia="zh-CN"/>
              </w:rPr>
            </w:pPr>
            <w:r>
              <w:rPr>
                <w:rFonts w:ascii="Arial" w:hAnsi="Arial"/>
                <w:sz w:val="18"/>
              </w:rPr>
              <w:t>DC_5A_n77A</w:t>
            </w:r>
          </w:p>
        </w:tc>
      </w:tr>
      <w:tr w:rsidR="00194699" w14:paraId="4D325A4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D4A7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4A8D5B2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F481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15ADF23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2C24D7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F6E3B"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F485A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78B7542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209938C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C84ED" w14:textId="77777777" w:rsidR="00194699" w:rsidRDefault="0019469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044C2A"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6FEADFD1"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94699" w14:paraId="753164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5159F"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76BB45F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0978AA7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1AD845C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ED2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0251B07"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5A8AD34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DC_5A_n79A</w:t>
            </w:r>
          </w:p>
        </w:tc>
      </w:tr>
      <w:tr w:rsidR="00194699" w14:paraId="087E1D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B35C" w14:textId="77777777" w:rsidR="00194699" w:rsidRDefault="00194699">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5BDBE" w14:textId="77777777" w:rsidR="00194699" w:rsidRDefault="00194699">
            <w:pPr>
              <w:keepNext/>
              <w:keepLines/>
              <w:spacing w:after="0"/>
              <w:jc w:val="center"/>
              <w:rPr>
                <w:rFonts w:ascii="Arial" w:hAnsi="Arial"/>
                <w:sz w:val="18"/>
                <w:lang w:eastAsia="zh-CN"/>
              </w:rPr>
            </w:pPr>
            <w:r>
              <w:rPr>
                <w:rFonts w:ascii="Arial" w:hAnsi="Arial"/>
                <w:sz w:val="18"/>
                <w:lang w:eastAsia="zh-CN"/>
              </w:rPr>
              <w:t>DC_1A_n5A</w:t>
            </w:r>
          </w:p>
          <w:p w14:paraId="344CFC77" w14:textId="77777777" w:rsidR="00194699" w:rsidRDefault="00194699">
            <w:pPr>
              <w:keepNext/>
              <w:keepLines/>
              <w:spacing w:after="0"/>
              <w:jc w:val="center"/>
              <w:rPr>
                <w:rFonts w:ascii="Arial" w:hAnsi="Arial"/>
                <w:noProof/>
                <w:kern w:val="2"/>
                <w:sz w:val="18"/>
                <w:lang w:eastAsia="zh-CN"/>
              </w:rPr>
            </w:pPr>
            <w:r>
              <w:rPr>
                <w:rFonts w:ascii="Arial" w:hAnsi="Arial"/>
                <w:sz w:val="18"/>
                <w:lang w:eastAsia="zh-CN"/>
              </w:rPr>
              <w:t>DC_1A_n78A</w:t>
            </w:r>
          </w:p>
        </w:tc>
      </w:tr>
      <w:tr w:rsidR="00194699" w14:paraId="61FF83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EC584" w14:textId="77777777" w:rsidR="00194699" w:rsidRDefault="0019469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C508B" w14:textId="77777777" w:rsidR="00194699" w:rsidRDefault="00194699">
            <w:pPr>
              <w:keepNext/>
              <w:keepLines/>
              <w:spacing w:after="0"/>
              <w:jc w:val="center"/>
              <w:rPr>
                <w:rFonts w:ascii="Arial" w:hAnsi="Arial" w:cs="Arial"/>
                <w:sz w:val="18"/>
                <w:szCs w:val="18"/>
                <w:vertAlign w:val="superscript"/>
              </w:rPr>
            </w:pPr>
            <w:r>
              <w:rPr>
                <w:rFonts w:ascii="Arial" w:hAnsi="Arial" w:cs="Arial"/>
                <w:sz w:val="18"/>
                <w:szCs w:val="18"/>
              </w:rPr>
              <w:t>DC_1A_n1A</w:t>
            </w:r>
          </w:p>
          <w:p w14:paraId="23AA9414" w14:textId="77777777" w:rsidR="00194699" w:rsidRDefault="00194699">
            <w:pPr>
              <w:keepNext/>
              <w:keepLines/>
              <w:spacing w:after="0"/>
              <w:jc w:val="center"/>
              <w:rPr>
                <w:rFonts w:ascii="Arial" w:hAnsi="Arial"/>
                <w:sz w:val="18"/>
                <w:lang w:eastAsia="zh-CN"/>
              </w:rPr>
            </w:pPr>
            <w:r>
              <w:rPr>
                <w:rFonts w:ascii="Arial" w:hAnsi="Arial" w:cs="Arial"/>
                <w:sz w:val="18"/>
                <w:szCs w:val="18"/>
              </w:rPr>
              <w:t>DC_7A_n1A</w:t>
            </w:r>
          </w:p>
        </w:tc>
      </w:tr>
      <w:tr w:rsidR="00194699" w14:paraId="0A255BE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3211" w14:textId="77777777" w:rsidR="00194699" w:rsidRDefault="00194699">
            <w:pPr>
              <w:keepNext/>
              <w:keepLines/>
              <w:spacing w:after="0"/>
              <w:jc w:val="center"/>
              <w:rPr>
                <w:rFonts w:ascii="Arial" w:hAnsi="Arial"/>
                <w:sz w:val="18"/>
                <w:lang w:eastAsia="ja-JP"/>
              </w:rPr>
            </w:pPr>
            <w:r>
              <w:rPr>
                <w:rFonts w:ascii="Arial" w:hAnsi="Arial"/>
                <w:sz w:val="18"/>
                <w:lang w:eastAsia="ja-JP"/>
              </w:rPr>
              <w:t>DC_1A-7A_n3A</w:t>
            </w:r>
          </w:p>
          <w:p w14:paraId="11F770EC" w14:textId="77777777" w:rsidR="00194699" w:rsidRDefault="00194699">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CB3D0CB" w14:textId="77777777" w:rsidR="00194699" w:rsidRDefault="00194699">
            <w:pPr>
              <w:keepNext/>
              <w:keepLines/>
              <w:spacing w:after="0"/>
              <w:jc w:val="center"/>
              <w:rPr>
                <w:rFonts w:ascii="Arial" w:hAnsi="Arial"/>
                <w:sz w:val="18"/>
                <w:lang w:eastAsia="fi-FI"/>
              </w:rPr>
            </w:pPr>
            <w:r>
              <w:rPr>
                <w:rFonts w:ascii="Arial" w:hAnsi="Arial"/>
                <w:sz w:val="18"/>
                <w:lang w:eastAsia="fi-FI"/>
              </w:rPr>
              <w:t>DC_1A_n3A</w:t>
            </w:r>
          </w:p>
          <w:p w14:paraId="795DEB63" w14:textId="77777777" w:rsidR="00194699" w:rsidRDefault="00194699">
            <w:pPr>
              <w:keepNext/>
              <w:keepLines/>
              <w:spacing w:after="0"/>
              <w:jc w:val="center"/>
              <w:rPr>
                <w:rFonts w:ascii="Arial" w:hAnsi="Arial"/>
                <w:sz w:val="18"/>
                <w:lang w:eastAsia="fi-FI"/>
              </w:rPr>
            </w:pPr>
            <w:r>
              <w:rPr>
                <w:rFonts w:ascii="Arial" w:hAnsi="Arial"/>
                <w:sz w:val="18"/>
                <w:lang w:eastAsia="fi-FI"/>
              </w:rPr>
              <w:t>DC_7A_n3A</w:t>
            </w:r>
          </w:p>
          <w:p w14:paraId="231C2788" w14:textId="77777777" w:rsidR="00194699" w:rsidRDefault="00194699">
            <w:pPr>
              <w:keepNext/>
              <w:keepLines/>
              <w:spacing w:after="0"/>
              <w:jc w:val="center"/>
              <w:rPr>
                <w:rFonts w:ascii="Arial" w:hAnsi="Arial"/>
                <w:sz w:val="18"/>
                <w:lang w:eastAsia="zh-CN"/>
              </w:rPr>
            </w:pPr>
            <w:r>
              <w:rPr>
                <w:rFonts w:ascii="Arial" w:hAnsi="Arial"/>
                <w:sz w:val="18"/>
                <w:lang w:eastAsia="fi-FI"/>
              </w:rPr>
              <w:t>DC_7C_n3A</w:t>
            </w:r>
          </w:p>
        </w:tc>
      </w:tr>
      <w:tr w:rsidR="00194699" w14:paraId="62A572D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3A268" w14:textId="77777777" w:rsidR="00194699" w:rsidRDefault="00194699">
            <w:pPr>
              <w:keepNext/>
              <w:keepLines/>
              <w:spacing w:after="0"/>
              <w:jc w:val="center"/>
              <w:rPr>
                <w:rFonts w:ascii="Arial" w:hAnsi="Arial"/>
                <w:sz w:val="18"/>
                <w:lang w:eastAsia="ja-JP"/>
              </w:rPr>
            </w:pPr>
            <w:r>
              <w:rPr>
                <w:rFonts w:ascii="Arial" w:hAnsi="Arial"/>
                <w:sz w:val="18"/>
                <w:lang w:eastAsia="ja-JP"/>
              </w:rPr>
              <w:t>DC_1A-7A_n5A</w:t>
            </w:r>
          </w:p>
          <w:p w14:paraId="7BBA426D" w14:textId="77777777" w:rsidR="00194699" w:rsidRDefault="00194699">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39336DA" w14:textId="77777777" w:rsidR="00194699" w:rsidRDefault="00194699">
            <w:pPr>
              <w:keepNext/>
              <w:keepLines/>
              <w:spacing w:after="0"/>
              <w:jc w:val="center"/>
              <w:rPr>
                <w:rFonts w:ascii="Arial" w:hAnsi="Arial"/>
                <w:sz w:val="18"/>
                <w:lang w:eastAsia="fi-FI"/>
              </w:rPr>
            </w:pPr>
            <w:r>
              <w:rPr>
                <w:rFonts w:ascii="Arial" w:hAnsi="Arial"/>
                <w:sz w:val="18"/>
                <w:lang w:eastAsia="fi-FI"/>
              </w:rPr>
              <w:t>DC_1A_n5A</w:t>
            </w:r>
          </w:p>
          <w:p w14:paraId="31AC085C" w14:textId="77777777" w:rsidR="00194699" w:rsidRDefault="00194699">
            <w:pPr>
              <w:keepNext/>
              <w:keepLines/>
              <w:spacing w:after="0"/>
              <w:jc w:val="center"/>
              <w:rPr>
                <w:rFonts w:ascii="Arial" w:hAnsi="Arial"/>
                <w:sz w:val="18"/>
                <w:lang w:eastAsia="fi-FI"/>
              </w:rPr>
            </w:pPr>
            <w:r>
              <w:rPr>
                <w:rFonts w:ascii="Arial" w:hAnsi="Arial"/>
                <w:sz w:val="18"/>
                <w:lang w:eastAsia="fi-FI"/>
              </w:rPr>
              <w:t>DC_7A_n5A</w:t>
            </w:r>
          </w:p>
          <w:p w14:paraId="2FC98FFC"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DC_7C_n5A</w:t>
            </w:r>
          </w:p>
        </w:tc>
      </w:tr>
      <w:tr w:rsidR="00194699" w14:paraId="18EB9B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6A98" w14:textId="77777777" w:rsidR="00194699" w:rsidRDefault="00194699">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5EA08AE" w14:textId="77777777" w:rsidR="00194699" w:rsidRDefault="00194699">
            <w:pPr>
              <w:keepNext/>
              <w:keepLines/>
              <w:spacing w:after="0"/>
              <w:jc w:val="center"/>
              <w:rPr>
                <w:rFonts w:ascii="Arial" w:hAnsi="Arial"/>
                <w:sz w:val="18"/>
                <w:lang w:eastAsia="fi-FI"/>
              </w:rPr>
            </w:pPr>
            <w:r>
              <w:rPr>
                <w:rFonts w:ascii="Arial" w:hAnsi="Arial"/>
                <w:sz w:val="18"/>
                <w:lang w:eastAsia="fi-FI"/>
              </w:rPr>
              <w:t>DC_1A_n7A</w:t>
            </w:r>
          </w:p>
          <w:p w14:paraId="2E5BF5A6" w14:textId="77777777" w:rsidR="00194699" w:rsidRDefault="0019469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194699" w14:paraId="5310F53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42B1" w14:textId="77777777" w:rsidR="00194699" w:rsidRDefault="00194699">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19D4012" w14:textId="77777777" w:rsidR="00194699" w:rsidRDefault="00194699">
            <w:pPr>
              <w:keepNext/>
              <w:keepLines/>
              <w:spacing w:after="0"/>
              <w:jc w:val="center"/>
              <w:rPr>
                <w:rFonts w:ascii="Arial" w:hAnsi="Arial"/>
                <w:sz w:val="18"/>
                <w:lang w:eastAsia="fi-FI"/>
              </w:rPr>
            </w:pPr>
            <w:r>
              <w:rPr>
                <w:rFonts w:ascii="Arial" w:hAnsi="Arial"/>
                <w:sz w:val="18"/>
                <w:lang w:eastAsia="fi-FI"/>
              </w:rPr>
              <w:t>DC_1A_n7A</w:t>
            </w:r>
          </w:p>
          <w:p w14:paraId="08AF95C2" w14:textId="77777777" w:rsidR="00194699" w:rsidRDefault="0019469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194699" w14:paraId="06E6F3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B233E" w14:textId="77777777" w:rsidR="00194699" w:rsidRDefault="00194699">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A3D9C9" w14:textId="77777777" w:rsidR="00194699" w:rsidRDefault="00194699">
            <w:pPr>
              <w:keepNext/>
              <w:keepLines/>
              <w:spacing w:after="0"/>
              <w:jc w:val="center"/>
              <w:rPr>
                <w:rFonts w:ascii="Arial" w:hAnsi="Arial"/>
                <w:sz w:val="18"/>
                <w:lang w:eastAsia="fi-FI"/>
              </w:rPr>
            </w:pPr>
            <w:r>
              <w:rPr>
                <w:rFonts w:ascii="Arial" w:hAnsi="Arial"/>
                <w:sz w:val="18"/>
                <w:lang w:eastAsia="ja-JP"/>
              </w:rPr>
              <w:t>DC_1A_n7A</w:t>
            </w:r>
          </w:p>
        </w:tc>
      </w:tr>
      <w:tr w:rsidR="00194699" w14:paraId="5145294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BC243" w14:textId="77777777" w:rsidR="00194699" w:rsidRDefault="00194699">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F287808" w14:textId="77777777" w:rsidR="00194699" w:rsidRDefault="0019469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1E918FC5"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6826900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4D1873"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FF28E" w14:textId="77777777" w:rsidR="00194699" w:rsidRDefault="00194699">
            <w:pPr>
              <w:keepNext/>
              <w:keepLines/>
              <w:spacing w:after="0"/>
              <w:jc w:val="center"/>
              <w:rPr>
                <w:rFonts w:ascii="Arial" w:hAnsi="Arial" w:cs="Arial"/>
                <w:sz w:val="18"/>
                <w:szCs w:val="18"/>
              </w:rPr>
            </w:pPr>
            <w:r>
              <w:rPr>
                <w:rFonts w:ascii="Arial" w:hAnsi="Arial" w:cs="Arial"/>
                <w:sz w:val="18"/>
                <w:szCs w:val="18"/>
              </w:rPr>
              <w:t>DC_1A_n20A</w:t>
            </w:r>
          </w:p>
          <w:p w14:paraId="4DF91850" w14:textId="77777777" w:rsidR="00194699" w:rsidRDefault="00194699">
            <w:pPr>
              <w:keepNext/>
              <w:keepLines/>
              <w:spacing w:after="0"/>
              <w:jc w:val="center"/>
              <w:rPr>
                <w:rFonts w:ascii="Arial" w:hAnsi="Arial"/>
                <w:sz w:val="18"/>
                <w:lang w:eastAsia="fi-FI"/>
              </w:rPr>
            </w:pPr>
            <w:r>
              <w:rPr>
                <w:rFonts w:ascii="Arial" w:hAnsi="Arial" w:cs="Arial"/>
                <w:sz w:val="18"/>
                <w:szCs w:val="18"/>
              </w:rPr>
              <w:t>DC_7A_n20A</w:t>
            </w:r>
          </w:p>
        </w:tc>
      </w:tr>
      <w:tr w:rsidR="00194699" w14:paraId="071A88D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7023A7"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47F9B" w14:textId="77777777" w:rsidR="00194699" w:rsidRDefault="00194699">
            <w:pPr>
              <w:pStyle w:val="TAC"/>
              <w:rPr>
                <w:rFonts w:cs="Arial"/>
                <w:szCs w:val="18"/>
                <w:lang w:eastAsia="zh-CN"/>
              </w:rPr>
            </w:pPr>
            <w:r>
              <w:rPr>
                <w:rFonts w:cs="Arial"/>
                <w:szCs w:val="18"/>
                <w:lang w:eastAsia="zh-CN"/>
              </w:rPr>
              <w:t>DC_1A_n26A</w:t>
            </w:r>
          </w:p>
          <w:p w14:paraId="4C703127"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194699" w14:paraId="47D93E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FFD076" w14:textId="77777777" w:rsidR="00194699" w:rsidRDefault="00194699">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ECEF1F" w14:textId="77777777" w:rsidR="00194699" w:rsidRDefault="00194699">
            <w:pPr>
              <w:pStyle w:val="TAC"/>
              <w:rPr>
                <w:rFonts w:cs="Arial"/>
                <w:szCs w:val="18"/>
                <w:lang w:eastAsia="zh-CN"/>
              </w:rPr>
            </w:pPr>
            <w:r>
              <w:rPr>
                <w:rFonts w:cs="Arial"/>
                <w:szCs w:val="18"/>
                <w:lang w:eastAsia="zh-CN"/>
              </w:rPr>
              <w:t>DC_1A_n26A</w:t>
            </w:r>
          </w:p>
          <w:p w14:paraId="239E5134" w14:textId="77777777" w:rsidR="00194699" w:rsidRDefault="00194699">
            <w:pPr>
              <w:pStyle w:val="TAC"/>
              <w:rPr>
                <w:rFonts w:cs="Arial"/>
                <w:szCs w:val="18"/>
                <w:lang w:eastAsia="zh-CN"/>
              </w:rPr>
            </w:pPr>
            <w:r>
              <w:rPr>
                <w:rFonts w:cs="Arial"/>
                <w:szCs w:val="18"/>
                <w:lang w:eastAsia="zh-CN"/>
              </w:rPr>
              <w:t>DC_7A_n26A</w:t>
            </w:r>
          </w:p>
          <w:p w14:paraId="0B9E02AC" w14:textId="77777777" w:rsidR="00194699" w:rsidRDefault="00194699">
            <w:pPr>
              <w:pStyle w:val="TAC"/>
              <w:rPr>
                <w:rFonts w:cs="Arial"/>
                <w:szCs w:val="18"/>
                <w:lang w:eastAsia="zh-CN"/>
              </w:rPr>
            </w:pPr>
            <w:r>
              <w:rPr>
                <w:rFonts w:cs="Arial"/>
                <w:szCs w:val="18"/>
                <w:lang w:eastAsia="zh-CN"/>
              </w:rPr>
              <w:t>DC_7C_n26A</w:t>
            </w:r>
          </w:p>
        </w:tc>
      </w:tr>
      <w:tr w:rsidR="00194699" w14:paraId="79DDE1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363A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5853B37F" w14:textId="77777777" w:rsidR="00194699" w:rsidRDefault="00194699">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9EC4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DC_1A_n28A</w:t>
            </w:r>
          </w:p>
          <w:p w14:paraId="638A0AC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p w14:paraId="41CD3E5A" w14:textId="77777777" w:rsidR="00194699" w:rsidRDefault="00194699">
            <w:pPr>
              <w:keepNext/>
              <w:keepLines/>
              <w:spacing w:after="0"/>
              <w:jc w:val="center"/>
              <w:rPr>
                <w:rFonts w:ascii="Arial" w:hAnsi="Arial"/>
                <w:noProof/>
                <w:sz w:val="18"/>
                <w:lang w:eastAsia="zh-CN"/>
              </w:rPr>
            </w:pPr>
            <w:r>
              <w:rPr>
                <w:rFonts w:ascii="Arial" w:hAnsi="Arial"/>
                <w:noProof/>
                <w:sz w:val="18"/>
              </w:rPr>
              <w:t>DC_7C_n28A</w:t>
            </w:r>
          </w:p>
        </w:tc>
      </w:tr>
      <w:tr w:rsidR="00194699" w14:paraId="2CED92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D1D09"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07EFBC6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DC_1A_n28A</w:t>
            </w:r>
          </w:p>
          <w:p w14:paraId="131BCF5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tc>
      </w:tr>
      <w:tr w:rsidR="00194699" w14:paraId="31F2279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08F6" w14:textId="77777777" w:rsidR="00194699" w:rsidRDefault="00194699">
            <w:pPr>
              <w:keepNext/>
              <w:keepLines/>
              <w:spacing w:after="0"/>
              <w:jc w:val="center"/>
              <w:rPr>
                <w:rFonts w:ascii="Arial" w:hAnsi="Arial"/>
                <w:noProof/>
                <w:sz w:val="18"/>
                <w:lang w:val="fr-FR" w:eastAsia="zh-CN"/>
              </w:rPr>
            </w:pPr>
            <w:r>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hideMark/>
          </w:tcPr>
          <w:p w14:paraId="5BBF830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DC_1A_n28A</w:t>
            </w:r>
          </w:p>
          <w:p w14:paraId="5D12B68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tc>
      </w:tr>
      <w:tr w:rsidR="00194699" w14:paraId="7EF36A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5F365" w14:textId="77777777" w:rsidR="00194699" w:rsidRDefault="00194699">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DB74939" w14:textId="77777777" w:rsidR="00194699" w:rsidRDefault="00194699">
            <w:pPr>
              <w:keepNext/>
              <w:keepLines/>
              <w:spacing w:after="0"/>
              <w:jc w:val="center"/>
              <w:rPr>
                <w:rFonts w:ascii="Arial" w:hAnsi="Arial"/>
                <w:sz w:val="18"/>
                <w:lang w:eastAsia="fr-FR"/>
              </w:rPr>
            </w:pPr>
            <w:r>
              <w:rPr>
                <w:rFonts w:ascii="Arial" w:hAnsi="Arial"/>
                <w:sz w:val="18"/>
              </w:rPr>
              <w:t>DC_1A_n40A</w:t>
            </w:r>
          </w:p>
          <w:p w14:paraId="5B81003F" w14:textId="77777777" w:rsidR="00194699" w:rsidRDefault="00194699">
            <w:pPr>
              <w:keepNext/>
              <w:keepLines/>
              <w:spacing w:after="0"/>
              <w:jc w:val="center"/>
              <w:rPr>
                <w:rFonts w:ascii="Arial" w:hAnsi="Arial"/>
                <w:noProof/>
                <w:sz w:val="18"/>
                <w:lang w:eastAsia="zh-CN"/>
              </w:rPr>
            </w:pPr>
            <w:r>
              <w:rPr>
                <w:rFonts w:ascii="Arial" w:hAnsi="Arial"/>
                <w:sz w:val="18"/>
              </w:rPr>
              <w:t>DC_7A_n40A</w:t>
            </w:r>
          </w:p>
        </w:tc>
      </w:tr>
      <w:tr w:rsidR="00194699" w14:paraId="39682C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39CAA" w14:textId="77777777" w:rsidR="00194699" w:rsidRDefault="00194699">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DE18C6" w14:textId="77777777" w:rsidR="00194699" w:rsidRDefault="00194699">
            <w:pPr>
              <w:keepNext/>
              <w:keepLines/>
              <w:spacing w:after="0"/>
              <w:jc w:val="center"/>
              <w:rPr>
                <w:rFonts w:ascii="Arial" w:hAnsi="Arial"/>
                <w:sz w:val="18"/>
              </w:rPr>
            </w:pPr>
            <w:r>
              <w:rPr>
                <w:rFonts w:ascii="Arial" w:hAnsi="Arial"/>
                <w:sz w:val="18"/>
              </w:rPr>
              <w:t>DC_1A_n77A</w:t>
            </w:r>
          </w:p>
          <w:p w14:paraId="226936CD"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555FBC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7705B7"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DC_1A-7A_n77(2A)</w:t>
            </w:r>
          </w:p>
          <w:p w14:paraId="2D233598" w14:textId="77777777" w:rsidR="00194699" w:rsidRDefault="00194699">
            <w:pPr>
              <w:keepNext/>
              <w:keepLines/>
              <w:spacing w:after="0"/>
              <w:jc w:val="center"/>
              <w:rPr>
                <w:rFonts w:ascii="Arial" w:hAnsi="Arial"/>
                <w:sz w:val="18"/>
              </w:rPr>
            </w:pPr>
            <w:r>
              <w:rPr>
                <w:rFonts w:ascii="Arial" w:eastAsia="맑은 고딕"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CBC24A" w14:textId="77777777" w:rsidR="00194699" w:rsidRDefault="00194699">
            <w:pPr>
              <w:keepNext/>
              <w:keepLines/>
              <w:spacing w:after="0"/>
              <w:jc w:val="center"/>
              <w:rPr>
                <w:rFonts w:ascii="Arial" w:hAnsi="Arial"/>
                <w:sz w:val="18"/>
              </w:rPr>
            </w:pPr>
            <w:r>
              <w:rPr>
                <w:rFonts w:ascii="Arial" w:hAnsi="Arial"/>
                <w:sz w:val="18"/>
              </w:rPr>
              <w:t>DC_1A_n77A</w:t>
            </w:r>
          </w:p>
          <w:p w14:paraId="35E961F5"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1CD50A3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C87EB" w14:textId="77777777" w:rsidR="00194699" w:rsidRDefault="00194699">
            <w:pPr>
              <w:keepNext/>
              <w:keepLines/>
              <w:spacing w:after="0"/>
              <w:jc w:val="center"/>
              <w:rPr>
                <w:rFonts w:ascii="Arial" w:hAnsi="Arial"/>
                <w:sz w:val="18"/>
              </w:rPr>
            </w:pPr>
            <w:r>
              <w:rPr>
                <w:rFonts w:ascii="Arial" w:hAnsi="Arial"/>
                <w:sz w:val="18"/>
              </w:rPr>
              <w:t>DC_1A-7A-7A</w:t>
            </w:r>
            <w:r>
              <w:rPr>
                <w:rFonts w:ascii="Arial" w:eastAsia="맑은 고딕"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7317D" w14:textId="77777777" w:rsidR="00194699" w:rsidRDefault="00194699">
            <w:pPr>
              <w:keepNext/>
              <w:keepLines/>
              <w:spacing w:after="0"/>
              <w:jc w:val="center"/>
              <w:rPr>
                <w:rFonts w:ascii="Arial" w:hAnsi="Arial"/>
                <w:sz w:val="18"/>
              </w:rPr>
            </w:pPr>
            <w:r>
              <w:rPr>
                <w:rFonts w:ascii="Arial" w:hAnsi="Arial"/>
                <w:sz w:val="18"/>
              </w:rPr>
              <w:t>DC_1A_n77A</w:t>
            </w:r>
          </w:p>
          <w:p w14:paraId="11F27090"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3C13BD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5F23E" w14:textId="77777777" w:rsidR="00194699" w:rsidRDefault="00194699">
            <w:pPr>
              <w:keepNext/>
              <w:keepLines/>
              <w:spacing w:after="0"/>
              <w:jc w:val="center"/>
              <w:rPr>
                <w:rFonts w:ascii="Arial" w:hAnsi="Arial"/>
                <w:sz w:val="18"/>
              </w:rPr>
            </w:pPr>
            <w:r>
              <w:rPr>
                <w:rFonts w:ascii="Arial" w:hAnsi="Arial"/>
                <w:sz w:val="18"/>
              </w:rPr>
              <w:t>DC_1A-7A-7A</w:t>
            </w:r>
            <w:r>
              <w:rPr>
                <w:rFonts w:ascii="Arial" w:eastAsia="맑은 고딕" w:hAnsi="Arial"/>
                <w:sz w:val="18"/>
                <w:lang w:eastAsia="ko-KR"/>
              </w:rPr>
              <w:t>_</w:t>
            </w:r>
            <w:r>
              <w:rPr>
                <w:rFonts w:ascii="Arial" w:hAnsi="Arial"/>
                <w:sz w:val="18"/>
              </w:rPr>
              <w:t>n77(2A)</w:t>
            </w:r>
          </w:p>
          <w:p w14:paraId="7D5AFD93" w14:textId="77777777" w:rsidR="00194699" w:rsidRDefault="00194699">
            <w:pPr>
              <w:keepNext/>
              <w:keepLines/>
              <w:spacing w:after="0"/>
              <w:jc w:val="center"/>
              <w:rPr>
                <w:rFonts w:ascii="Arial" w:hAnsi="Arial"/>
                <w:sz w:val="18"/>
              </w:rPr>
            </w:pPr>
            <w:r>
              <w:rPr>
                <w:rFonts w:ascii="Arial" w:hAnsi="Arial"/>
                <w:sz w:val="18"/>
              </w:rPr>
              <w:t>DC_1A-7A-7A</w:t>
            </w:r>
            <w:r>
              <w:rPr>
                <w:rFonts w:ascii="Arial" w:eastAsia="맑은 고딕"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EF46E" w14:textId="77777777" w:rsidR="00194699" w:rsidRDefault="00194699">
            <w:pPr>
              <w:keepNext/>
              <w:keepLines/>
              <w:spacing w:after="0"/>
              <w:jc w:val="center"/>
              <w:rPr>
                <w:rFonts w:ascii="Arial" w:hAnsi="Arial"/>
                <w:sz w:val="18"/>
              </w:rPr>
            </w:pPr>
            <w:r>
              <w:rPr>
                <w:rFonts w:ascii="Arial" w:hAnsi="Arial"/>
                <w:sz w:val="18"/>
              </w:rPr>
              <w:t>DC_1A_n77A</w:t>
            </w:r>
          </w:p>
          <w:p w14:paraId="06B3D58A"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1BA260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2D4C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5688A277" w14:textId="77777777" w:rsidR="00194699" w:rsidRDefault="00194699">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52CD8B7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C451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7EA2B28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42A6FF7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p>
        </w:tc>
      </w:tr>
      <w:tr w:rsidR="00194699" w14:paraId="1327B9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16FA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32360FF2" w14:textId="77777777" w:rsidR="00194699" w:rsidRDefault="00194699">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E976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4DD3E24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549C81A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p>
        </w:tc>
      </w:tr>
      <w:tr w:rsidR="00194699" w14:paraId="06C39A4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031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0F65B"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1457C8EB"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94699" w14:paraId="05E7CA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1F3B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AEF016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3E16A5E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044736A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F0382"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7A46689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285FC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79EFEC3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6BAC5EF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98C8D"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1C0C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592E98E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22FBF27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4C290" w14:textId="77777777" w:rsidR="00194699" w:rsidRDefault="0019469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8E00F"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6B687FCE"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94699" w14:paraId="72828A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12648"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DC_1A_n7A-n78A</w:t>
            </w:r>
          </w:p>
          <w:p w14:paraId="79765F5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D345583"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DC_1A_n7A</w:t>
            </w:r>
          </w:p>
          <w:p w14:paraId="6BC15263"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DC_1A_n78A</w:t>
            </w:r>
          </w:p>
        </w:tc>
      </w:tr>
      <w:tr w:rsidR="00194699" w14:paraId="68C2B3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9E7E5"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1DE1FEA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DC_1A_n7A</w:t>
            </w:r>
          </w:p>
          <w:p w14:paraId="01F32AE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DC_1A_n78A</w:t>
            </w:r>
          </w:p>
        </w:tc>
      </w:tr>
      <w:tr w:rsidR="00194699" w14:paraId="581C7B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42A80" w14:textId="77777777" w:rsidR="00194699" w:rsidRDefault="00194699">
            <w:pPr>
              <w:keepNext/>
              <w:keepLines/>
              <w:spacing w:after="0"/>
              <w:jc w:val="center"/>
              <w:rPr>
                <w:rFonts w:ascii="Arial" w:hAnsi="Arial"/>
                <w:noProof/>
                <w:sz w:val="18"/>
                <w:lang w:eastAsia="zh-CN"/>
              </w:rPr>
            </w:pPr>
            <w:r>
              <w:rPr>
                <w:rFonts w:ascii="Arial" w:hAnsi="Arial"/>
                <w:sz w:val="18"/>
              </w:rPr>
              <w:t>DC_1A-8</w:t>
            </w:r>
            <w:r>
              <w:rPr>
                <w:rFonts w:ascii="Arial" w:eastAsia="맑은 고딕"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DBF1F1A" w14:textId="77777777" w:rsidR="00194699" w:rsidRDefault="00194699">
            <w:pPr>
              <w:keepNext/>
              <w:keepLines/>
              <w:spacing w:after="0"/>
              <w:jc w:val="center"/>
              <w:rPr>
                <w:rFonts w:ascii="Arial" w:hAnsi="Arial"/>
                <w:sz w:val="18"/>
              </w:rPr>
            </w:pPr>
            <w:r>
              <w:rPr>
                <w:rFonts w:ascii="Arial" w:hAnsi="Arial"/>
                <w:sz w:val="18"/>
              </w:rPr>
              <w:t>DC_1A_n3A</w:t>
            </w:r>
          </w:p>
          <w:p w14:paraId="581927E6" w14:textId="77777777" w:rsidR="00194699" w:rsidRDefault="00194699">
            <w:pPr>
              <w:keepNext/>
              <w:keepLines/>
              <w:spacing w:after="0"/>
              <w:jc w:val="center"/>
              <w:rPr>
                <w:rFonts w:ascii="Arial" w:hAnsi="Arial"/>
                <w:noProof/>
                <w:sz w:val="18"/>
                <w:lang w:eastAsia="zh-CN"/>
              </w:rPr>
            </w:pPr>
            <w:r>
              <w:rPr>
                <w:rFonts w:ascii="Arial" w:hAnsi="Arial"/>
                <w:sz w:val="18"/>
              </w:rPr>
              <w:t>DC_8A_n3A</w:t>
            </w:r>
          </w:p>
        </w:tc>
      </w:tr>
      <w:tr w:rsidR="00194699" w14:paraId="5FF6B8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B4C22C" w14:textId="77777777" w:rsidR="00194699" w:rsidRDefault="00194699">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89FEB4" w14:textId="77777777" w:rsidR="00194699" w:rsidRDefault="00194699">
            <w:pPr>
              <w:pStyle w:val="TAC"/>
            </w:pPr>
            <w:r>
              <w:t xml:space="preserve">DC_8A_n7A </w:t>
            </w:r>
          </w:p>
          <w:p w14:paraId="64FD2EBB" w14:textId="77777777" w:rsidR="00194699" w:rsidRDefault="00194699">
            <w:pPr>
              <w:keepNext/>
              <w:keepLines/>
              <w:spacing w:after="0"/>
              <w:jc w:val="center"/>
              <w:rPr>
                <w:rFonts w:ascii="Arial" w:hAnsi="Arial"/>
                <w:sz w:val="18"/>
              </w:rPr>
            </w:pPr>
            <w:r>
              <w:rPr>
                <w:rFonts w:ascii="Arial" w:hAnsi="Arial"/>
                <w:sz w:val="18"/>
              </w:rPr>
              <w:t>DC_1A_n7A</w:t>
            </w:r>
          </w:p>
        </w:tc>
      </w:tr>
      <w:tr w:rsidR="00194699" w14:paraId="05F2A6C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23A1D2" w14:textId="77777777" w:rsidR="00194699" w:rsidRDefault="00194699">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3BBF2" w14:textId="77777777" w:rsidR="00194699" w:rsidRDefault="00194699">
            <w:pPr>
              <w:keepNext/>
              <w:keepLines/>
              <w:spacing w:after="0"/>
              <w:jc w:val="center"/>
              <w:rPr>
                <w:rFonts w:ascii="Arial" w:hAnsi="Arial" w:cs="Arial"/>
                <w:sz w:val="18"/>
                <w:szCs w:val="18"/>
              </w:rPr>
            </w:pPr>
            <w:r>
              <w:rPr>
                <w:rFonts w:ascii="Arial" w:hAnsi="Arial" w:cs="Arial"/>
                <w:sz w:val="18"/>
                <w:szCs w:val="18"/>
              </w:rPr>
              <w:t>DC_1A_n20A</w:t>
            </w:r>
          </w:p>
          <w:p w14:paraId="234E17C5" w14:textId="77777777" w:rsidR="00194699" w:rsidRDefault="00194699">
            <w:pPr>
              <w:pStyle w:val="TAC"/>
            </w:pPr>
            <w:r>
              <w:rPr>
                <w:rFonts w:cs="Arial"/>
                <w:szCs w:val="18"/>
              </w:rPr>
              <w:t>DC_8A_n20A</w:t>
            </w:r>
          </w:p>
        </w:tc>
      </w:tr>
      <w:tr w:rsidR="00194699" w14:paraId="1CE1EB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4DB56" w14:textId="77777777" w:rsidR="00194699" w:rsidRDefault="00194699">
            <w:pPr>
              <w:keepNext/>
              <w:keepLines/>
              <w:spacing w:after="0"/>
              <w:jc w:val="center"/>
              <w:rPr>
                <w:rFonts w:ascii="Arial" w:hAnsi="Arial"/>
                <w:noProof/>
                <w:sz w:val="18"/>
                <w:lang w:eastAsia="zh-CN"/>
              </w:rPr>
            </w:pPr>
            <w:r>
              <w:rPr>
                <w:rFonts w:ascii="Arial" w:hAnsi="Arial"/>
                <w:sz w:val="18"/>
              </w:rPr>
              <w:t>DC_1A-8</w:t>
            </w:r>
            <w:r>
              <w:rPr>
                <w:rFonts w:ascii="Arial" w:eastAsia="맑은 고딕"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48F512C" w14:textId="77777777" w:rsidR="00194699" w:rsidRDefault="00194699">
            <w:pPr>
              <w:keepNext/>
              <w:keepLines/>
              <w:spacing w:after="0"/>
              <w:jc w:val="center"/>
              <w:rPr>
                <w:rFonts w:ascii="Arial" w:hAnsi="Arial"/>
                <w:sz w:val="18"/>
              </w:rPr>
            </w:pPr>
            <w:r>
              <w:rPr>
                <w:rFonts w:ascii="Arial" w:hAnsi="Arial"/>
                <w:sz w:val="18"/>
              </w:rPr>
              <w:t>DC_1A_n28A</w:t>
            </w:r>
          </w:p>
          <w:p w14:paraId="392A0A82" w14:textId="77777777" w:rsidR="00194699" w:rsidRDefault="00194699">
            <w:pPr>
              <w:keepNext/>
              <w:keepLines/>
              <w:spacing w:after="0"/>
              <w:jc w:val="center"/>
              <w:rPr>
                <w:rFonts w:ascii="Arial" w:hAnsi="Arial"/>
                <w:noProof/>
                <w:sz w:val="18"/>
                <w:lang w:eastAsia="zh-CN"/>
              </w:rPr>
            </w:pPr>
            <w:r>
              <w:rPr>
                <w:rFonts w:ascii="Arial" w:hAnsi="Arial"/>
                <w:sz w:val="18"/>
              </w:rPr>
              <w:t>DC_8A_n28A</w:t>
            </w:r>
          </w:p>
        </w:tc>
      </w:tr>
      <w:tr w:rsidR="00194699" w14:paraId="7D503F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42D8B" w14:textId="77777777" w:rsidR="00194699" w:rsidRDefault="00194699">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1553E7B8" w14:textId="77777777" w:rsidR="00194699" w:rsidRDefault="00194699">
            <w:pPr>
              <w:keepNext/>
              <w:keepLines/>
              <w:spacing w:after="0"/>
              <w:jc w:val="center"/>
              <w:rPr>
                <w:rFonts w:ascii="Arial" w:hAnsi="Arial"/>
                <w:sz w:val="18"/>
              </w:rPr>
            </w:pPr>
            <w:r>
              <w:rPr>
                <w:rFonts w:ascii="Arial" w:hAnsi="Arial"/>
                <w:sz w:val="18"/>
              </w:rPr>
              <w:t>DC_1A_n40A</w:t>
            </w:r>
          </w:p>
          <w:p w14:paraId="4EED367D" w14:textId="77777777" w:rsidR="00194699" w:rsidRDefault="00194699">
            <w:pPr>
              <w:keepNext/>
              <w:keepLines/>
              <w:spacing w:after="0"/>
              <w:jc w:val="center"/>
              <w:rPr>
                <w:rFonts w:ascii="Arial" w:hAnsi="Arial"/>
                <w:sz w:val="18"/>
              </w:rPr>
            </w:pPr>
            <w:r>
              <w:rPr>
                <w:rFonts w:ascii="Arial" w:hAnsi="Arial"/>
                <w:sz w:val="18"/>
              </w:rPr>
              <w:t>DC_8A_n40A</w:t>
            </w:r>
          </w:p>
        </w:tc>
      </w:tr>
      <w:tr w:rsidR="00194699" w14:paraId="5703B23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25AB7" w14:textId="77777777" w:rsidR="00194699" w:rsidRDefault="00194699">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117EE058" w14:textId="77777777" w:rsidR="00194699" w:rsidRDefault="00194699">
            <w:pPr>
              <w:keepNext/>
              <w:keepLines/>
              <w:spacing w:after="0"/>
              <w:jc w:val="center"/>
              <w:rPr>
                <w:rFonts w:ascii="Arial" w:hAnsi="Arial"/>
                <w:sz w:val="18"/>
              </w:rPr>
            </w:pPr>
            <w:r>
              <w:rPr>
                <w:rFonts w:ascii="Arial" w:hAnsi="Arial"/>
                <w:sz w:val="18"/>
              </w:rPr>
              <w:t>DC_1A_n8A</w:t>
            </w:r>
          </w:p>
          <w:p w14:paraId="4B715CD8" w14:textId="77777777" w:rsidR="00194699" w:rsidRDefault="00194699">
            <w:pPr>
              <w:keepNext/>
              <w:keepLines/>
              <w:spacing w:after="0"/>
              <w:jc w:val="center"/>
              <w:rPr>
                <w:rFonts w:ascii="Arial" w:hAnsi="Arial"/>
                <w:sz w:val="18"/>
              </w:rPr>
            </w:pPr>
            <w:r>
              <w:rPr>
                <w:rFonts w:ascii="Arial" w:hAnsi="Arial"/>
                <w:sz w:val="18"/>
              </w:rPr>
              <w:t>DC_1A_n40A</w:t>
            </w:r>
          </w:p>
        </w:tc>
      </w:tr>
      <w:tr w:rsidR="00194699" w14:paraId="6F63B2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E451" w14:textId="77777777" w:rsidR="00194699" w:rsidRDefault="00194699">
            <w:pPr>
              <w:keepNext/>
              <w:keepLines/>
              <w:spacing w:after="0"/>
              <w:jc w:val="center"/>
              <w:rPr>
                <w:rFonts w:ascii="Arial" w:hAnsi="Arial"/>
                <w:noProof/>
                <w:sz w:val="18"/>
                <w:lang w:eastAsia="zh-CN"/>
              </w:rPr>
            </w:pPr>
            <w:r>
              <w:rPr>
                <w:rFonts w:ascii="Arial" w:hAnsi="Arial"/>
                <w:sz w:val="18"/>
              </w:rPr>
              <w:t>DC_1A-</w:t>
            </w:r>
            <w:r>
              <w:rPr>
                <w:rFonts w:ascii="Arial" w:eastAsia="맑은 고딕" w:hAnsi="Arial"/>
                <w:sz w:val="18"/>
              </w:rPr>
              <w:t>8A_</w:t>
            </w:r>
            <w:r>
              <w:rPr>
                <w:rFonts w:ascii="Arial" w:hAnsi="Arial"/>
                <w:sz w:val="18"/>
              </w:rPr>
              <w:t>n</w:t>
            </w:r>
            <w:r>
              <w:rPr>
                <w:rFonts w:ascii="Arial" w:eastAsia="맑은 고딕"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8D191" w14:textId="77777777" w:rsidR="00194699" w:rsidRDefault="00194699">
            <w:pPr>
              <w:keepNext/>
              <w:keepLines/>
              <w:spacing w:after="0"/>
              <w:jc w:val="center"/>
              <w:rPr>
                <w:rFonts w:ascii="Arial" w:hAnsi="Arial"/>
                <w:sz w:val="18"/>
              </w:rPr>
            </w:pPr>
            <w:r>
              <w:rPr>
                <w:rFonts w:ascii="Arial" w:hAnsi="Arial"/>
                <w:sz w:val="18"/>
                <w:lang w:val="fi-FI" w:eastAsia="fi-FI"/>
              </w:rPr>
              <w:t>DC_1A_n8A</w:t>
            </w:r>
          </w:p>
          <w:p w14:paraId="682C6EDB" w14:textId="77777777" w:rsidR="00194699" w:rsidRDefault="00194699">
            <w:pPr>
              <w:keepNext/>
              <w:keepLines/>
              <w:spacing w:after="0"/>
              <w:jc w:val="center"/>
              <w:rPr>
                <w:rFonts w:ascii="Arial" w:hAnsi="Arial"/>
                <w:sz w:val="18"/>
              </w:rPr>
            </w:pPr>
            <w:r>
              <w:rPr>
                <w:rFonts w:ascii="Arial" w:hAnsi="Arial"/>
                <w:sz w:val="18"/>
              </w:rPr>
              <w:t>DC_1A_n77A</w:t>
            </w:r>
          </w:p>
          <w:p w14:paraId="0BA5B6D5" w14:textId="77777777" w:rsidR="00194699" w:rsidRDefault="00194699">
            <w:pPr>
              <w:keepNext/>
              <w:keepLines/>
              <w:spacing w:after="0"/>
              <w:jc w:val="center"/>
              <w:rPr>
                <w:rFonts w:ascii="Arial" w:hAnsi="Arial"/>
                <w:noProof/>
                <w:sz w:val="18"/>
                <w:lang w:eastAsia="zh-CN"/>
              </w:rPr>
            </w:pPr>
            <w:r>
              <w:rPr>
                <w:rFonts w:ascii="Arial" w:hAnsi="Arial"/>
                <w:sz w:val="18"/>
              </w:rPr>
              <w:t>DC_8A_n77A</w:t>
            </w:r>
          </w:p>
        </w:tc>
      </w:tr>
      <w:tr w:rsidR="00194699" w14:paraId="08A167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CE0B0" w14:textId="77777777" w:rsidR="00194699" w:rsidRDefault="00194699">
            <w:pPr>
              <w:keepNext/>
              <w:keepLines/>
              <w:spacing w:after="0"/>
              <w:jc w:val="center"/>
              <w:rPr>
                <w:rFonts w:ascii="Arial" w:hAnsi="Arial"/>
                <w:sz w:val="18"/>
              </w:rPr>
            </w:pPr>
            <w:r>
              <w:rPr>
                <w:rFonts w:ascii="Arial" w:hAnsi="Arial"/>
                <w:sz w:val="18"/>
              </w:rPr>
              <w:t>DC_1A-</w:t>
            </w:r>
            <w:r>
              <w:rPr>
                <w:rFonts w:ascii="Arial" w:eastAsia="맑은 고딕" w:hAnsi="Arial"/>
                <w:sz w:val="18"/>
              </w:rPr>
              <w:t>8A_</w:t>
            </w:r>
            <w:r>
              <w:rPr>
                <w:rFonts w:ascii="Arial" w:hAnsi="Arial"/>
                <w:sz w:val="18"/>
              </w:rPr>
              <w:t>n</w:t>
            </w:r>
            <w:r>
              <w:rPr>
                <w:rFonts w:ascii="Arial" w:eastAsia="맑은 고딕"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4ACA8"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DC_1A_n8A</w:t>
            </w:r>
          </w:p>
          <w:p w14:paraId="1DF09861" w14:textId="77777777" w:rsidR="00194699" w:rsidRDefault="00194699">
            <w:pPr>
              <w:keepNext/>
              <w:keepLines/>
              <w:spacing w:after="0"/>
              <w:jc w:val="center"/>
              <w:rPr>
                <w:rFonts w:ascii="Arial" w:hAnsi="Arial"/>
                <w:sz w:val="18"/>
                <w:lang w:eastAsia="fr-FR"/>
              </w:rPr>
            </w:pPr>
            <w:r>
              <w:rPr>
                <w:rFonts w:ascii="Arial" w:hAnsi="Arial"/>
                <w:sz w:val="18"/>
              </w:rPr>
              <w:t>DC_1A_n77A</w:t>
            </w:r>
          </w:p>
          <w:p w14:paraId="321271B8" w14:textId="77777777" w:rsidR="00194699" w:rsidRDefault="00194699">
            <w:pPr>
              <w:keepNext/>
              <w:keepLines/>
              <w:spacing w:after="0"/>
              <w:jc w:val="center"/>
              <w:rPr>
                <w:rFonts w:ascii="Arial" w:hAnsi="Arial"/>
                <w:sz w:val="18"/>
              </w:rPr>
            </w:pPr>
            <w:r>
              <w:rPr>
                <w:rFonts w:ascii="Arial" w:hAnsi="Arial"/>
                <w:sz w:val="18"/>
              </w:rPr>
              <w:t>DC_8A_n77A</w:t>
            </w:r>
          </w:p>
        </w:tc>
      </w:tr>
      <w:tr w:rsidR="00194699" w14:paraId="4A4CF7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5BFEF" w14:textId="77777777" w:rsidR="00194699" w:rsidRDefault="00194699">
            <w:pPr>
              <w:keepNext/>
              <w:keepLines/>
              <w:spacing w:after="0"/>
              <w:jc w:val="center"/>
              <w:rPr>
                <w:rFonts w:ascii="Arial" w:hAnsi="Arial"/>
                <w:sz w:val="18"/>
              </w:rPr>
            </w:pPr>
            <w:r>
              <w:rPr>
                <w:rFonts w:ascii="Arial" w:hAnsi="Arial"/>
                <w:sz w:val="18"/>
              </w:rPr>
              <w:t>DC_1A_n8A-n77A</w:t>
            </w:r>
          </w:p>
          <w:p w14:paraId="7EA0F30F"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F999256" w14:textId="77777777" w:rsidR="00194699" w:rsidRDefault="00194699">
            <w:pPr>
              <w:keepNext/>
              <w:keepLines/>
              <w:spacing w:after="0"/>
              <w:jc w:val="center"/>
              <w:rPr>
                <w:rFonts w:ascii="Arial" w:hAnsi="Arial"/>
                <w:sz w:val="18"/>
              </w:rPr>
            </w:pPr>
            <w:r>
              <w:rPr>
                <w:rFonts w:ascii="Arial" w:hAnsi="Arial"/>
                <w:sz w:val="18"/>
              </w:rPr>
              <w:t>DC_1A_n8A</w:t>
            </w:r>
          </w:p>
          <w:p w14:paraId="418FF23D" w14:textId="77777777" w:rsidR="00194699" w:rsidRDefault="00194699">
            <w:pPr>
              <w:keepNext/>
              <w:keepLines/>
              <w:spacing w:after="0"/>
              <w:jc w:val="center"/>
              <w:rPr>
                <w:rFonts w:ascii="Arial" w:hAnsi="Arial"/>
                <w:sz w:val="18"/>
              </w:rPr>
            </w:pPr>
            <w:r>
              <w:rPr>
                <w:rFonts w:ascii="Arial" w:hAnsi="Arial"/>
                <w:sz w:val="18"/>
              </w:rPr>
              <w:t>DC_1A_n77A</w:t>
            </w:r>
          </w:p>
        </w:tc>
      </w:tr>
      <w:tr w:rsidR="00194699" w14:paraId="37A810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E7E42" w14:textId="77777777" w:rsidR="00194699" w:rsidRDefault="0019469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E65B1" w14:textId="77777777" w:rsidR="00194699" w:rsidRDefault="00194699">
            <w:pPr>
              <w:keepNext/>
              <w:keepLines/>
              <w:spacing w:after="0"/>
              <w:jc w:val="center"/>
              <w:rPr>
                <w:rFonts w:ascii="Arial" w:hAnsi="Arial"/>
                <w:sz w:val="18"/>
              </w:rPr>
            </w:pPr>
            <w:r>
              <w:rPr>
                <w:rFonts w:ascii="Arial" w:hAnsi="Arial"/>
                <w:sz w:val="18"/>
              </w:rPr>
              <w:t>DC_1A_n8A</w:t>
            </w:r>
          </w:p>
          <w:p w14:paraId="52202E96" w14:textId="77777777" w:rsidR="00194699" w:rsidRDefault="00194699">
            <w:pPr>
              <w:keepNext/>
              <w:keepLines/>
              <w:spacing w:after="0"/>
              <w:jc w:val="center"/>
              <w:rPr>
                <w:rFonts w:ascii="Arial" w:hAnsi="Arial"/>
                <w:sz w:val="18"/>
              </w:rPr>
            </w:pPr>
            <w:r>
              <w:rPr>
                <w:rFonts w:ascii="Arial" w:hAnsi="Arial"/>
                <w:sz w:val="18"/>
              </w:rPr>
              <w:t>DC_1A_n77A</w:t>
            </w:r>
          </w:p>
        </w:tc>
      </w:tr>
      <w:tr w:rsidR="00194699" w14:paraId="6116F99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E252C" w14:textId="77777777" w:rsidR="00194699" w:rsidRDefault="00194699">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F04D0FD" w14:textId="77777777" w:rsidR="00194699" w:rsidRDefault="00194699">
            <w:pPr>
              <w:keepNext/>
              <w:keepLines/>
              <w:spacing w:after="0"/>
              <w:jc w:val="center"/>
              <w:rPr>
                <w:rFonts w:ascii="Arial" w:hAnsi="Arial"/>
                <w:sz w:val="18"/>
              </w:rPr>
            </w:pPr>
            <w:r>
              <w:rPr>
                <w:rFonts w:ascii="Arial" w:hAnsi="Arial"/>
                <w:sz w:val="18"/>
              </w:rPr>
              <w:t>DC_1A_n77A</w:t>
            </w:r>
          </w:p>
          <w:p w14:paraId="56D2691A" w14:textId="77777777" w:rsidR="00194699" w:rsidRDefault="00194699">
            <w:pPr>
              <w:keepNext/>
              <w:keepLines/>
              <w:spacing w:after="0"/>
              <w:jc w:val="center"/>
              <w:rPr>
                <w:rFonts w:ascii="Arial" w:hAnsi="Arial"/>
                <w:noProof/>
                <w:sz w:val="18"/>
                <w:lang w:eastAsia="zh-CN"/>
              </w:rPr>
            </w:pPr>
            <w:r>
              <w:rPr>
                <w:rFonts w:ascii="Arial" w:hAnsi="Arial"/>
                <w:sz w:val="18"/>
              </w:rPr>
              <w:t>DC_8A_n77A</w:t>
            </w:r>
          </w:p>
        </w:tc>
      </w:tr>
      <w:tr w:rsidR="00194699" w14:paraId="79ECFA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0F176"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C282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5ACCB29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DC_8A_n78A</w:t>
            </w:r>
          </w:p>
        </w:tc>
      </w:tr>
      <w:tr w:rsidR="00194699" w14:paraId="660AB0B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32205"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CCF6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7C2D044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DC_8A_n78A</w:t>
            </w:r>
          </w:p>
        </w:tc>
      </w:tr>
      <w:tr w:rsidR="00194699" w14:paraId="2D5859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9BD1" w14:textId="77777777" w:rsidR="00194699" w:rsidRDefault="00194699">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4B8422" w14:textId="77777777" w:rsidR="00194699" w:rsidRDefault="00194699">
            <w:pPr>
              <w:keepNext/>
              <w:keepLines/>
              <w:spacing w:after="0"/>
              <w:jc w:val="center"/>
              <w:rPr>
                <w:rFonts w:ascii="Arial" w:hAnsi="Arial"/>
                <w:sz w:val="18"/>
              </w:rPr>
            </w:pPr>
            <w:r>
              <w:rPr>
                <w:rFonts w:ascii="Arial" w:hAnsi="Arial"/>
                <w:sz w:val="18"/>
              </w:rPr>
              <w:t>DC_1A_n8A</w:t>
            </w:r>
          </w:p>
          <w:p w14:paraId="2218D2B6" w14:textId="77777777" w:rsidR="00194699" w:rsidRDefault="00194699">
            <w:pPr>
              <w:keepNext/>
              <w:keepLines/>
              <w:spacing w:after="0"/>
              <w:jc w:val="center"/>
              <w:rPr>
                <w:rFonts w:ascii="Arial" w:hAnsi="Arial"/>
                <w:noProof/>
                <w:sz w:val="18"/>
                <w:lang w:eastAsia="zh-CN"/>
              </w:rPr>
            </w:pPr>
            <w:r>
              <w:rPr>
                <w:rFonts w:ascii="Arial" w:hAnsi="Arial"/>
                <w:sz w:val="18"/>
              </w:rPr>
              <w:t>DC_1A_n78A</w:t>
            </w:r>
          </w:p>
        </w:tc>
      </w:tr>
      <w:tr w:rsidR="00194699" w14:paraId="15E718B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EEAC6" w14:textId="77777777" w:rsidR="00194699" w:rsidRDefault="00194699">
            <w:pPr>
              <w:keepNext/>
              <w:keepLines/>
              <w:spacing w:after="0"/>
              <w:jc w:val="center"/>
              <w:rPr>
                <w:rFonts w:ascii="Arial" w:hAnsi="Arial"/>
                <w:noProof/>
                <w:sz w:val="18"/>
                <w:lang w:eastAsia="zh-CN"/>
              </w:rPr>
            </w:pPr>
            <w:r>
              <w:rPr>
                <w:rFonts w:ascii="Arial" w:hAnsi="Arial"/>
                <w:sz w:val="18"/>
              </w:rPr>
              <w:t>DC_1A-</w:t>
            </w:r>
            <w:r>
              <w:rPr>
                <w:rFonts w:ascii="Arial" w:eastAsia="맑은 고딕" w:hAnsi="Arial"/>
                <w:sz w:val="18"/>
              </w:rPr>
              <w:t>8A_</w:t>
            </w:r>
            <w:r>
              <w:rPr>
                <w:rFonts w:ascii="Arial" w:hAnsi="Arial"/>
                <w:sz w:val="18"/>
              </w:rPr>
              <w:t>n</w:t>
            </w:r>
            <w:r>
              <w:rPr>
                <w:rFonts w:ascii="Arial" w:eastAsia="맑은 고딕"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18DD7" w14:textId="77777777" w:rsidR="00194699" w:rsidRDefault="00194699">
            <w:pPr>
              <w:keepNext/>
              <w:keepLines/>
              <w:spacing w:after="0"/>
              <w:jc w:val="center"/>
              <w:rPr>
                <w:rFonts w:ascii="Arial" w:hAnsi="Arial"/>
                <w:sz w:val="18"/>
              </w:rPr>
            </w:pPr>
            <w:r>
              <w:rPr>
                <w:rFonts w:ascii="Arial" w:hAnsi="Arial"/>
                <w:sz w:val="18"/>
              </w:rPr>
              <w:t>DC_1A_n79A</w:t>
            </w:r>
          </w:p>
          <w:p w14:paraId="368B37C4" w14:textId="77777777" w:rsidR="00194699" w:rsidRDefault="00194699">
            <w:pPr>
              <w:keepNext/>
              <w:keepLines/>
              <w:spacing w:after="0"/>
              <w:jc w:val="center"/>
              <w:rPr>
                <w:rFonts w:ascii="Arial" w:hAnsi="Arial"/>
                <w:noProof/>
                <w:sz w:val="18"/>
                <w:lang w:eastAsia="zh-CN"/>
              </w:rPr>
            </w:pPr>
            <w:r>
              <w:rPr>
                <w:rFonts w:ascii="Arial" w:hAnsi="Arial"/>
                <w:sz w:val="18"/>
              </w:rPr>
              <w:t>DC_8A_n79A</w:t>
            </w:r>
          </w:p>
        </w:tc>
      </w:tr>
      <w:tr w:rsidR="00194699" w14:paraId="239326F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B2ADF" w14:textId="77777777" w:rsidR="00194699" w:rsidRDefault="00194699">
            <w:pPr>
              <w:keepNext/>
              <w:keepLines/>
              <w:spacing w:after="0"/>
              <w:jc w:val="center"/>
              <w:rPr>
                <w:rFonts w:ascii="Arial" w:hAnsi="Arial"/>
                <w:sz w:val="18"/>
                <w:lang w:eastAsia="fr-FR"/>
              </w:rPr>
            </w:pPr>
            <w:r>
              <w:rPr>
                <w:rFonts w:ascii="Arial" w:hAnsi="Arial"/>
                <w:sz w:val="18"/>
              </w:rPr>
              <w:t>DC_1A-11</w:t>
            </w:r>
            <w:r>
              <w:rPr>
                <w:rFonts w:ascii="Arial" w:eastAsia="맑은 고딕"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A988E6C" w14:textId="77777777" w:rsidR="00194699" w:rsidRDefault="00194699">
            <w:pPr>
              <w:keepNext/>
              <w:keepLines/>
              <w:spacing w:after="0"/>
              <w:jc w:val="center"/>
              <w:rPr>
                <w:rFonts w:ascii="Arial" w:hAnsi="Arial"/>
                <w:sz w:val="18"/>
              </w:rPr>
            </w:pPr>
            <w:r>
              <w:rPr>
                <w:rFonts w:ascii="Arial" w:hAnsi="Arial"/>
                <w:sz w:val="18"/>
              </w:rPr>
              <w:t>DC_1A_n3A</w:t>
            </w:r>
          </w:p>
          <w:p w14:paraId="199C7DCF" w14:textId="77777777" w:rsidR="00194699" w:rsidRDefault="00194699">
            <w:pPr>
              <w:keepNext/>
              <w:keepLines/>
              <w:spacing w:after="0"/>
              <w:jc w:val="center"/>
              <w:rPr>
                <w:rFonts w:ascii="Arial" w:hAnsi="Arial"/>
                <w:sz w:val="18"/>
              </w:rPr>
            </w:pPr>
            <w:r>
              <w:rPr>
                <w:rFonts w:ascii="Arial" w:hAnsi="Arial"/>
                <w:sz w:val="18"/>
              </w:rPr>
              <w:t>DC_11A_n3A</w:t>
            </w:r>
          </w:p>
        </w:tc>
      </w:tr>
      <w:tr w:rsidR="00194699" w14:paraId="78BB233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4BD256" w14:textId="77777777" w:rsidR="00194699" w:rsidRDefault="00194699">
            <w:pPr>
              <w:keepNext/>
              <w:keepLines/>
              <w:spacing w:after="0"/>
              <w:jc w:val="center"/>
              <w:rPr>
                <w:rFonts w:ascii="Arial" w:hAnsi="Arial"/>
                <w:sz w:val="18"/>
              </w:rPr>
            </w:pPr>
            <w:r>
              <w:rPr>
                <w:rFonts w:ascii="Arial" w:hAnsi="Arial"/>
                <w:sz w:val="18"/>
              </w:rPr>
              <w:t>DC_1A-11</w:t>
            </w:r>
            <w:r>
              <w:rPr>
                <w:rFonts w:ascii="Arial" w:eastAsia="맑은 고딕"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D114F1" w14:textId="77777777" w:rsidR="00194699" w:rsidRDefault="00194699">
            <w:pPr>
              <w:keepNext/>
              <w:keepLines/>
              <w:spacing w:after="0"/>
              <w:jc w:val="center"/>
              <w:rPr>
                <w:rFonts w:ascii="Arial" w:hAnsi="Arial"/>
                <w:sz w:val="18"/>
              </w:rPr>
            </w:pPr>
            <w:r>
              <w:rPr>
                <w:rFonts w:ascii="Arial" w:hAnsi="Arial"/>
                <w:sz w:val="18"/>
              </w:rPr>
              <w:t>DC_1A_n28A</w:t>
            </w:r>
          </w:p>
          <w:p w14:paraId="421D4A60" w14:textId="77777777" w:rsidR="00194699" w:rsidRDefault="00194699">
            <w:pPr>
              <w:keepNext/>
              <w:keepLines/>
              <w:spacing w:after="0"/>
              <w:jc w:val="center"/>
              <w:rPr>
                <w:rFonts w:ascii="Arial" w:hAnsi="Arial"/>
                <w:sz w:val="18"/>
              </w:rPr>
            </w:pPr>
            <w:r>
              <w:rPr>
                <w:rFonts w:ascii="Arial" w:hAnsi="Arial"/>
                <w:sz w:val="18"/>
              </w:rPr>
              <w:t>DC_11A_n28A</w:t>
            </w:r>
          </w:p>
        </w:tc>
      </w:tr>
      <w:tr w:rsidR="00194699" w14:paraId="3F13510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29C65" w14:textId="77777777" w:rsidR="00194699" w:rsidRDefault="00194699">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69726" w14:textId="77777777" w:rsidR="00194699" w:rsidRDefault="00194699">
            <w:pPr>
              <w:keepNext/>
              <w:keepLines/>
              <w:spacing w:after="0"/>
              <w:jc w:val="center"/>
              <w:rPr>
                <w:rFonts w:ascii="Arial" w:hAnsi="Arial"/>
                <w:kern w:val="2"/>
                <w:sz w:val="18"/>
                <w:lang w:eastAsia="ja-JP"/>
              </w:rPr>
            </w:pPr>
            <w:r>
              <w:rPr>
                <w:rFonts w:ascii="Arial" w:hAnsi="Arial"/>
                <w:kern w:val="2"/>
                <w:sz w:val="18"/>
                <w:lang w:eastAsia="ja-JP"/>
              </w:rPr>
              <w:t>DC_1A_n41A</w:t>
            </w:r>
          </w:p>
          <w:p w14:paraId="0C915916" w14:textId="77777777" w:rsidR="00194699" w:rsidRDefault="00194699">
            <w:pPr>
              <w:keepNext/>
              <w:keepLines/>
              <w:spacing w:after="0"/>
              <w:jc w:val="center"/>
              <w:rPr>
                <w:rFonts w:ascii="Arial" w:hAnsi="Arial"/>
                <w:sz w:val="18"/>
              </w:rPr>
            </w:pPr>
            <w:r>
              <w:rPr>
                <w:rFonts w:ascii="Arial" w:hAnsi="Arial" w:cs="Arial"/>
                <w:color w:val="000000"/>
                <w:kern w:val="2"/>
                <w:sz w:val="18"/>
                <w:szCs w:val="18"/>
              </w:rPr>
              <w:t>DC_11A_n41A</w:t>
            </w:r>
          </w:p>
        </w:tc>
      </w:tr>
      <w:tr w:rsidR="00194699" w14:paraId="4031D9B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81736" w14:textId="77777777" w:rsidR="00194699" w:rsidRDefault="00194699">
            <w:pPr>
              <w:keepNext/>
              <w:keepLines/>
              <w:spacing w:after="0"/>
              <w:jc w:val="center"/>
              <w:rPr>
                <w:rFonts w:ascii="Arial" w:hAnsi="Arial"/>
                <w:noProof/>
                <w:sz w:val="18"/>
                <w:lang w:eastAsia="zh-CN"/>
              </w:rPr>
            </w:pPr>
            <w:r>
              <w:rPr>
                <w:rFonts w:ascii="Arial" w:hAnsi="Arial"/>
                <w:sz w:val="18"/>
              </w:rPr>
              <w:t>DC_1A-</w:t>
            </w:r>
            <w:r>
              <w:rPr>
                <w:rFonts w:ascii="Arial" w:eastAsia="맑은 고딕" w:hAnsi="Arial"/>
                <w:sz w:val="18"/>
              </w:rPr>
              <w:t>11A_</w:t>
            </w:r>
            <w:r>
              <w:rPr>
                <w:rFonts w:ascii="Arial" w:hAnsi="Arial"/>
                <w:sz w:val="18"/>
              </w:rPr>
              <w:t>n</w:t>
            </w:r>
            <w:r>
              <w:rPr>
                <w:rFonts w:ascii="Arial" w:eastAsia="맑은 고딕"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F7020" w14:textId="77777777" w:rsidR="00194699" w:rsidRDefault="00194699">
            <w:pPr>
              <w:keepNext/>
              <w:keepLines/>
              <w:spacing w:after="0"/>
              <w:jc w:val="center"/>
              <w:rPr>
                <w:rFonts w:ascii="Arial" w:hAnsi="Arial"/>
                <w:sz w:val="18"/>
              </w:rPr>
            </w:pPr>
            <w:r>
              <w:rPr>
                <w:rFonts w:ascii="Arial" w:hAnsi="Arial"/>
                <w:sz w:val="18"/>
              </w:rPr>
              <w:t>DC_1A_n77A</w:t>
            </w:r>
          </w:p>
          <w:p w14:paraId="52BD389E" w14:textId="77777777" w:rsidR="00194699" w:rsidRDefault="00194699">
            <w:pPr>
              <w:keepNext/>
              <w:keepLines/>
              <w:spacing w:after="0"/>
              <w:jc w:val="center"/>
              <w:rPr>
                <w:rFonts w:ascii="Arial" w:hAnsi="Arial"/>
                <w:noProof/>
                <w:sz w:val="18"/>
                <w:lang w:eastAsia="zh-CN"/>
              </w:rPr>
            </w:pPr>
            <w:r>
              <w:rPr>
                <w:rFonts w:ascii="Arial" w:hAnsi="Arial"/>
                <w:sz w:val="18"/>
              </w:rPr>
              <w:t>DC_11A_n77A</w:t>
            </w:r>
          </w:p>
        </w:tc>
      </w:tr>
      <w:tr w:rsidR="00194699" w14:paraId="6D7ED95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94267" w14:textId="77777777" w:rsidR="00194699" w:rsidRDefault="00194699">
            <w:pPr>
              <w:keepNext/>
              <w:keepLines/>
              <w:spacing w:after="0"/>
              <w:jc w:val="center"/>
              <w:rPr>
                <w:rFonts w:ascii="Arial" w:hAnsi="Arial"/>
                <w:sz w:val="18"/>
              </w:rPr>
            </w:pPr>
            <w:r>
              <w:rPr>
                <w:rFonts w:ascii="Arial" w:hAnsi="Arial"/>
                <w:sz w:val="18"/>
              </w:rPr>
              <w:t>DC_1A-</w:t>
            </w:r>
            <w:r>
              <w:rPr>
                <w:rFonts w:ascii="Arial" w:eastAsia="맑은 고딕" w:hAnsi="Arial"/>
                <w:sz w:val="18"/>
              </w:rPr>
              <w:t>11A_</w:t>
            </w:r>
            <w:r>
              <w:rPr>
                <w:rFonts w:ascii="Arial" w:hAnsi="Arial"/>
                <w:sz w:val="18"/>
              </w:rPr>
              <w:t>n</w:t>
            </w:r>
            <w:r>
              <w:rPr>
                <w:rFonts w:ascii="Arial" w:eastAsia="맑은 고딕"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540DB" w14:textId="77777777" w:rsidR="00194699" w:rsidRDefault="00194699">
            <w:pPr>
              <w:keepNext/>
              <w:keepLines/>
              <w:spacing w:after="0"/>
              <w:jc w:val="center"/>
              <w:rPr>
                <w:rFonts w:ascii="Arial" w:hAnsi="Arial"/>
                <w:sz w:val="18"/>
                <w:lang w:eastAsia="fr-FR"/>
              </w:rPr>
            </w:pPr>
            <w:r>
              <w:rPr>
                <w:rFonts w:ascii="Arial" w:hAnsi="Arial"/>
                <w:sz w:val="18"/>
              </w:rPr>
              <w:t>DC_1A_n77A</w:t>
            </w:r>
          </w:p>
          <w:p w14:paraId="74C610C9" w14:textId="77777777" w:rsidR="00194699" w:rsidRDefault="00194699">
            <w:pPr>
              <w:keepNext/>
              <w:keepLines/>
              <w:spacing w:after="0"/>
              <w:jc w:val="center"/>
              <w:rPr>
                <w:rFonts w:ascii="Arial" w:hAnsi="Arial"/>
                <w:sz w:val="18"/>
              </w:rPr>
            </w:pPr>
            <w:r>
              <w:rPr>
                <w:rFonts w:ascii="Arial" w:hAnsi="Arial"/>
                <w:sz w:val="18"/>
              </w:rPr>
              <w:t>DC_11A_n77A</w:t>
            </w:r>
          </w:p>
        </w:tc>
      </w:tr>
      <w:tr w:rsidR="00194699" w14:paraId="54F29D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4D538" w14:textId="77777777" w:rsidR="00194699" w:rsidRDefault="00194699">
            <w:pPr>
              <w:keepNext/>
              <w:keepLines/>
              <w:spacing w:after="0"/>
              <w:jc w:val="center"/>
              <w:rPr>
                <w:rFonts w:ascii="Arial" w:hAnsi="Arial"/>
                <w:sz w:val="18"/>
              </w:rPr>
            </w:pPr>
            <w:r>
              <w:rPr>
                <w:rFonts w:ascii="Arial" w:hAnsi="Arial"/>
                <w:sz w:val="18"/>
              </w:rPr>
              <w:t>DC_1A-</w:t>
            </w:r>
            <w:r>
              <w:rPr>
                <w:rFonts w:ascii="Arial" w:eastAsia="맑은 고딕" w:hAnsi="Arial"/>
                <w:sz w:val="18"/>
              </w:rPr>
              <w:t>11A_</w:t>
            </w:r>
            <w:r>
              <w:rPr>
                <w:rFonts w:ascii="Arial" w:hAnsi="Arial"/>
                <w:sz w:val="18"/>
              </w:rPr>
              <w:t>n</w:t>
            </w:r>
            <w:r>
              <w:rPr>
                <w:rFonts w:ascii="Arial" w:eastAsia="맑은 고딕"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48D80" w14:textId="77777777" w:rsidR="00194699" w:rsidRDefault="00194699">
            <w:pPr>
              <w:keepNext/>
              <w:keepLines/>
              <w:spacing w:after="0"/>
              <w:jc w:val="center"/>
              <w:rPr>
                <w:rFonts w:ascii="Arial" w:hAnsi="Arial"/>
                <w:sz w:val="18"/>
                <w:lang w:eastAsia="fr-FR"/>
              </w:rPr>
            </w:pPr>
            <w:r>
              <w:rPr>
                <w:rFonts w:ascii="Arial" w:hAnsi="Arial"/>
                <w:sz w:val="18"/>
              </w:rPr>
              <w:t>DC_1A_n77A</w:t>
            </w:r>
          </w:p>
          <w:p w14:paraId="27C53E45" w14:textId="77777777" w:rsidR="00194699" w:rsidRDefault="00194699">
            <w:pPr>
              <w:keepNext/>
              <w:keepLines/>
              <w:spacing w:after="0"/>
              <w:jc w:val="center"/>
              <w:rPr>
                <w:rFonts w:ascii="Arial" w:hAnsi="Arial"/>
                <w:sz w:val="18"/>
              </w:rPr>
            </w:pPr>
            <w:r>
              <w:rPr>
                <w:rFonts w:ascii="Arial" w:hAnsi="Arial"/>
                <w:sz w:val="18"/>
              </w:rPr>
              <w:t>DC_11A_n77A</w:t>
            </w:r>
          </w:p>
        </w:tc>
      </w:tr>
      <w:tr w:rsidR="00194699" w14:paraId="72B97F4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1FA9" w14:textId="77777777" w:rsidR="00194699" w:rsidRDefault="00194699">
            <w:pPr>
              <w:keepNext/>
              <w:keepLines/>
              <w:spacing w:after="0"/>
              <w:jc w:val="center"/>
              <w:rPr>
                <w:rFonts w:ascii="Arial" w:hAnsi="Arial"/>
                <w:noProof/>
                <w:sz w:val="18"/>
                <w:lang w:eastAsia="zh-CN"/>
              </w:rPr>
            </w:pPr>
            <w:r>
              <w:rPr>
                <w:rFonts w:ascii="Arial" w:hAnsi="Arial"/>
                <w:sz w:val="18"/>
              </w:rPr>
              <w:t>DC_1A-</w:t>
            </w:r>
            <w:r>
              <w:rPr>
                <w:rFonts w:ascii="Arial" w:eastAsia="맑은 고딕" w:hAnsi="Arial"/>
                <w:sz w:val="18"/>
              </w:rPr>
              <w:t>11A_</w:t>
            </w:r>
            <w:r>
              <w:rPr>
                <w:rFonts w:ascii="Arial" w:hAnsi="Arial"/>
                <w:sz w:val="18"/>
              </w:rPr>
              <w:t>n</w:t>
            </w:r>
            <w:r>
              <w:rPr>
                <w:rFonts w:ascii="Arial" w:eastAsia="맑은 고딕"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8FA1FD" w14:textId="77777777" w:rsidR="00194699" w:rsidRDefault="00194699">
            <w:pPr>
              <w:keepNext/>
              <w:keepLines/>
              <w:spacing w:after="0"/>
              <w:jc w:val="center"/>
              <w:rPr>
                <w:rFonts w:ascii="Arial" w:hAnsi="Arial"/>
                <w:sz w:val="18"/>
              </w:rPr>
            </w:pPr>
            <w:r>
              <w:rPr>
                <w:rFonts w:ascii="Arial" w:hAnsi="Arial"/>
                <w:sz w:val="18"/>
              </w:rPr>
              <w:t>DC_1A_n78A</w:t>
            </w:r>
          </w:p>
          <w:p w14:paraId="644629AB" w14:textId="77777777" w:rsidR="00194699" w:rsidRDefault="00194699">
            <w:pPr>
              <w:keepNext/>
              <w:keepLines/>
              <w:spacing w:after="0"/>
              <w:jc w:val="center"/>
              <w:rPr>
                <w:rFonts w:ascii="Arial" w:hAnsi="Arial"/>
                <w:noProof/>
                <w:sz w:val="18"/>
                <w:lang w:eastAsia="zh-CN"/>
              </w:rPr>
            </w:pPr>
            <w:r>
              <w:rPr>
                <w:rFonts w:ascii="Arial" w:hAnsi="Arial"/>
                <w:sz w:val="18"/>
              </w:rPr>
              <w:t>DC_11A_n78A</w:t>
            </w:r>
          </w:p>
        </w:tc>
      </w:tr>
      <w:tr w:rsidR="00194699" w14:paraId="5FB0D17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3BD4D" w14:textId="77777777" w:rsidR="00194699" w:rsidRDefault="00194699">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200FA" w14:textId="77777777" w:rsidR="00194699" w:rsidRDefault="00194699">
            <w:pPr>
              <w:keepNext/>
              <w:keepLines/>
              <w:spacing w:after="0"/>
              <w:jc w:val="center"/>
              <w:rPr>
                <w:rFonts w:ascii="Arial" w:hAnsi="Arial"/>
                <w:sz w:val="18"/>
              </w:rPr>
            </w:pPr>
            <w:r>
              <w:rPr>
                <w:rFonts w:ascii="Arial" w:hAnsi="Arial"/>
                <w:sz w:val="18"/>
              </w:rPr>
              <w:t>DC_1A_n78A</w:t>
            </w:r>
          </w:p>
          <w:p w14:paraId="403C2DAB" w14:textId="77777777" w:rsidR="00194699" w:rsidRDefault="00194699">
            <w:pPr>
              <w:keepNext/>
              <w:keepLines/>
              <w:spacing w:after="0"/>
              <w:jc w:val="center"/>
              <w:rPr>
                <w:rFonts w:ascii="Arial" w:hAnsi="Arial"/>
                <w:sz w:val="18"/>
              </w:rPr>
            </w:pPr>
            <w:r>
              <w:rPr>
                <w:rFonts w:ascii="Arial" w:hAnsi="Arial"/>
                <w:sz w:val="18"/>
              </w:rPr>
              <w:t>DC_11A_n78A</w:t>
            </w:r>
          </w:p>
        </w:tc>
      </w:tr>
      <w:tr w:rsidR="00194699" w14:paraId="49C0B02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607BA1" w14:textId="77777777" w:rsidR="00194699" w:rsidRDefault="00194699">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738836" w14:textId="77777777" w:rsidR="00194699" w:rsidRDefault="00194699">
            <w:pPr>
              <w:keepNext/>
              <w:keepLines/>
              <w:spacing w:after="0"/>
              <w:jc w:val="center"/>
              <w:rPr>
                <w:rFonts w:ascii="Arial" w:hAnsi="Arial"/>
                <w:sz w:val="18"/>
              </w:rPr>
            </w:pPr>
            <w:r>
              <w:rPr>
                <w:rFonts w:ascii="Arial" w:hAnsi="Arial"/>
                <w:sz w:val="18"/>
              </w:rPr>
              <w:t>DC_1A_n79A</w:t>
            </w:r>
          </w:p>
          <w:p w14:paraId="003D465B" w14:textId="77777777" w:rsidR="00194699" w:rsidRDefault="00194699">
            <w:pPr>
              <w:keepNext/>
              <w:keepLines/>
              <w:spacing w:after="0"/>
              <w:jc w:val="center"/>
              <w:rPr>
                <w:rFonts w:ascii="Arial" w:hAnsi="Arial"/>
                <w:sz w:val="18"/>
              </w:rPr>
            </w:pPr>
            <w:r>
              <w:rPr>
                <w:rFonts w:ascii="Arial" w:hAnsi="Arial"/>
                <w:sz w:val="18"/>
              </w:rPr>
              <w:t>DC_11A_n79A</w:t>
            </w:r>
          </w:p>
        </w:tc>
      </w:tr>
      <w:tr w:rsidR="00194699" w14:paraId="3D5286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2B0A0" w14:textId="77777777" w:rsidR="00194699" w:rsidRDefault="00194699">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3AE8D91" w14:textId="77777777" w:rsidR="00194699" w:rsidRDefault="00194699">
            <w:pPr>
              <w:keepNext/>
              <w:keepLines/>
              <w:spacing w:after="0"/>
              <w:jc w:val="center"/>
              <w:rPr>
                <w:rFonts w:ascii="Arial" w:hAnsi="Arial"/>
                <w:sz w:val="18"/>
                <w:lang w:eastAsia="ja-JP"/>
              </w:rPr>
            </w:pPr>
            <w:r>
              <w:rPr>
                <w:rFonts w:ascii="Arial" w:hAnsi="Arial"/>
                <w:sz w:val="18"/>
                <w:lang w:eastAsia="ja-JP"/>
              </w:rPr>
              <w:t>DC_1A_n3A</w:t>
            </w:r>
          </w:p>
          <w:p w14:paraId="4A79CA4B" w14:textId="77777777" w:rsidR="00194699" w:rsidRDefault="00194699">
            <w:pPr>
              <w:keepNext/>
              <w:keepLines/>
              <w:spacing w:after="0"/>
              <w:jc w:val="center"/>
              <w:rPr>
                <w:rFonts w:ascii="Arial" w:hAnsi="Arial"/>
                <w:sz w:val="18"/>
              </w:rPr>
            </w:pPr>
            <w:r>
              <w:rPr>
                <w:rFonts w:ascii="Arial" w:hAnsi="Arial"/>
                <w:sz w:val="18"/>
                <w:lang w:eastAsia="ja-JP"/>
              </w:rPr>
              <w:t>DC_18A_n3A</w:t>
            </w:r>
          </w:p>
        </w:tc>
      </w:tr>
      <w:tr w:rsidR="00194699" w14:paraId="463872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17B63" w14:textId="77777777" w:rsidR="00194699" w:rsidRDefault="00194699">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2DE75178" w14:textId="77777777" w:rsidR="00194699" w:rsidRDefault="00194699">
            <w:pPr>
              <w:keepNext/>
              <w:keepLines/>
              <w:spacing w:after="0"/>
              <w:jc w:val="center"/>
              <w:rPr>
                <w:rFonts w:ascii="Arial" w:hAnsi="Arial"/>
                <w:sz w:val="18"/>
              </w:rPr>
            </w:pPr>
            <w:r>
              <w:rPr>
                <w:rFonts w:ascii="Arial" w:hAnsi="Arial"/>
                <w:sz w:val="18"/>
              </w:rPr>
              <w:t>DC_1A_n28A</w:t>
            </w:r>
          </w:p>
          <w:p w14:paraId="1E2D2D88" w14:textId="77777777" w:rsidR="00194699" w:rsidRDefault="00194699">
            <w:pPr>
              <w:keepNext/>
              <w:keepLines/>
              <w:spacing w:after="0"/>
              <w:jc w:val="center"/>
              <w:rPr>
                <w:rFonts w:ascii="Arial" w:hAnsi="Arial"/>
                <w:sz w:val="18"/>
                <w:lang w:eastAsia="ja-JP"/>
              </w:rPr>
            </w:pPr>
            <w:r>
              <w:rPr>
                <w:rFonts w:ascii="Arial" w:hAnsi="Arial"/>
                <w:sz w:val="18"/>
              </w:rPr>
              <w:t>DC_18A_n28A</w:t>
            </w:r>
          </w:p>
        </w:tc>
      </w:tr>
      <w:tr w:rsidR="00194699" w14:paraId="790DEE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D4187" w14:textId="77777777" w:rsidR="00194699" w:rsidRDefault="00194699">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2647D733" w14:textId="77777777" w:rsidR="00194699" w:rsidRDefault="00194699">
            <w:pPr>
              <w:keepNext/>
              <w:keepLines/>
              <w:spacing w:after="0"/>
              <w:jc w:val="center"/>
              <w:rPr>
                <w:rFonts w:ascii="Arial" w:hAnsi="Arial"/>
                <w:sz w:val="18"/>
              </w:rPr>
            </w:pPr>
            <w:r>
              <w:rPr>
                <w:rFonts w:ascii="Arial" w:hAnsi="Arial"/>
                <w:sz w:val="18"/>
              </w:rPr>
              <w:t>DC_1A_n41A</w:t>
            </w:r>
          </w:p>
          <w:p w14:paraId="2D177C72" w14:textId="77777777" w:rsidR="00194699" w:rsidRDefault="00194699">
            <w:pPr>
              <w:keepNext/>
              <w:keepLines/>
              <w:spacing w:after="0"/>
              <w:jc w:val="center"/>
              <w:rPr>
                <w:rFonts w:ascii="Arial" w:hAnsi="Arial"/>
                <w:sz w:val="18"/>
                <w:lang w:eastAsia="ja-JP"/>
              </w:rPr>
            </w:pPr>
            <w:r>
              <w:rPr>
                <w:rFonts w:ascii="Arial" w:hAnsi="Arial"/>
                <w:sz w:val="18"/>
              </w:rPr>
              <w:t>DC_18A_n41A</w:t>
            </w:r>
          </w:p>
        </w:tc>
      </w:tr>
      <w:tr w:rsidR="00194699" w14:paraId="50CF81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8CB3E2" w14:textId="77777777" w:rsidR="00194699" w:rsidRDefault="00194699">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DBC3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1B8B79E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DC_18A_n77A</w:t>
            </w:r>
          </w:p>
        </w:tc>
      </w:tr>
      <w:tr w:rsidR="00194699" w14:paraId="382A26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9BB6C0" w14:textId="77777777" w:rsidR="00194699" w:rsidRDefault="00194699">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EB2F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79E3EDE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DC_18A_n77A</w:t>
            </w:r>
          </w:p>
        </w:tc>
      </w:tr>
      <w:tr w:rsidR="00194699" w14:paraId="38BAF64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256AD5" w14:textId="77777777" w:rsidR="00194699" w:rsidRDefault="00194699">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0417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555BAAF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DC_18A_n78A</w:t>
            </w:r>
          </w:p>
        </w:tc>
      </w:tr>
      <w:tr w:rsidR="00194699" w14:paraId="671770A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64014" w14:textId="77777777" w:rsidR="00194699" w:rsidRDefault="00194699">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5340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03B8E43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DC_18A_n78A</w:t>
            </w:r>
          </w:p>
        </w:tc>
      </w:tr>
      <w:tr w:rsidR="00194699" w14:paraId="6D1640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8FD94" w14:textId="77777777" w:rsidR="00194699" w:rsidRDefault="00194699">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034BA8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DC_1A_n79A</w:t>
            </w:r>
          </w:p>
          <w:p w14:paraId="11E3D95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DC_18A_n79A</w:t>
            </w:r>
          </w:p>
        </w:tc>
      </w:tr>
      <w:tr w:rsidR="00194699" w14:paraId="396AAD0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D43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p>
          <w:p w14:paraId="1F9BB1F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795C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450A5BA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tc>
      </w:tr>
      <w:tr w:rsidR="00194699" w14:paraId="70F4ED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D729C"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A2AEE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131D954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tc>
      </w:tr>
      <w:tr w:rsidR="00194699" w14:paraId="46A1B78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565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3B82430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1AA3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4AFC284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tc>
      </w:tr>
      <w:tr w:rsidR="00194699" w14:paraId="3572779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BB048"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690F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1BA5747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tc>
      </w:tr>
      <w:tr w:rsidR="00194699" w14:paraId="042F833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8F3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p>
          <w:p w14:paraId="1D79E7E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2683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DC_1A_n79A</w:t>
            </w:r>
          </w:p>
          <w:p w14:paraId="052554B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DC_19A_n79A</w:t>
            </w:r>
          </w:p>
        </w:tc>
      </w:tr>
      <w:tr w:rsidR="00194699" w14:paraId="56C1187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99831" w14:textId="77777777" w:rsidR="00194699" w:rsidRDefault="00194699">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06705" w14:textId="77777777" w:rsidR="00194699" w:rsidRDefault="00194699">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0DCEEC7"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DC_20A_n1A</w:t>
            </w:r>
          </w:p>
        </w:tc>
      </w:tr>
      <w:tr w:rsidR="00194699" w14:paraId="5CCDCF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74B5" w14:textId="77777777" w:rsidR="00194699" w:rsidRDefault="00194699">
            <w:pPr>
              <w:keepNext/>
              <w:keepLines/>
              <w:spacing w:after="0"/>
              <w:jc w:val="center"/>
              <w:rPr>
                <w:rFonts w:ascii="Arial" w:hAnsi="Arial"/>
                <w:sz w:val="18"/>
                <w:lang w:eastAsia="ja-JP"/>
              </w:rPr>
            </w:pPr>
            <w:r>
              <w:rPr>
                <w:rFonts w:ascii="Arial" w:hAnsi="Arial"/>
                <w:sz w:val="18"/>
                <w:lang w:eastAsia="ja-JP"/>
              </w:rPr>
              <w:t>DC_1A-20A_n3A</w:t>
            </w:r>
          </w:p>
          <w:p w14:paraId="198E17AD"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B2F0C1B" w14:textId="77777777" w:rsidR="00194699" w:rsidRDefault="00194699">
            <w:pPr>
              <w:keepNext/>
              <w:keepLines/>
              <w:spacing w:after="0"/>
              <w:jc w:val="center"/>
              <w:rPr>
                <w:rFonts w:ascii="Arial" w:hAnsi="Arial"/>
                <w:sz w:val="18"/>
                <w:lang w:eastAsia="fi-FI"/>
              </w:rPr>
            </w:pPr>
            <w:r>
              <w:rPr>
                <w:rFonts w:ascii="Arial" w:hAnsi="Arial"/>
                <w:sz w:val="18"/>
                <w:lang w:eastAsia="fi-FI"/>
              </w:rPr>
              <w:t>DC_1A_n3A</w:t>
            </w:r>
          </w:p>
          <w:p w14:paraId="56F053DB"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DC_20A_n3A</w:t>
            </w:r>
          </w:p>
        </w:tc>
      </w:tr>
      <w:tr w:rsidR="00194699" w14:paraId="5525D4B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5E961" w14:textId="77777777" w:rsidR="00194699" w:rsidRDefault="00194699">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DF728E6" w14:textId="77777777" w:rsidR="00194699" w:rsidRDefault="00194699">
            <w:pPr>
              <w:keepNext/>
              <w:keepLines/>
              <w:spacing w:after="0"/>
              <w:jc w:val="center"/>
              <w:rPr>
                <w:rFonts w:ascii="Arial" w:hAnsi="Arial"/>
                <w:sz w:val="18"/>
                <w:lang w:eastAsia="fi-FI"/>
              </w:rPr>
            </w:pPr>
            <w:r>
              <w:rPr>
                <w:rFonts w:ascii="Arial" w:hAnsi="Arial"/>
                <w:sz w:val="18"/>
                <w:lang w:eastAsia="fi-FI"/>
              </w:rPr>
              <w:t>DC_1A_n7A</w:t>
            </w:r>
          </w:p>
          <w:p w14:paraId="2DE8C04B"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194699" w14:paraId="0767D5D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3CCE" w14:textId="77777777" w:rsidR="00194699" w:rsidRDefault="00194699">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EF26EA5" w14:textId="77777777" w:rsidR="00194699" w:rsidRDefault="0019469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758B988A"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50A72FE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3DF7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F1FC45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DC_1A_n28A</w:t>
            </w:r>
          </w:p>
          <w:p w14:paraId="20BB689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DC_20A_n28A</w:t>
            </w:r>
          </w:p>
        </w:tc>
      </w:tr>
      <w:tr w:rsidR="00194699" w14:paraId="19DB61E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6B293" w14:textId="77777777" w:rsidR="00194699" w:rsidRDefault="00194699">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55D8793" w14:textId="77777777" w:rsidR="00194699" w:rsidRDefault="00194699">
            <w:pPr>
              <w:keepNext/>
              <w:keepLines/>
              <w:spacing w:after="0"/>
              <w:jc w:val="center"/>
              <w:rPr>
                <w:rFonts w:ascii="Arial" w:hAnsi="Arial"/>
                <w:sz w:val="18"/>
                <w:lang w:eastAsia="ja-JP"/>
              </w:rPr>
            </w:pPr>
            <w:r>
              <w:rPr>
                <w:rFonts w:ascii="Arial" w:hAnsi="Arial"/>
                <w:sz w:val="18"/>
                <w:lang w:eastAsia="ja-JP"/>
              </w:rPr>
              <w:t>DC_1A_n38A</w:t>
            </w:r>
          </w:p>
          <w:p w14:paraId="7026C18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194699" w14:paraId="635539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09E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6AFB53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DC_1A_n41A</w:t>
            </w:r>
          </w:p>
          <w:p w14:paraId="0DC896F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DC_20A_n41A</w:t>
            </w:r>
          </w:p>
        </w:tc>
      </w:tr>
      <w:tr w:rsidR="00194699" w14:paraId="5929380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4A24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1AA5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328FFEA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49AFE9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7BCA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C8D5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12F7DB9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1F8898B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13B76" w14:textId="77777777" w:rsidR="00194699" w:rsidRDefault="00194699">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30F15" w14:textId="77777777" w:rsidR="00194699" w:rsidRDefault="00194699">
            <w:pPr>
              <w:keepNext/>
              <w:keepLines/>
              <w:spacing w:after="0"/>
              <w:jc w:val="center"/>
              <w:rPr>
                <w:rFonts w:ascii="Arial" w:hAnsi="Arial"/>
                <w:sz w:val="18"/>
              </w:rPr>
            </w:pPr>
            <w:r>
              <w:rPr>
                <w:rFonts w:ascii="Arial" w:hAnsi="Arial"/>
                <w:sz w:val="18"/>
              </w:rPr>
              <w:t>DC_1A_n28A</w:t>
            </w:r>
          </w:p>
          <w:p w14:paraId="0C868428" w14:textId="77777777" w:rsidR="00194699" w:rsidRDefault="00194699">
            <w:pPr>
              <w:keepNext/>
              <w:keepLines/>
              <w:spacing w:after="0"/>
              <w:jc w:val="center"/>
              <w:rPr>
                <w:rFonts w:ascii="Arial" w:hAnsi="Arial"/>
                <w:noProof/>
                <w:sz w:val="18"/>
                <w:lang w:eastAsia="zh-CN"/>
              </w:rPr>
            </w:pPr>
            <w:r>
              <w:rPr>
                <w:rFonts w:ascii="Arial" w:hAnsi="Arial"/>
                <w:sz w:val="18"/>
              </w:rPr>
              <w:t>DC_21A_n28A</w:t>
            </w:r>
          </w:p>
        </w:tc>
      </w:tr>
      <w:tr w:rsidR="00194699" w14:paraId="316EDA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8A34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w:t>
            </w:r>
          </w:p>
          <w:p w14:paraId="217D27CD"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C95C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35B9BC0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0106338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031B"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9DA2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2B83F97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1323B1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2BD9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w:t>
            </w:r>
          </w:p>
          <w:p w14:paraId="2C5F5E7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B8952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014019A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794DF1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BCD8"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09A0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5B30C6F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33A995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A70C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p>
          <w:p w14:paraId="7D35D19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78B3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DC_1A_n79A</w:t>
            </w:r>
          </w:p>
          <w:p w14:paraId="6065924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DC_21A_n79A</w:t>
            </w:r>
          </w:p>
        </w:tc>
      </w:tr>
      <w:tr w:rsidR="00194699" w14:paraId="6A8EE76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A2AD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79A630" w14:textId="77777777" w:rsidR="00194699" w:rsidRDefault="00194699">
            <w:pPr>
              <w:pStyle w:val="TAC"/>
              <w:rPr>
                <w:noProof/>
                <w:lang w:eastAsia="zh-CN"/>
              </w:rPr>
            </w:pPr>
            <w:r>
              <w:rPr>
                <w:noProof/>
                <w:lang w:eastAsia="zh-CN"/>
              </w:rPr>
              <w:t>DC_1A_n78A</w:t>
            </w:r>
          </w:p>
          <w:p w14:paraId="22E9487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DC_26A_n78A</w:t>
            </w:r>
          </w:p>
        </w:tc>
      </w:tr>
      <w:tr w:rsidR="00194699" w14:paraId="2B6550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1691D" w14:textId="77777777" w:rsidR="00194699" w:rsidRDefault="00194699">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593A4491" w14:textId="77777777" w:rsidR="00194699" w:rsidRDefault="00194699">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194699" w14:paraId="1785BF5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B34B1"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0E14D94" w14:textId="77777777" w:rsidR="00194699" w:rsidRDefault="00194699">
            <w:pPr>
              <w:keepNext/>
              <w:keepLines/>
              <w:spacing w:after="0"/>
              <w:jc w:val="center"/>
              <w:rPr>
                <w:rFonts w:ascii="Arial" w:hAnsi="Arial"/>
                <w:sz w:val="18"/>
                <w:lang w:eastAsia="ja-JP"/>
              </w:rPr>
            </w:pPr>
            <w:r>
              <w:rPr>
                <w:rFonts w:ascii="Arial" w:hAnsi="Arial"/>
                <w:sz w:val="18"/>
                <w:lang w:eastAsia="ja-JP"/>
              </w:rPr>
              <w:t>DC_1A_n3A</w:t>
            </w:r>
          </w:p>
          <w:p w14:paraId="0E6A1A75"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DC_28A_n3A</w:t>
            </w:r>
          </w:p>
        </w:tc>
      </w:tr>
      <w:tr w:rsidR="00194699" w14:paraId="641A8EB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29DB"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4516C95" w14:textId="77777777" w:rsidR="00194699" w:rsidRDefault="00194699">
            <w:pPr>
              <w:keepNext/>
              <w:keepLines/>
              <w:spacing w:after="0"/>
              <w:jc w:val="center"/>
              <w:rPr>
                <w:rFonts w:ascii="Arial" w:hAnsi="Arial"/>
                <w:sz w:val="18"/>
                <w:lang w:eastAsia="fi-FI"/>
              </w:rPr>
            </w:pPr>
            <w:r>
              <w:rPr>
                <w:rFonts w:ascii="Arial" w:hAnsi="Arial"/>
                <w:sz w:val="18"/>
                <w:lang w:eastAsia="fi-FI"/>
              </w:rPr>
              <w:t>DC_1A_n5A</w:t>
            </w:r>
          </w:p>
          <w:p w14:paraId="62BF688B"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DC_28A_n5A</w:t>
            </w:r>
          </w:p>
        </w:tc>
      </w:tr>
      <w:tr w:rsidR="00194699" w14:paraId="19992B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238DB" w14:textId="77777777" w:rsidR="00194699" w:rsidRDefault="00194699">
            <w:pPr>
              <w:keepNext/>
              <w:keepLines/>
              <w:spacing w:after="0"/>
              <w:jc w:val="center"/>
              <w:rPr>
                <w:rFonts w:ascii="Arial" w:hAnsi="Arial"/>
                <w:sz w:val="18"/>
                <w:lang w:eastAsia="ja-JP"/>
              </w:rPr>
            </w:pPr>
            <w:r>
              <w:rPr>
                <w:rFonts w:ascii="Arial" w:hAnsi="Arial"/>
                <w:sz w:val="18"/>
                <w:lang w:eastAsia="ja-JP"/>
              </w:rPr>
              <w:t>DC_1A-28A_n7A</w:t>
            </w:r>
          </w:p>
          <w:p w14:paraId="26AC07BF" w14:textId="77777777" w:rsidR="00194699" w:rsidRDefault="00194699">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0B1EA3A" w14:textId="77777777" w:rsidR="00194699" w:rsidRDefault="00194699">
            <w:pPr>
              <w:keepNext/>
              <w:keepLines/>
              <w:spacing w:after="0"/>
              <w:jc w:val="center"/>
              <w:rPr>
                <w:rFonts w:ascii="Arial" w:hAnsi="Arial"/>
                <w:sz w:val="18"/>
                <w:lang w:eastAsia="fi-FI"/>
              </w:rPr>
            </w:pPr>
            <w:r>
              <w:rPr>
                <w:rFonts w:ascii="Arial" w:hAnsi="Arial"/>
                <w:sz w:val="18"/>
                <w:lang w:eastAsia="fi-FI"/>
              </w:rPr>
              <w:t>DC_1A_n7A</w:t>
            </w:r>
          </w:p>
          <w:p w14:paraId="3473839F" w14:textId="77777777" w:rsidR="00194699" w:rsidRDefault="00194699">
            <w:pPr>
              <w:keepNext/>
              <w:keepLines/>
              <w:spacing w:after="0"/>
              <w:jc w:val="center"/>
              <w:rPr>
                <w:rFonts w:ascii="Arial" w:hAnsi="Arial"/>
                <w:sz w:val="18"/>
                <w:lang w:eastAsia="fi-FI"/>
              </w:rPr>
            </w:pPr>
            <w:r>
              <w:rPr>
                <w:rFonts w:ascii="Arial" w:hAnsi="Arial"/>
                <w:sz w:val="18"/>
                <w:lang w:eastAsia="fi-FI"/>
              </w:rPr>
              <w:t>DC_28A_n7A</w:t>
            </w:r>
          </w:p>
          <w:p w14:paraId="4E8D285A" w14:textId="77777777" w:rsidR="00194699" w:rsidRDefault="00194699">
            <w:pPr>
              <w:keepNext/>
              <w:keepLines/>
              <w:spacing w:after="0"/>
              <w:jc w:val="center"/>
              <w:rPr>
                <w:rFonts w:ascii="Arial" w:hAnsi="Arial"/>
                <w:sz w:val="18"/>
                <w:lang w:eastAsia="fi-FI"/>
              </w:rPr>
            </w:pPr>
            <w:r>
              <w:rPr>
                <w:rFonts w:ascii="Arial" w:hAnsi="Arial"/>
                <w:sz w:val="18"/>
                <w:lang w:eastAsia="fi-FI"/>
              </w:rPr>
              <w:t>DC_1A_n7B</w:t>
            </w:r>
          </w:p>
          <w:p w14:paraId="1851EA60" w14:textId="77777777" w:rsidR="00194699" w:rsidRDefault="00194699">
            <w:pPr>
              <w:keepNext/>
              <w:keepLines/>
              <w:spacing w:after="0"/>
              <w:jc w:val="center"/>
              <w:rPr>
                <w:rFonts w:ascii="Arial" w:hAnsi="Arial"/>
                <w:sz w:val="18"/>
                <w:lang w:eastAsia="fi-FI"/>
              </w:rPr>
            </w:pPr>
            <w:r>
              <w:rPr>
                <w:rFonts w:ascii="Arial" w:hAnsi="Arial"/>
                <w:sz w:val="18"/>
                <w:lang w:eastAsia="fi-FI"/>
              </w:rPr>
              <w:t>DC_28A_n7B</w:t>
            </w:r>
          </w:p>
        </w:tc>
      </w:tr>
      <w:tr w:rsidR="00194699" w14:paraId="4B4224A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3C62B" w14:textId="77777777" w:rsidR="00194699" w:rsidRDefault="00194699">
            <w:pPr>
              <w:keepNext/>
              <w:keepLines/>
              <w:spacing w:after="0"/>
              <w:jc w:val="center"/>
              <w:rPr>
                <w:rFonts w:ascii="Arial" w:hAnsi="Arial"/>
                <w:sz w:val="18"/>
                <w:lang w:eastAsia="ja-JP"/>
              </w:rPr>
            </w:pPr>
            <w:r>
              <w:rPr>
                <w:rFonts w:ascii="Arial" w:hAnsi="Arial"/>
                <w:sz w:val="18"/>
                <w:lang w:eastAsia="ja-JP"/>
              </w:rPr>
              <w:t>DC_1A-1A-28A_n7A</w:t>
            </w:r>
          </w:p>
          <w:p w14:paraId="25A61C51" w14:textId="77777777" w:rsidR="00194699" w:rsidRDefault="00194699">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09907D8" w14:textId="77777777" w:rsidR="00194699" w:rsidRDefault="00194699">
            <w:pPr>
              <w:keepNext/>
              <w:keepLines/>
              <w:spacing w:after="0"/>
              <w:jc w:val="center"/>
              <w:rPr>
                <w:rFonts w:ascii="Arial" w:hAnsi="Arial"/>
                <w:sz w:val="18"/>
                <w:lang w:eastAsia="fi-FI"/>
              </w:rPr>
            </w:pPr>
            <w:r>
              <w:rPr>
                <w:rFonts w:ascii="Arial" w:hAnsi="Arial"/>
                <w:sz w:val="18"/>
                <w:lang w:eastAsia="fi-FI"/>
              </w:rPr>
              <w:t>DC_1A_n7A</w:t>
            </w:r>
          </w:p>
          <w:p w14:paraId="39CEE10E" w14:textId="77777777" w:rsidR="00194699" w:rsidRDefault="00194699">
            <w:pPr>
              <w:keepNext/>
              <w:keepLines/>
              <w:spacing w:after="0"/>
              <w:jc w:val="center"/>
              <w:rPr>
                <w:rFonts w:ascii="Arial" w:hAnsi="Arial"/>
                <w:sz w:val="18"/>
                <w:lang w:eastAsia="fi-FI"/>
              </w:rPr>
            </w:pPr>
            <w:r>
              <w:rPr>
                <w:rFonts w:ascii="Arial" w:hAnsi="Arial"/>
                <w:sz w:val="18"/>
                <w:lang w:eastAsia="fi-FI"/>
              </w:rPr>
              <w:t>DC_28A_n7A</w:t>
            </w:r>
          </w:p>
          <w:p w14:paraId="509CAC07" w14:textId="77777777" w:rsidR="00194699" w:rsidRDefault="00194699">
            <w:pPr>
              <w:keepNext/>
              <w:keepLines/>
              <w:spacing w:after="0"/>
              <w:jc w:val="center"/>
              <w:rPr>
                <w:rFonts w:ascii="Arial" w:hAnsi="Arial"/>
                <w:sz w:val="18"/>
                <w:lang w:eastAsia="fi-FI"/>
              </w:rPr>
            </w:pPr>
            <w:r>
              <w:rPr>
                <w:rFonts w:ascii="Arial" w:hAnsi="Arial"/>
                <w:sz w:val="18"/>
                <w:lang w:eastAsia="fi-FI"/>
              </w:rPr>
              <w:t>DC_1A_n7B</w:t>
            </w:r>
          </w:p>
          <w:p w14:paraId="25806F7F" w14:textId="77777777" w:rsidR="00194699" w:rsidRDefault="00194699">
            <w:pPr>
              <w:keepNext/>
              <w:keepLines/>
              <w:spacing w:after="0"/>
              <w:jc w:val="center"/>
              <w:rPr>
                <w:rFonts w:ascii="Arial" w:hAnsi="Arial"/>
                <w:sz w:val="18"/>
                <w:lang w:eastAsia="fi-FI"/>
              </w:rPr>
            </w:pPr>
            <w:r>
              <w:rPr>
                <w:rFonts w:ascii="Arial" w:hAnsi="Arial"/>
                <w:sz w:val="18"/>
                <w:lang w:eastAsia="fi-FI"/>
              </w:rPr>
              <w:t>DC_28A_n7B</w:t>
            </w:r>
          </w:p>
        </w:tc>
      </w:tr>
      <w:tr w:rsidR="00194699" w14:paraId="1BFABE5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488AF"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7C8AFF" w14:textId="77777777" w:rsidR="00194699" w:rsidRDefault="00194699">
            <w:pPr>
              <w:keepNext/>
              <w:keepLines/>
              <w:spacing w:after="0"/>
              <w:jc w:val="center"/>
              <w:rPr>
                <w:rFonts w:ascii="Arial" w:hAnsi="Arial" w:cs="Arial"/>
                <w:sz w:val="18"/>
                <w:szCs w:val="18"/>
              </w:rPr>
            </w:pPr>
            <w:r>
              <w:rPr>
                <w:rFonts w:ascii="Arial" w:hAnsi="Arial" w:cs="Arial"/>
                <w:sz w:val="18"/>
                <w:szCs w:val="18"/>
              </w:rPr>
              <w:t>DC_1A_n20A</w:t>
            </w:r>
          </w:p>
          <w:p w14:paraId="1AED4848" w14:textId="77777777" w:rsidR="00194699" w:rsidRDefault="0019469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194699" w14:paraId="1132359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59ED8"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BB2FD" w14:textId="77777777" w:rsidR="00194699" w:rsidRDefault="00194699">
            <w:pPr>
              <w:pStyle w:val="TAC"/>
              <w:rPr>
                <w:rFonts w:cs="Arial"/>
                <w:szCs w:val="18"/>
                <w:lang w:eastAsia="zh-CN"/>
              </w:rPr>
            </w:pPr>
            <w:r>
              <w:rPr>
                <w:rFonts w:cs="Arial"/>
                <w:szCs w:val="18"/>
                <w:lang w:eastAsia="zh-CN"/>
              </w:rPr>
              <w:t>DC_1A_n38A</w:t>
            </w:r>
          </w:p>
          <w:p w14:paraId="105E6AC1"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194699" w14:paraId="65E61B7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ECFF"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5F16D83D"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DC_1A_n28A</w:t>
            </w:r>
          </w:p>
          <w:p w14:paraId="0A7281B1"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DC_1A_n40A</w:t>
            </w:r>
          </w:p>
        </w:tc>
      </w:tr>
      <w:tr w:rsidR="00194699" w14:paraId="6A4BF86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9B9D1" w14:textId="77777777" w:rsidR="00194699" w:rsidRDefault="00194699">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B1A693B" w14:textId="77777777" w:rsidR="00194699" w:rsidRDefault="00194699">
            <w:pPr>
              <w:keepNext/>
              <w:keepLines/>
              <w:spacing w:after="0"/>
              <w:jc w:val="center"/>
              <w:rPr>
                <w:rFonts w:ascii="Arial" w:hAnsi="Arial"/>
                <w:sz w:val="18"/>
                <w:lang w:eastAsia="ja-JP"/>
              </w:rPr>
            </w:pPr>
            <w:r>
              <w:rPr>
                <w:rFonts w:ascii="Arial" w:hAnsi="Arial"/>
                <w:sz w:val="18"/>
                <w:lang w:eastAsia="ja-JP"/>
              </w:rPr>
              <w:t>DC_1A_n40A</w:t>
            </w:r>
          </w:p>
          <w:p w14:paraId="7F43E242" w14:textId="77777777" w:rsidR="00194699" w:rsidRDefault="00194699">
            <w:pPr>
              <w:keepNext/>
              <w:keepLines/>
              <w:spacing w:after="0"/>
              <w:jc w:val="center"/>
              <w:rPr>
                <w:rFonts w:ascii="Arial" w:hAnsi="Arial"/>
                <w:sz w:val="18"/>
                <w:lang w:eastAsia="fi-FI"/>
              </w:rPr>
            </w:pPr>
            <w:r>
              <w:rPr>
                <w:rFonts w:ascii="Arial" w:hAnsi="Arial"/>
                <w:sz w:val="18"/>
                <w:lang w:eastAsia="ja-JP"/>
              </w:rPr>
              <w:t>DC_28A_n40A</w:t>
            </w:r>
          </w:p>
        </w:tc>
      </w:tr>
      <w:tr w:rsidR="00194699" w14:paraId="30A0EC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5A67D" w14:textId="77777777" w:rsidR="00194699" w:rsidRDefault="00194699">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0FB27" w14:textId="77777777" w:rsidR="00194699" w:rsidRDefault="00194699">
            <w:pPr>
              <w:keepNext/>
              <w:keepLines/>
              <w:spacing w:after="0"/>
              <w:jc w:val="center"/>
              <w:rPr>
                <w:rFonts w:ascii="Arial" w:hAnsi="Arial"/>
                <w:sz w:val="18"/>
                <w:lang w:eastAsia="ja-JP"/>
              </w:rPr>
            </w:pPr>
            <w:r>
              <w:rPr>
                <w:rFonts w:ascii="Arial" w:hAnsi="Arial"/>
                <w:sz w:val="18"/>
                <w:lang w:eastAsia="ja-JP"/>
              </w:rPr>
              <w:t>DC_1A_n28A</w:t>
            </w:r>
          </w:p>
          <w:p w14:paraId="4EBFD6D1" w14:textId="77777777" w:rsidR="00194699" w:rsidRDefault="00194699">
            <w:pPr>
              <w:keepNext/>
              <w:keepLines/>
              <w:spacing w:after="0"/>
              <w:jc w:val="center"/>
              <w:rPr>
                <w:rFonts w:ascii="Arial" w:hAnsi="Arial"/>
                <w:sz w:val="18"/>
                <w:lang w:eastAsia="ja-JP"/>
              </w:rPr>
            </w:pPr>
            <w:r>
              <w:rPr>
                <w:rFonts w:ascii="Arial" w:hAnsi="Arial"/>
                <w:sz w:val="18"/>
                <w:lang w:eastAsia="ja-JP"/>
              </w:rPr>
              <w:t>DC_1A_n41A</w:t>
            </w:r>
          </w:p>
        </w:tc>
      </w:tr>
      <w:tr w:rsidR="00194699" w14:paraId="6A5065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07051" w14:textId="77777777" w:rsidR="00194699" w:rsidRDefault="00194699">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13D19511" w14:textId="77777777" w:rsidR="00194699" w:rsidRDefault="00194699">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194699" w14:paraId="6139C2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5309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5E658C6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C9630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DC_1A_n77A</w:t>
            </w:r>
          </w:p>
          <w:p w14:paraId="60E8E22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DC_28A_n77A</w:t>
            </w:r>
          </w:p>
        </w:tc>
      </w:tr>
      <w:tr w:rsidR="00194699" w14:paraId="6E39DD5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11B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78CE956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5A19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1255521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DC_28A_n78A</w:t>
            </w:r>
          </w:p>
        </w:tc>
      </w:tr>
      <w:tr w:rsidR="00194699" w14:paraId="48ED97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E49C6" w14:textId="77777777" w:rsidR="00194699" w:rsidRDefault="00194699">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1C90F6B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DC_1A_n78A</w:t>
            </w:r>
          </w:p>
          <w:p w14:paraId="00549BE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DC_28A_n78A</w:t>
            </w:r>
          </w:p>
        </w:tc>
      </w:tr>
      <w:tr w:rsidR="00194699" w14:paraId="3E2C67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7631B"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1F407"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DC_1A_n28A</w:t>
            </w:r>
          </w:p>
          <w:p w14:paraId="618B75A0"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DC_1A_n77A</w:t>
            </w:r>
          </w:p>
        </w:tc>
      </w:tr>
      <w:tr w:rsidR="00194699" w14:paraId="3F20A4A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BFA1B"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36B759"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DC_1A_n28A</w:t>
            </w:r>
          </w:p>
          <w:p w14:paraId="6924AD7E"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DC_1A_n77A</w:t>
            </w:r>
          </w:p>
        </w:tc>
      </w:tr>
      <w:tr w:rsidR="00194699" w14:paraId="6A4CD6D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94108"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A9C0"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DC_1A_n28A</w:t>
            </w:r>
          </w:p>
          <w:p w14:paraId="211CD610"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DC_1A_n78A</w:t>
            </w:r>
          </w:p>
        </w:tc>
      </w:tr>
      <w:tr w:rsidR="00194699" w14:paraId="2A29CB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AC455"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AABCA3"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DC_1A_n28A</w:t>
            </w:r>
          </w:p>
          <w:p w14:paraId="48135ED4"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DC_1A_n78A</w:t>
            </w:r>
          </w:p>
        </w:tc>
      </w:tr>
      <w:tr w:rsidR="00194699" w14:paraId="100458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00B1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6B35AD8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F9EF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DC_1A_n79A</w:t>
            </w:r>
          </w:p>
          <w:p w14:paraId="5A91375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DC_28A_n79A</w:t>
            </w:r>
          </w:p>
        </w:tc>
      </w:tr>
      <w:tr w:rsidR="00194699" w14:paraId="2990161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CB93F0" w14:textId="77777777" w:rsidR="00194699" w:rsidRDefault="00194699">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7078C"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4E969E4" w14:textId="77777777" w:rsidR="00194699" w:rsidRDefault="00194699">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194699" w14:paraId="45AEDF0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D188D"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6938DAC"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194699" w14:paraId="4A7121A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AE8CFE" w14:textId="77777777" w:rsidR="00194699" w:rsidRDefault="00194699">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63E5BC" w14:textId="77777777" w:rsidR="00194699" w:rsidRDefault="00194699">
            <w:pPr>
              <w:keepNext/>
              <w:keepLines/>
              <w:spacing w:after="0"/>
              <w:jc w:val="center"/>
              <w:rPr>
                <w:rFonts w:ascii="Arial" w:hAnsi="Arial"/>
                <w:sz w:val="18"/>
                <w:lang w:eastAsia="fi-FI"/>
              </w:rPr>
            </w:pPr>
            <w:r>
              <w:rPr>
                <w:rFonts w:ascii="Arial" w:hAnsi="Arial"/>
                <w:sz w:val="18"/>
              </w:rPr>
              <w:t>DC_1A_n8A</w:t>
            </w:r>
          </w:p>
        </w:tc>
      </w:tr>
      <w:tr w:rsidR="00194699" w14:paraId="20C1BD3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41080" w14:textId="77777777" w:rsidR="00194699" w:rsidRDefault="00194699">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0F99F7BD" w14:textId="77777777" w:rsidR="00194699" w:rsidRDefault="00194699">
            <w:pPr>
              <w:keepNext/>
              <w:keepLines/>
              <w:spacing w:after="0"/>
              <w:jc w:val="center"/>
              <w:rPr>
                <w:rFonts w:ascii="Arial" w:hAnsi="Arial"/>
                <w:noProof/>
                <w:sz w:val="18"/>
                <w:lang w:eastAsia="zh-CN"/>
              </w:rPr>
            </w:pPr>
            <w:r>
              <w:rPr>
                <w:rFonts w:ascii="Arial" w:hAnsi="Arial"/>
                <w:sz w:val="18"/>
              </w:rPr>
              <w:t>DC_1A_n28A</w:t>
            </w:r>
          </w:p>
        </w:tc>
      </w:tr>
      <w:tr w:rsidR="00194699" w14:paraId="786C52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5B41D" w14:textId="77777777" w:rsidR="00194699" w:rsidRDefault="00194699">
            <w:pPr>
              <w:keepNext/>
              <w:keepLines/>
              <w:spacing w:after="0"/>
              <w:jc w:val="center"/>
              <w:rPr>
                <w:rFonts w:ascii="Arial" w:hAnsi="Arial"/>
                <w:sz w:val="18"/>
                <w:lang w:eastAsia="ja-JP"/>
              </w:rPr>
            </w:pPr>
            <w:r>
              <w:rPr>
                <w:rFonts w:ascii="Arial" w:hAnsi="Arial"/>
                <w:sz w:val="18"/>
                <w:lang w:eastAsia="ja-JP"/>
              </w:rPr>
              <w:t>DC_1A-32A_n78A</w:t>
            </w:r>
          </w:p>
          <w:p w14:paraId="7B5B8609"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1320EB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194699" w14:paraId="437A5E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5DF45" w14:textId="77777777" w:rsidR="00194699" w:rsidRDefault="00194699">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06A3582D" w14:textId="77777777" w:rsidR="00194699" w:rsidRDefault="00194699">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194699" w14:paraId="71D785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5A8FB" w14:textId="77777777" w:rsidR="00194699" w:rsidRDefault="00194699">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08B29" w14:textId="77777777" w:rsidR="00194699" w:rsidRDefault="00194699">
            <w:pPr>
              <w:keepNext/>
              <w:keepLines/>
              <w:spacing w:after="0"/>
              <w:jc w:val="center"/>
              <w:rPr>
                <w:rFonts w:ascii="Arial" w:hAnsi="Arial"/>
                <w:sz w:val="18"/>
                <w:lang w:eastAsia="fi-FI"/>
              </w:rPr>
            </w:pPr>
            <w:r>
              <w:rPr>
                <w:rFonts w:ascii="Arial" w:hAnsi="Arial"/>
                <w:sz w:val="18"/>
              </w:rPr>
              <w:t>DC_1A_n3A</w:t>
            </w:r>
          </w:p>
        </w:tc>
      </w:tr>
      <w:tr w:rsidR="00194699" w14:paraId="3B1D96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8B8DF" w14:textId="77777777" w:rsidR="00194699" w:rsidRDefault="00194699">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927A4" w14:textId="77777777" w:rsidR="00194699" w:rsidRDefault="00194699">
            <w:pPr>
              <w:keepNext/>
              <w:keepLines/>
              <w:spacing w:after="0"/>
              <w:jc w:val="center"/>
              <w:rPr>
                <w:rFonts w:ascii="Arial" w:hAnsi="Arial"/>
                <w:sz w:val="18"/>
              </w:rPr>
            </w:pPr>
            <w:r>
              <w:rPr>
                <w:rFonts w:ascii="Arial" w:hAnsi="Arial"/>
                <w:sz w:val="18"/>
              </w:rPr>
              <w:t>DC_1A_n8A</w:t>
            </w:r>
          </w:p>
          <w:p w14:paraId="43129652" w14:textId="77777777" w:rsidR="00194699" w:rsidRDefault="00194699">
            <w:pPr>
              <w:keepNext/>
              <w:keepLines/>
              <w:spacing w:after="0"/>
              <w:jc w:val="center"/>
              <w:rPr>
                <w:rFonts w:ascii="Arial" w:hAnsi="Arial"/>
                <w:sz w:val="18"/>
              </w:rPr>
            </w:pPr>
            <w:r>
              <w:rPr>
                <w:rFonts w:ascii="Arial" w:hAnsi="Arial"/>
                <w:sz w:val="18"/>
              </w:rPr>
              <w:t>DC_38A_n8A</w:t>
            </w:r>
          </w:p>
        </w:tc>
      </w:tr>
      <w:tr w:rsidR="00194699" w14:paraId="760C52C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6A2F2" w14:textId="77777777" w:rsidR="00194699" w:rsidRDefault="00194699">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760802" w14:textId="77777777" w:rsidR="00194699" w:rsidRDefault="00194699">
            <w:pPr>
              <w:keepNext/>
              <w:keepLines/>
              <w:spacing w:after="0"/>
              <w:jc w:val="center"/>
              <w:rPr>
                <w:rFonts w:ascii="Arial" w:hAnsi="Arial"/>
                <w:sz w:val="18"/>
                <w:vertAlign w:val="superscript"/>
              </w:rPr>
            </w:pPr>
            <w:r>
              <w:rPr>
                <w:rFonts w:ascii="Arial" w:hAnsi="Arial"/>
                <w:sz w:val="18"/>
              </w:rPr>
              <w:t>DC_1A_n28A</w:t>
            </w:r>
          </w:p>
          <w:p w14:paraId="6F1E3CB8" w14:textId="77777777" w:rsidR="00194699" w:rsidRDefault="00194699">
            <w:pPr>
              <w:keepNext/>
              <w:keepLines/>
              <w:spacing w:after="0"/>
              <w:jc w:val="center"/>
              <w:rPr>
                <w:rFonts w:ascii="Arial" w:hAnsi="Arial"/>
                <w:sz w:val="18"/>
              </w:rPr>
            </w:pPr>
            <w:r>
              <w:rPr>
                <w:rFonts w:ascii="Arial" w:hAnsi="Arial"/>
                <w:sz w:val="18"/>
              </w:rPr>
              <w:t>DC_38A_n28A</w:t>
            </w:r>
          </w:p>
        </w:tc>
      </w:tr>
      <w:tr w:rsidR="00194699" w14:paraId="06F65F5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B651" w14:textId="77777777" w:rsidR="00194699" w:rsidRDefault="00194699">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892132D" w14:textId="77777777" w:rsidR="00194699" w:rsidRDefault="00194699">
            <w:pPr>
              <w:keepNext/>
              <w:keepLines/>
              <w:spacing w:after="0"/>
              <w:jc w:val="center"/>
              <w:rPr>
                <w:rFonts w:ascii="Arial" w:hAnsi="Arial"/>
                <w:noProof/>
                <w:sz w:val="18"/>
                <w:lang w:eastAsia="zh-CN"/>
              </w:rPr>
            </w:pPr>
            <w:r>
              <w:rPr>
                <w:rFonts w:ascii="Arial" w:hAnsi="Arial"/>
                <w:sz w:val="18"/>
              </w:rPr>
              <w:t>DC_1A_n38A</w:t>
            </w:r>
          </w:p>
        </w:tc>
      </w:tr>
      <w:tr w:rsidR="00194699" w14:paraId="79B8E9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47D13" w14:textId="77777777" w:rsidR="00194699" w:rsidRDefault="00194699">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F0E08" w14:textId="77777777" w:rsidR="00194699" w:rsidRDefault="00194699">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273A115D" w14:textId="77777777" w:rsidR="00194699" w:rsidRDefault="00194699">
            <w:pPr>
              <w:keepNext/>
              <w:keepLines/>
              <w:spacing w:after="0"/>
              <w:jc w:val="center"/>
              <w:rPr>
                <w:rFonts w:ascii="Arial" w:hAnsi="Arial"/>
                <w:sz w:val="18"/>
              </w:rPr>
            </w:pPr>
            <w:r>
              <w:rPr>
                <w:rFonts w:ascii="Arial" w:hAnsi="Arial" w:cs="Arial"/>
                <w:sz w:val="18"/>
                <w:lang w:val="da-DK" w:eastAsia="zh-TW"/>
              </w:rPr>
              <w:t>DC_1A_n78A</w:t>
            </w:r>
          </w:p>
        </w:tc>
      </w:tr>
      <w:tr w:rsidR="00194699" w14:paraId="286537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1E134" w14:textId="77777777" w:rsidR="00194699" w:rsidRDefault="00194699">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B9725E" w14:textId="77777777" w:rsidR="00194699" w:rsidRDefault="00194699">
            <w:pPr>
              <w:keepNext/>
              <w:keepLines/>
              <w:spacing w:after="0"/>
              <w:jc w:val="center"/>
              <w:rPr>
                <w:rFonts w:ascii="Arial" w:hAnsi="Arial" w:cs="Arial"/>
                <w:sz w:val="18"/>
                <w:lang w:val="da-DK" w:eastAsia="zh-TW"/>
              </w:rPr>
            </w:pPr>
            <w:r>
              <w:rPr>
                <w:rFonts w:ascii="Arial" w:hAnsi="Arial"/>
                <w:sz w:val="18"/>
              </w:rPr>
              <w:t>DC_1A_n78A</w:t>
            </w:r>
          </w:p>
        </w:tc>
      </w:tr>
      <w:tr w:rsidR="00194699" w14:paraId="795A19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1E2B6D" w14:textId="77777777" w:rsidR="00194699" w:rsidRDefault="00194699">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4C943" w14:textId="77777777" w:rsidR="00194699" w:rsidRDefault="00194699">
            <w:pPr>
              <w:keepNext/>
              <w:keepLines/>
              <w:spacing w:after="0"/>
              <w:jc w:val="center"/>
              <w:rPr>
                <w:rFonts w:ascii="Arial" w:hAnsi="Arial"/>
                <w:sz w:val="18"/>
              </w:rPr>
            </w:pPr>
            <w:r>
              <w:rPr>
                <w:rFonts w:ascii="Arial" w:hAnsi="Arial"/>
                <w:sz w:val="18"/>
              </w:rPr>
              <w:t>DC_1A_n78A</w:t>
            </w:r>
          </w:p>
        </w:tc>
      </w:tr>
      <w:tr w:rsidR="00194699" w14:paraId="027B8E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8C86F" w14:textId="77777777" w:rsidR="00194699" w:rsidRDefault="00194699">
            <w:pPr>
              <w:keepNext/>
              <w:keepLines/>
              <w:spacing w:after="0"/>
              <w:jc w:val="center"/>
              <w:rPr>
                <w:rFonts w:ascii="Arial" w:hAnsi="Arial"/>
                <w:sz w:val="18"/>
                <w:lang w:eastAsia="ja-JP"/>
              </w:rPr>
            </w:pPr>
            <w:r>
              <w:rPr>
                <w:rFonts w:ascii="Arial" w:hAnsi="Arial"/>
                <w:sz w:val="18"/>
                <w:lang w:eastAsia="ja-JP"/>
              </w:rPr>
              <w:t>DC_1A-40A_n78A</w:t>
            </w:r>
          </w:p>
          <w:p w14:paraId="6A7E05BD" w14:textId="77777777" w:rsidR="00194699" w:rsidRDefault="00194699">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7FAF256F" w14:textId="77777777" w:rsidR="00194699" w:rsidRDefault="00194699">
            <w:pPr>
              <w:keepNext/>
              <w:keepLines/>
              <w:spacing w:after="0"/>
              <w:jc w:val="center"/>
              <w:rPr>
                <w:rFonts w:ascii="Arial" w:hAnsi="Arial"/>
                <w:sz w:val="18"/>
                <w:lang w:eastAsia="ja-JP"/>
              </w:rPr>
            </w:pPr>
            <w:r>
              <w:rPr>
                <w:rFonts w:ascii="Arial" w:hAnsi="Arial"/>
                <w:sz w:val="18"/>
                <w:lang w:eastAsia="ja-JP"/>
              </w:rPr>
              <w:t>DC_1A_n78A</w:t>
            </w:r>
          </w:p>
          <w:p w14:paraId="7D3C043D" w14:textId="77777777" w:rsidR="00194699" w:rsidRDefault="00194699">
            <w:pPr>
              <w:keepNext/>
              <w:keepLines/>
              <w:spacing w:after="0"/>
              <w:jc w:val="center"/>
              <w:rPr>
                <w:rFonts w:ascii="Arial" w:hAnsi="Arial"/>
                <w:sz w:val="18"/>
              </w:rPr>
            </w:pPr>
            <w:r>
              <w:rPr>
                <w:rFonts w:ascii="Arial" w:hAnsi="Arial"/>
                <w:sz w:val="18"/>
                <w:lang w:eastAsia="ja-JP"/>
              </w:rPr>
              <w:t>DC_40A_n78A</w:t>
            </w:r>
          </w:p>
        </w:tc>
      </w:tr>
      <w:tr w:rsidR="00194699" w14:paraId="68A097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A0B1E" w14:textId="77777777" w:rsidR="00194699" w:rsidRDefault="00194699">
            <w:pPr>
              <w:keepNext/>
              <w:keepLines/>
              <w:spacing w:after="0"/>
              <w:jc w:val="center"/>
              <w:rPr>
                <w:rFonts w:ascii="Arial" w:hAnsi="Arial"/>
                <w:sz w:val="18"/>
                <w:lang w:eastAsia="ja-JP"/>
              </w:rPr>
            </w:pPr>
            <w:r>
              <w:rPr>
                <w:rFonts w:ascii="Arial" w:hAnsi="Arial"/>
                <w:sz w:val="18"/>
                <w:lang w:eastAsia="ja-JP"/>
              </w:rPr>
              <w:t>DC_1A-40A_n78(2A)</w:t>
            </w:r>
          </w:p>
          <w:p w14:paraId="715975A2" w14:textId="77777777" w:rsidR="00194699" w:rsidRDefault="00194699">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1002C2BD" w14:textId="77777777" w:rsidR="00194699" w:rsidRDefault="00194699">
            <w:pPr>
              <w:keepNext/>
              <w:keepLines/>
              <w:spacing w:after="0"/>
              <w:jc w:val="center"/>
              <w:rPr>
                <w:rFonts w:ascii="Arial" w:hAnsi="Arial"/>
                <w:sz w:val="18"/>
                <w:lang w:eastAsia="ja-JP"/>
              </w:rPr>
            </w:pPr>
            <w:r>
              <w:rPr>
                <w:rFonts w:ascii="Arial" w:hAnsi="Arial"/>
                <w:sz w:val="18"/>
                <w:lang w:eastAsia="ja-JP"/>
              </w:rPr>
              <w:t>DC_1A_n78A</w:t>
            </w:r>
          </w:p>
          <w:p w14:paraId="54F57BF0" w14:textId="77777777" w:rsidR="00194699" w:rsidRDefault="00194699">
            <w:pPr>
              <w:keepNext/>
              <w:keepLines/>
              <w:spacing w:after="0"/>
              <w:jc w:val="center"/>
              <w:rPr>
                <w:rFonts w:ascii="Arial" w:hAnsi="Arial"/>
                <w:sz w:val="18"/>
                <w:lang w:eastAsia="ja-JP"/>
              </w:rPr>
            </w:pPr>
            <w:r>
              <w:rPr>
                <w:rFonts w:ascii="Arial" w:hAnsi="Arial"/>
                <w:sz w:val="18"/>
                <w:lang w:eastAsia="ja-JP"/>
              </w:rPr>
              <w:t>DC_40A_n78A</w:t>
            </w:r>
          </w:p>
        </w:tc>
      </w:tr>
      <w:tr w:rsidR="00194699" w14:paraId="7328A6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DAB31" w14:textId="77777777" w:rsidR="00194699" w:rsidRDefault="00194699">
            <w:pPr>
              <w:keepNext/>
              <w:keepLines/>
              <w:spacing w:after="0"/>
              <w:jc w:val="center"/>
              <w:rPr>
                <w:ins w:id="2" w:author="Kim Donghyeon" w:date="2023-02-02T13:46:00Z"/>
                <w:rFonts w:ascii="Arial" w:eastAsia="맑은 고딕" w:hAnsi="Arial"/>
                <w:noProof/>
                <w:sz w:val="18"/>
                <w:lang w:eastAsia="ko-KR"/>
              </w:rPr>
            </w:pPr>
            <w:r>
              <w:rPr>
                <w:rFonts w:ascii="Arial" w:eastAsia="맑은 고딕" w:hAnsi="Arial"/>
                <w:noProof/>
                <w:sz w:val="18"/>
                <w:lang w:eastAsia="ko-KR"/>
              </w:rPr>
              <w:t>DC_1A_n40A-n78A</w:t>
            </w:r>
          </w:p>
          <w:p w14:paraId="73E5D579" w14:textId="1DEAEFDC" w:rsidR="008F54F3" w:rsidRDefault="008F54F3">
            <w:pPr>
              <w:keepNext/>
              <w:keepLines/>
              <w:spacing w:after="0"/>
              <w:jc w:val="center"/>
              <w:rPr>
                <w:rFonts w:ascii="Arial" w:hAnsi="Arial"/>
                <w:noProof/>
                <w:sz w:val="18"/>
                <w:lang w:eastAsia="zh-CN"/>
              </w:rPr>
            </w:pPr>
            <w:ins w:id="3" w:author="Kim Donghyeon" w:date="2023-02-02T13:46:00Z">
              <w:r>
                <w:rPr>
                  <w:rFonts w:ascii="Arial" w:eastAsia="맑은 고딕" w:hAnsi="Arial" w:hint="eastAsia"/>
                  <w:noProof/>
                  <w:sz w:val="18"/>
                  <w:lang w:eastAsia="ko-KR"/>
                </w:rPr>
                <w:t>D</w:t>
              </w:r>
              <w:r>
                <w:rPr>
                  <w:rFonts w:ascii="Arial" w:eastAsia="맑은 고딕" w:hAnsi="Arial"/>
                  <w:noProof/>
                  <w:sz w:val="18"/>
                  <w:lang w:eastAsia="ko-KR"/>
                </w:rPr>
                <w:t>C_1A_n40A-n78C</w:t>
              </w:r>
            </w:ins>
          </w:p>
        </w:tc>
        <w:tc>
          <w:tcPr>
            <w:tcW w:w="5964" w:type="dxa"/>
            <w:tcBorders>
              <w:top w:val="single" w:sz="4" w:space="0" w:color="auto"/>
              <w:left w:val="single" w:sz="4" w:space="0" w:color="auto"/>
              <w:bottom w:val="single" w:sz="4" w:space="0" w:color="auto"/>
              <w:right w:val="single" w:sz="4" w:space="0" w:color="auto"/>
            </w:tcBorders>
            <w:hideMark/>
          </w:tcPr>
          <w:p w14:paraId="533B88EE"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DC_1A_n40A</w:t>
            </w:r>
          </w:p>
          <w:p w14:paraId="2E00E39C"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DC_1A_n78A</w:t>
            </w:r>
          </w:p>
        </w:tc>
      </w:tr>
      <w:tr w:rsidR="00194699" w14:paraId="6B083CE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F303"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55B0A9A8"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DC_1A_n40A</w:t>
            </w:r>
          </w:p>
          <w:p w14:paraId="75697DB3"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DC_1A_n78A</w:t>
            </w:r>
          </w:p>
        </w:tc>
      </w:tr>
      <w:tr w:rsidR="00194699" w14:paraId="562046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553F1"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6B421F49"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B73272"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14:paraId="2917343B"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A3B75B9"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194699" w14:paraId="7482E8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F4AF1"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DC_1A-41A_n28A</w:t>
            </w:r>
            <w:r>
              <w:rPr>
                <w:rFonts w:ascii="Arial" w:hAnsi="Arial"/>
                <w:noProof/>
                <w:sz w:val="18"/>
                <w:vertAlign w:val="superscript"/>
                <w:lang w:eastAsia="zh-CN"/>
              </w:rPr>
              <w:t>5</w:t>
            </w:r>
          </w:p>
          <w:p w14:paraId="2A2AD07A"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C9264"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DC_1A_n28A</w:t>
            </w:r>
          </w:p>
          <w:p w14:paraId="76D8D766"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DC_41A_n28A</w:t>
            </w:r>
          </w:p>
          <w:p w14:paraId="77CC526C"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DC_41C_n28A</w:t>
            </w:r>
          </w:p>
        </w:tc>
      </w:tr>
      <w:tr w:rsidR="00194699" w14:paraId="0391386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6CA9" w14:textId="77777777" w:rsidR="00194699" w:rsidRDefault="00194699">
            <w:pPr>
              <w:keepNext/>
              <w:keepLines/>
              <w:spacing w:after="0"/>
              <w:jc w:val="center"/>
              <w:rPr>
                <w:rFonts w:ascii="Arial" w:hAnsi="Arial"/>
                <w:sz w:val="18"/>
                <w:lang w:eastAsia="ja-JP"/>
              </w:rPr>
            </w:pPr>
            <w:r>
              <w:rPr>
                <w:rFonts w:ascii="Arial" w:hAnsi="Arial"/>
                <w:sz w:val="18"/>
                <w:lang w:eastAsia="ja-JP"/>
              </w:rPr>
              <w:t>DC_1A-(n)41AA</w:t>
            </w:r>
          </w:p>
          <w:p w14:paraId="733B7A77" w14:textId="77777777" w:rsidR="00194699" w:rsidRDefault="00194699">
            <w:pPr>
              <w:keepNext/>
              <w:keepLines/>
              <w:spacing w:after="0"/>
              <w:jc w:val="center"/>
              <w:rPr>
                <w:rFonts w:ascii="Arial" w:hAnsi="Arial"/>
                <w:sz w:val="18"/>
                <w:lang w:eastAsia="ja-JP"/>
              </w:rPr>
            </w:pPr>
            <w:r>
              <w:rPr>
                <w:rFonts w:ascii="Arial" w:hAnsi="Arial"/>
                <w:sz w:val="18"/>
                <w:lang w:eastAsia="ja-JP"/>
              </w:rPr>
              <w:t>DC_1A-(n)41CA</w:t>
            </w:r>
          </w:p>
          <w:p w14:paraId="4BD616B9"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F329BD5"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DC_1A_</w:t>
            </w:r>
            <w:r>
              <w:rPr>
                <w:rFonts w:ascii="Arial" w:hAnsi="Arial"/>
                <w:sz w:val="18"/>
                <w:lang w:eastAsia="ja-JP"/>
              </w:rPr>
              <w:t>n41A</w:t>
            </w:r>
          </w:p>
        </w:tc>
      </w:tr>
      <w:tr w:rsidR="00194699" w14:paraId="53FD0FD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DDBB3" w14:textId="77777777" w:rsidR="00194699" w:rsidRDefault="00194699">
            <w:pPr>
              <w:keepNext/>
              <w:keepLines/>
              <w:spacing w:after="0"/>
              <w:jc w:val="center"/>
              <w:rPr>
                <w:rFonts w:ascii="Arial" w:hAnsi="Arial"/>
                <w:sz w:val="18"/>
                <w:lang w:eastAsia="ja-JP"/>
              </w:rPr>
            </w:pPr>
            <w:r>
              <w:rPr>
                <w:rFonts w:ascii="Arial" w:hAnsi="Arial"/>
                <w:sz w:val="18"/>
                <w:lang w:eastAsia="ja-JP"/>
              </w:rPr>
              <w:t>DC_1A-41A_n41A</w:t>
            </w:r>
          </w:p>
          <w:p w14:paraId="7B524DC5"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F7E8690"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DC_1A_</w:t>
            </w:r>
            <w:r>
              <w:rPr>
                <w:rFonts w:ascii="Arial" w:hAnsi="Arial"/>
                <w:sz w:val="18"/>
                <w:lang w:eastAsia="ja-JP"/>
              </w:rPr>
              <w:t>n41A</w:t>
            </w:r>
          </w:p>
        </w:tc>
      </w:tr>
      <w:tr w:rsidR="00194699" w14:paraId="61625EB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6B0D" w14:textId="77777777" w:rsidR="00194699" w:rsidRDefault="00194699">
            <w:pPr>
              <w:keepNext/>
              <w:keepLines/>
              <w:spacing w:after="0"/>
              <w:jc w:val="center"/>
              <w:rPr>
                <w:rFonts w:ascii="Arial" w:hAnsi="Arial"/>
                <w:sz w:val="18"/>
                <w:lang w:eastAsia="ja-JP"/>
              </w:rPr>
            </w:pPr>
            <w:r>
              <w:rPr>
                <w:rFonts w:ascii="Arial" w:hAnsi="Arial"/>
                <w:sz w:val="18"/>
                <w:lang w:eastAsia="ja-JP"/>
              </w:rPr>
              <w:t>DC_1A-41A_n77A</w:t>
            </w:r>
          </w:p>
          <w:p w14:paraId="44559C6D"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235EDF1C" w14:textId="77777777" w:rsidR="00194699" w:rsidRDefault="00194699">
            <w:pPr>
              <w:keepNext/>
              <w:keepLines/>
              <w:spacing w:after="0"/>
              <w:jc w:val="center"/>
              <w:rPr>
                <w:rFonts w:ascii="Arial" w:hAnsi="Arial"/>
                <w:sz w:val="18"/>
                <w:lang w:eastAsia="ja-JP"/>
              </w:rPr>
            </w:pPr>
            <w:r>
              <w:rPr>
                <w:rFonts w:ascii="Arial" w:hAnsi="Arial"/>
                <w:sz w:val="18"/>
                <w:lang w:eastAsia="ja-JP"/>
              </w:rPr>
              <w:t>DC_1A_n77A</w:t>
            </w:r>
          </w:p>
          <w:p w14:paraId="09A20307" w14:textId="77777777" w:rsidR="00194699" w:rsidRDefault="00194699">
            <w:pPr>
              <w:keepNext/>
              <w:keepLines/>
              <w:spacing w:after="0"/>
              <w:jc w:val="center"/>
              <w:rPr>
                <w:rFonts w:ascii="Arial" w:hAnsi="Arial"/>
                <w:sz w:val="18"/>
                <w:lang w:eastAsia="ja-JP"/>
              </w:rPr>
            </w:pPr>
            <w:r>
              <w:rPr>
                <w:rFonts w:ascii="Arial" w:hAnsi="Arial"/>
                <w:sz w:val="18"/>
                <w:lang w:eastAsia="ja-JP"/>
              </w:rPr>
              <w:t>DC_41A_n77A</w:t>
            </w:r>
          </w:p>
          <w:p w14:paraId="275ACC7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DC_41C_n77A</w:t>
            </w:r>
          </w:p>
        </w:tc>
      </w:tr>
      <w:tr w:rsidR="00194699" w14:paraId="149C34A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8BE38" w14:textId="77777777" w:rsidR="00194699" w:rsidRDefault="00194699">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37062A1C" w14:textId="77777777" w:rsidR="00194699" w:rsidRDefault="00194699">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8A3DC1" w14:textId="77777777" w:rsidR="00194699" w:rsidRDefault="00194699">
            <w:pPr>
              <w:keepNext/>
              <w:keepLines/>
              <w:spacing w:after="0"/>
              <w:jc w:val="center"/>
              <w:rPr>
                <w:rFonts w:ascii="Arial" w:hAnsi="Arial"/>
                <w:sz w:val="18"/>
                <w:lang w:eastAsia="ja-JP"/>
              </w:rPr>
            </w:pPr>
            <w:r>
              <w:rPr>
                <w:rFonts w:ascii="Arial" w:hAnsi="Arial"/>
                <w:sz w:val="18"/>
                <w:lang w:eastAsia="ja-JP"/>
              </w:rPr>
              <w:t>DC_1A_n77A</w:t>
            </w:r>
          </w:p>
          <w:p w14:paraId="0C6FD6D4" w14:textId="77777777" w:rsidR="00194699" w:rsidRDefault="00194699">
            <w:pPr>
              <w:keepNext/>
              <w:keepLines/>
              <w:spacing w:after="0"/>
              <w:jc w:val="center"/>
              <w:rPr>
                <w:rFonts w:ascii="Arial" w:hAnsi="Arial"/>
                <w:sz w:val="18"/>
                <w:lang w:eastAsia="ja-JP"/>
              </w:rPr>
            </w:pPr>
            <w:r>
              <w:rPr>
                <w:rFonts w:ascii="Arial" w:hAnsi="Arial"/>
                <w:sz w:val="18"/>
                <w:lang w:eastAsia="ja-JP"/>
              </w:rPr>
              <w:t>DC_41A_n77A</w:t>
            </w:r>
          </w:p>
          <w:p w14:paraId="399141F5" w14:textId="77777777" w:rsidR="00194699" w:rsidRDefault="0019469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194699" w14:paraId="3A6379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CC15C" w14:textId="77777777" w:rsidR="00194699" w:rsidRDefault="00194699">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63B2C654" w14:textId="77777777" w:rsidR="00194699" w:rsidRDefault="00194699">
            <w:pPr>
              <w:keepNext/>
              <w:keepLines/>
              <w:spacing w:after="0"/>
              <w:jc w:val="center"/>
              <w:rPr>
                <w:rFonts w:ascii="Arial" w:hAnsi="Arial"/>
                <w:sz w:val="18"/>
                <w:lang w:eastAsia="ja-JP"/>
              </w:rPr>
            </w:pPr>
            <w:r>
              <w:rPr>
                <w:rFonts w:ascii="Arial" w:hAnsi="Arial"/>
                <w:sz w:val="18"/>
                <w:lang w:eastAsia="ja-JP"/>
              </w:rPr>
              <w:t>DC_1A_n41A</w:t>
            </w:r>
          </w:p>
          <w:p w14:paraId="5C6F7189" w14:textId="77777777" w:rsidR="00194699" w:rsidRDefault="00194699">
            <w:pPr>
              <w:keepNext/>
              <w:keepLines/>
              <w:spacing w:after="0"/>
              <w:jc w:val="center"/>
              <w:rPr>
                <w:rFonts w:ascii="Arial" w:hAnsi="Arial"/>
                <w:sz w:val="18"/>
                <w:lang w:eastAsia="ja-JP"/>
              </w:rPr>
            </w:pPr>
            <w:r>
              <w:rPr>
                <w:rFonts w:ascii="Arial" w:hAnsi="Arial"/>
                <w:sz w:val="18"/>
                <w:lang w:eastAsia="ja-JP"/>
              </w:rPr>
              <w:t>DC_1A_n77A</w:t>
            </w:r>
          </w:p>
        </w:tc>
      </w:tr>
      <w:tr w:rsidR="00194699" w14:paraId="5CDE0B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DB556" w14:textId="77777777" w:rsidR="00194699" w:rsidRDefault="00194699">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7B625F48" w14:textId="77777777" w:rsidR="00194699" w:rsidRDefault="00194699">
            <w:pPr>
              <w:keepNext/>
              <w:keepLines/>
              <w:spacing w:after="0"/>
              <w:jc w:val="center"/>
              <w:rPr>
                <w:rFonts w:ascii="Arial" w:hAnsi="Arial"/>
                <w:sz w:val="18"/>
                <w:lang w:eastAsia="ja-JP"/>
              </w:rPr>
            </w:pPr>
            <w:r>
              <w:rPr>
                <w:rFonts w:ascii="Arial" w:hAnsi="Arial"/>
                <w:sz w:val="18"/>
                <w:lang w:eastAsia="ja-JP"/>
              </w:rPr>
              <w:t>DC_1A_n41A</w:t>
            </w:r>
          </w:p>
          <w:p w14:paraId="07EE5275" w14:textId="77777777" w:rsidR="00194699" w:rsidRDefault="00194699">
            <w:pPr>
              <w:keepNext/>
              <w:keepLines/>
              <w:spacing w:after="0"/>
              <w:jc w:val="center"/>
              <w:rPr>
                <w:rFonts w:ascii="Arial" w:hAnsi="Arial"/>
                <w:sz w:val="18"/>
                <w:lang w:eastAsia="ja-JP"/>
              </w:rPr>
            </w:pPr>
            <w:r>
              <w:rPr>
                <w:rFonts w:ascii="Arial" w:hAnsi="Arial"/>
                <w:sz w:val="18"/>
                <w:lang w:eastAsia="ja-JP"/>
              </w:rPr>
              <w:t>DC_1A_n77A</w:t>
            </w:r>
          </w:p>
        </w:tc>
      </w:tr>
      <w:tr w:rsidR="00194699" w14:paraId="5F9A98E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7368B" w14:textId="77777777" w:rsidR="00194699" w:rsidRDefault="00194699">
            <w:pPr>
              <w:keepNext/>
              <w:keepLines/>
              <w:spacing w:after="0"/>
              <w:jc w:val="center"/>
              <w:rPr>
                <w:rFonts w:ascii="Arial" w:hAnsi="Arial"/>
                <w:sz w:val="18"/>
                <w:lang w:eastAsia="ja-JP"/>
              </w:rPr>
            </w:pPr>
            <w:r>
              <w:rPr>
                <w:rFonts w:ascii="Arial" w:hAnsi="Arial"/>
                <w:sz w:val="18"/>
                <w:lang w:eastAsia="ja-JP"/>
              </w:rPr>
              <w:t>DC_1A-41A_n78A</w:t>
            </w:r>
          </w:p>
          <w:p w14:paraId="0BA45614"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3A87001A" w14:textId="77777777" w:rsidR="00194699" w:rsidRDefault="00194699">
            <w:pPr>
              <w:keepNext/>
              <w:keepLines/>
              <w:spacing w:after="0"/>
              <w:jc w:val="center"/>
              <w:rPr>
                <w:rFonts w:ascii="Arial" w:hAnsi="Arial"/>
                <w:sz w:val="18"/>
                <w:lang w:eastAsia="ja-JP"/>
              </w:rPr>
            </w:pPr>
            <w:r>
              <w:rPr>
                <w:rFonts w:ascii="Arial" w:hAnsi="Arial"/>
                <w:sz w:val="18"/>
                <w:lang w:eastAsia="ja-JP"/>
              </w:rPr>
              <w:t>DC_1A_n78A</w:t>
            </w:r>
          </w:p>
          <w:p w14:paraId="681BC02E" w14:textId="77777777" w:rsidR="00194699" w:rsidRDefault="00194699">
            <w:pPr>
              <w:keepNext/>
              <w:keepLines/>
              <w:spacing w:after="0"/>
              <w:jc w:val="center"/>
              <w:rPr>
                <w:rFonts w:ascii="Arial" w:hAnsi="Arial"/>
                <w:sz w:val="18"/>
                <w:lang w:eastAsia="ja-JP"/>
              </w:rPr>
            </w:pPr>
            <w:r>
              <w:rPr>
                <w:rFonts w:ascii="Arial" w:hAnsi="Arial"/>
                <w:sz w:val="18"/>
                <w:lang w:eastAsia="ja-JP"/>
              </w:rPr>
              <w:t>DC_41A_n78A</w:t>
            </w:r>
          </w:p>
          <w:p w14:paraId="0BA8A3A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DC_41C_n78A</w:t>
            </w:r>
          </w:p>
        </w:tc>
      </w:tr>
      <w:tr w:rsidR="00194699" w14:paraId="33DA086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7C275"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7E1BF0B8"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DC_1A_n41A</w:t>
            </w:r>
          </w:p>
          <w:p w14:paraId="10EECA78"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DC_1A_n78A</w:t>
            </w:r>
          </w:p>
        </w:tc>
      </w:tr>
      <w:tr w:rsidR="00194699" w14:paraId="0C98E59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4036"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292C42B1"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DC_1A_n41A</w:t>
            </w:r>
          </w:p>
          <w:p w14:paraId="2207496F"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DC_1A_n78A</w:t>
            </w:r>
          </w:p>
        </w:tc>
      </w:tr>
      <w:tr w:rsidR="00194699" w14:paraId="5CB40C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A985" w14:textId="77777777" w:rsidR="00194699" w:rsidRDefault="00194699">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5AF04116" w14:textId="77777777" w:rsidR="00194699" w:rsidRDefault="00194699">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FDC6CD" w14:textId="77777777" w:rsidR="00194699" w:rsidRDefault="00194699">
            <w:pPr>
              <w:keepNext/>
              <w:keepLines/>
              <w:spacing w:after="0"/>
              <w:jc w:val="center"/>
              <w:rPr>
                <w:rFonts w:ascii="Arial" w:hAnsi="Arial"/>
                <w:sz w:val="18"/>
                <w:lang w:eastAsia="ja-JP"/>
              </w:rPr>
            </w:pPr>
            <w:r>
              <w:rPr>
                <w:rFonts w:ascii="Arial" w:hAnsi="Arial"/>
                <w:sz w:val="18"/>
                <w:lang w:eastAsia="ja-JP"/>
              </w:rPr>
              <w:t>DC_1A_n78A</w:t>
            </w:r>
          </w:p>
          <w:p w14:paraId="1BC09033" w14:textId="77777777" w:rsidR="00194699" w:rsidRDefault="00194699">
            <w:pPr>
              <w:keepNext/>
              <w:keepLines/>
              <w:spacing w:after="0"/>
              <w:jc w:val="center"/>
              <w:rPr>
                <w:rFonts w:ascii="Arial" w:hAnsi="Arial"/>
                <w:sz w:val="18"/>
                <w:lang w:eastAsia="ja-JP"/>
              </w:rPr>
            </w:pPr>
            <w:r>
              <w:rPr>
                <w:rFonts w:ascii="Arial" w:hAnsi="Arial"/>
                <w:sz w:val="18"/>
                <w:lang w:eastAsia="ja-JP"/>
              </w:rPr>
              <w:t>DC_41A_n78A</w:t>
            </w:r>
          </w:p>
          <w:p w14:paraId="4568B351" w14:textId="77777777" w:rsidR="00194699" w:rsidRDefault="0019469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194699" w14:paraId="209FC7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0A827" w14:textId="77777777" w:rsidR="00194699" w:rsidRDefault="00194699">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6B4F9A3C"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CE73C"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DC_1A_n79A</w:t>
            </w:r>
          </w:p>
        </w:tc>
      </w:tr>
      <w:tr w:rsidR="00194699" w14:paraId="47ECAE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3EFD6" w14:textId="77777777" w:rsidR="00194699" w:rsidRDefault="00194699">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4AA33" w14:textId="77777777" w:rsidR="00194699" w:rsidRDefault="00194699">
            <w:pPr>
              <w:keepNext/>
              <w:keepLines/>
              <w:spacing w:after="0"/>
              <w:jc w:val="center"/>
              <w:rPr>
                <w:rFonts w:ascii="Arial" w:hAnsi="Arial"/>
                <w:sz w:val="18"/>
              </w:rPr>
            </w:pPr>
            <w:r>
              <w:rPr>
                <w:rFonts w:ascii="Arial" w:hAnsi="Arial"/>
                <w:sz w:val="18"/>
              </w:rPr>
              <w:t>DC_1A_n3A</w:t>
            </w:r>
          </w:p>
          <w:p w14:paraId="40924EFA" w14:textId="77777777" w:rsidR="00194699" w:rsidRDefault="00194699">
            <w:pPr>
              <w:keepNext/>
              <w:keepLines/>
              <w:spacing w:after="0"/>
              <w:jc w:val="center"/>
              <w:rPr>
                <w:rFonts w:ascii="Arial" w:hAnsi="Arial"/>
                <w:sz w:val="18"/>
                <w:lang w:eastAsia="ja-JP"/>
              </w:rPr>
            </w:pPr>
            <w:r>
              <w:rPr>
                <w:rFonts w:ascii="Arial" w:hAnsi="Arial"/>
                <w:sz w:val="18"/>
              </w:rPr>
              <w:t>DC_42A_n3A</w:t>
            </w:r>
          </w:p>
        </w:tc>
      </w:tr>
      <w:tr w:rsidR="00194699" w14:paraId="78D8955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E519" w14:textId="77777777" w:rsidR="00194699" w:rsidRDefault="00194699">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9D8C2" w14:textId="77777777" w:rsidR="00194699" w:rsidRDefault="00194699">
            <w:pPr>
              <w:keepNext/>
              <w:keepLines/>
              <w:spacing w:after="0"/>
              <w:jc w:val="center"/>
              <w:rPr>
                <w:rFonts w:ascii="Arial" w:hAnsi="Arial"/>
                <w:sz w:val="18"/>
              </w:rPr>
            </w:pPr>
            <w:r>
              <w:rPr>
                <w:rFonts w:ascii="Arial" w:hAnsi="Arial"/>
                <w:sz w:val="18"/>
              </w:rPr>
              <w:t>DC_1A_n3A</w:t>
            </w:r>
          </w:p>
          <w:p w14:paraId="4D7D5ACD" w14:textId="77777777" w:rsidR="00194699" w:rsidRDefault="00194699">
            <w:pPr>
              <w:keepNext/>
              <w:keepLines/>
              <w:spacing w:after="0"/>
              <w:jc w:val="center"/>
              <w:rPr>
                <w:rFonts w:ascii="Arial" w:hAnsi="Arial"/>
                <w:sz w:val="18"/>
              </w:rPr>
            </w:pPr>
            <w:r>
              <w:rPr>
                <w:rFonts w:ascii="Arial" w:hAnsi="Arial"/>
                <w:sz w:val="18"/>
              </w:rPr>
              <w:t>DC_42A_n3A</w:t>
            </w:r>
          </w:p>
          <w:p w14:paraId="5D113985" w14:textId="77777777" w:rsidR="00194699" w:rsidRDefault="00194699">
            <w:pPr>
              <w:keepNext/>
              <w:keepLines/>
              <w:spacing w:after="0"/>
              <w:jc w:val="center"/>
              <w:rPr>
                <w:rFonts w:ascii="Arial" w:hAnsi="Arial"/>
                <w:sz w:val="18"/>
                <w:lang w:eastAsia="ja-JP"/>
              </w:rPr>
            </w:pPr>
            <w:r>
              <w:rPr>
                <w:rFonts w:ascii="Arial" w:hAnsi="Arial"/>
                <w:sz w:val="18"/>
              </w:rPr>
              <w:t>DC_42C_n3A</w:t>
            </w:r>
          </w:p>
        </w:tc>
      </w:tr>
      <w:tr w:rsidR="00194699" w14:paraId="27A3BA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6AF6F" w14:textId="77777777" w:rsidR="00194699" w:rsidRDefault="00194699">
            <w:pPr>
              <w:keepNext/>
              <w:keepLines/>
              <w:spacing w:after="0"/>
              <w:jc w:val="center"/>
              <w:rPr>
                <w:rFonts w:ascii="Arial" w:hAnsi="Arial"/>
                <w:sz w:val="18"/>
                <w:lang w:eastAsia="ja-JP"/>
              </w:rPr>
            </w:pPr>
            <w:r>
              <w:rPr>
                <w:rFonts w:ascii="Arial" w:hAnsi="Arial"/>
                <w:sz w:val="18"/>
              </w:rPr>
              <w:t>DC_1A-42</w:t>
            </w:r>
            <w:r>
              <w:rPr>
                <w:rFonts w:ascii="Arial" w:eastAsia="맑은 고딕"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4F40A" w14:textId="77777777" w:rsidR="00194699" w:rsidRDefault="00194699">
            <w:pPr>
              <w:keepNext/>
              <w:keepLines/>
              <w:spacing w:after="0"/>
              <w:jc w:val="center"/>
              <w:rPr>
                <w:rFonts w:ascii="Arial" w:hAnsi="Arial"/>
                <w:sz w:val="18"/>
                <w:lang w:eastAsia="fr-FR"/>
              </w:rPr>
            </w:pPr>
            <w:r>
              <w:rPr>
                <w:rFonts w:ascii="Arial" w:hAnsi="Arial"/>
                <w:sz w:val="18"/>
              </w:rPr>
              <w:t>DC_1A_n28A</w:t>
            </w:r>
          </w:p>
          <w:p w14:paraId="0572FEC0" w14:textId="77777777" w:rsidR="00194699" w:rsidRDefault="00194699">
            <w:pPr>
              <w:keepNext/>
              <w:keepLines/>
              <w:spacing w:after="0"/>
              <w:jc w:val="center"/>
              <w:rPr>
                <w:rFonts w:ascii="Arial" w:hAnsi="Arial"/>
                <w:sz w:val="18"/>
                <w:lang w:eastAsia="ja-JP"/>
              </w:rPr>
            </w:pPr>
            <w:r>
              <w:rPr>
                <w:rFonts w:ascii="Arial" w:hAnsi="Arial"/>
                <w:sz w:val="18"/>
              </w:rPr>
              <w:t>DC_42A_n28A</w:t>
            </w:r>
          </w:p>
        </w:tc>
      </w:tr>
      <w:tr w:rsidR="00194699" w14:paraId="6A3DDBA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3EE05" w14:textId="77777777" w:rsidR="00194699" w:rsidRDefault="00194699">
            <w:pPr>
              <w:keepNext/>
              <w:keepLines/>
              <w:spacing w:after="0"/>
              <w:jc w:val="center"/>
              <w:rPr>
                <w:rFonts w:ascii="Arial" w:hAnsi="Arial"/>
                <w:sz w:val="18"/>
                <w:lang w:eastAsia="ja-JP"/>
              </w:rPr>
            </w:pPr>
            <w:r>
              <w:rPr>
                <w:rFonts w:ascii="Arial" w:hAnsi="Arial"/>
                <w:sz w:val="18"/>
              </w:rPr>
              <w:t>DC_1A-42C</w:t>
            </w:r>
            <w:r>
              <w:rPr>
                <w:rFonts w:ascii="Arial" w:eastAsia="맑은 고딕"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F0A6A" w14:textId="77777777" w:rsidR="00194699" w:rsidRDefault="00194699">
            <w:pPr>
              <w:keepNext/>
              <w:keepLines/>
              <w:spacing w:after="0"/>
              <w:jc w:val="center"/>
              <w:rPr>
                <w:rFonts w:ascii="Arial" w:hAnsi="Arial"/>
                <w:sz w:val="18"/>
                <w:lang w:eastAsia="fr-FR"/>
              </w:rPr>
            </w:pPr>
            <w:r>
              <w:rPr>
                <w:rFonts w:ascii="Arial" w:hAnsi="Arial"/>
                <w:sz w:val="18"/>
              </w:rPr>
              <w:t>DC_1A_n28A</w:t>
            </w:r>
          </w:p>
          <w:p w14:paraId="0B7F3AC2" w14:textId="77777777" w:rsidR="00194699" w:rsidRDefault="00194699">
            <w:pPr>
              <w:keepNext/>
              <w:keepLines/>
              <w:spacing w:after="0"/>
              <w:jc w:val="center"/>
              <w:rPr>
                <w:rFonts w:ascii="Arial" w:hAnsi="Arial"/>
                <w:sz w:val="18"/>
              </w:rPr>
            </w:pPr>
            <w:r>
              <w:rPr>
                <w:rFonts w:ascii="Arial" w:hAnsi="Arial"/>
                <w:sz w:val="18"/>
              </w:rPr>
              <w:t>DC_42A_n28A</w:t>
            </w:r>
          </w:p>
          <w:p w14:paraId="2AFDEB6F" w14:textId="77777777" w:rsidR="00194699" w:rsidRDefault="00194699">
            <w:pPr>
              <w:keepNext/>
              <w:keepLines/>
              <w:spacing w:after="0"/>
              <w:jc w:val="center"/>
              <w:rPr>
                <w:rFonts w:ascii="Arial" w:hAnsi="Arial"/>
                <w:sz w:val="18"/>
                <w:lang w:eastAsia="ja-JP"/>
              </w:rPr>
            </w:pPr>
            <w:r>
              <w:rPr>
                <w:rFonts w:ascii="Arial" w:hAnsi="Arial"/>
                <w:sz w:val="18"/>
              </w:rPr>
              <w:t>DC_42C_n28A</w:t>
            </w:r>
          </w:p>
        </w:tc>
      </w:tr>
      <w:tr w:rsidR="00194699" w14:paraId="7356E9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1CB0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15,16</w:t>
            </w:r>
          </w:p>
          <w:p w14:paraId="4576881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6F4F84D6"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15,16</w:t>
            </w:r>
          </w:p>
          <w:p w14:paraId="58A80592"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40EA8762" w14:textId="77777777" w:rsidR="00194699" w:rsidRDefault="00194699">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15,16</w:t>
            </w:r>
          </w:p>
          <w:p w14:paraId="0058902D" w14:textId="77777777" w:rsidR="00194699" w:rsidRDefault="00194699">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609FAC18" w14:textId="77777777" w:rsidR="00194699" w:rsidRDefault="00194699">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15,16</w:t>
            </w:r>
          </w:p>
          <w:p w14:paraId="6899F2D4" w14:textId="77777777" w:rsidR="00194699" w:rsidRDefault="0019469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059CA2" w14:textId="77777777" w:rsidR="00194699" w:rsidRDefault="00194699">
            <w:pPr>
              <w:keepNext/>
              <w:keepLines/>
              <w:spacing w:after="0"/>
              <w:jc w:val="center"/>
              <w:rPr>
                <w:rFonts w:ascii="Arial" w:hAnsi="Arial"/>
                <w:sz w:val="18"/>
              </w:rPr>
            </w:pPr>
            <w:r>
              <w:rPr>
                <w:rFonts w:ascii="Arial" w:hAnsi="Arial"/>
                <w:sz w:val="18"/>
              </w:rPr>
              <w:t>DC_1A_n77A</w:t>
            </w:r>
          </w:p>
        </w:tc>
      </w:tr>
      <w:tr w:rsidR="00194699" w14:paraId="022A855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E31B" w14:textId="77777777" w:rsidR="00194699" w:rsidRDefault="00194699">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696D7539" w14:textId="77777777" w:rsidR="00194699" w:rsidRDefault="00194699">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36F38F" w14:textId="77777777" w:rsidR="00194699" w:rsidRDefault="00194699">
            <w:pPr>
              <w:keepNext/>
              <w:keepLines/>
              <w:spacing w:after="0"/>
              <w:jc w:val="center"/>
              <w:rPr>
                <w:rFonts w:ascii="Arial" w:hAnsi="Arial"/>
                <w:sz w:val="18"/>
                <w:lang w:eastAsia="fr-FR"/>
              </w:rPr>
            </w:pPr>
            <w:r>
              <w:rPr>
                <w:rFonts w:ascii="Arial" w:hAnsi="Arial"/>
                <w:sz w:val="18"/>
              </w:rPr>
              <w:t>DC_1A_n77A</w:t>
            </w:r>
          </w:p>
        </w:tc>
      </w:tr>
      <w:tr w:rsidR="00194699" w14:paraId="6F45D5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A7D5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15,16</w:t>
            </w:r>
          </w:p>
          <w:p w14:paraId="28B7AD4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297E7300"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15,16</w:t>
            </w:r>
          </w:p>
          <w:p w14:paraId="730E9F6A"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13068C3D" w14:textId="77777777" w:rsidR="00194699" w:rsidRDefault="00194699">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15,16</w:t>
            </w:r>
          </w:p>
          <w:p w14:paraId="7D3EB4D5" w14:textId="77777777" w:rsidR="00194699" w:rsidRDefault="00194699">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9AC43D1" w14:textId="77777777" w:rsidR="00194699" w:rsidRDefault="00194699">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15,16</w:t>
            </w:r>
          </w:p>
          <w:p w14:paraId="10B28D42" w14:textId="77777777" w:rsidR="00194699" w:rsidRDefault="0019469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E1D8C5" w14:textId="77777777" w:rsidR="00194699" w:rsidRDefault="00194699">
            <w:pPr>
              <w:keepNext/>
              <w:keepLines/>
              <w:spacing w:after="0"/>
              <w:jc w:val="center"/>
              <w:rPr>
                <w:rFonts w:ascii="Arial" w:hAnsi="Arial"/>
                <w:sz w:val="18"/>
              </w:rPr>
            </w:pPr>
            <w:r>
              <w:rPr>
                <w:rFonts w:ascii="Arial" w:hAnsi="Arial"/>
                <w:sz w:val="18"/>
              </w:rPr>
              <w:t>DC_1A_n78A</w:t>
            </w:r>
          </w:p>
        </w:tc>
      </w:tr>
      <w:tr w:rsidR="00194699" w14:paraId="0E49525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AC5D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DC_1A-42A_n79A</w:t>
            </w:r>
          </w:p>
          <w:p w14:paraId="4F23B45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DC_1A-42A_n79C</w:t>
            </w:r>
          </w:p>
          <w:p w14:paraId="27CB8B5C"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DC_1A-42C_n79A</w:t>
            </w:r>
          </w:p>
          <w:p w14:paraId="46AE2303" w14:textId="77777777" w:rsidR="00194699" w:rsidRDefault="00194699">
            <w:pPr>
              <w:keepNext/>
              <w:keepLines/>
              <w:spacing w:after="0"/>
              <w:jc w:val="center"/>
              <w:rPr>
                <w:rFonts w:ascii="Arial" w:hAnsi="Arial"/>
                <w:sz w:val="18"/>
                <w:lang w:eastAsia="ja-JP"/>
              </w:rPr>
            </w:pPr>
            <w:r>
              <w:rPr>
                <w:rFonts w:ascii="Arial" w:hAnsi="Arial"/>
                <w:sz w:val="18"/>
                <w:lang w:eastAsia="ja-JP"/>
              </w:rPr>
              <w:t>DC_1A-42C_n79C</w:t>
            </w:r>
          </w:p>
          <w:p w14:paraId="2181F4B8" w14:textId="77777777" w:rsidR="00194699" w:rsidRDefault="00194699">
            <w:pPr>
              <w:keepNext/>
              <w:keepLines/>
              <w:spacing w:after="0"/>
              <w:jc w:val="center"/>
              <w:rPr>
                <w:rFonts w:ascii="Arial" w:hAnsi="Arial"/>
                <w:sz w:val="18"/>
                <w:lang w:eastAsia="ja-JP"/>
              </w:rPr>
            </w:pPr>
            <w:r>
              <w:rPr>
                <w:rFonts w:ascii="Arial" w:hAnsi="Arial"/>
                <w:sz w:val="18"/>
                <w:lang w:eastAsia="ja-JP"/>
              </w:rPr>
              <w:t>DC_1A-42D_n79A</w:t>
            </w:r>
          </w:p>
          <w:p w14:paraId="11960D64" w14:textId="77777777" w:rsidR="00194699" w:rsidRDefault="00194699">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448C60F0" w14:textId="77777777" w:rsidR="00194699" w:rsidRDefault="00194699">
            <w:pPr>
              <w:keepNext/>
              <w:keepLines/>
              <w:spacing w:after="0"/>
              <w:jc w:val="center"/>
              <w:rPr>
                <w:rFonts w:ascii="Arial" w:hAnsi="Arial"/>
                <w:noProof/>
                <w:sz w:val="18"/>
                <w:lang w:eastAsia="ja-JP"/>
              </w:rPr>
            </w:pPr>
            <w:r>
              <w:rPr>
                <w:rFonts w:ascii="Arial" w:hAnsi="Arial"/>
                <w:noProof/>
                <w:sz w:val="18"/>
              </w:rPr>
              <w:t>DC_1A-42E_n79A</w:t>
            </w:r>
          </w:p>
          <w:p w14:paraId="586FA616" w14:textId="77777777" w:rsidR="00194699" w:rsidRDefault="0019469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E437E19" w14:textId="77777777" w:rsidR="00194699" w:rsidRDefault="00194699">
            <w:pPr>
              <w:keepNext/>
              <w:keepLines/>
              <w:spacing w:after="0"/>
              <w:jc w:val="center"/>
              <w:rPr>
                <w:rFonts w:ascii="Arial" w:hAnsi="Arial"/>
                <w:sz w:val="18"/>
              </w:rPr>
            </w:pPr>
            <w:r>
              <w:rPr>
                <w:rFonts w:ascii="Arial" w:hAnsi="Arial"/>
                <w:sz w:val="18"/>
              </w:rPr>
              <w:t>DC_1A_n79A</w:t>
            </w:r>
          </w:p>
        </w:tc>
      </w:tr>
      <w:tr w:rsidR="00194699" w14:paraId="695E6B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86B22"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DC_1A_n75A-n78A</w:t>
            </w:r>
          </w:p>
          <w:p w14:paraId="4862D28A" w14:textId="77777777" w:rsidR="00194699" w:rsidRDefault="00194699">
            <w:pPr>
              <w:keepNext/>
              <w:keepLines/>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233D426"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DC_1A_n78A</w:t>
            </w:r>
          </w:p>
        </w:tc>
      </w:tr>
      <w:tr w:rsidR="00194699" w14:paraId="29F64FA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3D34"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491AF35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DC_1A_n78A</w:t>
            </w:r>
          </w:p>
        </w:tc>
      </w:tr>
      <w:tr w:rsidR="00194699" w14:paraId="02E2F2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BC8C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DC_1A_n77A-n79A</w:t>
            </w:r>
          </w:p>
        </w:tc>
        <w:tc>
          <w:tcPr>
            <w:tcW w:w="5964" w:type="dxa"/>
            <w:tcBorders>
              <w:top w:val="single" w:sz="4" w:space="0" w:color="auto"/>
              <w:left w:val="single" w:sz="4" w:space="0" w:color="auto"/>
              <w:bottom w:val="single" w:sz="4" w:space="0" w:color="auto"/>
              <w:right w:val="single" w:sz="4" w:space="0" w:color="auto"/>
            </w:tcBorders>
            <w:hideMark/>
          </w:tcPr>
          <w:p w14:paraId="01339E0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DC_1A_n77A</w:t>
            </w:r>
          </w:p>
          <w:p w14:paraId="3442D49A"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DC_1A_n79A</w:t>
            </w:r>
          </w:p>
        </w:tc>
      </w:tr>
      <w:tr w:rsidR="00194699" w14:paraId="1F5AE7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E88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2196164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DC_1A_n77A</w:t>
            </w:r>
          </w:p>
          <w:p w14:paraId="15E222BA"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DC_1A_n79A</w:t>
            </w:r>
          </w:p>
        </w:tc>
      </w:tr>
      <w:tr w:rsidR="00194699" w14:paraId="0AD2F31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1A13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573D9E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DC_1A_n77A</w:t>
            </w:r>
          </w:p>
          <w:p w14:paraId="687C7CF7"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DC_1A_n80A</w:t>
            </w:r>
          </w:p>
        </w:tc>
      </w:tr>
      <w:tr w:rsidR="00194699" w14:paraId="478994C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6749"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5EBB429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DC_1A_n77A</w:t>
            </w:r>
          </w:p>
          <w:p w14:paraId="50F7A534"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DC_1A_n84A_ULSUP-TDM_n77A</w:t>
            </w:r>
          </w:p>
        </w:tc>
      </w:tr>
      <w:tr w:rsidR="00194699" w14:paraId="299AD99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9A4A"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857CB1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DC_1A_n78A</w:t>
            </w:r>
          </w:p>
          <w:p w14:paraId="3B182D9E"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DC_1A_n79A</w:t>
            </w:r>
          </w:p>
        </w:tc>
      </w:tr>
      <w:tr w:rsidR="00194699" w14:paraId="78330BA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98158" w14:textId="77777777" w:rsidR="00194699" w:rsidRDefault="00194699">
            <w:pPr>
              <w:keepNext/>
              <w:keepLines/>
              <w:spacing w:after="0"/>
              <w:jc w:val="center"/>
              <w:rPr>
                <w:rFonts w:ascii="Arial" w:eastAsia="맑은 고딕"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003D581" w14:textId="77777777" w:rsidR="00194699" w:rsidRDefault="00194699">
            <w:pPr>
              <w:keepNext/>
              <w:keepLines/>
              <w:spacing w:after="0"/>
              <w:jc w:val="center"/>
              <w:rPr>
                <w:rFonts w:ascii="Arial" w:hAnsi="Arial"/>
                <w:sz w:val="18"/>
              </w:rPr>
            </w:pPr>
            <w:r>
              <w:rPr>
                <w:rFonts w:ascii="Arial" w:hAnsi="Arial"/>
                <w:sz w:val="18"/>
              </w:rPr>
              <w:t>DC_1A_n78A</w:t>
            </w:r>
          </w:p>
          <w:p w14:paraId="2E2262BF" w14:textId="77777777" w:rsidR="00194699" w:rsidRDefault="00194699">
            <w:pPr>
              <w:keepNext/>
              <w:keepLines/>
              <w:spacing w:after="0"/>
              <w:jc w:val="center"/>
              <w:rPr>
                <w:rFonts w:ascii="Arial" w:eastAsia="맑은 고딕" w:hAnsi="Arial"/>
                <w:sz w:val="18"/>
                <w:lang w:eastAsia="ko-KR"/>
              </w:rPr>
            </w:pPr>
            <w:r>
              <w:rPr>
                <w:rFonts w:ascii="Arial" w:hAnsi="Arial"/>
                <w:sz w:val="18"/>
              </w:rPr>
              <w:t>DC_1A_n80A</w:t>
            </w:r>
          </w:p>
        </w:tc>
      </w:tr>
      <w:tr w:rsidR="00194699" w14:paraId="7D3161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324A1" w14:textId="77777777" w:rsidR="00194699" w:rsidRDefault="0019469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108A1"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53A50804" w14:textId="77777777" w:rsidR="00194699" w:rsidRDefault="0019469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94699" w14:paraId="4D3CA2B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853D4" w14:textId="77777777" w:rsidR="00194699" w:rsidRDefault="00194699">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F64DD3C"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1B880BE2" w14:textId="77777777" w:rsidR="00194699" w:rsidRDefault="00194699">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194699" w14:paraId="616F7F8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AF024" w14:textId="77777777" w:rsidR="00194699" w:rsidRDefault="00194699">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B6E9E" w14:textId="77777777" w:rsidR="00194699" w:rsidRDefault="00194699">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194699" w14:paraId="52B70C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D7AD4" w14:textId="77777777" w:rsidR="00194699" w:rsidRDefault="00194699">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DDBD62"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194699" w14:paraId="59AC17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572CF0" w14:textId="77777777" w:rsidR="00194699" w:rsidRDefault="00194699">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63CC93"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194699" w14:paraId="2FE776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13707" w14:textId="77777777" w:rsidR="00194699" w:rsidRDefault="00194699">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48D386"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194699" w14:paraId="020E3B0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E570C"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044E3D02" w14:textId="77777777" w:rsidR="00194699" w:rsidRDefault="00194699">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871A71" w14:textId="77777777" w:rsidR="00194699" w:rsidRDefault="00194699">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194699" w14:paraId="3EFB397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BCE3D" w14:textId="77777777" w:rsidR="00194699" w:rsidRDefault="00194699">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3F1AD"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194699" w14:paraId="6848FE6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845E0" w14:textId="77777777" w:rsidR="00194699" w:rsidRDefault="00194699">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71FD6C54" w14:textId="77777777" w:rsidR="00194699" w:rsidRDefault="00194699">
            <w:pPr>
              <w:keepNext/>
              <w:keepLines/>
              <w:spacing w:after="0"/>
              <w:jc w:val="center"/>
              <w:rPr>
                <w:rFonts w:ascii="Arial" w:hAnsi="Arial"/>
                <w:sz w:val="18"/>
                <w:lang w:eastAsia="ja-JP"/>
              </w:rPr>
            </w:pPr>
            <w:r>
              <w:rPr>
                <w:rFonts w:ascii="Arial" w:hAnsi="Arial"/>
                <w:sz w:val="18"/>
                <w:lang w:eastAsia="ja-JP"/>
              </w:rPr>
              <w:t>DC_2A_n28A</w:t>
            </w:r>
          </w:p>
          <w:p w14:paraId="2231B712" w14:textId="77777777" w:rsidR="00194699" w:rsidRDefault="00194699">
            <w:pPr>
              <w:keepNext/>
              <w:keepLines/>
              <w:spacing w:after="0"/>
              <w:jc w:val="center"/>
              <w:rPr>
                <w:rFonts w:ascii="Arial" w:hAnsi="Arial"/>
                <w:sz w:val="18"/>
                <w:lang w:eastAsia="fi-FI"/>
              </w:rPr>
            </w:pPr>
            <w:r>
              <w:rPr>
                <w:rFonts w:ascii="Arial" w:hAnsi="Arial"/>
                <w:sz w:val="18"/>
                <w:lang w:eastAsia="ja-JP"/>
              </w:rPr>
              <w:t>DC_4A_n28A</w:t>
            </w:r>
          </w:p>
        </w:tc>
      </w:tr>
      <w:tr w:rsidR="00194699" w14:paraId="3F26679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3F56E" w14:textId="77777777" w:rsidR="00194699" w:rsidRDefault="00194699">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6FB5227" w14:textId="77777777" w:rsidR="00194699" w:rsidRDefault="00194699">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028B902B"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194699" w14:paraId="44D085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1A909" w14:textId="77777777" w:rsidR="00194699" w:rsidRDefault="00194699">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09E9530" w14:textId="77777777" w:rsidR="00194699" w:rsidRDefault="00194699">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7ECE20E2"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194699" w14:paraId="53E1FD5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FDC64"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6B1E8" w14:textId="77777777" w:rsidR="00194699" w:rsidRDefault="00194699">
            <w:pPr>
              <w:keepNext/>
              <w:keepLines/>
              <w:spacing w:after="0"/>
              <w:jc w:val="center"/>
              <w:rPr>
                <w:rFonts w:ascii="Arial" w:hAnsi="Arial"/>
                <w:sz w:val="18"/>
                <w:lang w:eastAsia="zh-CN"/>
              </w:rPr>
            </w:pPr>
            <w:r>
              <w:rPr>
                <w:rFonts w:ascii="Arial" w:hAnsi="Arial"/>
                <w:sz w:val="18"/>
                <w:lang w:eastAsia="zh-CN"/>
              </w:rPr>
              <w:t>DC_5A_n2A</w:t>
            </w:r>
          </w:p>
          <w:p w14:paraId="5BE3F95B"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194699" w14:paraId="1FC0941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1A271"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8191BB"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DC_5A_n2A</w:t>
            </w:r>
          </w:p>
        </w:tc>
      </w:tr>
      <w:tr w:rsidR="00194699" w14:paraId="75535F5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F0CEE"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9FCBA0"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DC_5A_n2A</w:t>
            </w:r>
          </w:p>
        </w:tc>
      </w:tr>
      <w:tr w:rsidR="00194699" w14:paraId="40D4169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D5883" w14:textId="77777777" w:rsidR="00194699" w:rsidRDefault="00194699">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5B94D37"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DC_2A_n5A</w:t>
            </w:r>
          </w:p>
        </w:tc>
      </w:tr>
      <w:tr w:rsidR="00194699" w14:paraId="7A7FBF5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37001" w14:textId="77777777" w:rsidR="00194699" w:rsidRDefault="00194699">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E9CA557"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194699" w14:paraId="3B3D5FB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B4F8F" w14:textId="77777777" w:rsidR="00194699" w:rsidRDefault="00194699">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7DF37" w14:textId="77777777" w:rsidR="00194699" w:rsidRDefault="00194699">
            <w:pPr>
              <w:keepNext/>
              <w:keepLines/>
              <w:spacing w:after="0"/>
              <w:jc w:val="center"/>
              <w:rPr>
                <w:rFonts w:ascii="Arial" w:hAnsi="Arial"/>
                <w:noProof/>
                <w:sz w:val="18"/>
              </w:rPr>
            </w:pPr>
            <w:r>
              <w:rPr>
                <w:rFonts w:ascii="Arial" w:hAnsi="Arial"/>
                <w:noProof/>
                <w:sz w:val="18"/>
              </w:rPr>
              <w:t>DC_2A_n5A</w:t>
            </w:r>
          </w:p>
          <w:p w14:paraId="688B18A5" w14:textId="77777777" w:rsidR="00194699" w:rsidRDefault="00194699">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194699" w14:paraId="26FC6D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8DA6EE" w14:textId="77777777" w:rsidR="00194699" w:rsidRDefault="00194699">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9BBD3" w14:textId="77777777" w:rsidR="00194699" w:rsidRDefault="00194699">
            <w:pPr>
              <w:keepNext/>
              <w:keepLines/>
              <w:spacing w:after="0"/>
              <w:jc w:val="center"/>
              <w:rPr>
                <w:rFonts w:ascii="Arial" w:hAnsi="Arial" w:cs="Arial"/>
                <w:noProof/>
                <w:sz w:val="18"/>
                <w:szCs w:val="18"/>
              </w:rPr>
            </w:pPr>
            <w:r>
              <w:rPr>
                <w:rFonts w:ascii="Arial" w:hAnsi="Arial" w:cs="Arial"/>
                <w:noProof/>
                <w:sz w:val="18"/>
                <w:szCs w:val="18"/>
              </w:rPr>
              <w:t>DC_2A_n5A</w:t>
            </w:r>
          </w:p>
          <w:p w14:paraId="24B74C72" w14:textId="77777777" w:rsidR="00194699" w:rsidRDefault="00194699">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194699" w14:paraId="4896F36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8246" w14:textId="77777777" w:rsidR="00194699" w:rsidRDefault="00194699">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64D997DC" w14:textId="77777777" w:rsidR="00194699" w:rsidRDefault="00194699">
            <w:pPr>
              <w:keepNext/>
              <w:keepLines/>
              <w:spacing w:after="0"/>
              <w:jc w:val="center"/>
              <w:rPr>
                <w:rFonts w:ascii="Arial" w:hAnsi="Arial"/>
                <w:sz w:val="18"/>
                <w:lang w:eastAsia="ja-JP"/>
              </w:rPr>
            </w:pPr>
            <w:r>
              <w:rPr>
                <w:rFonts w:ascii="Arial" w:hAnsi="Arial"/>
                <w:sz w:val="18"/>
                <w:lang w:eastAsia="ja-JP"/>
              </w:rPr>
              <w:t>DC_2A_n7A</w:t>
            </w:r>
          </w:p>
          <w:p w14:paraId="0AA3CA5C" w14:textId="77777777" w:rsidR="00194699" w:rsidRDefault="00194699">
            <w:pPr>
              <w:keepNext/>
              <w:keepLines/>
              <w:spacing w:after="0"/>
              <w:jc w:val="center"/>
              <w:rPr>
                <w:rFonts w:ascii="Arial" w:hAnsi="Arial"/>
                <w:sz w:val="18"/>
                <w:lang w:eastAsia="fi-FI"/>
              </w:rPr>
            </w:pPr>
            <w:r>
              <w:rPr>
                <w:rFonts w:ascii="Arial" w:hAnsi="Arial"/>
                <w:sz w:val="18"/>
                <w:lang w:eastAsia="ja-JP"/>
              </w:rPr>
              <w:t>DC_5A_n7A</w:t>
            </w:r>
          </w:p>
        </w:tc>
      </w:tr>
      <w:tr w:rsidR="00194699" w14:paraId="26831D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58BCA" w14:textId="77777777" w:rsidR="00194699" w:rsidRDefault="00194699">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09D0B381" w14:textId="77777777" w:rsidR="00194699" w:rsidRDefault="00194699">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194699" w14:paraId="7CE085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155594" w14:textId="77777777" w:rsidR="00194699" w:rsidRDefault="00194699">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80D44D" w14:textId="77777777" w:rsidR="00194699" w:rsidRDefault="00194699">
            <w:pPr>
              <w:keepNext/>
              <w:keepLines/>
              <w:spacing w:after="0"/>
              <w:jc w:val="center"/>
              <w:rPr>
                <w:rFonts w:ascii="Arial" w:hAnsi="Arial" w:cs="Arial"/>
                <w:sz w:val="18"/>
              </w:rPr>
            </w:pPr>
            <w:r>
              <w:rPr>
                <w:rFonts w:ascii="Arial" w:hAnsi="Arial" w:cs="Arial"/>
                <w:sz w:val="18"/>
              </w:rPr>
              <w:t>DC_2A_n30A</w:t>
            </w:r>
          </w:p>
          <w:p w14:paraId="295D5708" w14:textId="77777777" w:rsidR="00194699" w:rsidRDefault="00194699">
            <w:pPr>
              <w:keepNext/>
              <w:keepLines/>
              <w:spacing w:after="0"/>
              <w:jc w:val="center"/>
              <w:rPr>
                <w:rFonts w:ascii="Arial" w:hAnsi="Arial"/>
                <w:sz w:val="18"/>
              </w:rPr>
            </w:pPr>
            <w:r>
              <w:rPr>
                <w:rFonts w:ascii="Arial" w:hAnsi="Arial" w:cs="Arial"/>
                <w:sz w:val="18"/>
              </w:rPr>
              <w:t>DC_5A_n30A</w:t>
            </w:r>
          </w:p>
        </w:tc>
      </w:tr>
      <w:tr w:rsidR="00194699" w14:paraId="353DAF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2F7AD" w14:textId="77777777" w:rsidR="00194699" w:rsidRDefault="00194699">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49552" w14:textId="77777777" w:rsidR="00194699" w:rsidRDefault="00194699">
            <w:pPr>
              <w:keepNext/>
              <w:keepLines/>
              <w:spacing w:after="0"/>
              <w:jc w:val="center"/>
              <w:rPr>
                <w:rFonts w:ascii="Arial" w:hAnsi="Arial" w:cs="Arial"/>
                <w:sz w:val="18"/>
              </w:rPr>
            </w:pPr>
            <w:r>
              <w:rPr>
                <w:rFonts w:ascii="Arial" w:hAnsi="Arial" w:cs="Arial"/>
                <w:sz w:val="18"/>
              </w:rPr>
              <w:t>DC_2A_n30A</w:t>
            </w:r>
          </w:p>
          <w:p w14:paraId="0FA12CBB" w14:textId="77777777" w:rsidR="00194699" w:rsidRDefault="00194699">
            <w:pPr>
              <w:keepNext/>
              <w:keepLines/>
              <w:spacing w:after="0"/>
              <w:jc w:val="center"/>
              <w:rPr>
                <w:rFonts w:ascii="Arial" w:hAnsi="Arial" w:cs="Arial"/>
                <w:sz w:val="18"/>
              </w:rPr>
            </w:pPr>
            <w:r>
              <w:rPr>
                <w:rFonts w:ascii="Arial" w:hAnsi="Arial" w:cs="Arial"/>
                <w:sz w:val="18"/>
              </w:rPr>
              <w:t>DC_5A_n30A</w:t>
            </w:r>
          </w:p>
        </w:tc>
      </w:tr>
      <w:tr w:rsidR="00194699" w14:paraId="4F1F1A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F592A"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228C6A10"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CDBE6D"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30F5AE7"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194699" w14:paraId="021E3A3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2E303" w14:textId="77777777" w:rsidR="00194699" w:rsidRDefault="00194699">
            <w:pPr>
              <w:keepNext/>
              <w:keepLines/>
              <w:spacing w:after="0"/>
              <w:jc w:val="center"/>
              <w:rPr>
                <w:rFonts w:ascii="Arial" w:hAnsi="Arial"/>
                <w:sz w:val="18"/>
              </w:rPr>
            </w:pPr>
            <w:r>
              <w:rPr>
                <w:rFonts w:ascii="Arial" w:hAnsi="Arial"/>
                <w:sz w:val="18"/>
              </w:rPr>
              <w:t>DC_2A-5A_n66A</w:t>
            </w:r>
          </w:p>
          <w:p w14:paraId="41DBD610" w14:textId="77777777" w:rsidR="00194699" w:rsidRDefault="00194699">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9AFF3E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5E2D1227" w14:textId="77777777" w:rsidR="00194699" w:rsidRDefault="00194699">
            <w:pPr>
              <w:keepNext/>
              <w:keepLines/>
              <w:spacing w:after="0"/>
              <w:jc w:val="center"/>
              <w:rPr>
                <w:rFonts w:ascii="Arial" w:hAnsi="Arial"/>
                <w:sz w:val="18"/>
                <w:lang w:eastAsia="fi-FI"/>
              </w:rPr>
            </w:pPr>
            <w:r>
              <w:rPr>
                <w:rFonts w:ascii="Arial" w:hAnsi="Arial"/>
                <w:noProof/>
                <w:sz w:val="18"/>
                <w:lang w:eastAsia="zh-CN"/>
              </w:rPr>
              <w:t>DC_5A_n66A</w:t>
            </w:r>
          </w:p>
        </w:tc>
      </w:tr>
      <w:tr w:rsidR="00194699" w14:paraId="47A1B1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BED80" w14:textId="77777777" w:rsidR="00194699" w:rsidRDefault="00194699">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4AC33712" w14:textId="77777777" w:rsidR="00194699" w:rsidRDefault="00194699">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2489C7" w14:textId="77777777" w:rsidR="00194699" w:rsidRDefault="00194699">
            <w:pPr>
              <w:keepNext/>
              <w:keepLines/>
              <w:spacing w:after="0"/>
              <w:jc w:val="center"/>
              <w:rPr>
                <w:rFonts w:ascii="Arial" w:hAnsi="Arial"/>
                <w:sz w:val="18"/>
                <w:lang w:eastAsia="fi-FI"/>
              </w:rPr>
            </w:pPr>
            <w:r>
              <w:rPr>
                <w:rFonts w:ascii="Arial" w:hAnsi="Arial"/>
                <w:sz w:val="18"/>
                <w:lang w:eastAsia="fi-FI"/>
              </w:rPr>
              <w:t>DC_2A_n66A</w:t>
            </w:r>
          </w:p>
          <w:p w14:paraId="1AC661C6" w14:textId="77777777" w:rsidR="00194699" w:rsidRDefault="00194699">
            <w:pPr>
              <w:keepNext/>
              <w:keepLines/>
              <w:spacing w:after="0"/>
              <w:jc w:val="center"/>
              <w:rPr>
                <w:rFonts w:ascii="Arial" w:hAnsi="Arial"/>
                <w:sz w:val="18"/>
                <w:lang w:eastAsia="zh-CN"/>
              </w:rPr>
            </w:pPr>
            <w:r>
              <w:rPr>
                <w:rFonts w:ascii="Arial" w:hAnsi="Arial"/>
                <w:sz w:val="18"/>
                <w:lang w:eastAsia="fi-FI"/>
              </w:rPr>
              <w:t>DC_5A_n66A</w:t>
            </w:r>
          </w:p>
        </w:tc>
      </w:tr>
      <w:tr w:rsidR="00194699" w14:paraId="6F6015A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4AEFC" w14:textId="77777777" w:rsidR="00194699" w:rsidRDefault="00194699">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59C7B3" w14:textId="77777777" w:rsidR="00194699" w:rsidRDefault="00194699">
            <w:pPr>
              <w:keepNext/>
              <w:keepLines/>
              <w:spacing w:after="0"/>
              <w:jc w:val="center"/>
              <w:rPr>
                <w:rFonts w:ascii="Arial" w:hAnsi="Arial"/>
                <w:sz w:val="18"/>
                <w:lang w:eastAsia="fi-FI"/>
              </w:rPr>
            </w:pPr>
            <w:r>
              <w:rPr>
                <w:rFonts w:ascii="Arial" w:hAnsi="Arial"/>
                <w:sz w:val="18"/>
                <w:lang w:eastAsia="fi-FI"/>
              </w:rPr>
              <w:t>DC_2A_n71A</w:t>
            </w:r>
          </w:p>
          <w:p w14:paraId="6A4EE2CF" w14:textId="77777777" w:rsidR="00194699" w:rsidRDefault="00194699">
            <w:pPr>
              <w:keepNext/>
              <w:keepLines/>
              <w:spacing w:after="0"/>
              <w:jc w:val="center"/>
              <w:rPr>
                <w:rFonts w:ascii="Arial" w:hAnsi="Arial"/>
                <w:sz w:val="18"/>
                <w:lang w:eastAsia="zh-CN"/>
              </w:rPr>
            </w:pPr>
            <w:r>
              <w:rPr>
                <w:rFonts w:ascii="Arial" w:hAnsi="Arial"/>
                <w:sz w:val="18"/>
                <w:lang w:eastAsia="fi-FI"/>
              </w:rPr>
              <w:t>DC_5A_n71A</w:t>
            </w:r>
          </w:p>
        </w:tc>
      </w:tr>
      <w:tr w:rsidR="00194699" w14:paraId="09B3353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BD4E7"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309379F6" w14:textId="77777777" w:rsidR="00194699" w:rsidRDefault="00194699">
            <w:pPr>
              <w:keepNext/>
              <w:keepLines/>
              <w:spacing w:after="0"/>
              <w:jc w:val="center"/>
              <w:rPr>
                <w:rFonts w:ascii="Arial" w:hAnsi="Arial"/>
                <w:sz w:val="18"/>
              </w:rPr>
            </w:pPr>
            <w:r>
              <w:rPr>
                <w:rFonts w:ascii="Arial" w:hAnsi="Arial"/>
                <w:sz w:val="18"/>
              </w:rPr>
              <w:t>DC_2A-5A_n77C</w:t>
            </w:r>
            <w:r>
              <w:rPr>
                <w:rFonts w:ascii="Arial" w:hAnsi="Arial"/>
                <w:sz w:val="18"/>
                <w:vertAlign w:val="superscript"/>
                <w:lang w:eastAsia="ja-JP"/>
              </w:rPr>
              <w:t>14</w:t>
            </w:r>
          </w:p>
          <w:p w14:paraId="24BA9641" w14:textId="77777777" w:rsidR="00194699" w:rsidRDefault="00194699">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hideMark/>
          </w:tcPr>
          <w:p w14:paraId="252304D2"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B7CB186" w14:textId="77777777" w:rsidR="00194699" w:rsidRDefault="0019469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194699" w14:paraId="26F3BE4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DB9DA" w14:textId="77777777" w:rsidR="00194699" w:rsidRDefault="00194699">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9FBA7D"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42C1FC2A" w14:textId="77777777" w:rsidR="00194699" w:rsidRDefault="0019469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194699" w14:paraId="4F97AE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C6FD" w14:textId="77777777" w:rsidR="00194699" w:rsidRDefault="00194699">
            <w:pPr>
              <w:keepNext/>
              <w:keepLines/>
              <w:spacing w:after="0"/>
              <w:jc w:val="center"/>
              <w:rPr>
                <w:rFonts w:ascii="Arial" w:hAnsi="Arial"/>
                <w:sz w:val="18"/>
                <w:vertAlign w:val="superscript"/>
                <w:lang w:val="fr-FR" w:eastAsia="ja-JP"/>
              </w:rPr>
            </w:pPr>
            <w:r>
              <w:rPr>
                <w:rFonts w:ascii="Arial" w:hAnsi="Arial"/>
                <w:sz w:val="18"/>
                <w:lang w:val="fr-FR" w:eastAsia="fi-FI"/>
              </w:rPr>
              <w:t>DC_2A-2A-5A_n77A</w:t>
            </w:r>
            <w:r>
              <w:rPr>
                <w:rFonts w:ascii="Arial" w:hAnsi="Arial"/>
                <w:sz w:val="18"/>
                <w:vertAlign w:val="superscript"/>
                <w:lang w:val="fr-FR" w:eastAsia="ja-JP"/>
              </w:rPr>
              <w:t>14</w:t>
            </w:r>
          </w:p>
          <w:p w14:paraId="43F9DB42"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5D5CD9"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0FBFE3ED" w14:textId="77777777" w:rsidR="00194699" w:rsidRDefault="0019469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194699" w14:paraId="0646F9B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0F14" w14:textId="77777777" w:rsidR="00194699" w:rsidRDefault="00194699">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hideMark/>
          </w:tcPr>
          <w:p w14:paraId="6E7C254A"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2BAF7C79" w14:textId="77777777" w:rsidR="00194699" w:rsidRDefault="0019469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194699" w14:paraId="75D976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E68718" w14:textId="77777777" w:rsidR="00194699" w:rsidRDefault="00194699">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D9849B" w14:textId="77777777" w:rsidR="00194699" w:rsidRDefault="00194699">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4C0DC8B" w14:textId="77777777" w:rsidR="00194699" w:rsidRDefault="00194699">
            <w:pPr>
              <w:keepNext/>
              <w:keepLines/>
              <w:spacing w:after="0"/>
              <w:jc w:val="center"/>
              <w:rPr>
                <w:rFonts w:ascii="Arial" w:hAnsi="Arial"/>
                <w:sz w:val="18"/>
                <w:lang w:eastAsia="fi-FI"/>
              </w:rPr>
            </w:pPr>
            <w:r>
              <w:rPr>
                <w:rFonts w:ascii="Arial" w:hAnsi="Arial"/>
                <w:sz w:val="18"/>
                <w:lang w:val="fi-FI" w:eastAsia="fi-FI"/>
              </w:rPr>
              <w:t>DC_5A_n78A</w:t>
            </w:r>
          </w:p>
        </w:tc>
      </w:tr>
      <w:tr w:rsidR="00194699" w14:paraId="0BAAB68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AD4458" w14:textId="77777777" w:rsidR="00194699" w:rsidRDefault="00194699">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23BE68" w14:textId="77777777" w:rsidR="00194699" w:rsidRDefault="00194699">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24C7ED6" w14:textId="77777777" w:rsidR="00194699" w:rsidRDefault="00194699">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194699" w14:paraId="1EBAC8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292A44" w14:textId="77777777" w:rsidR="00194699" w:rsidRDefault="00194699">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4748A5" w14:textId="77777777" w:rsidR="00194699" w:rsidRDefault="00194699">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rsidR="00194699" w14:paraId="59FA69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9C2B1" w14:textId="77777777" w:rsidR="00194699" w:rsidRDefault="00194699">
            <w:pPr>
              <w:keepNext/>
              <w:keepLines/>
              <w:spacing w:after="0"/>
              <w:jc w:val="center"/>
              <w:rPr>
                <w:rFonts w:ascii="Arial" w:hAnsi="Arial"/>
                <w:sz w:val="18"/>
              </w:rPr>
            </w:pPr>
            <w:r>
              <w:rPr>
                <w:rFonts w:ascii="Arial" w:hAnsi="Arial"/>
                <w:sz w:val="18"/>
              </w:rPr>
              <w:t>DC_2A-7A_n5A</w:t>
            </w:r>
          </w:p>
          <w:p w14:paraId="376F07C6" w14:textId="77777777" w:rsidR="00194699" w:rsidRDefault="00194699">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3989F9FE" w14:textId="77777777" w:rsidR="00194699" w:rsidRDefault="00194699">
            <w:pPr>
              <w:keepNext/>
              <w:keepLines/>
              <w:spacing w:after="0"/>
              <w:jc w:val="center"/>
              <w:rPr>
                <w:rFonts w:ascii="Arial" w:hAnsi="Arial"/>
                <w:sz w:val="18"/>
              </w:rPr>
            </w:pPr>
            <w:r>
              <w:rPr>
                <w:rFonts w:ascii="Arial" w:hAnsi="Arial"/>
                <w:sz w:val="18"/>
              </w:rPr>
              <w:t>DC_2A_n5A</w:t>
            </w:r>
          </w:p>
          <w:p w14:paraId="7D484E8D" w14:textId="77777777" w:rsidR="00194699" w:rsidRDefault="00194699">
            <w:pPr>
              <w:keepNext/>
              <w:keepLines/>
              <w:spacing w:after="0"/>
              <w:jc w:val="center"/>
              <w:rPr>
                <w:rFonts w:ascii="Arial" w:hAnsi="Arial"/>
                <w:sz w:val="18"/>
                <w:lang w:eastAsia="fi-FI"/>
              </w:rPr>
            </w:pPr>
            <w:r>
              <w:rPr>
                <w:rFonts w:ascii="Arial" w:hAnsi="Arial"/>
                <w:sz w:val="18"/>
              </w:rPr>
              <w:t>DC_7A_n5A</w:t>
            </w:r>
          </w:p>
        </w:tc>
      </w:tr>
      <w:tr w:rsidR="00194699" w14:paraId="04EFDCB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939E1" w14:textId="77777777" w:rsidR="00194699" w:rsidRDefault="00194699">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3AEE623A" w14:textId="77777777" w:rsidR="00194699" w:rsidRDefault="00194699">
            <w:pPr>
              <w:keepNext/>
              <w:keepLines/>
              <w:spacing w:after="0"/>
              <w:jc w:val="center"/>
              <w:rPr>
                <w:rFonts w:ascii="Arial" w:hAnsi="Arial"/>
                <w:sz w:val="18"/>
              </w:rPr>
            </w:pPr>
            <w:r>
              <w:rPr>
                <w:rFonts w:ascii="Arial" w:hAnsi="Arial"/>
                <w:sz w:val="18"/>
              </w:rPr>
              <w:t>DC_2A_n5A</w:t>
            </w:r>
          </w:p>
          <w:p w14:paraId="663B1DB7" w14:textId="77777777" w:rsidR="00194699" w:rsidRDefault="00194699">
            <w:pPr>
              <w:keepNext/>
              <w:keepLines/>
              <w:spacing w:after="0"/>
              <w:jc w:val="center"/>
              <w:rPr>
                <w:rFonts w:ascii="Arial" w:hAnsi="Arial"/>
                <w:sz w:val="18"/>
              </w:rPr>
            </w:pPr>
            <w:r>
              <w:rPr>
                <w:rFonts w:ascii="Arial" w:hAnsi="Arial"/>
                <w:sz w:val="18"/>
              </w:rPr>
              <w:t>DC_7A_n5A</w:t>
            </w:r>
          </w:p>
        </w:tc>
      </w:tr>
      <w:tr w:rsidR="00194699" w14:paraId="4FC66C7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3D751" w14:textId="77777777" w:rsidR="00194699" w:rsidRDefault="00194699">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2597E8B0" w14:textId="77777777" w:rsidR="00194699" w:rsidRDefault="00194699">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194699" w14:paraId="220AFFD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3133" w14:textId="77777777" w:rsidR="00194699" w:rsidRDefault="00194699">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68952048" w14:textId="77777777" w:rsidR="00194699" w:rsidRDefault="00194699">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3C04512F" w14:textId="77777777" w:rsidR="00194699" w:rsidRDefault="00194699">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CAB488D" w14:textId="77777777" w:rsidR="00194699" w:rsidRDefault="00194699">
            <w:pPr>
              <w:keepNext/>
              <w:keepLines/>
              <w:spacing w:after="0"/>
              <w:jc w:val="center"/>
              <w:rPr>
                <w:rFonts w:ascii="Arial" w:hAnsi="Arial"/>
                <w:color w:val="000000"/>
                <w:sz w:val="18"/>
                <w:szCs w:val="18"/>
              </w:rPr>
            </w:pPr>
            <w:r>
              <w:rPr>
                <w:rFonts w:ascii="Arial" w:hAnsi="Arial" w:cs="Arial"/>
                <w:color w:val="000000"/>
                <w:sz w:val="18"/>
              </w:rPr>
              <w:t>DC_7A_n25A</w:t>
            </w:r>
          </w:p>
        </w:tc>
      </w:tr>
      <w:tr w:rsidR="00194699" w14:paraId="088C54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5EB45" w14:textId="77777777" w:rsidR="00194699" w:rsidRDefault="00194699">
            <w:pPr>
              <w:keepNext/>
              <w:keepLines/>
              <w:spacing w:after="0"/>
              <w:jc w:val="center"/>
              <w:rPr>
                <w:rFonts w:ascii="Arial" w:hAnsi="Arial"/>
                <w:sz w:val="18"/>
                <w:lang w:eastAsia="ja-JP"/>
              </w:rPr>
            </w:pPr>
            <w:r>
              <w:rPr>
                <w:rFonts w:ascii="Arial" w:hAnsi="Arial"/>
                <w:sz w:val="18"/>
                <w:lang w:eastAsia="ja-JP"/>
              </w:rPr>
              <w:t>DC_2A-7A_n28A</w:t>
            </w:r>
          </w:p>
          <w:p w14:paraId="4D1F7BD3" w14:textId="77777777" w:rsidR="00194699" w:rsidRDefault="00194699">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4BDE2B9D" w14:textId="77777777" w:rsidR="00194699" w:rsidRDefault="00194699">
            <w:pPr>
              <w:keepNext/>
              <w:keepLines/>
              <w:spacing w:after="0"/>
              <w:jc w:val="center"/>
              <w:rPr>
                <w:rFonts w:ascii="Arial" w:hAnsi="Arial"/>
                <w:sz w:val="18"/>
                <w:lang w:eastAsia="ja-JP"/>
              </w:rPr>
            </w:pPr>
            <w:r>
              <w:rPr>
                <w:rFonts w:ascii="Arial" w:hAnsi="Arial"/>
                <w:sz w:val="18"/>
                <w:lang w:eastAsia="ja-JP"/>
              </w:rPr>
              <w:t>DC_2A_n28A</w:t>
            </w:r>
          </w:p>
          <w:p w14:paraId="253BF756" w14:textId="77777777" w:rsidR="00194699" w:rsidRDefault="00194699">
            <w:pPr>
              <w:keepNext/>
              <w:keepLines/>
              <w:spacing w:after="0"/>
              <w:jc w:val="center"/>
              <w:rPr>
                <w:rFonts w:ascii="Arial" w:hAnsi="Arial"/>
                <w:sz w:val="18"/>
                <w:lang w:eastAsia="fi-FI"/>
              </w:rPr>
            </w:pPr>
            <w:r>
              <w:rPr>
                <w:rFonts w:ascii="Arial" w:hAnsi="Arial"/>
                <w:sz w:val="18"/>
                <w:lang w:eastAsia="ja-JP"/>
              </w:rPr>
              <w:t>DC_7A_n28A</w:t>
            </w:r>
          </w:p>
        </w:tc>
      </w:tr>
      <w:tr w:rsidR="00194699" w14:paraId="34303B3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DAC38" w14:textId="77777777" w:rsidR="00194699" w:rsidRDefault="00194699">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5DE483DC" w14:textId="77777777" w:rsidR="00194699" w:rsidRDefault="00194699">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22A36C82" w14:textId="77777777" w:rsidR="00194699" w:rsidRDefault="00194699">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72868C0B" w14:textId="77777777" w:rsidR="00194699" w:rsidRDefault="00194699">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B77384" w14:textId="77777777" w:rsidR="00194699" w:rsidRDefault="00194699">
            <w:pPr>
              <w:keepNext/>
              <w:keepLines/>
              <w:spacing w:after="0"/>
              <w:jc w:val="center"/>
              <w:rPr>
                <w:rFonts w:ascii="Arial" w:hAnsi="Arial"/>
                <w:sz w:val="18"/>
              </w:rPr>
            </w:pPr>
            <w:r>
              <w:rPr>
                <w:rFonts w:ascii="Arial" w:hAnsi="Arial"/>
                <w:sz w:val="18"/>
              </w:rPr>
              <w:t>DC_2A_n5A</w:t>
            </w:r>
          </w:p>
          <w:p w14:paraId="4ED7499F" w14:textId="77777777" w:rsidR="00194699" w:rsidRDefault="00194699">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194699" w14:paraId="6ADC8FE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CA0BF" w14:textId="77777777" w:rsidR="00194699" w:rsidRDefault="00194699">
            <w:pPr>
              <w:keepNext/>
              <w:keepLines/>
              <w:spacing w:after="0"/>
              <w:jc w:val="center"/>
              <w:rPr>
                <w:rFonts w:ascii="Arial" w:hAnsi="Arial"/>
                <w:sz w:val="18"/>
                <w:lang w:eastAsia="zh-CN"/>
              </w:rPr>
            </w:pPr>
            <w:r>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18F8B37" w14:textId="77777777" w:rsidR="00194699" w:rsidRDefault="00194699">
            <w:pPr>
              <w:keepNext/>
              <w:keepLines/>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194699" w14:paraId="39FF2AC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A53DC" w14:textId="77777777" w:rsidR="00194699" w:rsidRDefault="00194699">
            <w:pPr>
              <w:keepNext/>
              <w:keepLines/>
              <w:spacing w:after="0"/>
              <w:jc w:val="center"/>
              <w:rPr>
                <w:rFonts w:ascii="Arial" w:hAnsi="Arial"/>
                <w:sz w:val="18"/>
                <w:lang w:eastAsia="zh-CN"/>
              </w:rPr>
            </w:pPr>
            <w:r>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7BFF3F8" w14:textId="77777777" w:rsidR="00194699" w:rsidRDefault="00194699">
            <w:pPr>
              <w:keepNext/>
              <w:keepLines/>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194699" w14:paraId="53CFB9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95BFB" w14:textId="77777777" w:rsidR="00194699" w:rsidRDefault="00194699">
            <w:pPr>
              <w:keepNext/>
              <w:keepLines/>
              <w:spacing w:after="0"/>
              <w:jc w:val="center"/>
              <w:rPr>
                <w:rFonts w:ascii="Arial" w:hAnsi="Arial"/>
                <w:sz w:val="18"/>
                <w:lang w:eastAsia="zh-CN"/>
              </w:rPr>
            </w:pPr>
            <w:r>
              <w:rPr>
                <w:rFonts w:ascii="Arial" w:hAnsi="Arial"/>
                <w:sz w:val="18"/>
                <w:lang w:eastAsia="zh-CN"/>
              </w:rPr>
              <w:t>DC_2A-7A_n66A</w:t>
            </w:r>
          </w:p>
          <w:p w14:paraId="20EA626F" w14:textId="77777777" w:rsidR="00194699" w:rsidRDefault="00194699">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ACF0348"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DC_2A_n66A</w:t>
            </w:r>
          </w:p>
          <w:p w14:paraId="52BDBB85"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DC_7A_n66A</w:t>
            </w:r>
          </w:p>
        </w:tc>
      </w:tr>
      <w:tr w:rsidR="00194699" w14:paraId="1F732B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88752" w14:textId="77777777" w:rsidR="00194699" w:rsidRDefault="00194699">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593C4C00"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DC_2A_n66A</w:t>
            </w:r>
          </w:p>
          <w:p w14:paraId="793C7576"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tc>
      </w:tr>
      <w:tr w:rsidR="00194699" w14:paraId="494DF2B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BC4E" w14:textId="77777777" w:rsidR="00194699" w:rsidRDefault="00194699">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425CFA9"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DC_2A_n66A</w:t>
            </w:r>
          </w:p>
          <w:p w14:paraId="099C3946"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tc>
      </w:tr>
      <w:tr w:rsidR="00194699" w14:paraId="2EDD35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50D6" w14:textId="77777777" w:rsidR="00194699" w:rsidRDefault="00194699">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1FDB1356"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DC_2A_n66A</w:t>
            </w:r>
          </w:p>
          <w:p w14:paraId="32818BCE"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tc>
      </w:tr>
      <w:tr w:rsidR="00194699" w14:paraId="0DB99A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EDDC9" w14:textId="77777777" w:rsidR="00194699" w:rsidRDefault="00194699">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279F5651"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DC_2A_n66A</w:t>
            </w:r>
          </w:p>
          <w:p w14:paraId="26BF234A"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tc>
      </w:tr>
      <w:tr w:rsidR="00194699" w14:paraId="385020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2EC41" w14:textId="77777777" w:rsidR="00194699" w:rsidRDefault="00194699">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67DE430A"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DC_2A_n7A</w:t>
            </w:r>
          </w:p>
          <w:p w14:paraId="54BED722"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tc>
      </w:tr>
      <w:tr w:rsidR="00194699" w14:paraId="08D52A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E075" w14:textId="77777777" w:rsidR="00194699" w:rsidRDefault="00194699">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3D51DE97" w14:textId="77777777" w:rsidR="00194699" w:rsidRDefault="00194699">
            <w:pPr>
              <w:keepNext/>
              <w:keepLines/>
              <w:spacing w:after="0"/>
              <w:jc w:val="center"/>
              <w:rPr>
                <w:rFonts w:ascii="Arial" w:hAnsi="Arial"/>
                <w:sz w:val="18"/>
                <w:lang w:eastAsia="zh-CN"/>
              </w:rPr>
            </w:pPr>
            <w:r>
              <w:rPr>
                <w:rFonts w:ascii="Arial" w:hAnsi="Arial"/>
                <w:sz w:val="18"/>
                <w:lang w:val="fr-FR" w:eastAsia="zh-CN"/>
              </w:rPr>
              <w:t>DC_7A_n66A</w:t>
            </w:r>
          </w:p>
        </w:tc>
      </w:tr>
      <w:tr w:rsidR="00194699" w14:paraId="3B30E81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B0CBF" w14:textId="77777777" w:rsidR="00194699" w:rsidRDefault="00194699">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284E3C4"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0F228AB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DC_7A_n71A</w:t>
            </w:r>
          </w:p>
        </w:tc>
      </w:tr>
      <w:tr w:rsidR="00194699" w14:paraId="754CDB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E6F5" w14:textId="77777777" w:rsidR="00194699" w:rsidRDefault="00194699">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E003ED6"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A777EEC" w14:textId="77777777" w:rsidR="00194699" w:rsidRDefault="00194699">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194699" w14:paraId="6908CDE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3C46" w14:textId="77777777" w:rsidR="00194699" w:rsidRDefault="00194699">
            <w:pPr>
              <w:keepNext/>
              <w:keepLines/>
              <w:spacing w:after="0"/>
              <w:jc w:val="center"/>
              <w:rPr>
                <w:rFonts w:ascii="Arial" w:hAnsi="Arial"/>
                <w:sz w:val="18"/>
              </w:rPr>
            </w:pPr>
            <w:r>
              <w:rPr>
                <w:rFonts w:ascii="Arial" w:hAnsi="Arial"/>
                <w:sz w:val="18"/>
              </w:rPr>
              <w:t>DC_2A-7A_n77A</w:t>
            </w:r>
          </w:p>
          <w:p w14:paraId="7E64097D" w14:textId="77777777" w:rsidR="00194699" w:rsidRDefault="00194699">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5ECD0C3A" w14:textId="77777777" w:rsidR="00194699" w:rsidRDefault="00194699">
            <w:pPr>
              <w:keepNext/>
              <w:keepLines/>
              <w:spacing w:after="0"/>
              <w:jc w:val="center"/>
              <w:rPr>
                <w:rFonts w:ascii="Arial" w:hAnsi="Arial"/>
                <w:sz w:val="18"/>
              </w:rPr>
            </w:pPr>
            <w:r>
              <w:rPr>
                <w:rFonts w:ascii="Arial" w:hAnsi="Arial"/>
                <w:sz w:val="18"/>
              </w:rPr>
              <w:t>DC_2A_n77A</w:t>
            </w:r>
          </w:p>
          <w:p w14:paraId="7B5AE4CF" w14:textId="77777777" w:rsidR="00194699" w:rsidRDefault="00194699">
            <w:pPr>
              <w:keepNext/>
              <w:keepLines/>
              <w:spacing w:after="0"/>
              <w:jc w:val="center"/>
              <w:rPr>
                <w:rFonts w:ascii="Arial" w:hAnsi="Arial"/>
                <w:noProof/>
                <w:kern w:val="2"/>
                <w:sz w:val="18"/>
                <w:lang w:eastAsia="zh-CN"/>
              </w:rPr>
            </w:pPr>
            <w:r>
              <w:rPr>
                <w:rFonts w:ascii="Arial" w:hAnsi="Arial"/>
                <w:sz w:val="18"/>
              </w:rPr>
              <w:t>DC_7A_n77A</w:t>
            </w:r>
          </w:p>
        </w:tc>
      </w:tr>
      <w:tr w:rsidR="00194699" w14:paraId="08DE25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14A08" w14:textId="77777777" w:rsidR="00194699" w:rsidRDefault="00194699">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511C037" w14:textId="77777777" w:rsidR="00194699" w:rsidRDefault="00194699">
            <w:pPr>
              <w:keepNext/>
              <w:keepLines/>
              <w:spacing w:after="0"/>
              <w:jc w:val="center"/>
              <w:rPr>
                <w:rFonts w:ascii="Arial" w:hAnsi="Arial"/>
                <w:sz w:val="18"/>
              </w:rPr>
            </w:pPr>
            <w:r>
              <w:rPr>
                <w:rFonts w:ascii="Arial" w:hAnsi="Arial"/>
                <w:sz w:val="18"/>
              </w:rPr>
              <w:t>DC_2A_n77A</w:t>
            </w:r>
          </w:p>
          <w:p w14:paraId="3507D75F"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4E8F3A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A8F6A" w14:textId="77777777" w:rsidR="00194699" w:rsidRDefault="00194699">
            <w:pPr>
              <w:keepNext/>
              <w:keepLines/>
              <w:spacing w:after="0"/>
              <w:jc w:val="center"/>
              <w:rPr>
                <w:rFonts w:ascii="Arial" w:hAnsi="Arial"/>
                <w:sz w:val="18"/>
              </w:rPr>
            </w:pPr>
            <w:r>
              <w:rPr>
                <w:rFonts w:ascii="Arial" w:hAnsi="Arial"/>
                <w:sz w:val="18"/>
              </w:rPr>
              <w:t>DC_2A-7A_n77(2A)</w:t>
            </w:r>
          </w:p>
          <w:p w14:paraId="263CA17D" w14:textId="77777777" w:rsidR="00194699" w:rsidRDefault="00194699">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0BF2ED" w14:textId="77777777" w:rsidR="00194699" w:rsidRDefault="00194699">
            <w:pPr>
              <w:keepNext/>
              <w:keepLines/>
              <w:spacing w:after="0"/>
              <w:jc w:val="center"/>
              <w:rPr>
                <w:rFonts w:ascii="Arial" w:hAnsi="Arial"/>
                <w:sz w:val="18"/>
              </w:rPr>
            </w:pPr>
            <w:r>
              <w:rPr>
                <w:rFonts w:ascii="Arial" w:hAnsi="Arial"/>
                <w:sz w:val="18"/>
              </w:rPr>
              <w:t>DC_2A_n77A</w:t>
            </w:r>
          </w:p>
          <w:p w14:paraId="087368FC"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66330F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0A217" w14:textId="77777777" w:rsidR="00194699" w:rsidRDefault="00194699">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9E74CB5" w14:textId="77777777" w:rsidR="00194699" w:rsidRDefault="00194699">
            <w:pPr>
              <w:keepNext/>
              <w:keepLines/>
              <w:spacing w:after="0"/>
              <w:jc w:val="center"/>
              <w:rPr>
                <w:rFonts w:ascii="Arial" w:hAnsi="Arial"/>
                <w:sz w:val="18"/>
              </w:rPr>
            </w:pPr>
            <w:r>
              <w:rPr>
                <w:rFonts w:ascii="Arial" w:hAnsi="Arial"/>
                <w:sz w:val="18"/>
              </w:rPr>
              <w:t>DC_2A_n77A</w:t>
            </w:r>
          </w:p>
          <w:p w14:paraId="49769B5D"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308B5DF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712CC" w14:textId="77777777" w:rsidR="00194699" w:rsidRDefault="00194699">
            <w:pPr>
              <w:keepNext/>
              <w:keepLines/>
              <w:spacing w:after="0"/>
              <w:jc w:val="center"/>
              <w:rPr>
                <w:rFonts w:ascii="Arial" w:hAnsi="Arial"/>
                <w:sz w:val="18"/>
              </w:rPr>
            </w:pPr>
            <w:r>
              <w:rPr>
                <w:rFonts w:ascii="Arial" w:hAnsi="Arial"/>
                <w:sz w:val="18"/>
              </w:rPr>
              <w:t>DC_2A-7A_n78A</w:t>
            </w:r>
          </w:p>
          <w:p w14:paraId="5499072E" w14:textId="77777777" w:rsidR="00194699" w:rsidRDefault="00194699">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DB55F35" w14:textId="77777777" w:rsidR="00194699" w:rsidRDefault="00194699">
            <w:pPr>
              <w:keepNext/>
              <w:keepLines/>
              <w:spacing w:after="0"/>
              <w:jc w:val="center"/>
              <w:rPr>
                <w:rFonts w:ascii="Arial" w:hAnsi="Arial"/>
                <w:noProof/>
                <w:kern w:val="2"/>
                <w:sz w:val="18"/>
              </w:rPr>
            </w:pPr>
            <w:r>
              <w:rPr>
                <w:rFonts w:ascii="Arial" w:hAnsi="Arial"/>
                <w:noProof/>
                <w:kern w:val="2"/>
                <w:sz w:val="18"/>
              </w:rPr>
              <w:t>DC_2A_n78A</w:t>
            </w:r>
          </w:p>
          <w:p w14:paraId="02123286" w14:textId="77777777" w:rsidR="00194699" w:rsidRDefault="00194699">
            <w:pPr>
              <w:keepNext/>
              <w:keepLines/>
              <w:spacing w:after="0"/>
              <w:jc w:val="center"/>
              <w:rPr>
                <w:rFonts w:ascii="Arial" w:hAnsi="Arial"/>
                <w:noProof/>
                <w:sz w:val="18"/>
                <w:lang w:eastAsia="fr-FR"/>
              </w:rPr>
            </w:pPr>
            <w:r>
              <w:rPr>
                <w:rFonts w:ascii="Arial" w:hAnsi="Arial"/>
                <w:noProof/>
                <w:sz w:val="18"/>
              </w:rPr>
              <w:t>DC_7A_n78A</w:t>
            </w:r>
          </w:p>
          <w:p w14:paraId="0F28EFFC" w14:textId="77777777" w:rsidR="00194699" w:rsidRDefault="00194699">
            <w:pPr>
              <w:keepNext/>
              <w:keepLines/>
              <w:spacing w:after="0"/>
              <w:jc w:val="center"/>
              <w:rPr>
                <w:rFonts w:ascii="Arial" w:hAnsi="Arial"/>
                <w:noProof/>
                <w:kern w:val="2"/>
                <w:sz w:val="18"/>
                <w:lang w:eastAsia="zh-CN"/>
              </w:rPr>
            </w:pPr>
            <w:r>
              <w:rPr>
                <w:rFonts w:ascii="Arial" w:hAnsi="Arial"/>
                <w:noProof/>
                <w:sz w:val="18"/>
              </w:rPr>
              <w:t>DC_7C_n78A</w:t>
            </w:r>
          </w:p>
        </w:tc>
      </w:tr>
      <w:tr w:rsidR="00194699" w14:paraId="0F7AA8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4E74" w14:textId="77777777" w:rsidR="00194699" w:rsidRDefault="00194699">
            <w:pPr>
              <w:keepNext/>
              <w:keepLines/>
              <w:spacing w:after="0"/>
              <w:jc w:val="center"/>
              <w:rPr>
                <w:rFonts w:ascii="Arial" w:hAnsi="Arial"/>
                <w:sz w:val="18"/>
                <w:lang w:eastAsia="zh-CN"/>
              </w:rPr>
            </w:pPr>
            <w:r>
              <w:rPr>
                <w:rFonts w:ascii="Arial" w:hAnsi="Arial"/>
                <w:sz w:val="18"/>
                <w:lang w:eastAsia="zh-CN"/>
              </w:rPr>
              <w:t>DC_2A-7A_n78(2A)</w:t>
            </w:r>
          </w:p>
          <w:p w14:paraId="39EE98CD" w14:textId="77777777" w:rsidR="00194699" w:rsidRDefault="00194699">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168B03D" w14:textId="77777777" w:rsidR="00194699" w:rsidRDefault="00194699">
            <w:pPr>
              <w:keepNext/>
              <w:keepLines/>
              <w:spacing w:after="0"/>
              <w:jc w:val="center"/>
              <w:rPr>
                <w:rFonts w:ascii="Arial" w:hAnsi="Arial"/>
                <w:noProof/>
                <w:kern w:val="2"/>
                <w:sz w:val="18"/>
              </w:rPr>
            </w:pPr>
            <w:r>
              <w:rPr>
                <w:rFonts w:ascii="Arial" w:hAnsi="Arial"/>
                <w:noProof/>
                <w:kern w:val="2"/>
                <w:sz w:val="18"/>
              </w:rPr>
              <w:t>DC_2A_n78A</w:t>
            </w:r>
          </w:p>
          <w:p w14:paraId="783DDDBD" w14:textId="77777777" w:rsidR="00194699" w:rsidRDefault="00194699">
            <w:pPr>
              <w:keepNext/>
              <w:keepLines/>
              <w:spacing w:after="0"/>
              <w:jc w:val="center"/>
              <w:rPr>
                <w:rFonts w:ascii="Arial" w:hAnsi="Arial"/>
                <w:noProof/>
                <w:sz w:val="18"/>
                <w:lang w:eastAsia="fr-FR"/>
              </w:rPr>
            </w:pPr>
            <w:r>
              <w:rPr>
                <w:rFonts w:ascii="Arial" w:hAnsi="Arial"/>
                <w:noProof/>
                <w:sz w:val="18"/>
              </w:rPr>
              <w:t>DC_7A_n78A</w:t>
            </w:r>
          </w:p>
          <w:p w14:paraId="787083BC" w14:textId="77777777" w:rsidR="00194699" w:rsidRDefault="00194699">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194699" w14:paraId="16958C4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C58B" w14:textId="77777777" w:rsidR="00194699" w:rsidRDefault="00194699">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45985763" w14:textId="77777777" w:rsidR="00194699" w:rsidRDefault="00194699">
            <w:pPr>
              <w:keepNext/>
              <w:keepLines/>
              <w:spacing w:after="0"/>
              <w:jc w:val="center"/>
              <w:rPr>
                <w:rFonts w:ascii="Arial" w:hAnsi="Arial"/>
                <w:noProof/>
                <w:kern w:val="2"/>
                <w:sz w:val="18"/>
              </w:rPr>
            </w:pPr>
            <w:r>
              <w:rPr>
                <w:rFonts w:ascii="Arial" w:hAnsi="Arial"/>
                <w:noProof/>
                <w:kern w:val="2"/>
                <w:sz w:val="18"/>
              </w:rPr>
              <w:t>DC_2A_n78A</w:t>
            </w:r>
          </w:p>
          <w:p w14:paraId="005D4E68" w14:textId="77777777" w:rsidR="00194699" w:rsidRDefault="00194699">
            <w:pPr>
              <w:keepNext/>
              <w:keepLines/>
              <w:spacing w:after="0"/>
              <w:jc w:val="center"/>
              <w:rPr>
                <w:rFonts w:ascii="Arial" w:hAnsi="Arial"/>
                <w:noProof/>
                <w:kern w:val="2"/>
                <w:sz w:val="18"/>
              </w:rPr>
            </w:pPr>
            <w:r>
              <w:rPr>
                <w:rFonts w:ascii="Arial" w:hAnsi="Arial"/>
                <w:noProof/>
                <w:sz w:val="18"/>
              </w:rPr>
              <w:t>DC_7A_n78A</w:t>
            </w:r>
          </w:p>
        </w:tc>
      </w:tr>
      <w:tr w:rsidR="00194699" w14:paraId="0917F0B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43960" w14:textId="77777777" w:rsidR="00194699" w:rsidRDefault="0019469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맑은 고딕" w:hAnsi="Arial"/>
                <w:sz w:val="18"/>
                <w:lang w:eastAsia="ko-KR"/>
              </w:rPr>
              <w:t>2</w:t>
            </w:r>
            <w:r>
              <w:rPr>
                <w:rFonts w:ascii="Arial" w:hAnsi="Arial"/>
                <w:sz w:val="18"/>
              </w:rPr>
              <w:t>A</w:t>
            </w:r>
            <w:r>
              <w:rPr>
                <w:rFonts w:ascii="Arial" w:eastAsia="맑은 고딕" w:hAnsi="Arial"/>
                <w:sz w:val="18"/>
                <w:lang w:eastAsia="ko-KR"/>
              </w:rPr>
              <w:t>_</w:t>
            </w:r>
            <w:r>
              <w:rPr>
                <w:rFonts w:ascii="Arial" w:hAnsi="Arial"/>
                <w:sz w:val="18"/>
                <w:lang w:eastAsia="zh-CN"/>
              </w:rPr>
              <w:t>n</w:t>
            </w:r>
            <w:r>
              <w:rPr>
                <w:rFonts w:ascii="Arial" w:eastAsia="맑은 고딕" w:hAnsi="Arial"/>
                <w:sz w:val="18"/>
                <w:lang w:eastAsia="ko-KR"/>
              </w:rPr>
              <w:t>7A</w:t>
            </w:r>
            <w:r>
              <w:rPr>
                <w:rFonts w:ascii="Arial" w:hAnsi="Arial"/>
                <w:sz w:val="18"/>
                <w:lang w:eastAsia="zh-CN"/>
              </w:rPr>
              <w:t>-</w:t>
            </w:r>
            <w:r>
              <w:rPr>
                <w:rFonts w:ascii="Arial" w:hAnsi="Arial"/>
                <w:sz w:val="18"/>
                <w:lang w:eastAsia="ja-JP"/>
              </w:rPr>
              <w:t>n</w:t>
            </w:r>
            <w:r>
              <w:rPr>
                <w:rFonts w:ascii="Arial" w:eastAsia="맑은 고딕"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889B9BA" w14:textId="77777777" w:rsidR="00194699" w:rsidRDefault="00194699">
            <w:pPr>
              <w:keepNext/>
              <w:keepLines/>
              <w:spacing w:after="0"/>
              <w:jc w:val="center"/>
              <w:rPr>
                <w:rFonts w:ascii="Arial" w:hAnsi="Arial"/>
                <w:sz w:val="18"/>
                <w:lang w:eastAsia="zh-CN"/>
              </w:rPr>
            </w:pPr>
            <w:r>
              <w:rPr>
                <w:rFonts w:ascii="Arial" w:hAnsi="Arial"/>
                <w:sz w:val="18"/>
                <w:lang w:eastAsia="zh-CN"/>
              </w:rPr>
              <w:t>DC_2A_n7A</w:t>
            </w:r>
          </w:p>
          <w:p w14:paraId="46A6D3CB" w14:textId="77777777" w:rsidR="00194699" w:rsidRDefault="00194699">
            <w:pPr>
              <w:keepNext/>
              <w:keepLines/>
              <w:spacing w:after="0"/>
              <w:jc w:val="center"/>
              <w:rPr>
                <w:rFonts w:ascii="Arial" w:hAnsi="Arial"/>
                <w:noProof/>
                <w:kern w:val="2"/>
                <w:sz w:val="18"/>
              </w:rPr>
            </w:pPr>
            <w:r>
              <w:rPr>
                <w:rFonts w:ascii="Arial" w:hAnsi="Arial"/>
                <w:sz w:val="18"/>
                <w:lang w:eastAsia="zh-CN"/>
              </w:rPr>
              <w:t>DC_2A_n78A</w:t>
            </w:r>
          </w:p>
        </w:tc>
      </w:tr>
      <w:tr w:rsidR="00194699" w14:paraId="4C5488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9105"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7D77718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DC_2A_n7A</w:t>
            </w:r>
          </w:p>
          <w:p w14:paraId="6A4AA2CD"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DC_2A_n78A</w:t>
            </w:r>
          </w:p>
        </w:tc>
      </w:tr>
      <w:tr w:rsidR="00194699" w14:paraId="3C8DE1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95AA0"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36168704"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DC_2A_n7A</w:t>
            </w:r>
          </w:p>
          <w:p w14:paraId="19466498"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DC_2A_n78A</w:t>
            </w:r>
          </w:p>
        </w:tc>
      </w:tr>
      <w:tr w:rsidR="00194699" w14:paraId="69544F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3444"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17C9D585"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DC_2A_n7A</w:t>
            </w:r>
          </w:p>
          <w:p w14:paraId="3511075D"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DC_2A_n78A</w:t>
            </w:r>
          </w:p>
        </w:tc>
      </w:tr>
      <w:tr w:rsidR="00194699" w14:paraId="2D80903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D897" w14:textId="77777777" w:rsidR="00194699" w:rsidRDefault="00194699">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430FDEF" w14:textId="77777777" w:rsidR="00194699" w:rsidRDefault="00194699">
            <w:pPr>
              <w:keepNext/>
              <w:keepLines/>
              <w:spacing w:after="0"/>
              <w:jc w:val="center"/>
              <w:rPr>
                <w:rFonts w:ascii="Arial" w:hAnsi="Arial"/>
                <w:noProof/>
                <w:kern w:val="2"/>
                <w:sz w:val="18"/>
              </w:rPr>
            </w:pPr>
            <w:r>
              <w:rPr>
                <w:rFonts w:ascii="Arial" w:hAnsi="Arial"/>
                <w:noProof/>
                <w:kern w:val="2"/>
                <w:sz w:val="18"/>
              </w:rPr>
              <w:t>DC_2A_n78A</w:t>
            </w:r>
          </w:p>
          <w:p w14:paraId="268A94F0" w14:textId="77777777" w:rsidR="00194699" w:rsidRDefault="00194699">
            <w:pPr>
              <w:keepNext/>
              <w:keepLines/>
              <w:spacing w:after="0"/>
              <w:jc w:val="center"/>
              <w:rPr>
                <w:rFonts w:ascii="Arial" w:hAnsi="Arial"/>
                <w:noProof/>
                <w:kern w:val="2"/>
                <w:sz w:val="18"/>
                <w:lang w:eastAsia="zh-CN"/>
              </w:rPr>
            </w:pPr>
            <w:r>
              <w:rPr>
                <w:rFonts w:ascii="Arial" w:hAnsi="Arial"/>
                <w:noProof/>
                <w:sz w:val="18"/>
              </w:rPr>
              <w:t>DC_7A_n78A</w:t>
            </w:r>
          </w:p>
        </w:tc>
      </w:tr>
      <w:tr w:rsidR="00194699" w14:paraId="266DF2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077E" w14:textId="77777777" w:rsidR="00194699" w:rsidRDefault="00194699">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F6E415E" w14:textId="77777777" w:rsidR="00194699" w:rsidRDefault="00194699">
            <w:pPr>
              <w:keepNext/>
              <w:keepLines/>
              <w:spacing w:after="0"/>
              <w:jc w:val="center"/>
              <w:rPr>
                <w:rFonts w:ascii="Arial" w:hAnsi="Arial"/>
                <w:noProof/>
                <w:kern w:val="2"/>
                <w:sz w:val="18"/>
              </w:rPr>
            </w:pPr>
            <w:r>
              <w:rPr>
                <w:rFonts w:ascii="Arial" w:hAnsi="Arial"/>
                <w:noProof/>
                <w:kern w:val="2"/>
                <w:sz w:val="18"/>
              </w:rPr>
              <w:t>DC_2A_n78A</w:t>
            </w:r>
          </w:p>
          <w:p w14:paraId="03CE8FC4" w14:textId="77777777" w:rsidR="00194699" w:rsidRDefault="00194699">
            <w:pPr>
              <w:keepNext/>
              <w:keepLines/>
              <w:spacing w:after="0"/>
              <w:jc w:val="center"/>
              <w:rPr>
                <w:rFonts w:ascii="Arial" w:hAnsi="Arial"/>
                <w:noProof/>
                <w:kern w:val="2"/>
                <w:sz w:val="18"/>
              </w:rPr>
            </w:pPr>
            <w:r>
              <w:rPr>
                <w:rFonts w:ascii="Arial" w:hAnsi="Arial"/>
                <w:noProof/>
                <w:sz w:val="18"/>
              </w:rPr>
              <w:t>DC_7A_n78A</w:t>
            </w:r>
          </w:p>
        </w:tc>
      </w:tr>
      <w:tr w:rsidR="00194699" w14:paraId="1ADBF2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85679" w14:textId="77777777" w:rsidR="00194699" w:rsidRDefault="00194699">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1EA3C0B" w14:textId="77777777" w:rsidR="00194699" w:rsidRDefault="00194699">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220E54E7" w14:textId="77777777" w:rsidR="00194699" w:rsidRDefault="00194699">
            <w:pPr>
              <w:keepNext/>
              <w:keepLines/>
              <w:spacing w:after="0"/>
              <w:jc w:val="center"/>
              <w:rPr>
                <w:rFonts w:ascii="Arial" w:hAnsi="Arial"/>
                <w:sz w:val="18"/>
                <w:lang w:eastAsia="fi-FI"/>
              </w:rPr>
            </w:pPr>
            <w:r>
              <w:rPr>
                <w:rFonts w:ascii="Arial" w:hAnsi="Arial"/>
                <w:sz w:val="18"/>
                <w:lang w:eastAsia="ja-JP"/>
              </w:rPr>
              <w:t>DC_8A_n2A</w:t>
            </w:r>
          </w:p>
        </w:tc>
      </w:tr>
      <w:tr w:rsidR="00194699" w14:paraId="46491E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D22AC" w14:textId="77777777" w:rsidR="00194699" w:rsidRDefault="00194699">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427CF51" w14:textId="77777777" w:rsidR="00194699" w:rsidRDefault="00194699">
            <w:pPr>
              <w:keepNext/>
              <w:keepLines/>
              <w:spacing w:after="0"/>
              <w:jc w:val="center"/>
              <w:rPr>
                <w:rFonts w:ascii="Arial" w:hAnsi="Arial"/>
                <w:noProof/>
                <w:kern w:val="2"/>
                <w:sz w:val="18"/>
                <w:lang w:eastAsia="fr-FR"/>
              </w:rPr>
            </w:pPr>
            <w:r>
              <w:rPr>
                <w:rFonts w:ascii="Arial" w:hAnsi="Arial"/>
                <w:sz w:val="18"/>
                <w:lang w:eastAsia="fi-FI"/>
              </w:rPr>
              <w:t>DC_12A_n2A</w:t>
            </w:r>
          </w:p>
        </w:tc>
      </w:tr>
      <w:tr w:rsidR="00194699" w14:paraId="28DAB1A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308CD" w14:textId="77777777" w:rsidR="00194699" w:rsidRDefault="00194699">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3B459B22" w14:textId="77777777" w:rsidR="00194699" w:rsidRDefault="00194699">
            <w:pPr>
              <w:keepNext/>
              <w:keepLines/>
              <w:spacing w:after="0"/>
              <w:jc w:val="center"/>
              <w:rPr>
                <w:rFonts w:ascii="Arial" w:hAnsi="Arial"/>
                <w:sz w:val="18"/>
                <w:lang w:eastAsia="ja-JP"/>
              </w:rPr>
            </w:pPr>
            <w:r>
              <w:rPr>
                <w:rFonts w:ascii="Arial" w:hAnsi="Arial"/>
                <w:sz w:val="18"/>
              </w:rPr>
              <w:t>DC_2A_n5A</w:t>
            </w:r>
          </w:p>
          <w:p w14:paraId="785D2829" w14:textId="77777777" w:rsidR="00194699" w:rsidRDefault="00194699">
            <w:pPr>
              <w:keepNext/>
              <w:keepLines/>
              <w:spacing w:after="0"/>
              <w:jc w:val="center"/>
              <w:rPr>
                <w:rFonts w:ascii="Arial" w:hAnsi="Arial"/>
                <w:sz w:val="18"/>
                <w:lang w:eastAsia="fi-FI"/>
              </w:rPr>
            </w:pPr>
            <w:r>
              <w:rPr>
                <w:rFonts w:ascii="Arial" w:hAnsi="Arial"/>
                <w:sz w:val="18"/>
              </w:rPr>
              <w:t>DC_12A_n5A</w:t>
            </w:r>
          </w:p>
        </w:tc>
      </w:tr>
      <w:tr w:rsidR="00194699" w14:paraId="1274009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C1DD" w14:textId="77777777" w:rsidR="00194699" w:rsidRDefault="00194699">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44C025D5"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rPr>
              <w:t>DC_2A_n5A</w:t>
            </w:r>
          </w:p>
          <w:p w14:paraId="1A784176" w14:textId="77777777" w:rsidR="00194699" w:rsidRDefault="00194699">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194699" w14:paraId="24727AD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88272" w14:textId="77777777" w:rsidR="00194699" w:rsidRDefault="00194699">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1091D" w14:textId="77777777" w:rsidR="00194699" w:rsidRDefault="0019469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F874BC5" w14:textId="77777777" w:rsidR="00194699" w:rsidRDefault="00194699">
            <w:pPr>
              <w:keepNext/>
              <w:keepLines/>
              <w:spacing w:after="0"/>
              <w:jc w:val="center"/>
              <w:rPr>
                <w:rFonts w:ascii="Arial" w:hAnsi="Arial"/>
                <w:sz w:val="18"/>
                <w:lang w:eastAsia="fi-FI"/>
              </w:rPr>
            </w:pPr>
            <w:r>
              <w:rPr>
                <w:rFonts w:ascii="Arial" w:hAnsi="Arial"/>
                <w:sz w:val="18"/>
                <w:lang w:val="fi-FI" w:eastAsia="fi-FI"/>
              </w:rPr>
              <w:t>DC_12A_n7A</w:t>
            </w:r>
          </w:p>
        </w:tc>
      </w:tr>
      <w:tr w:rsidR="00194699" w14:paraId="7433DD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E6AE2" w14:textId="77777777" w:rsidR="00194699" w:rsidRDefault="00194699">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73A77" w14:textId="77777777" w:rsidR="00194699" w:rsidRDefault="00194699">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694AC351" w14:textId="77777777" w:rsidR="00194699" w:rsidRDefault="00194699">
            <w:pPr>
              <w:keepNext/>
              <w:keepLines/>
              <w:spacing w:after="0"/>
              <w:jc w:val="center"/>
              <w:rPr>
                <w:rFonts w:ascii="Arial" w:hAnsi="Arial"/>
                <w:sz w:val="18"/>
                <w:lang w:val="fi-FI" w:eastAsia="fi-FI"/>
              </w:rPr>
            </w:pPr>
            <w:r>
              <w:rPr>
                <w:rFonts w:ascii="Arial" w:hAnsi="Arial"/>
                <w:sz w:val="18"/>
              </w:rPr>
              <w:t>DC_12A_n7A</w:t>
            </w:r>
          </w:p>
        </w:tc>
      </w:tr>
      <w:tr w:rsidR="00194699" w14:paraId="73D82B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D6BB" w14:textId="77777777" w:rsidR="00194699" w:rsidRDefault="00194699">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840771D" w14:textId="77777777" w:rsidR="00194699" w:rsidRDefault="00194699">
            <w:pPr>
              <w:keepNext/>
              <w:keepLines/>
              <w:spacing w:after="0"/>
              <w:jc w:val="center"/>
              <w:rPr>
                <w:rFonts w:ascii="Arial" w:hAnsi="Arial"/>
                <w:sz w:val="18"/>
                <w:lang w:eastAsia="fi-FI"/>
              </w:rPr>
            </w:pPr>
            <w:r>
              <w:rPr>
                <w:rFonts w:ascii="Arial" w:hAnsi="Arial"/>
                <w:sz w:val="18"/>
                <w:lang w:eastAsia="fi-FI"/>
              </w:rPr>
              <w:t>DC_2A_n12A</w:t>
            </w:r>
          </w:p>
          <w:p w14:paraId="4C264955" w14:textId="77777777" w:rsidR="00194699" w:rsidRDefault="00194699">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194699" w14:paraId="445E00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357D7" w14:textId="77777777" w:rsidR="00194699" w:rsidRDefault="00194699">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1DACF2" w14:textId="77777777" w:rsidR="00194699" w:rsidRDefault="00194699">
            <w:pPr>
              <w:keepNext/>
              <w:keepLines/>
              <w:spacing w:after="0"/>
              <w:jc w:val="center"/>
              <w:rPr>
                <w:rFonts w:ascii="Arial" w:hAnsi="Arial" w:cs="Arial"/>
                <w:sz w:val="18"/>
              </w:rPr>
            </w:pPr>
            <w:r>
              <w:rPr>
                <w:rFonts w:ascii="Arial" w:hAnsi="Arial" w:cs="Arial"/>
                <w:sz w:val="18"/>
              </w:rPr>
              <w:t>DC_2A_n30A</w:t>
            </w:r>
          </w:p>
          <w:p w14:paraId="29809196" w14:textId="77777777" w:rsidR="00194699" w:rsidRDefault="00194699">
            <w:pPr>
              <w:keepNext/>
              <w:keepLines/>
              <w:spacing w:after="0"/>
              <w:jc w:val="center"/>
              <w:rPr>
                <w:rFonts w:ascii="Arial" w:hAnsi="Arial"/>
                <w:sz w:val="18"/>
                <w:lang w:eastAsia="fi-FI"/>
              </w:rPr>
            </w:pPr>
            <w:r>
              <w:rPr>
                <w:rFonts w:ascii="Arial" w:hAnsi="Arial" w:cs="Arial"/>
                <w:sz w:val="18"/>
              </w:rPr>
              <w:t>DC_12A_n30A</w:t>
            </w:r>
          </w:p>
        </w:tc>
      </w:tr>
      <w:tr w:rsidR="00194699" w14:paraId="68F78C0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4AC53"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3DE44" w14:textId="77777777" w:rsidR="00194699" w:rsidRDefault="00194699">
            <w:pPr>
              <w:keepNext/>
              <w:keepLines/>
              <w:spacing w:after="0"/>
              <w:jc w:val="center"/>
              <w:rPr>
                <w:rFonts w:ascii="Arial" w:hAnsi="Arial" w:cs="Arial"/>
                <w:sz w:val="18"/>
              </w:rPr>
            </w:pPr>
            <w:r>
              <w:rPr>
                <w:rFonts w:ascii="Arial" w:hAnsi="Arial" w:cs="Arial"/>
                <w:sz w:val="18"/>
              </w:rPr>
              <w:t>DC_2A_n30A</w:t>
            </w:r>
          </w:p>
          <w:p w14:paraId="1E52C90C" w14:textId="77777777" w:rsidR="00194699" w:rsidRDefault="00194699">
            <w:pPr>
              <w:keepNext/>
              <w:keepLines/>
              <w:spacing w:after="0"/>
              <w:jc w:val="center"/>
              <w:rPr>
                <w:rFonts w:ascii="Arial" w:hAnsi="Arial" w:cs="Arial"/>
                <w:sz w:val="18"/>
              </w:rPr>
            </w:pPr>
            <w:r>
              <w:rPr>
                <w:rFonts w:ascii="Arial" w:hAnsi="Arial" w:cs="Arial"/>
                <w:sz w:val="18"/>
              </w:rPr>
              <w:t>DC_12A_n30A</w:t>
            </w:r>
          </w:p>
        </w:tc>
      </w:tr>
      <w:tr w:rsidR="00194699" w14:paraId="7AED7E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3CAFF" w14:textId="77777777" w:rsidR="00194699" w:rsidRDefault="00194699">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F8C67" w14:textId="77777777" w:rsidR="00194699" w:rsidRDefault="00194699">
            <w:pPr>
              <w:keepNext/>
              <w:keepLines/>
              <w:spacing w:after="0"/>
              <w:jc w:val="center"/>
              <w:rPr>
                <w:rFonts w:ascii="Arial" w:hAnsi="Arial"/>
                <w:sz w:val="18"/>
              </w:rPr>
            </w:pPr>
            <w:r>
              <w:rPr>
                <w:rFonts w:ascii="Arial" w:hAnsi="Arial"/>
                <w:sz w:val="18"/>
              </w:rPr>
              <w:t>DC_2A_n41A</w:t>
            </w:r>
          </w:p>
          <w:p w14:paraId="03CA1753" w14:textId="77777777" w:rsidR="00194699" w:rsidRDefault="00194699">
            <w:pPr>
              <w:keepNext/>
              <w:keepLines/>
              <w:spacing w:after="0"/>
              <w:jc w:val="center"/>
              <w:rPr>
                <w:rFonts w:ascii="Arial" w:hAnsi="Arial"/>
                <w:sz w:val="18"/>
                <w:lang w:eastAsia="fi-FI"/>
              </w:rPr>
            </w:pPr>
            <w:r>
              <w:rPr>
                <w:rFonts w:ascii="Arial" w:hAnsi="Arial"/>
                <w:sz w:val="18"/>
              </w:rPr>
              <w:t>DC_12A_n41A</w:t>
            </w:r>
          </w:p>
        </w:tc>
      </w:tr>
      <w:tr w:rsidR="00194699" w14:paraId="3BB2B86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29809" w14:textId="77777777" w:rsidR="00194699" w:rsidRDefault="00194699">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F4040" w14:textId="77777777" w:rsidR="00194699" w:rsidRDefault="00194699">
            <w:pPr>
              <w:keepNext/>
              <w:keepLines/>
              <w:spacing w:after="0"/>
              <w:jc w:val="center"/>
              <w:rPr>
                <w:rFonts w:ascii="Arial" w:hAnsi="Arial"/>
                <w:sz w:val="18"/>
              </w:rPr>
            </w:pPr>
            <w:r>
              <w:rPr>
                <w:rFonts w:ascii="Arial" w:hAnsi="Arial"/>
                <w:sz w:val="18"/>
              </w:rPr>
              <w:t>DC_2A_n41A</w:t>
            </w:r>
          </w:p>
          <w:p w14:paraId="35C0ACD2" w14:textId="77777777" w:rsidR="00194699" w:rsidRDefault="00194699">
            <w:pPr>
              <w:keepNext/>
              <w:keepLines/>
              <w:spacing w:after="0"/>
              <w:jc w:val="center"/>
              <w:rPr>
                <w:rFonts w:ascii="Arial" w:hAnsi="Arial"/>
                <w:sz w:val="18"/>
              </w:rPr>
            </w:pPr>
            <w:r>
              <w:rPr>
                <w:rFonts w:ascii="Arial" w:hAnsi="Arial"/>
                <w:sz w:val="18"/>
              </w:rPr>
              <w:t>DC_12A_n41A</w:t>
            </w:r>
          </w:p>
        </w:tc>
      </w:tr>
      <w:tr w:rsidR="00194699" w14:paraId="38A9E5A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8FF2A" w14:textId="77777777" w:rsidR="00194699" w:rsidRDefault="00194699">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B41CD7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66752F71" w14:textId="77777777" w:rsidR="00194699" w:rsidRDefault="00194699">
            <w:pPr>
              <w:keepNext/>
              <w:keepLines/>
              <w:spacing w:after="0"/>
              <w:jc w:val="center"/>
              <w:rPr>
                <w:rFonts w:ascii="Arial" w:hAnsi="Arial"/>
                <w:sz w:val="18"/>
                <w:lang w:eastAsia="fi-FI"/>
              </w:rPr>
            </w:pPr>
            <w:r>
              <w:rPr>
                <w:rFonts w:ascii="Arial" w:hAnsi="Arial"/>
                <w:noProof/>
                <w:sz w:val="18"/>
                <w:lang w:eastAsia="zh-CN"/>
              </w:rPr>
              <w:t>DC_12A_n66A</w:t>
            </w:r>
          </w:p>
        </w:tc>
      </w:tr>
      <w:tr w:rsidR="00194699" w14:paraId="66A6EDC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B3AAF" w14:textId="77777777" w:rsidR="00194699" w:rsidRDefault="00194699">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D674CA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3EF5616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DC_12A_n66A</w:t>
            </w:r>
          </w:p>
        </w:tc>
      </w:tr>
      <w:tr w:rsidR="00194699" w14:paraId="0B07E8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FDF0EC"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25105598" w14:textId="77777777" w:rsidR="00194699" w:rsidRDefault="00194699">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0631C"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4FD72088"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194699" w14:paraId="5529CEC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DFA05"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00ED7C72" w14:textId="77777777" w:rsidR="00194699" w:rsidRDefault="00194699">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BC0BC"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0ADC34A" w14:textId="77777777" w:rsidR="00194699" w:rsidRDefault="00194699">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194699" w14:paraId="1C507A5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F79B2"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1C78BB"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DC_13A_n2A</w:t>
            </w:r>
          </w:p>
        </w:tc>
      </w:tr>
      <w:tr w:rsidR="00194699" w14:paraId="6B535BE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17434" w14:textId="77777777" w:rsidR="00194699" w:rsidRDefault="00194699">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83D59E" w14:textId="77777777" w:rsidR="00194699" w:rsidRDefault="00194699">
            <w:pPr>
              <w:keepNext/>
              <w:keepLines/>
              <w:spacing w:after="0"/>
              <w:jc w:val="center"/>
              <w:rPr>
                <w:rFonts w:ascii="Arial" w:hAnsi="Arial"/>
                <w:sz w:val="18"/>
              </w:rPr>
            </w:pPr>
            <w:r>
              <w:rPr>
                <w:rFonts w:ascii="Arial" w:hAnsi="Arial"/>
                <w:sz w:val="18"/>
              </w:rPr>
              <w:t>DC_2A_n78A</w:t>
            </w:r>
          </w:p>
          <w:p w14:paraId="31A6E95D" w14:textId="77777777" w:rsidR="00194699" w:rsidRDefault="00194699">
            <w:pPr>
              <w:keepNext/>
              <w:keepLines/>
              <w:spacing w:after="0"/>
              <w:jc w:val="center"/>
              <w:rPr>
                <w:rFonts w:ascii="Arial" w:hAnsi="Arial"/>
                <w:sz w:val="18"/>
                <w:lang w:eastAsia="zh-CN"/>
              </w:rPr>
            </w:pPr>
            <w:r>
              <w:rPr>
                <w:rFonts w:ascii="Arial" w:hAnsi="Arial"/>
                <w:sz w:val="18"/>
              </w:rPr>
              <w:t>DC_12A_n78A</w:t>
            </w:r>
          </w:p>
        </w:tc>
      </w:tr>
      <w:tr w:rsidR="00194699" w14:paraId="7BE48C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92220" w14:textId="77777777" w:rsidR="00194699" w:rsidRDefault="00194699">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F1FD6" w14:textId="77777777" w:rsidR="00194699" w:rsidRDefault="00194699">
            <w:pPr>
              <w:keepNext/>
              <w:keepLines/>
              <w:spacing w:after="0"/>
              <w:jc w:val="center"/>
              <w:rPr>
                <w:rFonts w:ascii="Arial" w:hAnsi="Arial"/>
                <w:sz w:val="18"/>
              </w:rPr>
            </w:pPr>
            <w:r>
              <w:rPr>
                <w:rFonts w:ascii="Arial" w:hAnsi="Arial"/>
                <w:sz w:val="18"/>
              </w:rPr>
              <w:t>DC_2A_n78A</w:t>
            </w:r>
          </w:p>
          <w:p w14:paraId="1295121D" w14:textId="77777777" w:rsidR="00194699" w:rsidRDefault="00194699">
            <w:pPr>
              <w:keepNext/>
              <w:keepLines/>
              <w:spacing w:after="0"/>
              <w:jc w:val="center"/>
              <w:rPr>
                <w:rFonts w:ascii="Arial" w:hAnsi="Arial"/>
                <w:sz w:val="18"/>
              </w:rPr>
            </w:pPr>
            <w:r>
              <w:rPr>
                <w:rFonts w:ascii="Arial" w:hAnsi="Arial"/>
                <w:sz w:val="18"/>
              </w:rPr>
              <w:t>DC_12A_n78A</w:t>
            </w:r>
          </w:p>
        </w:tc>
      </w:tr>
      <w:tr w:rsidR="00194699" w14:paraId="146E9A6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FF26A" w14:textId="77777777" w:rsidR="00194699" w:rsidRDefault="00194699">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037F89" w14:textId="77777777" w:rsidR="00194699" w:rsidRDefault="00194699">
            <w:pPr>
              <w:keepNext/>
              <w:keepLines/>
              <w:spacing w:after="0"/>
              <w:jc w:val="center"/>
              <w:rPr>
                <w:rFonts w:ascii="Arial" w:hAnsi="Arial"/>
                <w:sz w:val="18"/>
              </w:rPr>
            </w:pPr>
            <w:r>
              <w:rPr>
                <w:rFonts w:ascii="Arial" w:hAnsi="Arial"/>
                <w:sz w:val="18"/>
              </w:rPr>
              <w:t>DC_2A_n78A</w:t>
            </w:r>
          </w:p>
          <w:p w14:paraId="104078FF" w14:textId="77777777" w:rsidR="00194699" w:rsidRDefault="00194699">
            <w:pPr>
              <w:keepNext/>
              <w:keepLines/>
              <w:spacing w:after="0"/>
              <w:jc w:val="center"/>
              <w:rPr>
                <w:rFonts w:ascii="Arial" w:hAnsi="Arial"/>
                <w:sz w:val="18"/>
              </w:rPr>
            </w:pPr>
            <w:r>
              <w:rPr>
                <w:rFonts w:ascii="Arial" w:hAnsi="Arial"/>
                <w:sz w:val="18"/>
              </w:rPr>
              <w:t>DC_12A_n78A</w:t>
            </w:r>
          </w:p>
        </w:tc>
      </w:tr>
      <w:tr w:rsidR="00194699" w14:paraId="5878EFF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BA4D" w14:textId="77777777" w:rsidR="00194699" w:rsidRDefault="00194699">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C692338"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DC_2A_n5A</w:t>
            </w:r>
          </w:p>
        </w:tc>
      </w:tr>
      <w:tr w:rsidR="00194699" w14:paraId="72F5CF5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9A6CD" w14:textId="77777777" w:rsidR="00194699" w:rsidRDefault="00194699">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BA0CD6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194699" w14:paraId="449A7E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1F7F3D" w14:textId="77777777" w:rsidR="00194699" w:rsidRDefault="00194699">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612A23" w14:textId="77777777" w:rsidR="00194699" w:rsidRDefault="00194699">
            <w:pPr>
              <w:keepNext/>
              <w:keepLines/>
              <w:spacing w:after="0"/>
              <w:jc w:val="center"/>
              <w:rPr>
                <w:rFonts w:ascii="Arial" w:hAnsi="Arial"/>
                <w:sz w:val="18"/>
                <w:lang w:eastAsia="fi-FI"/>
              </w:rPr>
            </w:pPr>
            <w:r>
              <w:rPr>
                <w:rFonts w:ascii="Arial" w:hAnsi="Arial"/>
                <w:sz w:val="18"/>
                <w:lang w:eastAsia="zh-CN"/>
              </w:rPr>
              <w:t>DC_13A_n25A</w:t>
            </w:r>
          </w:p>
        </w:tc>
      </w:tr>
      <w:tr w:rsidR="00194699" w14:paraId="5B8FA7D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2EC88"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69391956"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E8DE2DD"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34452455"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194699" w14:paraId="256EBE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7EB6E" w14:textId="77777777" w:rsidR="00194699" w:rsidRDefault="00194699">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37FB77F" w14:textId="77777777" w:rsidR="00194699" w:rsidRDefault="00194699">
            <w:pPr>
              <w:keepNext/>
              <w:keepLines/>
              <w:spacing w:after="0"/>
              <w:jc w:val="center"/>
              <w:rPr>
                <w:rFonts w:ascii="Arial" w:hAnsi="Arial"/>
                <w:sz w:val="18"/>
                <w:lang w:eastAsia="fi-FI"/>
              </w:rPr>
            </w:pPr>
            <w:r>
              <w:rPr>
                <w:rFonts w:ascii="Arial" w:hAnsi="Arial"/>
                <w:sz w:val="18"/>
                <w:lang w:eastAsia="fi-FI"/>
              </w:rPr>
              <w:t>DC_2A_n66A</w:t>
            </w:r>
          </w:p>
          <w:p w14:paraId="35AF697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DC_13A_n66A</w:t>
            </w:r>
          </w:p>
        </w:tc>
      </w:tr>
      <w:tr w:rsidR="00194699" w14:paraId="3F9E45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32E8" w14:textId="77777777" w:rsidR="00194699" w:rsidRDefault="00194699">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413AE58" w14:textId="77777777" w:rsidR="00194699" w:rsidRDefault="00194699">
            <w:pPr>
              <w:keepNext/>
              <w:keepLines/>
              <w:spacing w:after="0"/>
              <w:jc w:val="center"/>
              <w:rPr>
                <w:rFonts w:ascii="Arial" w:hAnsi="Arial"/>
                <w:sz w:val="18"/>
                <w:lang w:eastAsia="fi-FI"/>
              </w:rPr>
            </w:pPr>
            <w:r>
              <w:rPr>
                <w:rFonts w:ascii="Arial" w:hAnsi="Arial"/>
                <w:sz w:val="18"/>
                <w:lang w:eastAsia="fi-FI"/>
              </w:rPr>
              <w:t>DC_2A_n66A</w:t>
            </w:r>
          </w:p>
          <w:p w14:paraId="62144B6B" w14:textId="77777777" w:rsidR="00194699" w:rsidRDefault="00194699">
            <w:pPr>
              <w:keepNext/>
              <w:keepLines/>
              <w:spacing w:after="0"/>
              <w:jc w:val="center"/>
              <w:rPr>
                <w:rFonts w:ascii="Arial" w:hAnsi="Arial"/>
                <w:sz w:val="18"/>
                <w:lang w:eastAsia="fi-FI"/>
              </w:rPr>
            </w:pPr>
            <w:r>
              <w:rPr>
                <w:rFonts w:ascii="Arial" w:hAnsi="Arial"/>
                <w:sz w:val="18"/>
                <w:lang w:eastAsia="fi-FI"/>
              </w:rPr>
              <w:t>DC_13A_n66A</w:t>
            </w:r>
          </w:p>
        </w:tc>
      </w:tr>
      <w:tr w:rsidR="00194699" w14:paraId="2647FD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99674"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5D3DC212" w14:textId="77777777" w:rsidR="00194699" w:rsidRDefault="00194699">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254B15E4" w14:textId="77777777" w:rsidR="00194699" w:rsidRDefault="00194699">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938E24"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3C0CB66" w14:textId="77777777" w:rsidR="00194699" w:rsidRDefault="0019469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194699" w14:paraId="7B3C75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3B046" w14:textId="77777777" w:rsidR="00194699" w:rsidRDefault="00194699">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E1E326F"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781D7B0" w14:textId="77777777" w:rsidR="00194699" w:rsidRDefault="0019469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194699" w14:paraId="4D8D36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26F94" w14:textId="77777777" w:rsidR="00194699" w:rsidRDefault="00194699">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62F609A" w14:textId="77777777" w:rsidR="00194699" w:rsidRDefault="00194699">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3299B3A3" w14:textId="77777777" w:rsidR="00194699" w:rsidRDefault="00194699">
            <w:pPr>
              <w:keepNext/>
              <w:keepLines/>
              <w:spacing w:after="0"/>
              <w:jc w:val="center"/>
              <w:rPr>
                <w:rFonts w:ascii="Arial" w:hAnsi="Arial"/>
                <w:sz w:val="18"/>
                <w:lang w:eastAsia="fi-FI"/>
              </w:rPr>
            </w:pPr>
            <w:r>
              <w:rPr>
                <w:rFonts w:ascii="Arial" w:hAnsi="Arial"/>
                <w:sz w:val="18"/>
                <w:lang w:eastAsia="ja-JP"/>
              </w:rPr>
              <w:t>DC_14A_n2A</w:t>
            </w:r>
          </w:p>
        </w:tc>
      </w:tr>
      <w:tr w:rsidR="00194699" w14:paraId="5D13DD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D28D9" w14:textId="77777777" w:rsidR="00194699" w:rsidRDefault="00194699">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94F1C4"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3E0B9304" w14:textId="77777777" w:rsidR="00194699" w:rsidRDefault="00194699">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194699" w14:paraId="422465E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E7AF8" w14:textId="77777777" w:rsidR="00194699" w:rsidRDefault="00194699">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057BB"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31A28065" w14:textId="77777777" w:rsidR="00194699" w:rsidRDefault="00194699">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194699" w14:paraId="117AA04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662623" w14:textId="77777777" w:rsidR="00194699" w:rsidRDefault="00194699">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1D0AD" w14:textId="77777777" w:rsidR="00194699" w:rsidRDefault="00194699">
            <w:pPr>
              <w:keepNext/>
              <w:keepLines/>
              <w:spacing w:after="0"/>
              <w:jc w:val="center"/>
              <w:rPr>
                <w:rFonts w:ascii="Arial" w:hAnsi="Arial" w:cs="Arial"/>
                <w:sz w:val="18"/>
              </w:rPr>
            </w:pPr>
            <w:r>
              <w:rPr>
                <w:rFonts w:ascii="Arial" w:hAnsi="Arial" w:cs="Arial"/>
                <w:sz w:val="18"/>
              </w:rPr>
              <w:t>DC_2A_n30A</w:t>
            </w:r>
          </w:p>
          <w:p w14:paraId="423F4D05" w14:textId="77777777" w:rsidR="00194699" w:rsidRDefault="00194699">
            <w:pPr>
              <w:keepNext/>
              <w:keepLines/>
              <w:spacing w:after="0"/>
              <w:jc w:val="center"/>
              <w:rPr>
                <w:rFonts w:ascii="Arial" w:hAnsi="Arial"/>
                <w:sz w:val="18"/>
                <w:lang w:eastAsia="ja-JP"/>
              </w:rPr>
            </w:pPr>
            <w:r>
              <w:rPr>
                <w:rFonts w:ascii="Arial" w:hAnsi="Arial" w:cs="Arial"/>
                <w:sz w:val="18"/>
              </w:rPr>
              <w:t>DC_14A_n30A</w:t>
            </w:r>
          </w:p>
        </w:tc>
      </w:tr>
      <w:tr w:rsidR="00194699" w14:paraId="55C0BF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64312B"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F02E2" w14:textId="77777777" w:rsidR="00194699" w:rsidRDefault="00194699">
            <w:pPr>
              <w:keepNext/>
              <w:keepLines/>
              <w:spacing w:after="0"/>
              <w:jc w:val="center"/>
              <w:rPr>
                <w:rFonts w:ascii="Arial" w:hAnsi="Arial" w:cs="Arial"/>
                <w:sz w:val="18"/>
              </w:rPr>
            </w:pPr>
            <w:r>
              <w:rPr>
                <w:rFonts w:ascii="Arial" w:hAnsi="Arial" w:cs="Arial"/>
                <w:sz w:val="18"/>
              </w:rPr>
              <w:t>DC_2A_n30A</w:t>
            </w:r>
          </w:p>
          <w:p w14:paraId="08DE5DCA" w14:textId="77777777" w:rsidR="00194699" w:rsidRDefault="00194699">
            <w:pPr>
              <w:keepNext/>
              <w:keepLines/>
              <w:spacing w:after="0"/>
              <w:jc w:val="center"/>
              <w:rPr>
                <w:rFonts w:ascii="Arial" w:hAnsi="Arial" w:cs="Arial"/>
                <w:sz w:val="18"/>
              </w:rPr>
            </w:pPr>
            <w:r>
              <w:rPr>
                <w:rFonts w:ascii="Arial" w:hAnsi="Arial" w:cs="Arial"/>
                <w:sz w:val="18"/>
              </w:rPr>
              <w:t>DC_14A_n30A</w:t>
            </w:r>
          </w:p>
        </w:tc>
      </w:tr>
      <w:tr w:rsidR="00194699" w14:paraId="7E521F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AB82" w14:textId="77777777" w:rsidR="00194699" w:rsidRDefault="00194699">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9FC76C4" w14:textId="77777777" w:rsidR="00194699" w:rsidRDefault="00194699">
            <w:pPr>
              <w:keepNext/>
              <w:keepLines/>
              <w:spacing w:after="0"/>
              <w:jc w:val="center"/>
              <w:rPr>
                <w:rFonts w:ascii="Arial" w:hAnsi="Arial"/>
                <w:sz w:val="18"/>
                <w:lang w:eastAsia="ja-JP"/>
              </w:rPr>
            </w:pPr>
            <w:r>
              <w:rPr>
                <w:rFonts w:ascii="Arial" w:hAnsi="Arial"/>
                <w:sz w:val="18"/>
                <w:lang w:eastAsia="ja-JP"/>
              </w:rPr>
              <w:t>DC_2A_n66A</w:t>
            </w:r>
          </w:p>
          <w:p w14:paraId="3564FD31" w14:textId="77777777" w:rsidR="00194699" w:rsidRDefault="00194699">
            <w:pPr>
              <w:keepNext/>
              <w:keepLines/>
              <w:spacing w:after="0"/>
              <w:jc w:val="center"/>
              <w:rPr>
                <w:rFonts w:ascii="Arial" w:hAnsi="Arial"/>
                <w:sz w:val="18"/>
                <w:lang w:eastAsia="fi-FI"/>
              </w:rPr>
            </w:pPr>
            <w:r>
              <w:rPr>
                <w:rFonts w:ascii="Arial" w:hAnsi="Arial"/>
                <w:sz w:val="18"/>
                <w:lang w:eastAsia="ja-JP"/>
              </w:rPr>
              <w:t>DC_14A_n66A</w:t>
            </w:r>
          </w:p>
        </w:tc>
      </w:tr>
      <w:tr w:rsidR="00194699" w14:paraId="6B88339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70F3C" w14:textId="77777777" w:rsidR="00194699" w:rsidRDefault="00194699">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6030DC" w14:textId="77777777" w:rsidR="00194699" w:rsidRDefault="00194699">
            <w:pPr>
              <w:keepNext/>
              <w:keepLines/>
              <w:spacing w:after="0"/>
              <w:jc w:val="center"/>
              <w:rPr>
                <w:rFonts w:ascii="Arial" w:hAnsi="Arial"/>
                <w:sz w:val="18"/>
                <w:lang w:eastAsia="ja-JP"/>
              </w:rPr>
            </w:pPr>
            <w:r>
              <w:rPr>
                <w:rFonts w:ascii="Arial" w:hAnsi="Arial"/>
                <w:sz w:val="18"/>
                <w:lang w:eastAsia="ja-JP"/>
              </w:rPr>
              <w:t>DC_2A_n66A</w:t>
            </w:r>
          </w:p>
          <w:p w14:paraId="643F4D5F" w14:textId="77777777" w:rsidR="00194699" w:rsidRDefault="00194699">
            <w:pPr>
              <w:keepNext/>
              <w:keepLines/>
              <w:spacing w:after="0"/>
              <w:jc w:val="center"/>
              <w:rPr>
                <w:rFonts w:ascii="Arial" w:hAnsi="Arial"/>
                <w:sz w:val="18"/>
                <w:lang w:eastAsia="fi-FI"/>
              </w:rPr>
            </w:pPr>
            <w:r>
              <w:rPr>
                <w:rFonts w:ascii="Arial" w:hAnsi="Arial"/>
                <w:sz w:val="18"/>
                <w:lang w:eastAsia="ja-JP"/>
              </w:rPr>
              <w:t>DC_14A_n66A</w:t>
            </w:r>
          </w:p>
        </w:tc>
      </w:tr>
      <w:tr w:rsidR="00194699" w14:paraId="06B362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102C6"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A443FC4"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F3A3D"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57A0F8D"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194699" w14:paraId="5F42175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4A188"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3A45AA62" w14:textId="77777777" w:rsidR="00194699" w:rsidRDefault="00194699">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6527C"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0B73392" w14:textId="77777777" w:rsidR="00194699" w:rsidRDefault="0019469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194699" w14:paraId="7D1159D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56FDF" w14:textId="77777777" w:rsidR="00194699" w:rsidRDefault="00194699">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2171A3" w14:textId="77777777" w:rsidR="00194699" w:rsidRDefault="00194699">
            <w:pPr>
              <w:keepNext/>
              <w:keepLines/>
              <w:spacing w:after="0"/>
              <w:jc w:val="center"/>
              <w:rPr>
                <w:rFonts w:ascii="Arial" w:hAnsi="Arial"/>
                <w:sz w:val="18"/>
                <w:lang w:val="fi-FI" w:eastAsia="fi-FI"/>
              </w:rPr>
            </w:pPr>
            <w:r>
              <w:rPr>
                <w:rFonts w:ascii="Arial" w:hAnsi="Arial" w:cs="Arial"/>
                <w:sz w:val="18"/>
                <w:szCs w:val="18"/>
              </w:rPr>
              <w:t>DC_2A_n66A</w:t>
            </w:r>
          </w:p>
        </w:tc>
      </w:tr>
      <w:tr w:rsidR="00194699" w14:paraId="79B2C1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FC4CD" w14:textId="77777777" w:rsidR="00194699" w:rsidRDefault="00194699">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7B1DBB85"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EAFCF5C"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DC_28A_n7A</w:t>
            </w:r>
          </w:p>
        </w:tc>
      </w:tr>
      <w:tr w:rsidR="00194699" w14:paraId="588ED25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3DB4"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28114CF"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1D080AB0" w14:textId="77777777" w:rsidR="00194699" w:rsidRDefault="00194699">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194699" w14:paraId="289BAC9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80342" w14:textId="77777777" w:rsidR="00194699" w:rsidRDefault="00194699">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1E8E5" w14:textId="77777777" w:rsidR="00194699" w:rsidRDefault="00194699">
            <w:pPr>
              <w:keepNext/>
              <w:keepLines/>
              <w:spacing w:after="0"/>
              <w:jc w:val="center"/>
              <w:rPr>
                <w:rFonts w:ascii="Arial" w:hAnsi="Arial"/>
                <w:sz w:val="18"/>
              </w:rPr>
            </w:pPr>
            <w:r>
              <w:rPr>
                <w:rFonts w:ascii="Arial" w:hAnsi="Arial"/>
                <w:sz w:val="18"/>
              </w:rPr>
              <w:t>DC_2A_n78A</w:t>
            </w:r>
          </w:p>
          <w:p w14:paraId="06208504" w14:textId="77777777" w:rsidR="00194699" w:rsidRDefault="00194699">
            <w:pPr>
              <w:keepNext/>
              <w:keepLines/>
              <w:spacing w:after="0"/>
              <w:jc w:val="center"/>
              <w:rPr>
                <w:rFonts w:ascii="Arial" w:hAnsi="Arial" w:cs="Arial"/>
                <w:sz w:val="18"/>
              </w:rPr>
            </w:pPr>
            <w:r>
              <w:rPr>
                <w:rFonts w:ascii="Arial" w:hAnsi="Arial"/>
                <w:sz w:val="18"/>
              </w:rPr>
              <w:t>DC_28A_n78A</w:t>
            </w:r>
          </w:p>
        </w:tc>
      </w:tr>
      <w:tr w:rsidR="00194699" w14:paraId="0E30A9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39EBC8" w14:textId="77777777" w:rsidR="00194699" w:rsidRDefault="00194699">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75551" w14:textId="77777777" w:rsidR="00194699" w:rsidRDefault="00194699">
            <w:pPr>
              <w:keepNext/>
              <w:keepLines/>
              <w:spacing w:after="0"/>
              <w:jc w:val="center"/>
              <w:rPr>
                <w:rFonts w:ascii="Arial" w:hAnsi="Arial"/>
                <w:sz w:val="18"/>
                <w:lang w:eastAsia="fi-FI"/>
              </w:rPr>
            </w:pPr>
            <w:r>
              <w:rPr>
                <w:rFonts w:ascii="Arial" w:hAnsi="Arial" w:cs="Arial"/>
                <w:sz w:val="18"/>
              </w:rPr>
              <w:t>DC_2A_n30A</w:t>
            </w:r>
          </w:p>
        </w:tc>
      </w:tr>
      <w:tr w:rsidR="00194699" w14:paraId="072C430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2C431"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D95E4"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DC_2A_n30A</w:t>
            </w:r>
          </w:p>
        </w:tc>
      </w:tr>
      <w:tr w:rsidR="00194699" w14:paraId="14435F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B019" w14:textId="77777777" w:rsidR="00194699" w:rsidRDefault="00194699">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CB48446" w14:textId="77777777" w:rsidR="00194699" w:rsidRDefault="00194699">
            <w:pPr>
              <w:keepNext/>
              <w:keepLines/>
              <w:spacing w:after="0"/>
              <w:jc w:val="center"/>
              <w:rPr>
                <w:rFonts w:ascii="Arial" w:hAnsi="Arial"/>
                <w:sz w:val="18"/>
                <w:lang w:eastAsia="fi-FI"/>
              </w:rPr>
            </w:pPr>
            <w:r>
              <w:rPr>
                <w:rFonts w:ascii="Arial" w:hAnsi="Arial"/>
                <w:sz w:val="18"/>
                <w:lang w:eastAsia="ja-JP"/>
              </w:rPr>
              <w:t>DC_2A_n66A</w:t>
            </w:r>
          </w:p>
        </w:tc>
      </w:tr>
      <w:tr w:rsidR="00194699" w14:paraId="0B5AE2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A4F2" w14:textId="77777777" w:rsidR="00194699" w:rsidRDefault="00194699">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EB4DBA3" w14:textId="77777777" w:rsidR="00194699" w:rsidRDefault="00194699">
            <w:pPr>
              <w:keepNext/>
              <w:keepLines/>
              <w:spacing w:after="0"/>
              <w:jc w:val="center"/>
              <w:rPr>
                <w:rFonts w:ascii="Arial" w:hAnsi="Arial"/>
                <w:sz w:val="18"/>
                <w:lang w:eastAsia="fi-FI"/>
              </w:rPr>
            </w:pPr>
            <w:r>
              <w:rPr>
                <w:rFonts w:ascii="Arial" w:hAnsi="Arial"/>
                <w:sz w:val="18"/>
                <w:lang w:eastAsia="ja-JP"/>
              </w:rPr>
              <w:t>DC_2A_n66A</w:t>
            </w:r>
          </w:p>
        </w:tc>
      </w:tr>
      <w:tr w:rsidR="00194699" w14:paraId="63EA081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59308"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28D67180"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CCFBF0"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194699" w14:paraId="57BB89A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465040"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816990" w14:textId="77777777" w:rsidR="00194699" w:rsidRDefault="00194699">
            <w:pPr>
              <w:keepNext/>
              <w:keepLines/>
              <w:spacing w:after="0"/>
              <w:jc w:val="center"/>
              <w:rPr>
                <w:rFonts w:ascii="Arial" w:hAnsi="Arial"/>
                <w:sz w:val="18"/>
                <w:lang w:eastAsia="ja-JP"/>
              </w:rPr>
            </w:pPr>
            <w:r>
              <w:rPr>
                <w:rFonts w:ascii="Arial" w:hAnsi="Arial"/>
                <w:sz w:val="18"/>
                <w:lang w:eastAsia="ja-JP"/>
              </w:rPr>
              <w:t>DC_2A_n78A</w:t>
            </w:r>
          </w:p>
        </w:tc>
      </w:tr>
      <w:tr w:rsidR="00194699" w14:paraId="0F414A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C0143" w14:textId="77777777" w:rsidR="00194699" w:rsidRDefault="00194699">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BE95962"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1216C99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DC_30A_n5A</w:t>
            </w:r>
          </w:p>
        </w:tc>
      </w:tr>
      <w:tr w:rsidR="00194699" w14:paraId="2AA437A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AA2FE" w14:textId="77777777" w:rsidR="00194699" w:rsidRDefault="00194699">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BC371" w14:textId="77777777" w:rsidR="00194699" w:rsidRDefault="00194699">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04757F60" w14:textId="77777777" w:rsidR="00194699" w:rsidRDefault="00194699">
            <w:pPr>
              <w:keepNext/>
              <w:keepLines/>
              <w:spacing w:after="0"/>
              <w:jc w:val="center"/>
              <w:rPr>
                <w:rFonts w:ascii="Arial" w:hAnsi="Arial"/>
                <w:sz w:val="18"/>
                <w:lang w:eastAsia="fi-FI"/>
              </w:rPr>
            </w:pPr>
            <w:r>
              <w:rPr>
                <w:rFonts w:ascii="Arial" w:hAnsi="Arial"/>
                <w:sz w:val="18"/>
              </w:rPr>
              <w:t>DC_30A_n2A</w:t>
            </w:r>
          </w:p>
        </w:tc>
      </w:tr>
      <w:tr w:rsidR="00194699" w14:paraId="334CBD6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6E657" w14:textId="77777777" w:rsidR="00194699" w:rsidRDefault="00194699">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2EF830E"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298375D9"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DC_30A_n5A</w:t>
            </w:r>
          </w:p>
        </w:tc>
      </w:tr>
      <w:tr w:rsidR="00194699" w14:paraId="0674A6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BF643" w14:textId="77777777" w:rsidR="00194699" w:rsidRDefault="00194699">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FF31EE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6CF4CD4B" w14:textId="77777777" w:rsidR="00194699" w:rsidRDefault="00194699">
            <w:pPr>
              <w:keepNext/>
              <w:keepLines/>
              <w:spacing w:after="0"/>
              <w:jc w:val="center"/>
              <w:rPr>
                <w:rFonts w:ascii="Arial" w:hAnsi="Arial"/>
                <w:sz w:val="18"/>
                <w:lang w:eastAsia="fi-FI"/>
              </w:rPr>
            </w:pPr>
            <w:r>
              <w:rPr>
                <w:rFonts w:ascii="Arial" w:hAnsi="Arial"/>
                <w:noProof/>
                <w:sz w:val="18"/>
                <w:lang w:eastAsia="zh-CN"/>
              </w:rPr>
              <w:t>DC_30A_n66A</w:t>
            </w:r>
          </w:p>
        </w:tc>
      </w:tr>
      <w:tr w:rsidR="00194699" w14:paraId="2DAAF66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3E725" w14:textId="77777777" w:rsidR="00194699" w:rsidRDefault="00194699">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067593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07D5BC7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DC_30A_n66A</w:t>
            </w:r>
          </w:p>
        </w:tc>
      </w:tr>
      <w:tr w:rsidR="00194699" w14:paraId="44795D2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B5524"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37BDEE64" w14:textId="77777777" w:rsidR="00194699" w:rsidRDefault="00194699">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6F4188"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2331B1A9"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194699" w14:paraId="7BA730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7D3A5"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047F5469" w14:textId="77777777" w:rsidR="00194699" w:rsidRDefault="00194699">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5F02D"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616BB261" w14:textId="77777777" w:rsidR="00194699" w:rsidRDefault="00194699">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194699" w14:paraId="06164F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5CC61" w14:textId="77777777" w:rsidR="00194699" w:rsidRDefault="00194699">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717E79AE" w14:textId="77777777" w:rsidR="00194699" w:rsidRDefault="00194699">
            <w:pPr>
              <w:keepNext/>
              <w:keepLines/>
              <w:spacing w:after="0"/>
              <w:jc w:val="center"/>
              <w:rPr>
                <w:rFonts w:ascii="Arial" w:hAnsi="Arial"/>
                <w:sz w:val="18"/>
                <w:lang w:eastAsia="zh-CN"/>
              </w:rPr>
            </w:pPr>
            <w:r>
              <w:rPr>
                <w:rFonts w:ascii="Arial" w:hAnsi="Arial"/>
                <w:sz w:val="18"/>
                <w:lang w:eastAsia="zh-CN"/>
              </w:rPr>
              <w:t>DC_2A_n38A</w:t>
            </w:r>
          </w:p>
          <w:p w14:paraId="1C0EFD40"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DC_2A_n66A</w:t>
            </w:r>
          </w:p>
        </w:tc>
      </w:tr>
      <w:tr w:rsidR="00194699" w14:paraId="6D3D54D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88823" w14:textId="77777777" w:rsidR="00194699" w:rsidRDefault="0019469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8B5B3D"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23819A9" w14:textId="77777777" w:rsidR="00194699" w:rsidRDefault="00194699">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194699" w14:paraId="57E0E34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BA978" w14:textId="77777777" w:rsidR="00194699" w:rsidRDefault="00194699">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14ED0" w14:textId="77777777" w:rsidR="00194699" w:rsidRDefault="00194699">
            <w:pPr>
              <w:keepNext/>
              <w:keepLines/>
              <w:spacing w:after="0"/>
              <w:jc w:val="center"/>
              <w:rPr>
                <w:rFonts w:ascii="Arial" w:hAnsi="Arial"/>
                <w:sz w:val="18"/>
              </w:rPr>
            </w:pPr>
            <w:r>
              <w:rPr>
                <w:rFonts w:ascii="Arial" w:hAnsi="Arial"/>
                <w:sz w:val="18"/>
              </w:rPr>
              <w:t>DC_2A_n78A</w:t>
            </w:r>
          </w:p>
          <w:p w14:paraId="5BC962D1" w14:textId="77777777" w:rsidR="00194699" w:rsidRDefault="00194699">
            <w:pPr>
              <w:keepNext/>
              <w:keepLines/>
              <w:spacing w:after="0"/>
              <w:jc w:val="center"/>
              <w:rPr>
                <w:rFonts w:ascii="Arial" w:hAnsi="Arial" w:cs="Arial"/>
                <w:sz w:val="18"/>
                <w:lang w:eastAsia="zh-CN"/>
              </w:rPr>
            </w:pPr>
            <w:r>
              <w:rPr>
                <w:rFonts w:ascii="Arial" w:hAnsi="Arial"/>
                <w:sz w:val="18"/>
              </w:rPr>
              <w:t>DC_38A_n78A</w:t>
            </w:r>
          </w:p>
        </w:tc>
      </w:tr>
      <w:tr w:rsidR="00194699" w14:paraId="7C73171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4EEB" w14:textId="77777777" w:rsidR="00194699" w:rsidRDefault="00194699">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60EC80AF"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DC_2A_n38A</w:t>
            </w:r>
          </w:p>
          <w:p w14:paraId="6C11A851" w14:textId="77777777" w:rsidR="00194699" w:rsidRDefault="00194699">
            <w:pPr>
              <w:keepNext/>
              <w:keepLines/>
              <w:spacing w:after="0"/>
              <w:jc w:val="center"/>
              <w:rPr>
                <w:rFonts w:ascii="Arial" w:hAnsi="Arial"/>
                <w:noProof/>
                <w:sz w:val="18"/>
                <w:lang w:eastAsia="zh-CN"/>
              </w:rPr>
            </w:pPr>
            <w:r>
              <w:rPr>
                <w:rFonts w:ascii="Arial" w:hAnsi="Arial" w:cs="Arial"/>
                <w:sz w:val="18"/>
                <w:lang w:eastAsia="zh-CN"/>
              </w:rPr>
              <w:t>DC_2A_n78A</w:t>
            </w:r>
          </w:p>
        </w:tc>
      </w:tr>
      <w:tr w:rsidR="00194699" w14:paraId="3CED204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9F4AB" w14:textId="77777777" w:rsidR="00194699" w:rsidRDefault="00194699">
            <w:pPr>
              <w:keepNext/>
              <w:keepLines/>
              <w:spacing w:after="0"/>
              <w:jc w:val="center"/>
              <w:rPr>
                <w:rFonts w:ascii="Arial" w:hAnsi="Arial"/>
                <w:sz w:val="18"/>
                <w:lang w:eastAsia="ja-JP"/>
              </w:rPr>
            </w:pPr>
            <w:r>
              <w:rPr>
                <w:rFonts w:ascii="Arial" w:hAnsi="Arial"/>
                <w:sz w:val="18"/>
                <w:lang w:eastAsia="ja-JP"/>
              </w:rPr>
              <w:t>DC_2A_n41A-n66A</w:t>
            </w:r>
          </w:p>
          <w:p w14:paraId="3E3C3530" w14:textId="77777777" w:rsidR="00194699" w:rsidRDefault="00194699">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6D14FF3" w14:textId="77777777" w:rsidR="00194699" w:rsidRDefault="00194699">
            <w:pPr>
              <w:keepNext/>
              <w:keepLines/>
              <w:spacing w:after="0"/>
              <w:jc w:val="center"/>
              <w:rPr>
                <w:rFonts w:ascii="Arial" w:hAnsi="Arial"/>
                <w:sz w:val="18"/>
                <w:lang w:eastAsia="ja-JP"/>
              </w:rPr>
            </w:pPr>
            <w:r>
              <w:rPr>
                <w:rFonts w:ascii="Arial" w:hAnsi="Arial"/>
                <w:sz w:val="18"/>
                <w:lang w:eastAsia="ja-JP"/>
              </w:rPr>
              <w:t>DC_2A_n41A</w:t>
            </w:r>
          </w:p>
          <w:p w14:paraId="46F4EB21"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DC_2A_n66A</w:t>
            </w:r>
          </w:p>
        </w:tc>
      </w:tr>
      <w:tr w:rsidR="00194699" w14:paraId="4818F2B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B8AEB" w14:textId="77777777" w:rsidR="00194699" w:rsidRDefault="00194699">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00D5EBF" w14:textId="77777777" w:rsidR="00194699" w:rsidRDefault="00194699">
            <w:pPr>
              <w:keepNext/>
              <w:keepLines/>
              <w:spacing w:after="0"/>
              <w:jc w:val="center"/>
              <w:rPr>
                <w:rFonts w:ascii="Arial" w:hAnsi="Arial"/>
                <w:sz w:val="18"/>
                <w:lang w:eastAsia="ja-JP"/>
              </w:rPr>
            </w:pPr>
            <w:r>
              <w:rPr>
                <w:rFonts w:ascii="Arial" w:hAnsi="Arial"/>
                <w:sz w:val="18"/>
                <w:lang w:eastAsia="ja-JP"/>
              </w:rPr>
              <w:t>DC_2A_n41A</w:t>
            </w:r>
          </w:p>
          <w:p w14:paraId="3BF88527"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DC_2A_n66A</w:t>
            </w:r>
          </w:p>
        </w:tc>
      </w:tr>
      <w:tr w:rsidR="00194699" w14:paraId="2B8E66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7177" w14:textId="77777777" w:rsidR="00194699" w:rsidRDefault="00194699">
            <w:pPr>
              <w:keepNext/>
              <w:keepLines/>
              <w:spacing w:after="0"/>
              <w:jc w:val="center"/>
              <w:rPr>
                <w:rFonts w:ascii="Arial" w:hAnsi="Arial"/>
                <w:sz w:val="18"/>
                <w:lang w:eastAsia="ko-KR"/>
              </w:rPr>
            </w:pPr>
            <w:r>
              <w:rPr>
                <w:rFonts w:ascii="Arial" w:hAnsi="Arial"/>
                <w:sz w:val="18"/>
                <w:lang w:eastAsia="ko-KR"/>
              </w:rPr>
              <w:t>DC_2A_n41A-n71A</w:t>
            </w:r>
          </w:p>
          <w:p w14:paraId="377EA12C" w14:textId="77777777" w:rsidR="00194699" w:rsidRDefault="00194699">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FF9DEA5"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DC_2A_n41A</w:t>
            </w:r>
          </w:p>
          <w:p w14:paraId="7FDF10A4" w14:textId="77777777" w:rsidR="00194699" w:rsidRDefault="00194699">
            <w:pPr>
              <w:keepNext/>
              <w:keepLines/>
              <w:spacing w:after="0"/>
              <w:jc w:val="center"/>
              <w:rPr>
                <w:rFonts w:ascii="Arial" w:hAnsi="Arial"/>
                <w:noProof/>
                <w:sz w:val="18"/>
                <w:lang w:eastAsia="zh-CN"/>
              </w:rPr>
            </w:pPr>
            <w:r>
              <w:rPr>
                <w:rFonts w:ascii="Arial" w:hAnsi="Arial"/>
                <w:noProof/>
                <w:sz w:val="18"/>
                <w:lang w:eastAsia="ko-KR"/>
              </w:rPr>
              <w:t>DC_2A_n71A</w:t>
            </w:r>
          </w:p>
        </w:tc>
      </w:tr>
      <w:tr w:rsidR="00194699" w14:paraId="7B6227B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87D02" w14:textId="77777777" w:rsidR="00194699" w:rsidRDefault="00194699">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7E07D0F"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DC_2A_n41A</w:t>
            </w:r>
          </w:p>
          <w:p w14:paraId="6A2A7F4A"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DC_2A_n71A</w:t>
            </w:r>
          </w:p>
        </w:tc>
      </w:tr>
      <w:tr w:rsidR="00194699" w14:paraId="6A6240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AEF58"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75DD0F02" w14:textId="77777777" w:rsidR="00194699" w:rsidRDefault="00194699">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3C95AC4C"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54FFC117" w14:textId="77777777" w:rsidR="00194699" w:rsidRDefault="00194699">
            <w:pPr>
              <w:keepNext/>
              <w:keepLines/>
              <w:spacing w:after="0"/>
              <w:jc w:val="center"/>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F7541" w14:textId="77777777" w:rsidR="00194699" w:rsidRDefault="00194699">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194699" w14:paraId="2437C6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3EA79A"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3CB0AA18"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607A2AD1"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49C9746F"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50849E5D" w14:textId="77777777" w:rsidR="00194699" w:rsidRDefault="00194699">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0ABC4009" w14:textId="77777777" w:rsidR="00194699" w:rsidRDefault="00194699">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72F16279" w14:textId="77777777" w:rsidR="00194699" w:rsidRDefault="00194699">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5BA78E"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194699" w14:paraId="3CAC4DC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CE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DC_2A-46A_n41A</w:t>
            </w:r>
          </w:p>
          <w:p w14:paraId="6EC8C8A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DC_2A-46C_n41A</w:t>
            </w:r>
          </w:p>
          <w:p w14:paraId="27C610B3" w14:textId="77777777" w:rsidR="00194699" w:rsidRDefault="00194699">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47B63B0" w14:textId="77777777" w:rsidR="00194699" w:rsidRDefault="00194699">
            <w:pPr>
              <w:keepNext/>
              <w:keepLines/>
              <w:spacing w:after="0"/>
              <w:jc w:val="center"/>
              <w:rPr>
                <w:rFonts w:ascii="Arial" w:hAnsi="Arial"/>
                <w:noProof/>
                <w:sz w:val="18"/>
                <w:lang w:eastAsia="ko-KR"/>
              </w:rPr>
            </w:pPr>
            <w:r>
              <w:rPr>
                <w:rFonts w:ascii="Arial" w:hAnsi="Arial"/>
                <w:noProof/>
                <w:sz w:val="18"/>
                <w:lang w:eastAsia="zh-CN"/>
              </w:rPr>
              <w:t>DC_2A_n41A</w:t>
            </w:r>
          </w:p>
        </w:tc>
      </w:tr>
      <w:tr w:rsidR="00194699" w14:paraId="2AB214C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0821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DC_2A-46A_n41(2A)</w:t>
            </w:r>
          </w:p>
          <w:p w14:paraId="14FA978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DC_2A-46C_n41(2A)</w:t>
            </w:r>
          </w:p>
          <w:p w14:paraId="6C94B9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0A6665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DC_2A_n41A</w:t>
            </w:r>
          </w:p>
        </w:tc>
      </w:tr>
      <w:tr w:rsidR="00194699" w14:paraId="2EA795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7D45" w14:textId="77777777" w:rsidR="00194699" w:rsidRDefault="00194699">
            <w:pPr>
              <w:keepNext/>
              <w:keepLines/>
              <w:spacing w:after="0"/>
              <w:jc w:val="center"/>
              <w:rPr>
                <w:rFonts w:ascii="Arial" w:hAnsi="Arial"/>
                <w:sz w:val="18"/>
                <w:lang w:eastAsia="ja-JP"/>
              </w:rPr>
            </w:pPr>
            <w:r>
              <w:rPr>
                <w:rFonts w:ascii="Arial" w:hAnsi="Arial"/>
                <w:sz w:val="18"/>
                <w:lang w:eastAsia="ja-JP"/>
              </w:rPr>
              <w:t>DC_2A-46A_n66A</w:t>
            </w:r>
          </w:p>
          <w:p w14:paraId="28798048" w14:textId="77777777" w:rsidR="00194699" w:rsidRDefault="00194699">
            <w:pPr>
              <w:keepNext/>
              <w:keepLines/>
              <w:spacing w:after="0"/>
              <w:jc w:val="center"/>
              <w:rPr>
                <w:rFonts w:ascii="Arial" w:hAnsi="Arial"/>
                <w:sz w:val="18"/>
                <w:lang w:eastAsia="ja-JP"/>
              </w:rPr>
            </w:pPr>
            <w:r>
              <w:rPr>
                <w:rFonts w:ascii="Arial" w:hAnsi="Arial"/>
                <w:sz w:val="18"/>
                <w:lang w:eastAsia="ja-JP"/>
              </w:rPr>
              <w:t>DC_2A-46C_n66A</w:t>
            </w:r>
          </w:p>
          <w:p w14:paraId="583B172E" w14:textId="77777777" w:rsidR="00194699" w:rsidRDefault="00194699">
            <w:pPr>
              <w:keepNext/>
              <w:keepLines/>
              <w:spacing w:after="0"/>
              <w:jc w:val="center"/>
              <w:rPr>
                <w:rFonts w:ascii="Arial" w:hAnsi="Arial"/>
                <w:sz w:val="18"/>
                <w:lang w:eastAsia="ja-JP"/>
              </w:rPr>
            </w:pPr>
            <w:r>
              <w:rPr>
                <w:rFonts w:ascii="Arial" w:hAnsi="Arial"/>
                <w:sz w:val="18"/>
                <w:lang w:eastAsia="ja-JP"/>
              </w:rPr>
              <w:t>DC_2A-46D_n66A</w:t>
            </w:r>
          </w:p>
          <w:p w14:paraId="6DF5356C"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0F57C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DC_2A_n66A</w:t>
            </w:r>
          </w:p>
        </w:tc>
      </w:tr>
      <w:tr w:rsidR="00194699" w14:paraId="642F417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E2E9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DC_2A-46A_n71A</w:t>
            </w:r>
          </w:p>
          <w:p w14:paraId="311E8EB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DC_2A-46C_n71A</w:t>
            </w:r>
          </w:p>
          <w:p w14:paraId="7C566C2E" w14:textId="77777777" w:rsidR="00194699" w:rsidRDefault="00194699">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A810F28" w14:textId="77777777" w:rsidR="00194699" w:rsidRDefault="00194699">
            <w:pPr>
              <w:keepNext/>
              <w:keepLines/>
              <w:spacing w:after="0"/>
              <w:jc w:val="center"/>
              <w:rPr>
                <w:rFonts w:ascii="Arial" w:hAnsi="Arial"/>
                <w:noProof/>
                <w:sz w:val="18"/>
                <w:lang w:eastAsia="ko-KR"/>
              </w:rPr>
            </w:pPr>
            <w:r>
              <w:rPr>
                <w:rFonts w:ascii="Arial" w:hAnsi="Arial"/>
                <w:noProof/>
                <w:sz w:val="18"/>
                <w:lang w:eastAsia="zh-CN"/>
              </w:rPr>
              <w:t>DC_2A_n71A</w:t>
            </w:r>
          </w:p>
        </w:tc>
      </w:tr>
      <w:tr w:rsidR="00194699" w14:paraId="1DEF91B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EFDE42" w14:textId="77777777" w:rsidR="00194699" w:rsidRDefault="00194699">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E43E6" w14:textId="77777777" w:rsidR="00194699" w:rsidRDefault="00194699">
            <w:pPr>
              <w:keepNext/>
              <w:keepLines/>
              <w:spacing w:after="0"/>
              <w:jc w:val="center"/>
              <w:rPr>
                <w:rFonts w:ascii="Arial" w:hAnsi="Arial"/>
                <w:sz w:val="18"/>
              </w:rPr>
            </w:pPr>
            <w:r>
              <w:rPr>
                <w:rFonts w:ascii="Arial" w:hAnsi="Arial" w:cs="Arial"/>
                <w:sz w:val="18"/>
              </w:rPr>
              <w:t>DC_2A_n77A</w:t>
            </w:r>
          </w:p>
        </w:tc>
      </w:tr>
      <w:tr w:rsidR="00194699" w14:paraId="475680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5038D" w14:textId="77777777" w:rsidR="00194699" w:rsidRDefault="00194699">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6004D"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DC_2A_n77A</w:t>
            </w:r>
          </w:p>
        </w:tc>
      </w:tr>
      <w:tr w:rsidR="00194699" w14:paraId="709182C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E8359"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DC_2A-48A_n2A</w:t>
            </w:r>
          </w:p>
          <w:p w14:paraId="7C81D5DB"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1BF61B50"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4B827D24" w14:textId="77777777" w:rsidR="00194699" w:rsidRDefault="00194699">
            <w:pPr>
              <w:keepNext/>
              <w:keepLines/>
              <w:spacing w:after="0"/>
              <w:jc w:val="center"/>
              <w:rPr>
                <w:rFonts w:ascii="Arial"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7A6F1" w14:textId="77777777" w:rsidR="00194699" w:rsidRDefault="00194699">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89C55BA" w14:textId="77777777" w:rsidR="00194699" w:rsidRDefault="00194699">
            <w:pPr>
              <w:spacing w:after="0"/>
              <w:jc w:val="center"/>
              <w:rPr>
                <w:rFonts w:cs="Arial"/>
              </w:rPr>
            </w:pPr>
            <w:r>
              <w:rPr>
                <w:rFonts w:ascii="Arial" w:eastAsiaTheme="minorEastAsia" w:hAnsi="Arial" w:cs="Arial"/>
                <w:sz w:val="18"/>
                <w:szCs w:val="18"/>
              </w:rPr>
              <w:t>DC_48A_n2A</w:t>
            </w:r>
            <w:r>
              <w:rPr>
                <w:rFonts w:ascii="Arial" w:eastAsiaTheme="minorEastAsia" w:hAnsi="Arial" w:cs="Arial"/>
                <w:sz w:val="18"/>
                <w:szCs w:val="18"/>
                <w:vertAlign w:val="superscript"/>
              </w:rPr>
              <w:t>21</w:t>
            </w:r>
          </w:p>
        </w:tc>
      </w:tr>
      <w:tr w:rsidR="00194699" w14:paraId="3C5106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4088F" w14:textId="77777777" w:rsidR="00194699" w:rsidRDefault="00194699">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47D902D5" w14:textId="77777777" w:rsidR="00194699" w:rsidRDefault="00194699">
            <w:pPr>
              <w:keepNext/>
              <w:keepLines/>
              <w:spacing w:after="0"/>
              <w:jc w:val="center"/>
              <w:rPr>
                <w:rFonts w:ascii="Arial" w:hAnsi="Arial"/>
                <w:sz w:val="18"/>
              </w:rPr>
            </w:pPr>
            <w:r>
              <w:rPr>
                <w:rFonts w:ascii="Arial" w:hAnsi="Arial"/>
                <w:sz w:val="18"/>
              </w:rPr>
              <w:t>DC_2A_n5A</w:t>
            </w:r>
          </w:p>
          <w:p w14:paraId="6B4E77A6" w14:textId="77777777" w:rsidR="00194699" w:rsidRDefault="00194699">
            <w:pPr>
              <w:keepNext/>
              <w:keepLines/>
              <w:spacing w:after="0"/>
              <w:jc w:val="center"/>
              <w:rPr>
                <w:rFonts w:ascii="Arial" w:hAnsi="Arial"/>
                <w:noProof/>
                <w:sz w:val="18"/>
                <w:lang w:eastAsia="zh-CN"/>
              </w:rPr>
            </w:pPr>
            <w:r>
              <w:rPr>
                <w:rFonts w:ascii="Arial" w:hAnsi="Arial"/>
                <w:sz w:val="18"/>
              </w:rPr>
              <w:t>DC_48A_n5A</w:t>
            </w:r>
          </w:p>
        </w:tc>
      </w:tr>
      <w:tr w:rsidR="00194699" w14:paraId="1D66DC5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300F7" w14:textId="77777777" w:rsidR="00194699" w:rsidRDefault="00194699">
            <w:pPr>
              <w:keepNext/>
              <w:keepLines/>
              <w:spacing w:after="0"/>
              <w:jc w:val="center"/>
              <w:rPr>
                <w:rFonts w:ascii="Arial" w:hAnsi="Arial"/>
                <w:sz w:val="18"/>
              </w:rPr>
            </w:pPr>
            <w:r>
              <w:rPr>
                <w:rFonts w:ascii="Arial" w:hAnsi="Arial"/>
                <w:sz w:val="18"/>
              </w:rPr>
              <w:t>DC_2A-48C_n5A</w:t>
            </w:r>
          </w:p>
          <w:p w14:paraId="7028B315" w14:textId="77777777" w:rsidR="00194699" w:rsidRDefault="00194699">
            <w:pPr>
              <w:keepNext/>
              <w:keepLines/>
              <w:spacing w:after="0"/>
              <w:jc w:val="center"/>
              <w:rPr>
                <w:rFonts w:ascii="Arial" w:hAnsi="Arial"/>
                <w:sz w:val="18"/>
              </w:rPr>
            </w:pPr>
            <w:r>
              <w:rPr>
                <w:rFonts w:ascii="Arial" w:hAnsi="Arial"/>
                <w:sz w:val="18"/>
              </w:rPr>
              <w:t>DC_2A-48D_n5A</w:t>
            </w:r>
          </w:p>
          <w:p w14:paraId="646B2509" w14:textId="77777777" w:rsidR="00194699" w:rsidRDefault="00194699">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7D78C692" w14:textId="77777777" w:rsidR="00194699" w:rsidRDefault="00194699">
            <w:pPr>
              <w:keepNext/>
              <w:keepLines/>
              <w:spacing w:after="0"/>
              <w:jc w:val="center"/>
              <w:rPr>
                <w:rFonts w:ascii="Arial" w:hAnsi="Arial"/>
                <w:sz w:val="18"/>
              </w:rPr>
            </w:pPr>
            <w:r>
              <w:rPr>
                <w:rFonts w:ascii="Arial" w:hAnsi="Arial"/>
                <w:sz w:val="18"/>
              </w:rPr>
              <w:t>DC_2A_n5A</w:t>
            </w:r>
          </w:p>
        </w:tc>
      </w:tr>
      <w:tr w:rsidR="00194699" w14:paraId="63F14C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058B7"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09F82D2A" w14:textId="77777777" w:rsidR="00194699" w:rsidRDefault="00194699">
            <w:pPr>
              <w:keepNext/>
              <w:keepLines/>
              <w:spacing w:after="0"/>
              <w:jc w:val="center"/>
              <w:rPr>
                <w:rFonts w:ascii="Arial" w:hAnsi="Arial"/>
                <w:sz w:val="18"/>
                <w:lang w:eastAsia="ja-JP"/>
              </w:rPr>
            </w:pPr>
            <w:r>
              <w:rPr>
                <w:rFonts w:ascii="Arial" w:hAnsi="Arial"/>
                <w:sz w:val="18"/>
                <w:lang w:eastAsia="ja-JP"/>
              </w:rPr>
              <w:t>DC_2A_n48A</w:t>
            </w:r>
          </w:p>
          <w:p w14:paraId="10E95F14"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DC_2A_n66A</w:t>
            </w:r>
          </w:p>
        </w:tc>
      </w:tr>
      <w:tr w:rsidR="00194699" w14:paraId="76BDDAE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C4C5"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A718624" w14:textId="77777777" w:rsidR="00194699" w:rsidRDefault="00194699">
            <w:pPr>
              <w:keepNext/>
              <w:keepLines/>
              <w:spacing w:after="0"/>
              <w:jc w:val="center"/>
              <w:rPr>
                <w:rFonts w:ascii="Arial" w:hAnsi="Arial"/>
                <w:sz w:val="18"/>
                <w:lang w:eastAsia="fi-FI"/>
              </w:rPr>
            </w:pPr>
            <w:r>
              <w:rPr>
                <w:rFonts w:ascii="Arial" w:hAnsi="Arial"/>
                <w:sz w:val="18"/>
                <w:lang w:eastAsia="fi-FI"/>
              </w:rPr>
              <w:t>DC_2A_n71A</w:t>
            </w:r>
          </w:p>
          <w:p w14:paraId="50340558"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DC_48A_n71A</w:t>
            </w:r>
          </w:p>
        </w:tc>
      </w:tr>
      <w:tr w:rsidR="00194699" w14:paraId="12A75BE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2E8BD" w14:textId="77777777" w:rsidR="00194699" w:rsidRDefault="00194699">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527965D"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DC_2A_n12A</w:t>
            </w:r>
          </w:p>
          <w:p w14:paraId="0AC069CC" w14:textId="77777777" w:rsidR="00194699" w:rsidRDefault="00194699">
            <w:pPr>
              <w:keepNext/>
              <w:keepLines/>
              <w:spacing w:after="0"/>
              <w:jc w:val="center"/>
              <w:rPr>
                <w:rFonts w:ascii="Arial" w:hAnsi="Arial"/>
                <w:noProof/>
                <w:sz w:val="18"/>
                <w:lang w:eastAsia="zh-CN"/>
              </w:rPr>
            </w:pPr>
            <w:r>
              <w:rPr>
                <w:rFonts w:ascii="Arial" w:hAnsi="Arial"/>
                <w:sz w:val="18"/>
                <w:szCs w:val="18"/>
                <w:lang w:eastAsia="ja-JP"/>
              </w:rPr>
              <w:t>DC_48A_n12A</w:t>
            </w:r>
          </w:p>
        </w:tc>
      </w:tr>
      <w:tr w:rsidR="00194699" w14:paraId="59EC18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D6783" w14:textId="77777777" w:rsidR="00194699" w:rsidRDefault="00194699">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1AF8E814" w14:textId="77777777" w:rsidR="00194699" w:rsidRDefault="00194699">
            <w:pPr>
              <w:keepNext/>
              <w:keepLines/>
              <w:spacing w:after="0"/>
              <w:jc w:val="center"/>
              <w:rPr>
                <w:rFonts w:ascii="Arial" w:hAnsi="Arial"/>
                <w:sz w:val="18"/>
                <w:szCs w:val="18"/>
                <w:lang w:eastAsia="ja-JP"/>
              </w:rPr>
            </w:pPr>
            <w:r>
              <w:rPr>
                <w:rFonts w:ascii="Arial" w:hAnsi="Arial"/>
                <w:sz w:val="18"/>
                <w:lang w:eastAsia="fi-FI"/>
              </w:rPr>
              <w:t>DC_2A_n48A</w:t>
            </w:r>
          </w:p>
        </w:tc>
      </w:tr>
      <w:tr w:rsidR="00194699" w14:paraId="6D3A3F4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FC8D6" w14:textId="77777777" w:rsidR="00194699" w:rsidRDefault="00194699">
            <w:pPr>
              <w:keepNext/>
              <w:keepLines/>
              <w:spacing w:after="0"/>
              <w:jc w:val="center"/>
              <w:rPr>
                <w:rFonts w:ascii="Arial" w:hAnsi="Arial"/>
                <w:sz w:val="18"/>
                <w:lang w:eastAsia="zh-CN"/>
              </w:rPr>
            </w:pPr>
            <w:r>
              <w:rPr>
                <w:rFonts w:ascii="Arial" w:hAnsi="Arial"/>
                <w:sz w:val="18"/>
                <w:lang w:eastAsia="zh-CN"/>
              </w:rPr>
              <w:t>DC_2A-48A_n66A</w:t>
            </w:r>
          </w:p>
          <w:p w14:paraId="2E489036"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DC_2A-48C_n66A</w:t>
            </w:r>
          </w:p>
          <w:p w14:paraId="30D1329F"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DC_2A-48D_n66A</w:t>
            </w:r>
          </w:p>
          <w:p w14:paraId="648FD0C8"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C496C6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27CFE2BD" w14:textId="77777777" w:rsidR="00194699" w:rsidRDefault="00194699">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194699" w14:paraId="5E4C487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B7A96" w14:textId="77777777" w:rsidR="00194699" w:rsidRDefault="00194699">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BAB205" w14:textId="77777777" w:rsidR="00194699" w:rsidRDefault="0019469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194699" w14:paraId="7D05FA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44D6D" w14:textId="77777777" w:rsidR="00194699" w:rsidRDefault="00194699">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9B2CC9" w14:textId="77777777" w:rsidR="00194699" w:rsidRDefault="0019469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3911DADC" w14:textId="77777777" w:rsidR="00194699" w:rsidRDefault="00194699">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194699" w14:paraId="709ADD0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6BD03" w14:textId="77777777" w:rsidR="00194699" w:rsidRDefault="00194699">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6DF9D4" w14:textId="77777777" w:rsidR="00194699" w:rsidRDefault="0019469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0715F669" w14:textId="77777777" w:rsidR="00194699" w:rsidRDefault="00194699">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194699" w14:paraId="2D8DAE9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43CC" w14:textId="77777777" w:rsidR="00194699" w:rsidRDefault="0019469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4A789731" w14:textId="77777777" w:rsidR="00194699" w:rsidRDefault="0019469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F4D017B" w14:textId="77777777" w:rsidR="00194699" w:rsidRDefault="00194699">
            <w:pPr>
              <w:keepNext/>
              <w:keepLines/>
              <w:spacing w:after="0"/>
              <w:jc w:val="center"/>
              <w:rPr>
                <w:rFonts w:ascii="Arial" w:hAnsi="Arial"/>
                <w:sz w:val="18"/>
                <w:lang w:eastAsia="ja-JP"/>
              </w:rPr>
            </w:pPr>
            <w:r>
              <w:rPr>
                <w:rFonts w:ascii="Arial" w:hAnsi="Arial"/>
                <w:sz w:val="18"/>
                <w:lang w:eastAsia="ja-JP"/>
              </w:rPr>
              <w:t>DC_2A-48E_n77A</w:t>
            </w:r>
            <w:r>
              <w:rPr>
                <w:rFonts w:ascii="Arial" w:hAnsi="Arial"/>
                <w:sz w:val="18"/>
                <w:vertAlign w:val="superscript"/>
                <w:lang w:eastAsia="ja-JP"/>
              </w:rPr>
              <w:t>14,</w:t>
            </w:r>
            <w:r>
              <w:rPr>
                <w:rFonts w:ascii="Arial" w:hAnsi="Arial"/>
                <w:noProof/>
                <w:sz w:val="18"/>
                <w:vertAlign w:val="superscript"/>
                <w:lang w:eastAsia="zh-CN"/>
              </w:rPr>
              <w:t>15,16</w:t>
            </w:r>
          </w:p>
          <w:p w14:paraId="183E82E9" w14:textId="77777777" w:rsidR="00194699" w:rsidRDefault="0019469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130D31A" w14:textId="77777777" w:rsidR="00194699" w:rsidRDefault="0019469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391F5799" w14:textId="77777777" w:rsidR="00194699" w:rsidRDefault="00194699">
            <w:pPr>
              <w:keepNext/>
              <w:keepLines/>
              <w:spacing w:after="0"/>
              <w:jc w:val="center"/>
              <w:rPr>
                <w:rFonts w:ascii="Arial" w:hAnsi="Arial"/>
                <w:sz w:val="18"/>
                <w:lang w:eastAsia="ja-JP"/>
              </w:rPr>
            </w:pPr>
            <w:r>
              <w:rPr>
                <w:rFonts w:ascii="Arial" w:hAnsi="Arial"/>
                <w:sz w:val="18"/>
                <w:lang w:eastAsia="ja-JP"/>
              </w:rPr>
              <w:t>DC_2A-48D_n77C</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70698B" w14:textId="77777777" w:rsidR="00194699" w:rsidRDefault="00194699">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194699" w14:paraId="157A338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0DB4A" w14:textId="77777777" w:rsidR="00194699" w:rsidRDefault="00194699">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961FA" w14:textId="77777777" w:rsidR="00194699" w:rsidRDefault="00194699">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72508138" w14:textId="77777777" w:rsidR="00194699" w:rsidRDefault="00194699">
            <w:pPr>
              <w:keepNext/>
              <w:keepLines/>
              <w:spacing w:after="0"/>
              <w:jc w:val="center"/>
              <w:rPr>
                <w:rFonts w:ascii="Arial" w:hAnsi="Arial"/>
                <w:sz w:val="18"/>
                <w:lang w:eastAsia="fi-FI"/>
              </w:rPr>
            </w:pPr>
            <w:r>
              <w:rPr>
                <w:rFonts w:ascii="Arial" w:hAnsi="Arial"/>
                <w:sz w:val="18"/>
              </w:rPr>
              <w:t>DC_66A_n2A</w:t>
            </w:r>
          </w:p>
        </w:tc>
      </w:tr>
      <w:tr w:rsidR="00194699" w14:paraId="726B4D6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17E1B8" w14:textId="77777777" w:rsidR="00194699" w:rsidRDefault="00194699">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B063F" w14:textId="77777777" w:rsidR="00194699" w:rsidRDefault="00194699">
            <w:pPr>
              <w:keepNext/>
              <w:keepLines/>
              <w:spacing w:after="0"/>
              <w:jc w:val="center"/>
              <w:rPr>
                <w:rFonts w:ascii="Arial" w:hAnsi="Arial"/>
                <w:sz w:val="18"/>
                <w:lang w:val="fr-FR"/>
              </w:rPr>
            </w:pPr>
            <w:r>
              <w:rPr>
                <w:rFonts w:ascii="Arial" w:hAnsi="Arial"/>
                <w:sz w:val="18"/>
                <w:lang w:val="fr-FR"/>
              </w:rPr>
              <w:t>DC_66A_n2A</w:t>
            </w:r>
          </w:p>
        </w:tc>
      </w:tr>
      <w:tr w:rsidR="00194699" w14:paraId="090C41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5D3FF" w14:textId="77777777" w:rsidR="00194699" w:rsidRDefault="00194699">
            <w:pPr>
              <w:keepNext/>
              <w:keepLines/>
              <w:spacing w:after="0"/>
              <w:jc w:val="center"/>
              <w:rPr>
                <w:rFonts w:ascii="Arial" w:hAnsi="Arial"/>
                <w:sz w:val="18"/>
                <w:lang w:eastAsia="fi-FI"/>
              </w:rPr>
            </w:pPr>
            <w:r>
              <w:rPr>
                <w:rFonts w:ascii="Arial" w:hAnsi="Arial"/>
                <w:sz w:val="18"/>
                <w:lang w:eastAsia="fi-FI"/>
              </w:rPr>
              <w:t>DC_2A-66A_n5A</w:t>
            </w:r>
          </w:p>
          <w:p w14:paraId="3E22941C" w14:textId="77777777" w:rsidR="00194699" w:rsidRDefault="00194699">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F98D209"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34BE7145"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0B810CB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11922" w14:textId="77777777" w:rsidR="00194699" w:rsidRDefault="00194699">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49E0D1D"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0E69CA42"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58FB97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16793"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C7F5ADB"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2CCD3F21"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4804BE3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21422"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5CB2CAD"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4E7DB7E5"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2CDCCF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2C8CD"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ADE6BD6" w14:textId="77777777" w:rsidR="00194699" w:rsidRDefault="00194699">
            <w:pPr>
              <w:keepNext/>
              <w:keepLines/>
              <w:spacing w:after="0"/>
              <w:jc w:val="center"/>
              <w:rPr>
                <w:rFonts w:ascii="Arial" w:hAnsi="Arial"/>
                <w:sz w:val="18"/>
                <w:lang w:eastAsia="fi-FI"/>
              </w:rPr>
            </w:pPr>
            <w:r>
              <w:rPr>
                <w:rFonts w:ascii="Arial" w:hAnsi="Arial"/>
                <w:sz w:val="18"/>
                <w:lang w:eastAsia="fi-FI"/>
              </w:rPr>
              <w:t>DC_2A_n5A</w:t>
            </w:r>
          </w:p>
          <w:p w14:paraId="41DBEB40"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19ACB7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0D510" w14:textId="77777777" w:rsidR="00194699" w:rsidRDefault="00194699">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56CA9ACE" w14:textId="77777777" w:rsidR="00194699" w:rsidRDefault="00194699">
            <w:pPr>
              <w:keepNext/>
              <w:keepLines/>
              <w:spacing w:after="0"/>
              <w:jc w:val="center"/>
              <w:rPr>
                <w:rFonts w:ascii="Arial" w:hAnsi="Arial"/>
                <w:sz w:val="18"/>
                <w:lang w:eastAsia="ja-JP"/>
              </w:rPr>
            </w:pPr>
            <w:r>
              <w:rPr>
                <w:rFonts w:ascii="Arial" w:hAnsi="Arial"/>
                <w:sz w:val="18"/>
                <w:lang w:eastAsia="ja-JP"/>
              </w:rPr>
              <w:t>DC_2A_n7A</w:t>
            </w:r>
          </w:p>
          <w:p w14:paraId="35A1C26E" w14:textId="77777777" w:rsidR="00194699" w:rsidRDefault="00194699">
            <w:pPr>
              <w:keepNext/>
              <w:keepLines/>
              <w:spacing w:after="0"/>
              <w:jc w:val="center"/>
              <w:rPr>
                <w:rFonts w:ascii="Arial" w:hAnsi="Arial"/>
                <w:sz w:val="18"/>
                <w:lang w:eastAsia="fi-FI"/>
              </w:rPr>
            </w:pPr>
            <w:r>
              <w:rPr>
                <w:rFonts w:ascii="Arial" w:hAnsi="Arial"/>
                <w:sz w:val="18"/>
                <w:lang w:eastAsia="ja-JP"/>
              </w:rPr>
              <w:t>DC_66A_n7A</w:t>
            </w:r>
          </w:p>
        </w:tc>
      </w:tr>
      <w:tr w:rsidR="00194699" w14:paraId="5294DC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9670D"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DC30942" w14:textId="77777777" w:rsidR="00194699" w:rsidRDefault="00194699">
            <w:pPr>
              <w:keepNext/>
              <w:keepLines/>
              <w:spacing w:after="0"/>
              <w:jc w:val="center"/>
              <w:rPr>
                <w:rFonts w:ascii="Arial" w:hAnsi="Arial"/>
                <w:sz w:val="18"/>
                <w:lang w:eastAsia="ja-JP"/>
              </w:rPr>
            </w:pPr>
            <w:r>
              <w:rPr>
                <w:rFonts w:ascii="Arial" w:hAnsi="Arial"/>
                <w:sz w:val="18"/>
                <w:lang w:eastAsia="ja-JP"/>
              </w:rPr>
              <w:t>DC_2A_n7A</w:t>
            </w:r>
          </w:p>
          <w:p w14:paraId="0E46F0E9" w14:textId="77777777" w:rsidR="00194699" w:rsidRDefault="00194699">
            <w:pPr>
              <w:keepNext/>
              <w:keepLines/>
              <w:spacing w:after="0"/>
              <w:jc w:val="center"/>
              <w:rPr>
                <w:rFonts w:ascii="Arial" w:hAnsi="Arial"/>
                <w:sz w:val="18"/>
                <w:lang w:eastAsia="ja-JP"/>
              </w:rPr>
            </w:pPr>
            <w:r>
              <w:rPr>
                <w:rFonts w:ascii="Arial" w:hAnsi="Arial"/>
                <w:sz w:val="18"/>
                <w:lang w:eastAsia="ja-JP"/>
              </w:rPr>
              <w:t>DC_66A_n7A</w:t>
            </w:r>
          </w:p>
        </w:tc>
      </w:tr>
      <w:tr w:rsidR="00194699" w14:paraId="1EC095D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341B" w14:textId="77777777" w:rsidR="00194699" w:rsidRDefault="00194699">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1C7B139" w14:textId="77777777" w:rsidR="00194699" w:rsidRDefault="00194699">
            <w:pPr>
              <w:keepNext/>
              <w:keepLines/>
              <w:spacing w:after="0"/>
              <w:jc w:val="center"/>
              <w:rPr>
                <w:rFonts w:ascii="Arial" w:hAnsi="Arial"/>
                <w:sz w:val="18"/>
                <w:lang w:eastAsia="ja-JP"/>
              </w:rPr>
            </w:pPr>
            <w:r>
              <w:rPr>
                <w:rFonts w:ascii="Arial" w:hAnsi="Arial"/>
                <w:sz w:val="18"/>
                <w:lang w:eastAsia="ja-JP"/>
              </w:rPr>
              <w:t>DC_2A_n12A</w:t>
            </w:r>
          </w:p>
          <w:p w14:paraId="04E6A124" w14:textId="77777777" w:rsidR="00194699" w:rsidRDefault="00194699">
            <w:pPr>
              <w:keepNext/>
              <w:keepLines/>
              <w:spacing w:after="0"/>
              <w:jc w:val="center"/>
              <w:rPr>
                <w:rFonts w:ascii="Arial" w:hAnsi="Arial"/>
                <w:sz w:val="18"/>
                <w:lang w:eastAsia="fi-FI"/>
              </w:rPr>
            </w:pPr>
            <w:r>
              <w:rPr>
                <w:rFonts w:ascii="Arial" w:hAnsi="Arial"/>
                <w:sz w:val="18"/>
                <w:lang w:eastAsia="ja-JP"/>
              </w:rPr>
              <w:t>DC_66A_n12A</w:t>
            </w:r>
          </w:p>
        </w:tc>
      </w:tr>
      <w:tr w:rsidR="00194699" w14:paraId="5E0258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B9BD" w14:textId="77777777" w:rsidR="00194699" w:rsidRDefault="00194699">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D7F76EE" w14:textId="77777777" w:rsidR="00194699" w:rsidRDefault="00194699">
            <w:pPr>
              <w:keepNext/>
              <w:keepLines/>
              <w:spacing w:after="0"/>
              <w:jc w:val="center"/>
              <w:rPr>
                <w:rFonts w:ascii="Arial" w:hAnsi="Arial"/>
                <w:sz w:val="18"/>
                <w:lang w:eastAsia="fi-FI"/>
              </w:rPr>
            </w:pPr>
            <w:r>
              <w:rPr>
                <w:rFonts w:ascii="Arial" w:hAnsi="Arial"/>
                <w:sz w:val="18"/>
              </w:rPr>
              <w:t>DC_66A_n25A</w:t>
            </w:r>
          </w:p>
        </w:tc>
      </w:tr>
      <w:tr w:rsidR="00194699" w14:paraId="7F21F7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E71B" w14:textId="77777777" w:rsidR="00194699" w:rsidRDefault="00194699">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997BD18" w14:textId="77777777" w:rsidR="00194699" w:rsidRDefault="00194699">
            <w:pPr>
              <w:keepNext/>
              <w:keepLines/>
              <w:spacing w:after="0"/>
              <w:jc w:val="center"/>
              <w:rPr>
                <w:rFonts w:ascii="Arial" w:hAnsi="Arial"/>
                <w:sz w:val="18"/>
                <w:lang w:eastAsia="ja-JP"/>
              </w:rPr>
            </w:pPr>
            <w:r>
              <w:rPr>
                <w:rFonts w:ascii="Arial" w:hAnsi="Arial"/>
                <w:sz w:val="18"/>
                <w:lang w:eastAsia="ja-JP"/>
              </w:rPr>
              <w:t>DC_2A_n28A</w:t>
            </w:r>
          </w:p>
          <w:p w14:paraId="6D3E03BA" w14:textId="77777777" w:rsidR="00194699" w:rsidRDefault="00194699">
            <w:pPr>
              <w:keepNext/>
              <w:keepLines/>
              <w:spacing w:after="0"/>
              <w:jc w:val="center"/>
              <w:rPr>
                <w:rFonts w:ascii="Arial" w:hAnsi="Arial"/>
                <w:sz w:val="18"/>
              </w:rPr>
            </w:pPr>
            <w:r>
              <w:rPr>
                <w:rFonts w:ascii="Arial" w:hAnsi="Arial"/>
                <w:sz w:val="18"/>
                <w:lang w:eastAsia="ja-JP"/>
              </w:rPr>
              <w:t>DC_66A_n28A</w:t>
            </w:r>
          </w:p>
        </w:tc>
      </w:tr>
      <w:tr w:rsidR="00194699" w14:paraId="2589CA0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A39EB" w14:textId="77777777" w:rsidR="00194699" w:rsidRDefault="00194699">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FCDCFD" w14:textId="77777777" w:rsidR="00194699" w:rsidRDefault="00194699">
            <w:pPr>
              <w:keepNext/>
              <w:keepLines/>
              <w:spacing w:after="0"/>
              <w:jc w:val="center"/>
              <w:rPr>
                <w:rFonts w:ascii="Arial" w:hAnsi="Arial" w:cs="Arial"/>
                <w:sz w:val="18"/>
              </w:rPr>
            </w:pPr>
            <w:r>
              <w:rPr>
                <w:rFonts w:ascii="Arial" w:hAnsi="Arial" w:cs="Arial"/>
                <w:sz w:val="18"/>
              </w:rPr>
              <w:t>DC_2A_n30A</w:t>
            </w:r>
          </w:p>
          <w:p w14:paraId="32B6AFFA" w14:textId="77777777" w:rsidR="00194699" w:rsidRDefault="00194699">
            <w:pPr>
              <w:keepNext/>
              <w:keepLines/>
              <w:spacing w:after="0"/>
              <w:jc w:val="center"/>
              <w:rPr>
                <w:rFonts w:ascii="Arial" w:hAnsi="Arial"/>
                <w:sz w:val="18"/>
                <w:lang w:eastAsia="ja-JP"/>
              </w:rPr>
            </w:pPr>
            <w:r>
              <w:rPr>
                <w:rFonts w:ascii="Arial" w:hAnsi="Arial" w:cs="Arial"/>
                <w:sz w:val="18"/>
              </w:rPr>
              <w:t>DC_66A_n30A</w:t>
            </w:r>
          </w:p>
        </w:tc>
      </w:tr>
      <w:tr w:rsidR="00194699" w14:paraId="074072A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8884C"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319AF5" w14:textId="77777777" w:rsidR="00194699" w:rsidRDefault="00194699">
            <w:pPr>
              <w:keepNext/>
              <w:keepLines/>
              <w:spacing w:after="0"/>
              <w:jc w:val="center"/>
              <w:rPr>
                <w:rFonts w:ascii="Arial" w:hAnsi="Arial" w:cs="Arial"/>
                <w:sz w:val="18"/>
              </w:rPr>
            </w:pPr>
            <w:r>
              <w:rPr>
                <w:rFonts w:ascii="Arial" w:hAnsi="Arial" w:cs="Arial"/>
                <w:sz w:val="18"/>
              </w:rPr>
              <w:t>DC_2A_n30A</w:t>
            </w:r>
          </w:p>
          <w:p w14:paraId="7412908D" w14:textId="77777777" w:rsidR="00194699" w:rsidRDefault="00194699">
            <w:pPr>
              <w:keepNext/>
              <w:keepLines/>
              <w:spacing w:after="0"/>
              <w:jc w:val="center"/>
              <w:rPr>
                <w:rFonts w:ascii="Arial" w:hAnsi="Arial" w:cs="Arial"/>
                <w:sz w:val="18"/>
              </w:rPr>
            </w:pPr>
            <w:r>
              <w:rPr>
                <w:rFonts w:ascii="Arial" w:hAnsi="Arial" w:cs="Arial"/>
                <w:sz w:val="18"/>
              </w:rPr>
              <w:t>DC_66A_n30A</w:t>
            </w:r>
          </w:p>
        </w:tc>
      </w:tr>
      <w:tr w:rsidR="00194699" w14:paraId="030D89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A3246"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79294" w14:textId="77777777" w:rsidR="00194699" w:rsidRDefault="00194699">
            <w:pPr>
              <w:keepNext/>
              <w:keepLines/>
              <w:spacing w:after="0"/>
              <w:jc w:val="center"/>
              <w:rPr>
                <w:rFonts w:ascii="Arial" w:hAnsi="Arial" w:cs="Arial"/>
                <w:sz w:val="18"/>
              </w:rPr>
            </w:pPr>
            <w:r>
              <w:rPr>
                <w:rFonts w:ascii="Arial" w:hAnsi="Arial" w:cs="Arial"/>
                <w:sz w:val="18"/>
              </w:rPr>
              <w:t>DC_2A_n30A</w:t>
            </w:r>
          </w:p>
          <w:p w14:paraId="0EEF07DE" w14:textId="77777777" w:rsidR="00194699" w:rsidRDefault="00194699">
            <w:pPr>
              <w:keepNext/>
              <w:keepLines/>
              <w:spacing w:after="0"/>
              <w:jc w:val="center"/>
              <w:rPr>
                <w:rFonts w:ascii="Arial" w:hAnsi="Arial" w:cs="Arial"/>
                <w:sz w:val="18"/>
              </w:rPr>
            </w:pPr>
            <w:r>
              <w:rPr>
                <w:rFonts w:ascii="Arial" w:hAnsi="Arial" w:cs="Arial"/>
                <w:sz w:val="18"/>
              </w:rPr>
              <w:t>DC_66A_n30A</w:t>
            </w:r>
          </w:p>
        </w:tc>
      </w:tr>
      <w:tr w:rsidR="00194699" w14:paraId="537B93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C08CA"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9F146" w14:textId="77777777" w:rsidR="00194699" w:rsidRDefault="00194699">
            <w:pPr>
              <w:keepNext/>
              <w:keepLines/>
              <w:spacing w:after="0"/>
              <w:jc w:val="center"/>
              <w:rPr>
                <w:rFonts w:ascii="Arial" w:hAnsi="Arial" w:cs="Arial"/>
                <w:sz w:val="18"/>
              </w:rPr>
            </w:pPr>
            <w:r>
              <w:rPr>
                <w:rFonts w:ascii="Arial" w:hAnsi="Arial" w:cs="Arial"/>
                <w:sz w:val="18"/>
              </w:rPr>
              <w:t>DC_2A_n30A</w:t>
            </w:r>
          </w:p>
          <w:p w14:paraId="2CC9C447" w14:textId="77777777" w:rsidR="00194699" w:rsidRDefault="00194699">
            <w:pPr>
              <w:keepNext/>
              <w:keepLines/>
              <w:spacing w:after="0"/>
              <w:jc w:val="center"/>
              <w:rPr>
                <w:rFonts w:ascii="Arial" w:hAnsi="Arial" w:cs="Arial"/>
                <w:sz w:val="18"/>
              </w:rPr>
            </w:pPr>
            <w:r>
              <w:rPr>
                <w:rFonts w:ascii="Arial" w:hAnsi="Arial" w:cs="Arial"/>
                <w:sz w:val="18"/>
              </w:rPr>
              <w:t>DC_66A_n30A</w:t>
            </w:r>
          </w:p>
        </w:tc>
      </w:tr>
      <w:tr w:rsidR="00194699" w14:paraId="045A3E0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8243D" w14:textId="77777777" w:rsidR="00194699" w:rsidRDefault="00194699">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2C30E7A" w14:textId="77777777" w:rsidR="00194699" w:rsidRDefault="00194699">
            <w:pPr>
              <w:keepNext/>
              <w:keepLines/>
              <w:spacing w:after="0"/>
              <w:jc w:val="center"/>
              <w:rPr>
                <w:rFonts w:ascii="Arial" w:hAnsi="Arial"/>
                <w:sz w:val="18"/>
                <w:lang w:eastAsia="zh-TW"/>
              </w:rPr>
            </w:pPr>
            <w:r>
              <w:rPr>
                <w:rFonts w:ascii="Arial" w:hAnsi="Arial"/>
                <w:sz w:val="18"/>
                <w:lang w:eastAsia="zh-TW"/>
              </w:rPr>
              <w:t>DC_2A_n38A</w:t>
            </w:r>
          </w:p>
          <w:p w14:paraId="200F41C1" w14:textId="77777777" w:rsidR="00194699" w:rsidRDefault="00194699">
            <w:pPr>
              <w:keepNext/>
              <w:keepLines/>
              <w:spacing w:after="0"/>
              <w:jc w:val="center"/>
              <w:rPr>
                <w:rFonts w:ascii="Arial" w:hAnsi="Arial"/>
                <w:sz w:val="18"/>
                <w:lang w:eastAsia="fi-FI"/>
              </w:rPr>
            </w:pPr>
            <w:r>
              <w:rPr>
                <w:rFonts w:ascii="Arial" w:hAnsi="Arial"/>
                <w:sz w:val="18"/>
                <w:lang w:eastAsia="zh-TW"/>
              </w:rPr>
              <w:t>DC_66A_n38A</w:t>
            </w:r>
          </w:p>
        </w:tc>
      </w:tr>
      <w:tr w:rsidR="00194699" w14:paraId="00B082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9DC13" w14:textId="77777777" w:rsidR="00194699" w:rsidRDefault="00194699">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64C765B" w14:textId="77777777" w:rsidR="00194699" w:rsidRDefault="00194699">
            <w:pPr>
              <w:keepNext/>
              <w:keepLines/>
              <w:spacing w:after="0"/>
              <w:jc w:val="center"/>
              <w:rPr>
                <w:rFonts w:ascii="Arial" w:hAnsi="Arial"/>
                <w:sz w:val="18"/>
                <w:lang w:eastAsia="zh-TW"/>
              </w:rPr>
            </w:pPr>
            <w:r>
              <w:rPr>
                <w:rFonts w:ascii="Arial" w:hAnsi="Arial"/>
                <w:sz w:val="18"/>
                <w:lang w:eastAsia="zh-TW"/>
              </w:rPr>
              <w:t>DC_2A_n38A</w:t>
            </w:r>
          </w:p>
          <w:p w14:paraId="2E655667" w14:textId="77777777" w:rsidR="00194699" w:rsidRDefault="00194699">
            <w:pPr>
              <w:keepNext/>
              <w:keepLines/>
              <w:spacing w:after="0"/>
              <w:jc w:val="center"/>
              <w:rPr>
                <w:rFonts w:ascii="Arial" w:hAnsi="Arial"/>
                <w:sz w:val="18"/>
                <w:lang w:eastAsia="fi-FI"/>
              </w:rPr>
            </w:pPr>
            <w:r>
              <w:rPr>
                <w:rFonts w:ascii="Arial" w:hAnsi="Arial"/>
                <w:sz w:val="18"/>
                <w:lang w:eastAsia="zh-TW"/>
              </w:rPr>
              <w:t>DC_66A_n38A</w:t>
            </w:r>
          </w:p>
        </w:tc>
      </w:tr>
      <w:tr w:rsidR="00194699" w14:paraId="780791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E806" w14:textId="77777777" w:rsidR="00194699" w:rsidRDefault="00194699">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ADAE5ED" w14:textId="77777777" w:rsidR="00194699" w:rsidRDefault="00194699">
            <w:pPr>
              <w:keepNext/>
              <w:keepLines/>
              <w:spacing w:after="0"/>
              <w:jc w:val="center"/>
              <w:rPr>
                <w:rFonts w:ascii="Arial" w:hAnsi="Arial"/>
                <w:sz w:val="18"/>
                <w:lang w:eastAsia="zh-TW"/>
              </w:rPr>
            </w:pPr>
            <w:r>
              <w:rPr>
                <w:rFonts w:ascii="Arial" w:hAnsi="Arial"/>
                <w:sz w:val="18"/>
                <w:lang w:eastAsia="zh-TW"/>
              </w:rPr>
              <w:t>DC_2A_n38A</w:t>
            </w:r>
          </w:p>
          <w:p w14:paraId="1AB39FD6" w14:textId="77777777" w:rsidR="00194699" w:rsidRDefault="00194699">
            <w:pPr>
              <w:keepNext/>
              <w:keepLines/>
              <w:spacing w:after="0"/>
              <w:jc w:val="center"/>
              <w:rPr>
                <w:rFonts w:ascii="Arial" w:hAnsi="Arial"/>
                <w:sz w:val="18"/>
                <w:lang w:eastAsia="zh-CN"/>
              </w:rPr>
            </w:pPr>
            <w:r>
              <w:rPr>
                <w:rFonts w:ascii="Arial" w:hAnsi="Arial"/>
                <w:sz w:val="18"/>
                <w:lang w:eastAsia="zh-TW"/>
              </w:rPr>
              <w:t>DC_66A_n38A</w:t>
            </w:r>
          </w:p>
        </w:tc>
      </w:tr>
      <w:tr w:rsidR="00194699" w14:paraId="7E4100B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EAD97" w14:textId="77777777" w:rsidR="00194699" w:rsidRDefault="00194699">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12066109" w14:textId="77777777" w:rsidR="00194699" w:rsidRDefault="00194699">
            <w:pPr>
              <w:keepNext/>
              <w:keepLines/>
              <w:spacing w:after="0"/>
              <w:jc w:val="center"/>
              <w:rPr>
                <w:rFonts w:ascii="Arial" w:hAnsi="Arial"/>
                <w:sz w:val="18"/>
                <w:lang w:eastAsia="ja-JP"/>
              </w:rPr>
            </w:pPr>
            <w:r>
              <w:rPr>
                <w:rFonts w:ascii="Arial" w:hAnsi="Arial"/>
                <w:sz w:val="18"/>
                <w:lang w:eastAsia="ja-JP"/>
              </w:rPr>
              <w:t>DC_2A-66A_n41C</w:t>
            </w:r>
          </w:p>
          <w:p w14:paraId="19C54E52" w14:textId="77777777" w:rsidR="00194699" w:rsidRDefault="00194699">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15A4E2C" w14:textId="77777777" w:rsidR="00194699" w:rsidRDefault="00194699">
            <w:pPr>
              <w:keepNext/>
              <w:keepLines/>
              <w:spacing w:after="0"/>
              <w:jc w:val="center"/>
              <w:rPr>
                <w:rFonts w:ascii="Arial" w:hAnsi="Arial"/>
                <w:sz w:val="18"/>
                <w:lang w:eastAsia="fi-FI"/>
              </w:rPr>
            </w:pPr>
            <w:r>
              <w:rPr>
                <w:rFonts w:ascii="Arial" w:hAnsi="Arial"/>
                <w:sz w:val="18"/>
                <w:lang w:eastAsia="fi-FI"/>
              </w:rPr>
              <w:t>DC_2A_n41A</w:t>
            </w:r>
          </w:p>
          <w:p w14:paraId="4075B22B" w14:textId="77777777" w:rsidR="00194699" w:rsidRDefault="00194699">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194699" w14:paraId="321D5F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4AE24" w14:textId="77777777" w:rsidR="00194699" w:rsidRDefault="00194699">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A59701E" w14:textId="77777777" w:rsidR="00194699" w:rsidRDefault="00194699">
            <w:pPr>
              <w:keepNext/>
              <w:keepLines/>
              <w:spacing w:after="0"/>
              <w:jc w:val="center"/>
              <w:rPr>
                <w:rFonts w:ascii="Arial" w:hAnsi="Arial"/>
                <w:sz w:val="18"/>
                <w:lang w:eastAsia="fi-FI"/>
              </w:rPr>
            </w:pPr>
            <w:r>
              <w:rPr>
                <w:rFonts w:ascii="Arial" w:hAnsi="Arial"/>
                <w:sz w:val="18"/>
                <w:lang w:eastAsia="fi-FI"/>
              </w:rPr>
              <w:t>DC_2A_n41A</w:t>
            </w:r>
          </w:p>
          <w:p w14:paraId="542F3552" w14:textId="77777777" w:rsidR="00194699" w:rsidRDefault="00194699">
            <w:pPr>
              <w:keepNext/>
              <w:keepLines/>
              <w:spacing w:after="0"/>
              <w:jc w:val="center"/>
              <w:rPr>
                <w:rFonts w:ascii="Arial" w:hAnsi="Arial"/>
                <w:sz w:val="18"/>
                <w:lang w:eastAsia="fi-FI"/>
              </w:rPr>
            </w:pPr>
            <w:r>
              <w:rPr>
                <w:rFonts w:ascii="Arial" w:hAnsi="Arial"/>
                <w:sz w:val="18"/>
                <w:lang w:eastAsia="fi-FI"/>
              </w:rPr>
              <w:t>DC_66A_n41A</w:t>
            </w:r>
          </w:p>
        </w:tc>
      </w:tr>
      <w:tr w:rsidR="00194699" w14:paraId="17B7080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CEF5" w14:textId="77777777" w:rsidR="00194699" w:rsidRDefault="00194699">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09E4BB8" w14:textId="77777777" w:rsidR="00194699" w:rsidRDefault="00194699">
            <w:pPr>
              <w:keepNext/>
              <w:keepLines/>
              <w:spacing w:after="0"/>
              <w:jc w:val="center"/>
              <w:rPr>
                <w:rFonts w:ascii="Arial" w:hAnsi="Arial"/>
                <w:sz w:val="18"/>
                <w:lang w:eastAsia="fi-FI"/>
              </w:rPr>
            </w:pPr>
            <w:r>
              <w:rPr>
                <w:rFonts w:ascii="Arial" w:hAnsi="Arial"/>
                <w:sz w:val="18"/>
                <w:lang w:eastAsia="fi-FI"/>
              </w:rPr>
              <w:t>DC_2A_n41A</w:t>
            </w:r>
          </w:p>
          <w:p w14:paraId="63CBACF4" w14:textId="77777777" w:rsidR="00194699" w:rsidRDefault="00194699">
            <w:pPr>
              <w:keepNext/>
              <w:keepLines/>
              <w:spacing w:after="0"/>
              <w:jc w:val="center"/>
              <w:rPr>
                <w:rFonts w:ascii="Arial" w:hAnsi="Arial"/>
                <w:sz w:val="18"/>
                <w:lang w:eastAsia="fi-FI"/>
              </w:rPr>
            </w:pPr>
            <w:r>
              <w:rPr>
                <w:rFonts w:ascii="Arial" w:hAnsi="Arial"/>
                <w:sz w:val="18"/>
                <w:lang w:eastAsia="fi-FI"/>
              </w:rPr>
              <w:t>DC_66A_n41A</w:t>
            </w:r>
          </w:p>
        </w:tc>
      </w:tr>
      <w:tr w:rsidR="00194699" w14:paraId="41BADB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C946A" w14:textId="77777777" w:rsidR="00194699" w:rsidRDefault="00194699">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496A177"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1BD2ED8"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52DEA53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0BEF6" w14:textId="77777777" w:rsidR="00194699" w:rsidRDefault="00194699">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E2ABF74"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8FFA80D"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6CB2170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4BBB8" w14:textId="77777777" w:rsidR="00194699" w:rsidRDefault="00194699">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352570A"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58E1E243"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1CCD76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B5173" w14:textId="77777777" w:rsidR="00194699" w:rsidRDefault="00194699">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3E068D8"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322E58E"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7A6044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97303" w14:textId="77777777" w:rsidR="00194699" w:rsidRDefault="00194699">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9CDFCA0" w14:textId="77777777" w:rsidR="00194699" w:rsidRDefault="0019469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E616B5A" w14:textId="77777777" w:rsidR="00194699" w:rsidRDefault="00194699">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4273F4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A2056" w14:textId="77777777" w:rsidR="00194699" w:rsidRDefault="00194699">
            <w:pPr>
              <w:keepNext/>
              <w:keepLines/>
              <w:spacing w:after="0"/>
              <w:jc w:val="center"/>
              <w:rPr>
                <w:rFonts w:ascii="Arial" w:hAnsi="Arial"/>
                <w:sz w:val="18"/>
                <w:szCs w:val="18"/>
                <w:lang w:val="fr-FR" w:eastAsia="zh-CN"/>
              </w:rPr>
            </w:pPr>
            <w:r>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2F77211" w14:textId="77777777" w:rsidR="00194699" w:rsidRDefault="0019469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69DF9C16"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4C48B7D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144C9" w14:textId="77777777" w:rsidR="00194699" w:rsidRDefault="00194699">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8C774" w14:textId="77777777" w:rsidR="00194699" w:rsidRDefault="00194699">
            <w:pPr>
              <w:keepNext/>
              <w:keepLines/>
              <w:spacing w:after="0"/>
              <w:jc w:val="center"/>
              <w:rPr>
                <w:rFonts w:ascii="Arial" w:hAnsi="Arial"/>
                <w:sz w:val="18"/>
                <w:szCs w:val="18"/>
                <w:lang w:eastAsia="zh-CN"/>
              </w:rPr>
            </w:pPr>
            <w:r>
              <w:rPr>
                <w:rFonts w:ascii="Arial" w:hAnsi="Arial"/>
                <w:noProof/>
                <w:sz w:val="18"/>
              </w:rPr>
              <w:t>DC_2A_n66A</w:t>
            </w:r>
          </w:p>
        </w:tc>
      </w:tr>
      <w:tr w:rsidR="00194699" w14:paraId="5FAA53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1489D"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E0B6788" w14:textId="77777777" w:rsidR="00194699" w:rsidRDefault="0019469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568FA499"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550BDF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7DBF" w14:textId="77777777" w:rsidR="00194699" w:rsidRDefault="00194699">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723ACE5E"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194699" w14:paraId="3F988E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6176" w14:textId="77777777" w:rsidR="00194699" w:rsidRDefault="0019469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5E2D0DF" w14:textId="77777777" w:rsidR="00194699" w:rsidRDefault="0019469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7973CF27" w14:textId="77777777" w:rsidR="00194699" w:rsidRDefault="00194699">
            <w:pPr>
              <w:keepNext/>
              <w:keepLines/>
              <w:spacing w:after="0"/>
              <w:jc w:val="center"/>
              <w:rPr>
                <w:rFonts w:ascii="Arial" w:hAnsi="Arial"/>
                <w:sz w:val="18"/>
                <w:lang w:eastAsia="zh-CN"/>
              </w:rPr>
            </w:pPr>
            <w:r>
              <w:rPr>
                <w:rFonts w:ascii="Arial" w:hAnsi="Arial"/>
                <w:sz w:val="18"/>
                <w:lang w:eastAsia="zh-CN"/>
              </w:rPr>
              <w:t>DC_2A-66C_n71A</w:t>
            </w:r>
          </w:p>
          <w:p w14:paraId="6ADF0AB2" w14:textId="77777777" w:rsidR="00194699" w:rsidRDefault="00194699">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9AA2E8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DC_2A_n71A</w:t>
            </w:r>
          </w:p>
          <w:p w14:paraId="60C6A44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DC_66A_n71A</w:t>
            </w:r>
          </w:p>
        </w:tc>
      </w:tr>
      <w:tr w:rsidR="00194699" w14:paraId="74411C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7483B" w14:textId="77777777" w:rsidR="00194699" w:rsidRDefault="00194699">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BAE4B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DC_2A_n71A</w:t>
            </w:r>
          </w:p>
          <w:p w14:paraId="34E5F05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DC_66A_n71A</w:t>
            </w:r>
          </w:p>
        </w:tc>
      </w:tr>
      <w:tr w:rsidR="00194699" w14:paraId="628DAE5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2F8DE" w14:textId="77777777" w:rsidR="00194699" w:rsidRDefault="00194699">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E71FC5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DC_2A_n71A</w:t>
            </w:r>
          </w:p>
          <w:p w14:paraId="15EA8F7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DC_66A_n71A</w:t>
            </w:r>
          </w:p>
        </w:tc>
      </w:tr>
      <w:tr w:rsidR="00194699" w14:paraId="079860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712D7" w14:textId="77777777" w:rsidR="00194699" w:rsidRDefault="00194699">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D4ABD9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DC_2A_n71A</w:t>
            </w:r>
          </w:p>
          <w:p w14:paraId="77580A8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DC_66A_n71A</w:t>
            </w:r>
          </w:p>
        </w:tc>
      </w:tr>
      <w:tr w:rsidR="00194699" w14:paraId="098E48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60284" w14:textId="77777777" w:rsidR="00194699" w:rsidRDefault="00194699">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65B79B0" w14:textId="77777777" w:rsidR="00194699" w:rsidRDefault="00194699">
            <w:pPr>
              <w:keepNext/>
              <w:keepLines/>
              <w:spacing w:after="0"/>
              <w:jc w:val="center"/>
              <w:rPr>
                <w:rFonts w:ascii="Arial" w:hAnsi="Arial"/>
                <w:sz w:val="18"/>
                <w:lang w:eastAsia="ja-JP"/>
              </w:rPr>
            </w:pPr>
            <w:r>
              <w:rPr>
                <w:rFonts w:ascii="Arial" w:hAnsi="Arial"/>
                <w:sz w:val="18"/>
                <w:lang w:eastAsia="ja-JP"/>
              </w:rPr>
              <w:t>DC_2A_n66A</w:t>
            </w:r>
          </w:p>
          <w:p w14:paraId="2E5838F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DC_2A_n71A</w:t>
            </w:r>
          </w:p>
        </w:tc>
      </w:tr>
      <w:tr w:rsidR="00194699" w14:paraId="7B840A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E531F"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3347A2F4" w14:textId="77777777" w:rsidR="00194699" w:rsidRDefault="00194699">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p w14:paraId="5E434A8C" w14:textId="77777777" w:rsidR="00194699" w:rsidRDefault="0019469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68FC9E1"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540A197" w14:textId="77777777" w:rsidR="00194699" w:rsidRDefault="00194699">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194699" w14:paraId="080C774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D902" w14:textId="77777777" w:rsidR="00194699" w:rsidRDefault="00194699">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6E1DA4C"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118074C5"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194699" w14:paraId="696BA5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85367" w14:textId="77777777" w:rsidR="00194699" w:rsidRDefault="00194699">
            <w:pPr>
              <w:keepNext/>
              <w:keepLines/>
              <w:spacing w:after="0"/>
              <w:jc w:val="center"/>
              <w:rPr>
                <w:rFonts w:ascii="Arial" w:hAnsi="Arial"/>
                <w:sz w:val="18"/>
                <w:vertAlign w:val="superscript"/>
                <w:lang w:val="fr-FR" w:eastAsia="ja-JP"/>
              </w:rPr>
            </w:pPr>
            <w:r>
              <w:rPr>
                <w:rFonts w:ascii="Arial" w:hAnsi="Arial"/>
                <w:sz w:val="18"/>
                <w:lang w:val="fr-FR" w:eastAsia="ja-JP"/>
              </w:rPr>
              <w:t>DC_2A-2A-66A_n77A</w:t>
            </w:r>
            <w:r>
              <w:rPr>
                <w:rFonts w:ascii="Arial" w:hAnsi="Arial"/>
                <w:sz w:val="18"/>
                <w:vertAlign w:val="superscript"/>
                <w:lang w:val="fr-FR" w:eastAsia="ja-JP"/>
              </w:rPr>
              <w:t>14</w:t>
            </w:r>
          </w:p>
          <w:p w14:paraId="2EB47F3E" w14:textId="77777777" w:rsidR="00194699" w:rsidRDefault="00194699">
            <w:pPr>
              <w:keepNext/>
              <w:keepLines/>
              <w:spacing w:after="0"/>
              <w:jc w:val="center"/>
              <w:rPr>
                <w:rFonts w:ascii="Arial" w:hAnsi="Arial"/>
                <w:sz w:val="18"/>
                <w:lang w:val="fr-FR"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824BC8"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AA224D3"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194699" w14:paraId="34A0D9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6C461" w14:textId="77777777" w:rsidR="00194699" w:rsidRDefault="00194699">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hideMark/>
          </w:tcPr>
          <w:p w14:paraId="3B989F65"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927BD95"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94699" w14:paraId="1DDFB8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29580" w14:textId="77777777" w:rsidR="00194699" w:rsidRDefault="00194699">
            <w:pPr>
              <w:keepNext/>
              <w:keepLines/>
              <w:spacing w:after="0"/>
              <w:jc w:val="center"/>
              <w:rPr>
                <w:rFonts w:ascii="Arial" w:hAnsi="Arial"/>
                <w:sz w:val="18"/>
                <w:vertAlign w:val="superscript"/>
                <w:lang w:val="fr-FR" w:eastAsia="ja-JP"/>
              </w:rPr>
            </w:pPr>
            <w:r>
              <w:rPr>
                <w:rFonts w:ascii="Arial" w:hAnsi="Arial"/>
                <w:sz w:val="18"/>
                <w:lang w:val="fr-FR" w:eastAsia="ja-JP"/>
              </w:rPr>
              <w:t>DC_2A-66A-66A_n77A</w:t>
            </w:r>
            <w:r>
              <w:rPr>
                <w:rFonts w:ascii="Arial" w:hAnsi="Arial"/>
                <w:sz w:val="18"/>
                <w:vertAlign w:val="superscript"/>
                <w:lang w:val="fr-FR" w:eastAsia="ja-JP"/>
              </w:rPr>
              <w:t>14</w:t>
            </w:r>
          </w:p>
          <w:p w14:paraId="58EE13FC" w14:textId="77777777" w:rsidR="00194699" w:rsidRDefault="00194699">
            <w:pPr>
              <w:keepNext/>
              <w:keepLines/>
              <w:spacing w:after="0"/>
              <w:jc w:val="center"/>
              <w:rPr>
                <w:rFonts w:ascii="Arial" w:hAnsi="Arial"/>
                <w:sz w:val="18"/>
                <w:lang w:val="fr-FR"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818523"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3DD5A58"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194699" w14:paraId="2E47E77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64B90" w14:textId="77777777" w:rsidR="00194699" w:rsidRDefault="00194699">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hideMark/>
          </w:tcPr>
          <w:p w14:paraId="2E7DA237"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4C4D5B9"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94699" w14:paraId="763DCBD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57C3" w14:textId="77777777" w:rsidR="00194699" w:rsidRDefault="00194699">
            <w:pPr>
              <w:keepNext/>
              <w:keepLines/>
              <w:spacing w:after="0"/>
              <w:jc w:val="center"/>
              <w:rPr>
                <w:rFonts w:ascii="Arial" w:hAnsi="Arial"/>
                <w:sz w:val="18"/>
                <w:vertAlign w:val="superscript"/>
                <w:lang w:val="fr-FR" w:eastAsia="ja-JP"/>
              </w:rPr>
            </w:pPr>
            <w:r>
              <w:rPr>
                <w:rFonts w:ascii="Arial" w:hAnsi="Arial"/>
                <w:sz w:val="18"/>
                <w:lang w:val="fr-FR" w:eastAsia="ja-JP"/>
              </w:rPr>
              <w:t>DC_2A-2A-66A-66A_n77A</w:t>
            </w:r>
            <w:r>
              <w:rPr>
                <w:rFonts w:ascii="Arial" w:hAnsi="Arial"/>
                <w:sz w:val="18"/>
                <w:vertAlign w:val="superscript"/>
                <w:lang w:val="fr-FR" w:eastAsia="ja-JP"/>
              </w:rPr>
              <w:t>14</w:t>
            </w:r>
          </w:p>
          <w:p w14:paraId="3E3E88AA" w14:textId="77777777" w:rsidR="00194699" w:rsidRDefault="00194699">
            <w:pPr>
              <w:keepNext/>
              <w:keepLines/>
              <w:spacing w:after="0"/>
              <w:jc w:val="center"/>
              <w:rPr>
                <w:rFonts w:ascii="Arial" w:hAnsi="Arial"/>
                <w:sz w:val="18"/>
                <w:lang w:val="fr-FR"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0DBDC6" w14:textId="77777777" w:rsidR="00194699" w:rsidRDefault="0019469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A360A81"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194699" w14:paraId="76DF18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911B" w14:textId="77777777" w:rsidR="00194699" w:rsidRDefault="00194699">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0BE893DA" w14:textId="77777777" w:rsidR="00194699" w:rsidRDefault="00194699">
            <w:pPr>
              <w:keepNext/>
              <w:keepLines/>
              <w:spacing w:after="0"/>
              <w:jc w:val="center"/>
              <w:rPr>
                <w:rFonts w:ascii="Arial" w:hAnsi="Arial"/>
                <w:sz w:val="18"/>
                <w:lang w:val="fr-FR"/>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747CB9E8" w14:textId="77777777" w:rsidR="00194699" w:rsidRDefault="00194699">
            <w:pPr>
              <w:keepNext/>
              <w:keepLines/>
              <w:spacing w:after="0"/>
              <w:jc w:val="center"/>
              <w:rPr>
                <w:rFonts w:ascii="Arial" w:hAnsi="Arial"/>
                <w:sz w:val="18"/>
              </w:rPr>
            </w:pPr>
            <w:r>
              <w:rPr>
                <w:rFonts w:ascii="Arial" w:hAnsi="Arial"/>
                <w:sz w:val="18"/>
                <w:lang w:val="fr-FR"/>
              </w:rPr>
              <w:t>DC_2A-2A_n66A-n77A</w:t>
            </w:r>
            <w:r>
              <w:rPr>
                <w:rFonts w:ascii="Arial" w:hAnsi="Arial"/>
                <w:sz w:val="18"/>
                <w:vertAlign w:val="superscript"/>
                <w:lang w:val="fr-FR" w:eastAsia="ja-JP"/>
              </w:rPr>
              <w:t>14</w:t>
            </w:r>
          </w:p>
          <w:p w14:paraId="6FF4DD75" w14:textId="77777777" w:rsidR="00194699" w:rsidRDefault="00194699">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FE0CC2A" w14:textId="77777777" w:rsidR="00194699" w:rsidRDefault="00194699">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0E052813"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zh-CN"/>
              </w:rPr>
              <w:t>DC_2A_n66A</w:t>
            </w:r>
          </w:p>
        </w:tc>
      </w:tr>
      <w:tr w:rsidR="00194699" w14:paraId="7B71504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CF705" w14:textId="77777777" w:rsidR="00194699" w:rsidRDefault="00194699">
            <w:pPr>
              <w:keepNext/>
              <w:keepLines/>
              <w:spacing w:after="0"/>
              <w:jc w:val="center"/>
              <w:rPr>
                <w:rFonts w:ascii="Arial" w:hAnsi="Arial"/>
                <w:sz w:val="18"/>
                <w:lang w:eastAsia="zh-CN"/>
              </w:rPr>
            </w:pPr>
            <w:r>
              <w:rPr>
                <w:rFonts w:ascii="Arial" w:hAnsi="Arial"/>
                <w:sz w:val="18"/>
                <w:lang w:eastAsia="zh-CN"/>
              </w:rPr>
              <w:t>DC_2A-66A_n78A</w:t>
            </w:r>
          </w:p>
          <w:p w14:paraId="3D2D6571" w14:textId="77777777" w:rsidR="00194699" w:rsidRDefault="00194699">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19965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DC_2A_n78A</w:t>
            </w:r>
          </w:p>
          <w:p w14:paraId="44E0B44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194699" w14:paraId="33C5AFD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27682" w14:textId="77777777" w:rsidR="00194699" w:rsidRDefault="00194699">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6293FA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DC_2A_n78A</w:t>
            </w:r>
          </w:p>
          <w:p w14:paraId="077BCF20"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194699" w14:paraId="25DD17F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824FF" w14:textId="77777777" w:rsidR="00194699" w:rsidRDefault="00194699">
            <w:pPr>
              <w:keepNext/>
              <w:keepLines/>
              <w:spacing w:after="0"/>
              <w:jc w:val="center"/>
              <w:rPr>
                <w:rFonts w:ascii="Arial" w:hAnsi="Arial"/>
                <w:sz w:val="18"/>
                <w:lang w:eastAsia="zh-CN"/>
              </w:rPr>
            </w:pPr>
            <w:r>
              <w:rPr>
                <w:rFonts w:ascii="Arial" w:hAnsi="Arial"/>
                <w:sz w:val="18"/>
                <w:lang w:eastAsia="zh-CN"/>
              </w:rPr>
              <w:t>DC_2A_n66A-n78A</w:t>
            </w:r>
          </w:p>
          <w:p w14:paraId="67B02C91" w14:textId="77777777" w:rsidR="00194699" w:rsidRDefault="00194699">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CAAA00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68C9EED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194699" w14:paraId="2EE29CA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CE806" w14:textId="77777777" w:rsidR="00194699" w:rsidRDefault="00194699">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48DF5B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0519190C"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194699" w14:paraId="584969C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F99F7" w14:textId="77777777" w:rsidR="00194699" w:rsidRDefault="00194699">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3E26B8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5043E8DE"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194699" w14:paraId="264249F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C1565" w14:textId="77777777" w:rsidR="00194699" w:rsidRDefault="00194699">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47D813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DC_2A_n66A</w:t>
            </w:r>
          </w:p>
          <w:p w14:paraId="4DD2ACF6"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194699" w14:paraId="571A30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D229C" w14:textId="77777777" w:rsidR="00194699" w:rsidRDefault="00194699">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0C5A13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DC_2A_n78A</w:t>
            </w:r>
          </w:p>
          <w:p w14:paraId="68C7E146"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194699" w14:paraId="7F9F93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5BCA2" w14:textId="77777777" w:rsidR="00194699" w:rsidRDefault="00194699">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112476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DC_2A_n78A</w:t>
            </w:r>
          </w:p>
          <w:p w14:paraId="25491461"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194699" w14:paraId="4DA229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29E15" w14:textId="77777777" w:rsidR="00194699" w:rsidRDefault="00194699">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BD74C9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DC_71A_n2A</w:t>
            </w:r>
          </w:p>
        </w:tc>
      </w:tr>
      <w:tr w:rsidR="00194699" w14:paraId="7D3A402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7C64" w14:textId="77777777" w:rsidR="00194699" w:rsidRDefault="00194699">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397F3A0" w14:textId="77777777" w:rsidR="00194699" w:rsidRDefault="00194699">
            <w:pPr>
              <w:keepNext/>
              <w:keepLines/>
              <w:spacing w:after="0"/>
              <w:jc w:val="center"/>
              <w:rPr>
                <w:rFonts w:ascii="Arial" w:hAnsi="Arial"/>
                <w:sz w:val="18"/>
                <w:lang w:eastAsia="ja-JP"/>
              </w:rPr>
            </w:pPr>
            <w:r>
              <w:rPr>
                <w:rFonts w:ascii="Arial" w:hAnsi="Arial"/>
                <w:sz w:val="18"/>
                <w:lang w:eastAsia="ja-JP"/>
              </w:rPr>
              <w:t>DC_71A_n38A</w:t>
            </w:r>
          </w:p>
          <w:p w14:paraId="376A1F29"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DC_2A_n38A</w:t>
            </w:r>
          </w:p>
        </w:tc>
      </w:tr>
      <w:tr w:rsidR="00194699" w14:paraId="65EB5C5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C3DAF" w14:textId="77777777" w:rsidR="00194699" w:rsidRDefault="00194699">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69745DA" w14:textId="77777777" w:rsidR="00194699" w:rsidRDefault="00194699">
            <w:pPr>
              <w:keepNext/>
              <w:keepLines/>
              <w:spacing w:after="0"/>
              <w:jc w:val="center"/>
              <w:rPr>
                <w:rFonts w:ascii="Arial" w:hAnsi="Arial"/>
                <w:sz w:val="18"/>
                <w:lang w:eastAsia="ja-JP"/>
              </w:rPr>
            </w:pPr>
            <w:r>
              <w:rPr>
                <w:rFonts w:ascii="Arial" w:hAnsi="Arial"/>
                <w:sz w:val="18"/>
                <w:lang w:eastAsia="ja-JP"/>
              </w:rPr>
              <w:t>DC_71A_n38A</w:t>
            </w:r>
          </w:p>
          <w:p w14:paraId="045FAFE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DC_2A_n38A</w:t>
            </w:r>
          </w:p>
        </w:tc>
      </w:tr>
      <w:tr w:rsidR="00194699" w14:paraId="70F6A20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41B339" w14:textId="77777777" w:rsidR="00194699" w:rsidRDefault="00194699">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8547BC" w14:textId="77777777" w:rsidR="00194699" w:rsidRDefault="00194699">
            <w:pPr>
              <w:keepNext/>
              <w:keepLines/>
              <w:spacing w:after="0"/>
              <w:jc w:val="center"/>
              <w:rPr>
                <w:rFonts w:ascii="Arial" w:hAnsi="Arial"/>
                <w:sz w:val="18"/>
              </w:rPr>
            </w:pPr>
            <w:r>
              <w:rPr>
                <w:rFonts w:ascii="Arial" w:hAnsi="Arial"/>
                <w:sz w:val="18"/>
              </w:rPr>
              <w:t>DC_2A_n41A</w:t>
            </w:r>
          </w:p>
          <w:p w14:paraId="341DA95A" w14:textId="77777777" w:rsidR="00194699" w:rsidRDefault="00194699">
            <w:pPr>
              <w:keepNext/>
              <w:keepLines/>
              <w:spacing w:after="0"/>
              <w:jc w:val="center"/>
              <w:rPr>
                <w:rFonts w:ascii="Arial" w:hAnsi="Arial"/>
                <w:sz w:val="18"/>
                <w:lang w:eastAsia="ja-JP"/>
              </w:rPr>
            </w:pPr>
            <w:r>
              <w:rPr>
                <w:rFonts w:ascii="Arial" w:hAnsi="Arial"/>
                <w:sz w:val="18"/>
              </w:rPr>
              <w:t>DC_71A_n41A</w:t>
            </w:r>
          </w:p>
        </w:tc>
      </w:tr>
      <w:tr w:rsidR="00194699" w14:paraId="3BC652D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3F46A" w14:textId="77777777" w:rsidR="00194699" w:rsidRDefault="00194699">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B44DC4" w14:textId="77777777" w:rsidR="00194699" w:rsidRDefault="00194699">
            <w:pPr>
              <w:keepNext/>
              <w:keepLines/>
              <w:spacing w:after="0"/>
              <w:jc w:val="center"/>
              <w:rPr>
                <w:rFonts w:ascii="Arial" w:hAnsi="Arial"/>
                <w:sz w:val="18"/>
              </w:rPr>
            </w:pPr>
            <w:r>
              <w:rPr>
                <w:rFonts w:ascii="Arial" w:hAnsi="Arial"/>
                <w:sz w:val="18"/>
              </w:rPr>
              <w:t>DC_2A_n41A</w:t>
            </w:r>
          </w:p>
          <w:p w14:paraId="6A182813" w14:textId="77777777" w:rsidR="00194699" w:rsidRDefault="00194699">
            <w:pPr>
              <w:keepNext/>
              <w:keepLines/>
              <w:spacing w:after="0"/>
              <w:jc w:val="center"/>
              <w:rPr>
                <w:rFonts w:ascii="Arial" w:hAnsi="Arial"/>
                <w:sz w:val="18"/>
              </w:rPr>
            </w:pPr>
            <w:r>
              <w:rPr>
                <w:rFonts w:ascii="Arial" w:hAnsi="Arial"/>
                <w:sz w:val="18"/>
              </w:rPr>
              <w:t>DC_71A_n41A</w:t>
            </w:r>
          </w:p>
        </w:tc>
      </w:tr>
      <w:tr w:rsidR="00194699" w14:paraId="0BDB9AA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5F30D" w14:textId="77777777" w:rsidR="00194699" w:rsidRDefault="00194699">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C2A22D8" w14:textId="77777777" w:rsidR="00194699" w:rsidRDefault="00194699">
            <w:pPr>
              <w:keepNext/>
              <w:keepLines/>
              <w:spacing w:after="0"/>
              <w:jc w:val="center"/>
              <w:rPr>
                <w:rFonts w:ascii="Arial" w:hAnsi="Arial"/>
                <w:sz w:val="18"/>
                <w:lang w:eastAsia="ja-JP"/>
              </w:rPr>
            </w:pPr>
            <w:r>
              <w:rPr>
                <w:rFonts w:ascii="Arial" w:hAnsi="Arial"/>
                <w:sz w:val="18"/>
                <w:lang w:eastAsia="ja-JP"/>
              </w:rPr>
              <w:t>DC_2A_n66A</w:t>
            </w:r>
          </w:p>
          <w:p w14:paraId="5787B29A"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DC_71A_n66A</w:t>
            </w:r>
          </w:p>
        </w:tc>
      </w:tr>
      <w:tr w:rsidR="00194699" w14:paraId="5A2D27D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806C8" w14:textId="77777777" w:rsidR="00194699" w:rsidRDefault="00194699">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EB8D689" w14:textId="77777777" w:rsidR="00194699" w:rsidRDefault="00194699">
            <w:pPr>
              <w:keepNext/>
              <w:keepLines/>
              <w:spacing w:after="0"/>
              <w:jc w:val="center"/>
              <w:rPr>
                <w:rFonts w:ascii="Arial" w:hAnsi="Arial"/>
                <w:sz w:val="18"/>
                <w:lang w:eastAsia="ja-JP"/>
              </w:rPr>
            </w:pPr>
            <w:r>
              <w:rPr>
                <w:rFonts w:ascii="Arial" w:hAnsi="Arial"/>
                <w:sz w:val="18"/>
                <w:lang w:eastAsia="ja-JP"/>
              </w:rPr>
              <w:t>DC_2A_n66A</w:t>
            </w:r>
          </w:p>
          <w:p w14:paraId="240B223C"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DC_71A_n66A</w:t>
            </w:r>
          </w:p>
        </w:tc>
      </w:tr>
      <w:tr w:rsidR="00194699" w14:paraId="4522813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7CD5" w14:textId="77777777" w:rsidR="00194699" w:rsidRDefault="00194699">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4A8AAD2D" w14:textId="77777777" w:rsidR="00194699" w:rsidRDefault="00194699">
            <w:pPr>
              <w:keepNext/>
              <w:keepLines/>
              <w:spacing w:after="0"/>
              <w:jc w:val="center"/>
              <w:rPr>
                <w:rFonts w:ascii="Arial" w:hAnsi="Arial"/>
                <w:sz w:val="18"/>
                <w:lang w:eastAsia="ja-JP"/>
              </w:rPr>
            </w:pPr>
            <w:r>
              <w:rPr>
                <w:rFonts w:ascii="Arial" w:hAnsi="Arial"/>
                <w:sz w:val="18"/>
                <w:lang w:eastAsia="fi-FI"/>
              </w:rPr>
              <w:t>DC_2A_n71A</w:t>
            </w:r>
          </w:p>
        </w:tc>
      </w:tr>
      <w:tr w:rsidR="00194699" w14:paraId="4D79EC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4346F" w14:textId="77777777" w:rsidR="00194699" w:rsidRDefault="00194699">
            <w:pPr>
              <w:keepNext/>
              <w:keepLines/>
              <w:spacing w:after="0"/>
              <w:jc w:val="center"/>
              <w:rPr>
                <w:rFonts w:ascii="Arial" w:hAnsi="Arial"/>
                <w:sz w:val="18"/>
                <w:lang w:eastAsia="ja-JP"/>
              </w:rPr>
            </w:pPr>
            <w:r>
              <w:rPr>
                <w:rFonts w:ascii="Arial" w:hAnsi="Arial"/>
                <w:sz w:val="18"/>
                <w:lang w:eastAsia="ja-JP"/>
              </w:rPr>
              <w:t>DC_2A-71A_n78A</w:t>
            </w:r>
          </w:p>
          <w:p w14:paraId="1D1C602A" w14:textId="77777777" w:rsidR="00194699" w:rsidRDefault="0019469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4A1FCEE" w14:textId="77777777" w:rsidR="00194699" w:rsidRDefault="00194699">
            <w:pPr>
              <w:keepNext/>
              <w:keepLines/>
              <w:spacing w:after="0"/>
              <w:jc w:val="center"/>
              <w:rPr>
                <w:rFonts w:ascii="Arial" w:hAnsi="Arial"/>
                <w:sz w:val="18"/>
                <w:lang w:eastAsia="ja-JP"/>
              </w:rPr>
            </w:pPr>
            <w:r>
              <w:rPr>
                <w:rFonts w:ascii="Arial" w:hAnsi="Arial"/>
                <w:sz w:val="18"/>
                <w:lang w:eastAsia="ja-JP"/>
              </w:rPr>
              <w:t>DC_71A_n78A</w:t>
            </w:r>
          </w:p>
          <w:p w14:paraId="35710FDA" w14:textId="77777777" w:rsidR="00194699" w:rsidRDefault="00194699">
            <w:pPr>
              <w:keepNext/>
              <w:keepLines/>
              <w:spacing w:after="0"/>
              <w:jc w:val="center"/>
              <w:rPr>
                <w:rFonts w:ascii="Arial" w:hAnsi="Arial"/>
                <w:sz w:val="18"/>
                <w:lang w:eastAsia="ja-JP"/>
              </w:rPr>
            </w:pPr>
            <w:r>
              <w:rPr>
                <w:rFonts w:ascii="Arial" w:hAnsi="Arial"/>
                <w:sz w:val="18"/>
                <w:lang w:eastAsia="ja-JP"/>
              </w:rPr>
              <w:t>DC_2A_n78A</w:t>
            </w:r>
          </w:p>
        </w:tc>
      </w:tr>
      <w:tr w:rsidR="00194699" w14:paraId="4DF106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B6FC" w14:textId="77777777" w:rsidR="00194699" w:rsidRDefault="0019469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2DCBD3E4" w14:textId="77777777" w:rsidR="00194699" w:rsidRDefault="00194699">
            <w:pPr>
              <w:keepNext/>
              <w:keepLines/>
              <w:spacing w:after="0"/>
              <w:jc w:val="center"/>
              <w:rPr>
                <w:rFonts w:ascii="Arial" w:hAnsi="Arial"/>
                <w:sz w:val="18"/>
                <w:lang w:eastAsia="ja-JP"/>
              </w:rPr>
            </w:pPr>
            <w:r>
              <w:rPr>
                <w:rFonts w:ascii="Arial" w:hAnsi="Arial"/>
                <w:sz w:val="18"/>
                <w:lang w:eastAsia="ja-JP"/>
              </w:rPr>
              <w:t>DC_71A_n78A</w:t>
            </w:r>
          </w:p>
          <w:p w14:paraId="7F8C8C58" w14:textId="77777777" w:rsidR="00194699" w:rsidRDefault="00194699">
            <w:pPr>
              <w:keepNext/>
              <w:keepLines/>
              <w:spacing w:after="0"/>
              <w:jc w:val="center"/>
              <w:rPr>
                <w:rFonts w:ascii="Arial" w:hAnsi="Arial"/>
                <w:sz w:val="18"/>
                <w:lang w:eastAsia="ja-JP"/>
              </w:rPr>
            </w:pPr>
            <w:r>
              <w:rPr>
                <w:rFonts w:ascii="Arial" w:hAnsi="Arial"/>
                <w:sz w:val="18"/>
                <w:lang w:eastAsia="ja-JP"/>
              </w:rPr>
              <w:t>DC_2A_n78A</w:t>
            </w:r>
          </w:p>
        </w:tc>
      </w:tr>
      <w:tr w:rsidR="00194699" w14:paraId="22E937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0AED7" w14:textId="77777777" w:rsidR="00194699" w:rsidRDefault="00194699">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960392F" w14:textId="77777777" w:rsidR="00194699" w:rsidRDefault="00194699">
            <w:pPr>
              <w:keepNext/>
              <w:keepLines/>
              <w:spacing w:after="0"/>
              <w:jc w:val="center"/>
              <w:rPr>
                <w:rFonts w:ascii="Arial" w:hAnsi="Arial"/>
                <w:sz w:val="18"/>
                <w:lang w:eastAsia="ja-JP"/>
              </w:rPr>
            </w:pPr>
            <w:r>
              <w:rPr>
                <w:rFonts w:ascii="Arial" w:hAnsi="Arial"/>
                <w:sz w:val="18"/>
                <w:lang w:eastAsia="ja-JP"/>
              </w:rPr>
              <w:t>DC_71A_n78A</w:t>
            </w:r>
          </w:p>
          <w:p w14:paraId="5B7E9A10"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DC_2A_n78A</w:t>
            </w:r>
          </w:p>
        </w:tc>
      </w:tr>
      <w:tr w:rsidR="00194699" w14:paraId="2270D0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FFB61" w14:textId="77777777" w:rsidR="00194699" w:rsidRDefault="00194699">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BAD93"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721ECB79" w14:textId="77777777" w:rsidR="00194699" w:rsidRDefault="00194699">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194699" w14:paraId="749804F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B06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1F15D7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DC_2A_n71A</w:t>
            </w:r>
          </w:p>
          <w:p w14:paraId="539ACC2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DC_(n)71AA</w:t>
            </w:r>
          </w:p>
        </w:tc>
      </w:tr>
      <w:tr w:rsidR="00194699" w14:paraId="60F8A1A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1BB3"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D4A5CB3"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48D2FB1F"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DC_3A_n7A</w:t>
            </w:r>
          </w:p>
        </w:tc>
      </w:tr>
      <w:tr w:rsidR="00194699" w14:paraId="6A2B62E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C296"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75BC76F"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16FEF074" w14:textId="77777777" w:rsidR="00194699" w:rsidRDefault="00194699">
            <w:pPr>
              <w:keepNext/>
              <w:keepLines/>
              <w:spacing w:after="0"/>
              <w:jc w:val="center"/>
              <w:rPr>
                <w:rFonts w:ascii="Arial" w:hAnsi="Arial"/>
                <w:sz w:val="18"/>
                <w:lang w:eastAsia="zh-CN"/>
              </w:rPr>
            </w:pPr>
            <w:r>
              <w:rPr>
                <w:rFonts w:ascii="Arial" w:hAnsi="Arial"/>
                <w:sz w:val="18"/>
                <w:lang w:eastAsia="zh-CN"/>
              </w:rPr>
              <w:t>DC_3A_n7A</w:t>
            </w:r>
          </w:p>
          <w:p w14:paraId="4D5B40D2" w14:textId="77777777" w:rsidR="00194699" w:rsidRDefault="00194699">
            <w:pPr>
              <w:keepNext/>
              <w:keepLines/>
              <w:spacing w:after="0"/>
              <w:jc w:val="center"/>
              <w:rPr>
                <w:rFonts w:ascii="Arial" w:hAnsi="Arial"/>
                <w:sz w:val="18"/>
                <w:lang w:eastAsia="zh-CN"/>
              </w:rPr>
            </w:pPr>
            <w:r>
              <w:rPr>
                <w:rFonts w:ascii="Arial" w:hAnsi="Arial"/>
                <w:sz w:val="18"/>
                <w:lang w:eastAsia="zh-CN"/>
              </w:rPr>
              <w:t>DC_3C_n1A</w:t>
            </w:r>
          </w:p>
          <w:p w14:paraId="40D29859"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DC_3C_n7A</w:t>
            </w:r>
          </w:p>
        </w:tc>
      </w:tr>
      <w:tr w:rsidR="00194699" w14:paraId="30332A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EFAB6" w14:textId="77777777" w:rsidR="00194699" w:rsidRDefault="00194699">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64DF13"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DC_3A_n1A</w:t>
            </w:r>
          </w:p>
          <w:p w14:paraId="57CEB644" w14:textId="77777777" w:rsidR="00194699" w:rsidRDefault="00194699">
            <w:pPr>
              <w:keepNext/>
              <w:keepLines/>
              <w:spacing w:after="0"/>
              <w:jc w:val="center"/>
              <w:rPr>
                <w:rFonts w:ascii="Arial" w:hAnsi="Arial"/>
                <w:sz w:val="18"/>
                <w:lang w:eastAsia="zh-CN"/>
              </w:rPr>
            </w:pPr>
            <w:r>
              <w:rPr>
                <w:rFonts w:ascii="Arial" w:hAnsi="Arial" w:cs="Arial"/>
                <w:sz w:val="18"/>
                <w:lang w:eastAsia="zh-TW"/>
              </w:rPr>
              <w:t>DC_3A_n8A</w:t>
            </w:r>
          </w:p>
        </w:tc>
      </w:tr>
      <w:tr w:rsidR="00194699" w14:paraId="3521924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FD6A4A" w14:textId="77777777" w:rsidR="00194699" w:rsidRDefault="00194699">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E369BB"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DC_3A_n1A</w:t>
            </w:r>
          </w:p>
          <w:p w14:paraId="105C0467"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DC_3A_n8A</w:t>
            </w:r>
          </w:p>
        </w:tc>
      </w:tr>
      <w:tr w:rsidR="00194699" w14:paraId="30A279C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468E1"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687274" w14:textId="77777777" w:rsidR="00194699" w:rsidRDefault="0019469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6BFBA980"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194699" w14:paraId="0D194C8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69EE2"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AA2AE7" w14:textId="77777777" w:rsidR="00194699" w:rsidRDefault="0019469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733CC1D9" w14:textId="77777777" w:rsidR="00194699" w:rsidRDefault="0019469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7CE58B2E"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194699" w14:paraId="28DDA9C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A021B" w14:textId="77777777" w:rsidR="00194699" w:rsidRDefault="00194699">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4F9396" w14:textId="77777777" w:rsidR="00194699" w:rsidRDefault="00194699">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194699" w14:paraId="31D495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7DBD0"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489932"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3C29FCD0"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194699" w14:paraId="4C1BB65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1A697" w14:textId="77777777" w:rsidR="00194699" w:rsidRDefault="00194699">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0BF67" w14:textId="77777777" w:rsidR="00194699" w:rsidRDefault="00194699">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194699" w14:paraId="40EF744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04030" w14:textId="77777777" w:rsidR="00194699" w:rsidRDefault="00194699">
            <w:pPr>
              <w:keepNext/>
              <w:keepLines/>
              <w:spacing w:after="0"/>
              <w:jc w:val="center"/>
              <w:rPr>
                <w:rFonts w:ascii="Arial" w:hAnsi="Arial" w:cs="Arial"/>
                <w:sz w:val="18"/>
                <w:szCs w:val="18"/>
              </w:rPr>
            </w:pPr>
            <w:r>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B5DEE" w14:textId="77777777" w:rsidR="00194699" w:rsidRDefault="00194699">
            <w:pPr>
              <w:keepNext/>
              <w:keepLines/>
              <w:spacing w:after="0"/>
              <w:jc w:val="center"/>
              <w:rPr>
                <w:rFonts w:ascii="Arial" w:hAnsi="Arial" w:cs="Arial"/>
                <w:sz w:val="18"/>
                <w:szCs w:val="18"/>
              </w:rPr>
            </w:pPr>
            <w:r>
              <w:rPr>
                <w:rFonts w:ascii="Arial" w:hAnsi="Arial" w:cs="Arial"/>
                <w:sz w:val="18"/>
                <w:szCs w:val="18"/>
              </w:rPr>
              <w:t>DC_3A_n1A</w:t>
            </w:r>
          </w:p>
        </w:tc>
      </w:tr>
      <w:tr w:rsidR="00194699" w14:paraId="02FE397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C1178" w14:textId="77777777" w:rsidR="00194699" w:rsidRDefault="00194699">
            <w:pPr>
              <w:keepNext/>
              <w:keepLines/>
              <w:spacing w:after="0"/>
              <w:jc w:val="center"/>
              <w:rPr>
                <w:rFonts w:ascii="Arial" w:hAnsi="Arial" w:cs="Arial"/>
                <w:sz w:val="18"/>
                <w:szCs w:val="18"/>
              </w:rPr>
            </w:pPr>
            <w:r>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470E59" w14:textId="77777777" w:rsidR="00194699" w:rsidRDefault="00194699">
            <w:pPr>
              <w:keepNext/>
              <w:keepLines/>
              <w:spacing w:after="0"/>
              <w:jc w:val="center"/>
              <w:rPr>
                <w:rFonts w:ascii="Arial" w:hAnsi="Arial" w:cs="Arial"/>
                <w:sz w:val="18"/>
                <w:szCs w:val="18"/>
              </w:rPr>
            </w:pPr>
            <w:r>
              <w:rPr>
                <w:rFonts w:ascii="Arial" w:hAnsi="Arial" w:cs="Arial"/>
                <w:sz w:val="18"/>
                <w:szCs w:val="18"/>
              </w:rPr>
              <w:t>DC_3C_n1A</w:t>
            </w:r>
          </w:p>
        </w:tc>
      </w:tr>
      <w:tr w:rsidR="00194699" w14:paraId="784AC0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E2DA4"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9D002"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DC_3A_n1A</w:t>
            </w:r>
          </w:p>
          <w:p w14:paraId="418DCEFE" w14:textId="77777777" w:rsidR="00194699" w:rsidRDefault="00194699">
            <w:pPr>
              <w:keepNext/>
              <w:keepLines/>
              <w:spacing w:after="0"/>
              <w:jc w:val="center"/>
              <w:rPr>
                <w:rFonts w:ascii="Arial" w:hAnsi="Arial"/>
                <w:noProof/>
                <w:sz w:val="18"/>
                <w:lang w:eastAsia="zh-CN"/>
              </w:rPr>
            </w:pPr>
            <w:r>
              <w:rPr>
                <w:rFonts w:ascii="Arial" w:eastAsia="PMingLiU" w:hAnsi="Arial"/>
                <w:noProof/>
                <w:sz w:val="18"/>
                <w:lang w:eastAsia="zh-TW"/>
              </w:rPr>
              <w:t>DC_3A_n77A</w:t>
            </w:r>
          </w:p>
        </w:tc>
      </w:tr>
      <w:tr w:rsidR="00194699" w14:paraId="1050D29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CA13"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DC_3A_n1A-n78A</w:t>
            </w:r>
            <w:r>
              <w:rPr>
                <w:rFonts w:ascii="Arial" w:hAnsi="Arial"/>
                <w:noProof/>
                <w:sz w:val="18"/>
                <w:vertAlign w:val="superscript"/>
                <w:lang w:eastAsia="zh-CN"/>
              </w:rPr>
              <w:t>5</w:t>
            </w:r>
          </w:p>
          <w:p w14:paraId="4D44369C"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FD43D"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DC_3A_n1A</w:t>
            </w:r>
          </w:p>
          <w:p w14:paraId="27AE12A3"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DC_3C_n1A</w:t>
            </w:r>
          </w:p>
          <w:p w14:paraId="5C0DAEF6" w14:textId="77777777" w:rsidR="00194699" w:rsidRDefault="00194699">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13FDF29B" w14:textId="77777777" w:rsidR="00194699" w:rsidRDefault="00194699">
            <w:pPr>
              <w:keepNext/>
              <w:keepLines/>
              <w:spacing w:after="0"/>
              <w:jc w:val="center"/>
              <w:rPr>
                <w:rFonts w:ascii="Arial" w:hAnsi="Arial"/>
                <w:noProof/>
                <w:sz w:val="18"/>
                <w:lang w:eastAsia="zh-CN"/>
              </w:rPr>
            </w:pPr>
            <w:r>
              <w:rPr>
                <w:rFonts w:ascii="Arial" w:hAnsi="Arial"/>
                <w:noProof/>
                <w:sz w:val="18"/>
                <w:lang w:eastAsia="ko-KR"/>
              </w:rPr>
              <w:t>DC_3C_n78A</w:t>
            </w:r>
          </w:p>
        </w:tc>
      </w:tr>
      <w:tr w:rsidR="00194699" w14:paraId="7D6F4C3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B49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DC_3A_n1A-n78(2A)</w:t>
            </w:r>
            <w:r>
              <w:rPr>
                <w:rFonts w:ascii="Arial" w:hAnsi="Arial"/>
                <w:noProof/>
                <w:sz w:val="18"/>
                <w:vertAlign w:val="superscript"/>
                <w:lang w:eastAsia="zh-CN"/>
              </w:rPr>
              <w:t>5</w:t>
            </w:r>
          </w:p>
          <w:p w14:paraId="0799D43D"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FDC89"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DC_3A_n1A</w:t>
            </w:r>
          </w:p>
          <w:p w14:paraId="656C4C55"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DC_3C_n1A</w:t>
            </w:r>
          </w:p>
          <w:p w14:paraId="06B94D8C" w14:textId="77777777" w:rsidR="00194699" w:rsidRDefault="00194699">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DE0A038"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DC_3C_n78A</w:t>
            </w:r>
          </w:p>
        </w:tc>
      </w:tr>
      <w:tr w:rsidR="00194699" w14:paraId="424807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B21C9"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ED2A"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DC_3A_n1A</w:t>
            </w:r>
          </w:p>
          <w:p w14:paraId="08265999"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DC_3A_n78A</w:t>
            </w:r>
          </w:p>
        </w:tc>
      </w:tr>
      <w:tr w:rsidR="00194699" w14:paraId="56F5B8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C9160"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1F480"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DC_3A_n1A</w:t>
            </w:r>
          </w:p>
          <w:p w14:paraId="52BDD087" w14:textId="77777777" w:rsidR="00194699" w:rsidRDefault="00194699">
            <w:pPr>
              <w:keepNext/>
              <w:keepLines/>
              <w:spacing w:after="0"/>
              <w:jc w:val="center"/>
              <w:rPr>
                <w:rFonts w:ascii="Arial" w:eastAsia="맑은 고딕" w:hAnsi="Arial"/>
                <w:noProof/>
                <w:sz w:val="18"/>
                <w:lang w:eastAsia="ko-KR"/>
              </w:rPr>
            </w:pPr>
            <w:r>
              <w:rPr>
                <w:rFonts w:ascii="Arial" w:eastAsia="PMingLiU" w:hAnsi="Arial"/>
                <w:noProof/>
                <w:sz w:val="18"/>
                <w:lang w:eastAsia="zh-TW"/>
              </w:rPr>
              <w:t>DC_3A_n79A</w:t>
            </w:r>
          </w:p>
        </w:tc>
      </w:tr>
      <w:tr w:rsidR="00194699" w14:paraId="63F3FA5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A11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C2B704"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sz w:val="18"/>
                <w:lang w:eastAsia="ko-KR"/>
              </w:rPr>
              <w:t>DC_(n)3AA</w:t>
            </w:r>
            <w:r>
              <w:rPr>
                <w:rFonts w:ascii="Arial" w:eastAsia="맑은 고딕" w:hAnsi="Arial"/>
                <w:sz w:val="18"/>
                <w:vertAlign w:val="superscript"/>
                <w:lang w:eastAsia="ko-KR"/>
              </w:rPr>
              <w:t>2</w:t>
            </w:r>
            <w:r>
              <w:rPr>
                <w:rFonts w:ascii="Arial" w:eastAsia="맑은 고딕" w:hAnsi="Arial"/>
                <w:sz w:val="18"/>
                <w:lang w:eastAsia="ko-KR"/>
              </w:rPr>
              <w:br/>
              <w:t>DC_3A_n8A</w:t>
            </w:r>
          </w:p>
        </w:tc>
      </w:tr>
      <w:tr w:rsidR="00194699" w14:paraId="016179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5019" w14:textId="77777777" w:rsidR="00194699" w:rsidRDefault="00194699">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02859D29"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DC_3A_n41A</w:t>
            </w:r>
          </w:p>
          <w:p w14:paraId="5AEAEBB6" w14:textId="77777777" w:rsidR="00194699" w:rsidRDefault="00194699">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194699" w14:paraId="513FD9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CF62"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88EBD"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DC_3A_n77A</w:t>
            </w:r>
          </w:p>
          <w:p w14:paraId="6F48A71C" w14:textId="77777777" w:rsidR="00194699" w:rsidRDefault="00194699">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194699" w14:paraId="6C7FF7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59474" w14:textId="77777777" w:rsidR="00194699" w:rsidRDefault="00194699">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DC_(n)3AA-n77A</w:t>
            </w:r>
          </w:p>
          <w:p w14:paraId="349CD5CC" w14:textId="77777777" w:rsidR="00194699" w:rsidRDefault="00194699">
            <w:pPr>
              <w:keepNext/>
              <w:keepLines/>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FC2BAAA" w14:textId="77777777" w:rsidR="00194699" w:rsidRDefault="00194699">
            <w:pPr>
              <w:keepNext/>
              <w:keepLines/>
              <w:spacing w:after="0"/>
              <w:jc w:val="center"/>
              <w:rPr>
                <w:rFonts w:ascii="Arial" w:eastAsia="맑은 고딕"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194699" w14:paraId="26C76B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6F180" w14:textId="77777777" w:rsidR="00194699" w:rsidRDefault="00194699">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DC_(n)3AA-n77(2A)</w:t>
            </w:r>
          </w:p>
          <w:p w14:paraId="30AB62B0" w14:textId="77777777" w:rsidR="00194699" w:rsidRDefault="00194699">
            <w:pPr>
              <w:keepNext/>
              <w:keepLines/>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9F5D3B4" w14:textId="77777777" w:rsidR="00194699" w:rsidRDefault="00194699">
            <w:pPr>
              <w:keepNext/>
              <w:keepLines/>
              <w:spacing w:after="0"/>
              <w:jc w:val="center"/>
              <w:rPr>
                <w:rFonts w:ascii="Arial" w:eastAsia="맑은 고딕"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194699" w14:paraId="3D52E5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553B" w14:textId="77777777" w:rsidR="00194699" w:rsidRDefault="00194699">
            <w:pPr>
              <w:keepNext/>
              <w:keepLines/>
              <w:spacing w:after="0"/>
              <w:jc w:val="center"/>
              <w:rPr>
                <w:rFonts w:ascii="Arial" w:hAnsi="Arial"/>
                <w:noProof/>
                <w:sz w:val="18"/>
                <w:lang w:eastAsia="zh-CN"/>
              </w:rPr>
            </w:pPr>
            <w:r>
              <w:rPr>
                <w:rFonts w:ascii="Arial" w:eastAsia="맑은 고딕"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68648"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DC_3A_n78A</w:t>
            </w:r>
          </w:p>
          <w:p w14:paraId="57FA6DCB" w14:textId="77777777" w:rsidR="00194699" w:rsidRDefault="00194699">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194699" w14:paraId="0AD6188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4A687"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E548CE"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6D26F6C7" w14:textId="77777777" w:rsidR="00194699" w:rsidRDefault="00194699">
            <w:pPr>
              <w:keepNext/>
              <w:keepLines/>
              <w:spacing w:after="0"/>
              <w:jc w:val="center"/>
              <w:rPr>
                <w:rFonts w:ascii="Arial" w:eastAsia="맑은 고딕" w:hAnsi="Arial" w:cs="Arial"/>
                <w:noProof/>
                <w:sz w:val="18"/>
                <w:szCs w:val="18"/>
                <w:lang w:eastAsia="ko-KR"/>
              </w:rPr>
            </w:pPr>
            <w:r>
              <w:rPr>
                <w:rFonts w:ascii="Arial" w:hAnsi="Arial" w:cs="Arial"/>
                <w:color w:val="000000"/>
                <w:sz w:val="18"/>
                <w:szCs w:val="18"/>
              </w:rPr>
              <w:t>DC_5A_n40A</w:t>
            </w:r>
          </w:p>
        </w:tc>
      </w:tr>
      <w:tr w:rsidR="00194699" w14:paraId="1854198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77344" w14:textId="77777777" w:rsidR="00194699" w:rsidRDefault="00194699">
            <w:pPr>
              <w:keepNext/>
              <w:keepLines/>
              <w:spacing w:after="0"/>
              <w:jc w:val="center"/>
              <w:rPr>
                <w:rFonts w:ascii="Arial" w:eastAsia="맑은 고딕"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4B8DE672" w14:textId="77777777" w:rsidR="00194699" w:rsidRDefault="00194699">
            <w:pPr>
              <w:keepNext/>
              <w:keepLines/>
              <w:spacing w:after="0"/>
              <w:jc w:val="center"/>
              <w:rPr>
                <w:rFonts w:ascii="Arial" w:hAnsi="Arial"/>
                <w:sz w:val="18"/>
                <w:lang w:val="x-none" w:eastAsia="ja-JP"/>
              </w:rPr>
            </w:pPr>
            <w:r>
              <w:rPr>
                <w:rFonts w:ascii="Arial" w:hAnsi="Arial"/>
                <w:sz w:val="18"/>
                <w:lang w:val="x-none" w:eastAsia="ja-JP"/>
              </w:rPr>
              <w:t>DC_3A_n5A</w:t>
            </w:r>
          </w:p>
          <w:p w14:paraId="1DCE8F17"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val="x-none" w:eastAsia="ja-JP"/>
              </w:rPr>
              <w:t>DC_3A_n40A</w:t>
            </w:r>
          </w:p>
        </w:tc>
      </w:tr>
      <w:tr w:rsidR="00194699" w14:paraId="0BC799A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6353E2" w14:textId="77777777" w:rsidR="00194699" w:rsidRDefault="00194699">
            <w:pPr>
              <w:keepNext/>
              <w:keepLines/>
              <w:spacing w:after="0"/>
              <w:jc w:val="center"/>
              <w:rPr>
                <w:rFonts w:ascii="Arial" w:eastAsia="맑은 고딕"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960622" w14:textId="77777777" w:rsidR="00194699" w:rsidRDefault="00194699">
            <w:pPr>
              <w:keepNext/>
              <w:keepLines/>
              <w:spacing w:after="0"/>
              <w:jc w:val="center"/>
              <w:rPr>
                <w:rFonts w:ascii="Arial" w:hAnsi="Arial"/>
                <w:sz w:val="18"/>
              </w:rPr>
            </w:pPr>
            <w:r>
              <w:rPr>
                <w:rFonts w:ascii="Arial" w:hAnsi="Arial"/>
                <w:sz w:val="18"/>
              </w:rPr>
              <w:t>DC_3A_n77A</w:t>
            </w:r>
          </w:p>
          <w:p w14:paraId="1475F1BD"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DC_5A_n77A</w:t>
            </w:r>
          </w:p>
        </w:tc>
      </w:tr>
      <w:tr w:rsidR="00194699" w14:paraId="54B79D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E8C24"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DC_3A-5A_n77(2A)</w:t>
            </w:r>
          </w:p>
          <w:p w14:paraId="5D32E6D7"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EB4EE" w14:textId="77777777" w:rsidR="00194699" w:rsidRDefault="00194699">
            <w:pPr>
              <w:keepNext/>
              <w:keepLines/>
              <w:spacing w:after="0"/>
              <w:jc w:val="center"/>
              <w:rPr>
                <w:rFonts w:ascii="Arial" w:hAnsi="Arial"/>
                <w:sz w:val="18"/>
              </w:rPr>
            </w:pPr>
            <w:r>
              <w:rPr>
                <w:rFonts w:ascii="Arial" w:hAnsi="Arial"/>
                <w:sz w:val="18"/>
              </w:rPr>
              <w:t>DC_3A_n77A</w:t>
            </w:r>
          </w:p>
          <w:p w14:paraId="08FFB461"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DC_5A_n77A</w:t>
            </w:r>
          </w:p>
        </w:tc>
      </w:tr>
      <w:tr w:rsidR="00194699" w14:paraId="59AEE3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9241A"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168AD097"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6670EDD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1722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56641CB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1BEFEC9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7C2F5"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0EF4D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51D2B82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537DE9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51634" w14:textId="77777777" w:rsidR="00194699" w:rsidRDefault="0019469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1BA90"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519EC87B"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94699" w14:paraId="5A2654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2D33" w14:textId="77777777" w:rsidR="00194699" w:rsidRDefault="00194699">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09C6B9EC"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7D755A6" w14:textId="77777777" w:rsidR="00194699" w:rsidRDefault="00194699">
            <w:pPr>
              <w:keepNext/>
              <w:keepLines/>
              <w:spacing w:after="0"/>
              <w:jc w:val="center"/>
              <w:rPr>
                <w:rFonts w:ascii="Arial" w:hAnsi="Arial"/>
                <w:sz w:val="18"/>
                <w:lang w:eastAsia="zh-CN"/>
              </w:rPr>
            </w:pPr>
            <w:r>
              <w:rPr>
                <w:rFonts w:ascii="Arial" w:hAnsi="Arial"/>
                <w:sz w:val="18"/>
                <w:lang w:eastAsia="zh-CN"/>
              </w:rPr>
              <w:t>DC_3A_n5A</w:t>
            </w:r>
          </w:p>
          <w:p w14:paraId="0AFD7CA7"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39A3C0C0"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194699" w14:paraId="34E0BFF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A8CD"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573BA"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05A5635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DC_5A_n79A</w:t>
            </w:r>
          </w:p>
        </w:tc>
      </w:tr>
      <w:tr w:rsidR="00194699" w14:paraId="200E720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66BD" w14:textId="77777777" w:rsidR="00194699" w:rsidRDefault="00194699">
            <w:pPr>
              <w:keepNext/>
              <w:keepLines/>
              <w:spacing w:after="0"/>
              <w:jc w:val="center"/>
              <w:rPr>
                <w:rFonts w:ascii="Arial" w:hAnsi="Arial"/>
                <w:sz w:val="18"/>
                <w:lang w:eastAsia="zh-CN"/>
              </w:rPr>
            </w:pPr>
            <w:r>
              <w:rPr>
                <w:rFonts w:ascii="Arial" w:hAnsi="Arial"/>
                <w:sz w:val="18"/>
                <w:lang w:eastAsia="zh-CN"/>
              </w:rPr>
              <w:t>DC_3A-7A_n1A</w:t>
            </w:r>
          </w:p>
          <w:p w14:paraId="019C36F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DC_3A-7C_n1A</w:t>
            </w:r>
          </w:p>
          <w:p w14:paraId="60F5F84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DC_3C-7A_n1A</w:t>
            </w:r>
          </w:p>
          <w:p w14:paraId="57418A8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6BB20A"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2699D312" w14:textId="77777777" w:rsidR="00194699" w:rsidRDefault="00194699">
            <w:pPr>
              <w:keepNext/>
              <w:keepLines/>
              <w:spacing w:after="0"/>
              <w:jc w:val="center"/>
              <w:rPr>
                <w:rFonts w:ascii="Arial" w:hAnsi="Arial"/>
                <w:sz w:val="18"/>
                <w:lang w:eastAsia="zh-CN"/>
              </w:rPr>
            </w:pPr>
            <w:r>
              <w:rPr>
                <w:rFonts w:ascii="Arial" w:hAnsi="Arial"/>
                <w:sz w:val="18"/>
                <w:lang w:eastAsia="zh-CN"/>
              </w:rPr>
              <w:t>DC_3C_n1A</w:t>
            </w:r>
          </w:p>
          <w:p w14:paraId="76431E2C" w14:textId="77777777" w:rsidR="00194699" w:rsidRDefault="00194699">
            <w:pPr>
              <w:keepNext/>
              <w:keepLines/>
              <w:spacing w:after="0"/>
              <w:jc w:val="center"/>
              <w:rPr>
                <w:rFonts w:ascii="Arial" w:hAnsi="Arial"/>
                <w:sz w:val="18"/>
                <w:lang w:eastAsia="zh-CN"/>
              </w:rPr>
            </w:pPr>
            <w:r>
              <w:rPr>
                <w:rFonts w:ascii="Arial" w:hAnsi="Arial"/>
                <w:sz w:val="18"/>
                <w:lang w:eastAsia="zh-CN"/>
              </w:rPr>
              <w:t>DC_7A_n1A</w:t>
            </w:r>
          </w:p>
          <w:p w14:paraId="07E96683"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DC_7C_n1A</w:t>
            </w:r>
          </w:p>
        </w:tc>
      </w:tr>
      <w:tr w:rsidR="00194699" w14:paraId="463748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3AFB"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5F59C5C"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3A7C1B7C"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DC_7A_n1A</w:t>
            </w:r>
          </w:p>
        </w:tc>
      </w:tr>
      <w:tr w:rsidR="00194699" w14:paraId="4329F1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06D08" w14:textId="77777777" w:rsidR="00194699" w:rsidRDefault="00194699">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9C3A3CC"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516FA56C" w14:textId="77777777" w:rsidR="00194699" w:rsidRDefault="00194699">
            <w:pPr>
              <w:keepNext/>
              <w:keepLines/>
              <w:spacing w:after="0"/>
              <w:jc w:val="center"/>
              <w:rPr>
                <w:rFonts w:ascii="Arial" w:hAnsi="Arial"/>
                <w:sz w:val="18"/>
                <w:lang w:eastAsia="zh-CN"/>
              </w:rPr>
            </w:pPr>
            <w:r>
              <w:rPr>
                <w:rFonts w:ascii="Arial" w:hAnsi="Arial"/>
                <w:sz w:val="18"/>
                <w:lang w:eastAsia="zh-CN"/>
              </w:rPr>
              <w:t>DC_7A_n1A</w:t>
            </w:r>
          </w:p>
        </w:tc>
      </w:tr>
      <w:tr w:rsidR="00194699" w14:paraId="06B8E3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98B0F" w14:textId="77777777" w:rsidR="00194699" w:rsidRDefault="00194699">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3C8990A"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01A3DF44" w14:textId="77777777" w:rsidR="00194699" w:rsidRDefault="00194699">
            <w:pPr>
              <w:keepNext/>
              <w:keepLines/>
              <w:spacing w:after="0"/>
              <w:jc w:val="center"/>
              <w:rPr>
                <w:rFonts w:ascii="Arial" w:hAnsi="Arial"/>
                <w:sz w:val="18"/>
                <w:lang w:eastAsia="zh-CN"/>
              </w:rPr>
            </w:pPr>
            <w:r>
              <w:rPr>
                <w:rFonts w:ascii="Arial" w:hAnsi="Arial"/>
                <w:sz w:val="18"/>
                <w:lang w:eastAsia="zh-CN"/>
              </w:rPr>
              <w:t>DC_7A_n1A</w:t>
            </w:r>
          </w:p>
        </w:tc>
      </w:tr>
      <w:tr w:rsidR="00194699" w14:paraId="1DABF8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0B2712" w14:textId="77777777" w:rsidR="00194699" w:rsidRDefault="00194699">
            <w:pPr>
              <w:keepNext/>
              <w:keepLines/>
              <w:spacing w:after="0"/>
              <w:jc w:val="center"/>
              <w:rPr>
                <w:rFonts w:ascii="Arial" w:hAnsi="Arial"/>
                <w:sz w:val="18"/>
              </w:rPr>
            </w:pPr>
            <w:r>
              <w:rPr>
                <w:rFonts w:ascii="Arial" w:hAnsi="Arial"/>
                <w:sz w:val="18"/>
              </w:rPr>
              <w:t>DC_3A-7A_n3A</w:t>
            </w:r>
          </w:p>
          <w:p w14:paraId="0CE6DE4F" w14:textId="77777777" w:rsidR="00194699" w:rsidRDefault="00194699">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EB22D7" w14:textId="77777777" w:rsidR="00194699" w:rsidRDefault="00194699">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4AA4570A" w14:textId="77777777" w:rsidR="00194699" w:rsidRDefault="00194699">
            <w:pPr>
              <w:keepNext/>
              <w:keepLines/>
              <w:spacing w:after="0"/>
              <w:jc w:val="center"/>
              <w:rPr>
                <w:rFonts w:ascii="Arial" w:hAnsi="Arial"/>
                <w:sz w:val="18"/>
                <w:lang w:eastAsia="fi-FI"/>
              </w:rPr>
            </w:pPr>
            <w:r>
              <w:rPr>
                <w:rFonts w:ascii="Arial" w:hAnsi="Arial"/>
                <w:sz w:val="18"/>
              </w:rPr>
              <w:t>DC_7A_n3A</w:t>
            </w:r>
          </w:p>
        </w:tc>
      </w:tr>
      <w:tr w:rsidR="00194699" w14:paraId="26D8E1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F9062" w14:textId="77777777" w:rsidR="00194699" w:rsidRDefault="00194699">
            <w:pPr>
              <w:keepNext/>
              <w:keepLines/>
              <w:spacing w:after="0"/>
              <w:jc w:val="center"/>
              <w:rPr>
                <w:rFonts w:ascii="Arial" w:hAnsi="Arial"/>
                <w:sz w:val="18"/>
                <w:lang w:eastAsia="fi-FI"/>
              </w:rPr>
            </w:pPr>
            <w:r>
              <w:rPr>
                <w:rFonts w:ascii="Arial" w:hAnsi="Arial"/>
                <w:sz w:val="18"/>
                <w:lang w:eastAsia="fi-FI"/>
              </w:rPr>
              <w:t>DC_3A-7A_n5A</w:t>
            </w:r>
          </w:p>
          <w:p w14:paraId="7802FEC0" w14:textId="77777777" w:rsidR="00194699" w:rsidRDefault="00194699">
            <w:pPr>
              <w:keepNext/>
              <w:keepLines/>
              <w:spacing w:after="0"/>
              <w:jc w:val="center"/>
              <w:rPr>
                <w:rFonts w:ascii="Arial" w:hAnsi="Arial"/>
                <w:sz w:val="18"/>
                <w:lang w:eastAsia="fi-FI"/>
              </w:rPr>
            </w:pPr>
            <w:r>
              <w:rPr>
                <w:rFonts w:ascii="Arial" w:hAnsi="Arial"/>
                <w:sz w:val="18"/>
                <w:lang w:eastAsia="fi-FI"/>
              </w:rPr>
              <w:t>DC_3C-7A_n5A</w:t>
            </w:r>
          </w:p>
          <w:p w14:paraId="25F41552" w14:textId="77777777" w:rsidR="00194699" w:rsidRDefault="00194699">
            <w:pPr>
              <w:keepNext/>
              <w:keepLines/>
              <w:spacing w:after="0"/>
              <w:jc w:val="center"/>
              <w:rPr>
                <w:rFonts w:ascii="Arial" w:hAnsi="Arial"/>
                <w:sz w:val="18"/>
                <w:lang w:eastAsia="fi-FI"/>
              </w:rPr>
            </w:pPr>
            <w:r>
              <w:rPr>
                <w:rFonts w:ascii="Arial" w:hAnsi="Arial"/>
                <w:sz w:val="18"/>
                <w:lang w:eastAsia="fi-FI"/>
              </w:rPr>
              <w:t>DC_3A-7C_n5A</w:t>
            </w:r>
          </w:p>
          <w:p w14:paraId="1FE2B126"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6B2C7C9" w14:textId="77777777" w:rsidR="00194699" w:rsidRDefault="00194699">
            <w:pPr>
              <w:keepNext/>
              <w:keepLines/>
              <w:spacing w:after="0"/>
              <w:jc w:val="center"/>
              <w:rPr>
                <w:rFonts w:ascii="Arial" w:hAnsi="Arial"/>
                <w:sz w:val="18"/>
                <w:lang w:eastAsia="fi-FI"/>
              </w:rPr>
            </w:pPr>
            <w:r>
              <w:rPr>
                <w:rFonts w:ascii="Arial" w:hAnsi="Arial"/>
                <w:sz w:val="18"/>
                <w:lang w:eastAsia="fi-FI"/>
              </w:rPr>
              <w:t>DC_3A_n5A</w:t>
            </w:r>
          </w:p>
          <w:p w14:paraId="23A740B7" w14:textId="77777777" w:rsidR="00194699" w:rsidRDefault="00194699">
            <w:pPr>
              <w:keepNext/>
              <w:keepLines/>
              <w:spacing w:after="0"/>
              <w:jc w:val="center"/>
              <w:rPr>
                <w:rFonts w:ascii="Arial" w:hAnsi="Arial"/>
                <w:sz w:val="18"/>
                <w:lang w:eastAsia="fi-FI"/>
              </w:rPr>
            </w:pPr>
            <w:r>
              <w:rPr>
                <w:rFonts w:ascii="Arial" w:hAnsi="Arial"/>
                <w:sz w:val="18"/>
                <w:lang w:eastAsia="fi-FI"/>
              </w:rPr>
              <w:t>DC_7A_n5A</w:t>
            </w:r>
          </w:p>
          <w:p w14:paraId="626A6606"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DC_7C_n5A</w:t>
            </w:r>
          </w:p>
        </w:tc>
      </w:tr>
      <w:tr w:rsidR="00194699" w14:paraId="37BC5E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4661" w14:textId="77777777" w:rsidR="00194699" w:rsidRDefault="00194699">
            <w:pPr>
              <w:keepNext/>
              <w:keepLines/>
              <w:spacing w:after="0"/>
              <w:jc w:val="center"/>
              <w:rPr>
                <w:rFonts w:ascii="Arial" w:hAnsi="Arial"/>
                <w:sz w:val="18"/>
                <w:lang w:eastAsia="ja-JP"/>
              </w:rPr>
            </w:pPr>
            <w:r>
              <w:rPr>
                <w:rFonts w:ascii="Arial" w:hAnsi="Arial"/>
                <w:sz w:val="18"/>
                <w:lang w:eastAsia="ja-JP"/>
              </w:rPr>
              <w:t>DC_3A-7A_n7A</w:t>
            </w:r>
          </w:p>
          <w:p w14:paraId="7B4CE3CE" w14:textId="77777777" w:rsidR="00194699" w:rsidRDefault="00194699">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FCC5D9B" w14:textId="77777777" w:rsidR="00194699" w:rsidRDefault="00194699">
            <w:pPr>
              <w:keepNext/>
              <w:keepLines/>
              <w:spacing w:after="0"/>
              <w:jc w:val="center"/>
              <w:rPr>
                <w:rFonts w:ascii="Arial" w:hAnsi="Arial"/>
                <w:sz w:val="18"/>
                <w:lang w:eastAsia="fi-FI"/>
              </w:rPr>
            </w:pPr>
            <w:r>
              <w:rPr>
                <w:rFonts w:ascii="Arial" w:hAnsi="Arial"/>
                <w:sz w:val="18"/>
                <w:lang w:eastAsia="fi-FI"/>
              </w:rPr>
              <w:t>DC_3A_n7A</w:t>
            </w:r>
          </w:p>
          <w:p w14:paraId="6E2FE23E" w14:textId="77777777" w:rsidR="00194699" w:rsidRDefault="00194699">
            <w:pPr>
              <w:keepNext/>
              <w:keepLines/>
              <w:spacing w:after="0"/>
              <w:jc w:val="center"/>
              <w:rPr>
                <w:rFonts w:ascii="Arial" w:hAnsi="Arial"/>
                <w:sz w:val="18"/>
                <w:lang w:eastAsia="fi-FI"/>
              </w:rPr>
            </w:pPr>
            <w:r>
              <w:rPr>
                <w:rFonts w:ascii="Arial" w:hAnsi="Arial"/>
                <w:sz w:val="18"/>
                <w:lang w:eastAsia="fi-FI"/>
              </w:rPr>
              <w:t>DC_3C_n7A</w:t>
            </w:r>
          </w:p>
          <w:p w14:paraId="3E0743AF" w14:textId="77777777" w:rsidR="00194699" w:rsidRDefault="0019469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194699" w14:paraId="3DB13A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F4ADF" w14:textId="77777777" w:rsidR="00194699" w:rsidRDefault="00194699">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E682D98" w14:textId="77777777" w:rsidR="00194699" w:rsidRDefault="00194699">
            <w:pPr>
              <w:keepNext/>
              <w:keepLines/>
              <w:spacing w:after="0"/>
              <w:jc w:val="center"/>
              <w:rPr>
                <w:rFonts w:ascii="Arial" w:hAnsi="Arial"/>
                <w:sz w:val="18"/>
                <w:lang w:eastAsia="fi-FI"/>
              </w:rPr>
            </w:pPr>
            <w:r>
              <w:rPr>
                <w:rFonts w:ascii="Arial" w:hAnsi="Arial"/>
                <w:sz w:val="18"/>
                <w:lang w:eastAsia="fi-FI"/>
              </w:rPr>
              <w:t>DC_3A_n7A</w:t>
            </w:r>
          </w:p>
          <w:p w14:paraId="3DA9FF3A" w14:textId="77777777" w:rsidR="00194699" w:rsidRDefault="0019469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194699" w14:paraId="101D817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12801B" w14:textId="77777777" w:rsidR="00194699" w:rsidRDefault="00194699">
            <w:pPr>
              <w:keepNext/>
              <w:keepLines/>
              <w:spacing w:after="0"/>
              <w:jc w:val="center"/>
              <w:rPr>
                <w:rFonts w:ascii="Arial" w:hAnsi="Arial"/>
                <w:sz w:val="18"/>
                <w:lang w:eastAsia="ja-JP"/>
              </w:rPr>
            </w:pPr>
            <w:r>
              <w:rPr>
                <w:rFonts w:ascii="Arial" w:hAnsi="Arial"/>
                <w:sz w:val="18"/>
                <w:lang w:eastAsia="ja-JP"/>
              </w:rPr>
              <w:t>DC_3A-(n)7AA</w:t>
            </w:r>
          </w:p>
          <w:p w14:paraId="07C973E3" w14:textId="77777777" w:rsidR="00194699" w:rsidRDefault="00194699">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F8A67" w14:textId="77777777" w:rsidR="00194699" w:rsidRDefault="00194699">
            <w:pPr>
              <w:keepNext/>
              <w:keepLines/>
              <w:spacing w:after="0"/>
              <w:jc w:val="center"/>
              <w:rPr>
                <w:rFonts w:ascii="Arial" w:hAnsi="Arial"/>
                <w:sz w:val="18"/>
                <w:lang w:eastAsia="fi-FI"/>
              </w:rPr>
            </w:pPr>
            <w:r>
              <w:rPr>
                <w:rFonts w:ascii="Arial" w:hAnsi="Arial"/>
                <w:sz w:val="18"/>
                <w:lang w:eastAsia="ja-JP"/>
              </w:rPr>
              <w:t>DC_3A_n7A</w:t>
            </w:r>
          </w:p>
        </w:tc>
      </w:tr>
      <w:tr w:rsidR="00194699" w14:paraId="01B972C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B6E5E" w14:textId="77777777" w:rsidR="00194699" w:rsidRDefault="00194699">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C5ED56"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722E9FE8"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5D25659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157D"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7232F48"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BD9C9F4"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05B2A2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7246C"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2FD49E1"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082650"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77E86E5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8681E"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A8F1713"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E74F504"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6465F8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F1D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DC_3A-7A_n28A</w:t>
            </w:r>
          </w:p>
          <w:p w14:paraId="4C6D8D79" w14:textId="77777777" w:rsidR="00194699" w:rsidRDefault="00194699">
            <w:pPr>
              <w:keepNext/>
              <w:keepLines/>
              <w:spacing w:after="0"/>
              <w:jc w:val="center"/>
              <w:rPr>
                <w:rFonts w:ascii="Arial" w:hAnsi="Arial"/>
                <w:noProof/>
                <w:sz w:val="18"/>
              </w:rPr>
            </w:pPr>
            <w:r>
              <w:rPr>
                <w:rFonts w:ascii="Arial" w:hAnsi="Arial"/>
                <w:noProof/>
                <w:sz w:val="18"/>
              </w:rPr>
              <w:t>DC_3A-7C_n28A</w:t>
            </w:r>
          </w:p>
          <w:p w14:paraId="21D938EB" w14:textId="77777777" w:rsidR="00194699" w:rsidRDefault="00194699">
            <w:pPr>
              <w:keepNext/>
              <w:keepLines/>
              <w:spacing w:after="0"/>
              <w:jc w:val="center"/>
              <w:rPr>
                <w:rFonts w:ascii="Arial" w:hAnsi="Arial"/>
                <w:noProof/>
                <w:sz w:val="18"/>
                <w:lang w:eastAsia="fr-FR"/>
              </w:rPr>
            </w:pPr>
            <w:r>
              <w:rPr>
                <w:rFonts w:ascii="Arial" w:hAnsi="Arial"/>
                <w:noProof/>
                <w:sz w:val="18"/>
              </w:rPr>
              <w:t>DC_3C-7A_n28A</w:t>
            </w:r>
          </w:p>
          <w:p w14:paraId="256960AC" w14:textId="77777777" w:rsidR="00194699" w:rsidRDefault="00194699">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AE5D0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DC_3A_n28A</w:t>
            </w:r>
          </w:p>
          <w:p w14:paraId="7A33DEB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DC_3C_n28A</w:t>
            </w:r>
          </w:p>
          <w:p w14:paraId="32F4C28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p w14:paraId="72D805DE" w14:textId="77777777" w:rsidR="00194699" w:rsidRDefault="00194699">
            <w:pPr>
              <w:keepNext/>
              <w:keepLines/>
              <w:spacing w:after="0"/>
              <w:jc w:val="center"/>
              <w:rPr>
                <w:rFonts w:ascii="Arial" w:hAnsi="Arial"/>
                <w:noProof/>
                <w:sz w:val="18"/>
                <w:lang w:eastAsia="zh-CN"/>
              </w:rPr>
            </w:pPr>
            <w:r>
              <w:rPr>
                <w:rFonts w:ascii="Arial" w:hAnsi="Arial"/>
                <w:noProof/>
                <w:sz w:val="18"/>
              </w:rPr>
              <w:t>DC_7C_n28A</w:t>
            </w:r>
          </w:p>
        </w:tc>
      </w:tr>
      <w:tr w:rsidR="00194699" w14:paraId="1C64DC1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770D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4DB0D7C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DC_3A_n28A</w:t>
            </w:r>
          </w:p>
          <w:p w14:paraId="1451ACF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tc>
      </w:tr>
      <w:tr w:rsidR="00194699" w14:paraId="62FB05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4054" w14:textId="77777777" w:rsidR="00194699" w:rsidRDefault="00194699">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BBFD3A6" w14:textId="77777777" w:rsidR="00194699" w:rsidRDefault="00194699">
            <w:pPr>
              <w:keepNext/>
              <w:keepLines/>
              <w:spacing w:after="0"/>
              <w:jc w:val="center"/>
              <w:rPr>
                <w:rFonts w:ascii="Arial" w:hAnsi="Arial"/>
                <w:sz w:val="18"/>
                <w:lang w:eastAsia="fr-FR"/>
              </w:rPr>
            </w:pPr>
            <w:r>
              <w:rPr>
                <w:rFonts w:ascii="Arial" w:hAnsi="Arial"/>
                <w:sz w:val="18"/>
              </w:rPr>
              <w:t>DC_3A_n40A</w:t>
            </w:r>
          </w:p>
          <w:p w14:paraId="292747D2" w14:textId="77777777" w:rsidR="00194699" w:rsidRDefault="00194699">
            <w:pPr>
              <w:keepNext/>
              <w:keepLines/>
              <w:spacing w:after="0"/>
              <w:jc w:val="center"/>
              <w:rPr>
                <w:rFonts w:ascii="Arial" w:hAnsi="Arial"/>
                <w:noProof/>
                <w:sz w:val="18"/>
                <w:lang w:eastAsia="zh-CN"/>
              </w:rPr>
            </w:pPr>
            <w:r>
              <w:rPr>
                <w:rFonts w:ascii="Arial" w:hAnsi="Arial"/>
                <w:sz w:val="18"/>
              </w:rPr>
              <w:t>DC_7A_n40A</w:t>
            </w:r>
          </w:p>
        </w:tc>
      </w:tr>
      <w:tr w:rsidR="00194699" w14:paraId="3749B9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B54E1"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424C9"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00542630"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194699" w14:paraId="49F92E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CE0A8" w14:textId="77777777" w:rsidR="00194699" w:rsidRDefault="00194699">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34ED1" w14:textId="77777777" w:rsidR="00194699" w:rsidRDefault="00194699">
            <w:pPr>
              <w:keepNext/>
              <w:keepLines/>
              <w:spacing w:after="0"/>
              <w:jc w:val="center"/>
              <w:rPr>
                <w:rFonts w:ascii="Arial" w:hAnsi="Arial"/>
                <w:sz w:val="18"/>
                <w:lang w:eastAsia="fr-FR"/>
              </w:rPr>
            </w:pPr>
            <w:r>
              <w:rPr>
                <w:rFonts w:ascii="Arial" w:hAnsi="Arial"/>
                <w:sz w:val="18"/>
              </w:rPr>
              <w:t>DC_3A_n77A</w:t>
            </w:r>
          </w:p>
          <w:p w14:paraId="22239433" w14:textId="77777777" w:rsidR="00194699" w:rsidRDefault="00194699">
            <w:pPr>
              <w:keepNext/>
              <w:keepLines/>
              <w:spacing w:after="0"/>
              <w:jc w:val="center"/>
              <w:rPr>
                <w:rFonts w:ascii="Arial" w:hAnsi="Arial"/>
                <w:sz w:val="18"/>
                <w:lang w:eastAsia="fi-FI"/>
              </w:rPr>
            </w:pPr>
            <w:r>
              <w:rPr>
                <w:rFonts w:ascii="Arial" w:hAnsi="Arial"/>
                <w:sz w:val="18"/>
              </w:rPr>
              <w:t>DC_7A_n77A</w:t>
            </w:r>
          </w:p>
        </w:tc>
      </w:tr>
      <w:tr w:rsidR="00194699" w14:paraId="1509123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8E4DD" w14:textId="77777777" w:rsidR="00194699" w:rsidRDefault="00194699">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0F650" w14:textId="77777777" w:rsidR="00194699" w:rsidRDefault="00194699">
            <w:pPr>
              <w:keepNext/>
              <w:keepLines/>
              <w:spacing w:after="0"/>
              <w:jc w:val="center"/>
              <w:rPr>
                <w:rFonts w:ascii="Arial" w:hAnsi="Arial"/>
                <w:sz w:val="18"/>
                <w:lang w:eastAsia="fr-FR"/>
              </w:rPr>
            </w:pPr>
            <w:r>
              <w:rPr>
                <w:rFonts w:ascii="Arial" w:hAnsi="Arial"/>
                <w:sz w:val="18"/>
              </w:rPr>
              <w:t>DC_3A_n77A</w:t>
            </w:r>
          </w:p>
          <w:p w14:paraId="219610A3"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7EF014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B6E2B" w14:textId="77777777" w:rsidR="00194699" w:rsidRDefault="00194699">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E19FA" w14:textId="77777777" w:rsidR="00194699" w:rsidRDefault="00194699">
            <w:pPr>
              <w:keepNext/>
              <w:keepLines/>
              <w:spacing w:after="0"/>
              <w:jc w:val="center"/>
              <w:rPr>
                <w:rFonts w:ascii="Arial" w:hAnsi="Arial"/>
                <w:sz w:val="18"/>
                <w:lang w:eastAsia="fr-FR"/>
              </w:rPr>
            </w:pPr>
            <w:r>
              <w:rPr>
                <w:rFonts w:ascii="Arial" w:hAnsi="Arial"/>
                <w:sz w:val="18"/>
              </w:rPr>
              <w:t>DC_3A_n77A</w:t>
            </w:r>
          </w:p>
          <w:p w14:paraId="2B8741B2"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27D64BD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1980C"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7E72DEA5" w14:textId="77777777" w:rsidR="00194699" w:rsidRDefault="00194699">
            <w:pPr>
              <w:keepNext/>
              <w:keepLines/>
              <w:spacing w:after="0"/>
              <w:jc w:val="center"/>
              <w:rPr>
                <w:rFonts w:ascii="Arial"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45B6D" w14:textId="77777777" w:rsidR="00194699" w:rsidRDefault="00194699">
            <w:pPr>
              <w:keepNext/>
              <w:keepLines/>
              <w:spacing w:after="0"/>
              <w:jc w:val="center"/>
              <w:rPr>
                <w:rFonts w:ascii="Arial" w:hAnsi="Arial"/>
                <w:sz w:val="18"/>
              </w:rPr>
            </w:pPr>
            <w:r>
              <w:rPr>
                <w:rFonts w:ascii="Arial" w:hAnsi="Arial"/>
                <w:sz w:val="18"/>
              </w:rPr>
              <w:t>DC_3A_n77A</w:t>
            </w:r>
          </w:p>
          <w:p w14:paraId="48C42543"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5EAECD2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27478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DC_3A-7A-7A_n77(2A)</w:t>
            </w:r>
          </w:p>
          <w:p w14:paraId="74F0AFA8" w14:textId="77777777" w:rsidR="00194699" w:rsidRDefault="00194699">
            <w:pPr>
              <w:keepNext/>
              <w:keepLines/>
              <w:spacing w:after="0"/>
              <w:jc w:val="center"/>
              <w:rPr>
                <w:rFonts w:ascii="Arial" w:hAnsi="Arial"/>
                <w:sz w:val="18"/>
              </w:rPr>
            </w:pPr>
            <w:r>
              <w:rPr>
                <w:rFonts w:ascii="Arial" w:eastAsia="맑은 고딕"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FAC27" w14:textId="77777777" w:rsidR="00194699" w:rsidRDefault="00194699">
            <w:pPr>
              <w:keepNext/>
              <w:keepLines/>
              <w:spacing w:after="0"/>
              <w:jc w:val="center"/>
              <w:rPr>
                <w:rFonts w:ascii="Arial" w:hAnsi="Arial"/>
                <w:sz w:val="18"/>
              </w:rPr>
            </w:pPr>
            <w:r>
              <w:rPr>
                <w:rFonts w:ascii="Arial" w:hAnsi="Arial"/>
                <w:sz w:val="18"/>
              </w:rPr>
              <w:t>DC_3A_n77A</w:t>
            </w:r>
          </w:p>
          <w:p w14:paraId="32CC3234"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5F50710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1505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14733CFF"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23F7C8F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73E6A79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72B92F1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0655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384C884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6B16000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460C421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194699" w14:paraId="060CBB5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DF3D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DC_3A_n7A-n28A</w:t>
            </w:r>
          </w:p>
          <w:p w14:paraId="2E512D9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B4EDE8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DC_3A_n7A</w:t>
            </w:r>
          </w:p>
          <w:p w14:paraId="1BBCF29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DC_3A_n28A</w:t>
            </w:r>
          </w:p>
          <w:p w14:paraId="3AB327D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DC_3C_n7A</w:t>
            </w:r>
          </w:p>
        </w:tc>
      </w:tr>
      <w:tr w:rsidR="00194699" w14:paraId="4AC6ED0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C276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0300DE6F"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5362026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7202ADC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1173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4F7458B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3D7D610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p w14:paraId="0E00ABA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p>
        </w:tc>
      </w:tr>
      <w:tr w:rsidR="00194699" w14:paraId="4AB215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015EF"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D65D58"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02C7EBE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94699" w14:paraId="031EACB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175C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6401C9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2494FF9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194699" w14:paraId="600A139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57074"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7947E8E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F0A2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79F5A6B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194699" w14:paraId="4A271BC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FA3E2"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F0F3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09D84DA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45CE0D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E95A" w14:textId="77777777" w:rsidR="00194699" w:rsidRDefault="0019469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1FACA"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2A3EC9BC"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94699" w14:paraId="160167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0B40"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9BE5ED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749D1C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194699" w14:paraId="4E3EBCB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C556A" w14:textId="77777777" w:rsidR="00194699" w:rsidRDefault="00194699">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75C5939A" w14:textId="77777777" w:rsidR="00194699" w:rsidRDefault="00194699">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37BC81D1" w14:textId="77777777" w:rsidR="00194699" w:rsidRDefault="00194699">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55CD06F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11BFB" w14:textId="77777777" w:rsidR="00194699" w:rsidRDefault="00194699">
            <w:pPr>
              <w:keepNext/>
              <w:keepLines/>
              <w:spacing w:after="0"/>
              <w:jc w:val="center"/>
              <w:rPr>
                <w:rFonts w:ascii="Arial" w:hAnsi="Arial"/>
                <w:sz w:val="18"/>
                <w:lang w:eastAsia="zh-CN"/>
              </w:rPr>
            </w:pPr>
            <w:r>
              <w:rPr>
                <w:rFonts w:ascii="Arial" w:hAnsi="Arial"/>
                <w:sz w:val="18"/>
                <w:lang w:eastAsia="zh-CN"/>
              </w:rPr>
              <w:t>DC_3A_n7A</w:t>
            </w:r>
          </w:p>
          <w:p w14:paraId="1AEB3564" w14:textId="77777777" w:rsidR="00194699" w:rsidRDefault="00194699">
            <w:pPr>
              <w:keepNext/>
              <w:keepLines/>
              <w:spacing w:after="0"/>
              <w:jc w:val="center"/>
              <w:rPr>
                <w:rFonts w:ascii="Arial" w:hAnsi="Arial"/>
                <w:sz w:val="18"/>
                <w:lang w:eastAsia="zh-CN"/>
              </w:rPr>
            </w:pPr>
            <w:r>
              <w:rPr>
                <w:rFonts w:ascii="Arial" w:hAnsi="Arial"/>
                <w:sz w:val="18"/>
                <w:lang w:eastAsia="zh-CN"/>
              </w:rPr>
              <w:t>DC_3C_n7A</w:t>
            </w:r>
          </w:p>
          <w:p w14:paraId="4C6C0290"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p>
          <w:p w14:paraId="66AB21DB" w14:textId="77777777" w:rsidR="00194699" w:rsidRDefault="00194699">
            <w:pPr>
              <w:keepNext/>
              <w:keepLines/>
              <w:spacing w:after="0"/>
              <w:jc w:val="center"/>
              <w:rPr>
                <w:rFonts w:ascii="Arial" w:hAnsi="Arial"/>
                <w:sz w:val="18"/>
                <w:lang w:eastAsia="zh-CN"/>
              </w:rPr>
            </w:pPr>
            <w:r>
              <w:rPr>
                <w:rFonts w:ascii="Arial" w:hAnsi="Arial"/>
                <w:sz w:val="18"/>
                <w:lang w:eastAsia="zh-CN"/>
              </w:rPr>
              <w:t>DC_3C_n78A</w:t>
            </w:r>
          </w:p>
        </w:tc>
      </w:tr>
      <w:tr w:rsidR="00194699" w14:paraId="48B9C41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A1FAE" w14:textId="77777777" w:rsidR="00194699" w:rsidRDefault="00194699">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65FE2B54" w14:textId="77777777" w:rsidR="00194699" w:rsidRDefault="00194699">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11C8A" w14:textId="77777777" w:rsidR="00194699" w:rsidRDefault="00194699">
            <w:pPr>
              <w:keepNext/>
              <w:keepLines/>
              <w:spacing w:after="0"/>
              <w:jc w:val="center"/>
              <w:rPr>
                <w:rFonts w:ascii="Arial" w:hAnsi="Arial"/>
                <w:sz w:val="18"/>
                <w:lang w:eastAsia="zh-CN"/>
              </w:rPr>
            </w:pPr>
            <w:r>
              <w:rPr>
                <w:rFonts w:ascii="Arial" w:hAnsi="Arial"/>
                <w:sz w:val="18"/>
                <w:lang w:eastAsia="zh-CN"/>
              </w:rPr>
              <w:t>DC_3A_n7A</w:t>
            </w:r>
          </w:p>
          <w:p w14:paraId="0B40D0F9" w14:textId="77777777" w:rsidR="00194699" w:rsidRDefault="00194699">
            <w:pPr>
              <w:keepNext/>
              <w:keepLines/>
              <w:spacing w:after="0"/>
              <w:jc w:val="center"/>
              <w:rPr>
                <w:rFonts w:ascii="Arial" w:hAnsi="Arial"/>
                <w:sz w:val="18"/>
                <w:lang w:eastAsia="zh-CN"/>
              </w:rPr>
            </w:pPr>
            <w:r>
              <w:rPr>
                <w:rFonts w:ascii="Arial" w:hAnsi="Arial"/>
                <w:sz w:val="18"/>
                <w:lang w:eastAsia="zh-CN"/>
              </w:rPr>
              <w:t>DC_3A_n7B</w:t>
            </w:r>
          </w:p>
          <w:p w14:paraId="509D9714"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p>
        </w:tc>
      </w:tr>
      <w:tr w:rsidR="00194699" w14:paraId="744B293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385F0" w14:textId="77777777" w:rsidR="00194699" w:rsidRDefault="00194699">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3155FFC9" w14:textId="77777777" w:rsidR="00194699" w:rsidRDefault="00194699">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29351" w14:textId="77777777" w:rsidR="00194699" w:rsidRDefault="00194699">
            <w:pPr>
              <w:keepNext/>
              <w:keepLines/>
              <w:spacing w:after="0"/>
              <w:jc w:val="center"/>
              <w:rPr>
                <w:rFonts w:ascii="Arial" w:hAnsi="Arial"/>
                <w:sz w:val="18"/>
                <w:lang w:eastAsia="zh-CN"/>
              </w:rPr>
            </w:pPr>
            <w:r>
              <w:rPr>
                <w:rFonts w:ascii="Arial" w:hAnsi="Arial"/>
                <w:sz w:val="18"/>
                <w:lang w:eastAsia="zh-CN"/>
              </w:rPr>
              <w:t>DC_3A_n7A</w:t>
            </w:r>
          </w:p>
          <w:p w14:paraId="541A6756"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p>
          <w:p w14:paraId="13FB3113" w14:textId="77777777" w:rsidR="00194699" w:rsidRDefault="00194699">
            <w:pPr>
              <w:keepNext/>
              <w:keepLines/>
              <w:spacing w:after="0"/>
              <w:jc w:val="center"/>
              <w:rPr>
                <w:rFonts w:ascii="Arial" w:hAnsi="Arial"/>
                <w:sz w:val="18"/>
                <w:lang w:eastAsia="zh-CN"/>
              </w:rPr>
            </w:pPr>
            <w:r>
              <w:rPr>
                <w:rFonts w:ascii="Arial" w:hAnsi="Arial"/>
                <w:sz w:val="18"/>
                <w:lang w:eastAsia="zh-CN"/>
              </w:rPr>
              <w:t>DC_3C_n7A</w:t>
            </w:r>
          </w:p>
          <w:p w14:paraId="26966FC9" w14:textId="77777777" w:rsidR="00194699" w:rsidRDefault="00194699">
            <w:pPr>
              <w:keepNext/>
              <w:keepLines/>
              <w:spacing w:after="0"/>
              <w:jc w:val="center"/>
              <w:rPr>
                <w:rFonts w:ascii="Arial" w:hAnsi="Arial"/>
                <w:sz w:val="18"/>
                <w:lang w:eastAsia="zh-CN"/>
              </w:rPr>
            </w:pPr>
            <w:r>
              <w:rPr>
                <w:rFonts w:ascii="Arial" w:hAnsi="Arial"/>
                <w:sz w:val="18"/>
                <w:lang w:eastAsia="zh-CN"/>
              </w:rPr>
              <w:t>DC_3C_n78A</w:t>
            </w:r>
          </w:p>
        </w:tc>
      </w:tr>
      <w:tr w:rsidR="00194699" w14:paraId="193479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A0459" w14:textId="77777777" w:rsidR="00194699" w:rsidRDefault="00194699">
            <w:pPr>
              <w:keepNext/>
              <w:keepLines/>
              <w:spacing w:after="0"/>
              <w:jc w:val="center"/>
              <w:rPr>
                <w:rFonts w:ascii="Arial" w:hAnsi="Arial"/>
                <w:sz w:val="18"/>
                <w:lang w:eastAsia="zh-CN"/>
              </w:rPr>
            </w:pPr>
            <w:r>
              <w:rPr>
                <w:rFonts w:ascii="Arial" w:hAnsi="Arial"/>
                <w:sz w:val="18"/>
                <w:lang w:eastAsia="zh-CN"/>
              </w:rPr>
              <w:t>DC_3A-8A_n1A</w:t>
            </w:r>
          </w:p>
          <w:p w14:paraId="1E056F20" w14:textId="77777777" w:rsidR="00194699" w:rsidRDefault="00194699">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184D938"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708E2BD5" w14:textId="77777777" w:rsidR="00194699" w:rsidRDefault="00194699">
            <w:pPr>
              <w:keepNext/>
              <w:keepLines/>
              <w:spacing w:after="0"/>
              <w:jc w:val="center"/>
              <w:rPr>
                <w:rFonts w:ascii="Arial" w:hAnsi="Arial"/>
                <w:sz w:val="18"/>
                <w:lang w:eastAsia="zh-CN"/>
              </w:rPr>
            </w:pPr>
            <w:r>
              <w:rPr>
                <w:rFonts w:ascii="Arial" w:hAnsi="Arial"/>
                <w:sz w:val="18"/>
                <w:lang w:eastAsia="zh-CN"/>
              </w:rPr>
              <w:t>DC_8A_n1A</w:t>
            </w:r>
          </w:p>
        </w:tc>
      </w:tr>
      <w:tr w:rsidR="00194699" w14:paraId="6EA487F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A65E2" w14:textId="77777777" w:rsidR="00194699" w:rsidRDefault="00194699">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8C34619" w14:textId="77777777" w:rsidR="00194699" w:rsidRDefault="00194699">
            <w:pPr>
              <w:keepNext/>
              <w:keepLines/>
              <w:spacing w:after="0"/>
              <w:jc w:val="center"/>
              <w:rPr>
                <w:rFonts w:ascii="Arial" w:hAnsi="Arial"/>
                <w:sz w:val="18"/>
                <w:lang w:eastAsia="zh-CN"/>
              </w:rPr>
            </w:pPr>
            <w:r>
              <w:rPr>
                <w:rFonts w:ascii="Arial" w:hAnsi="Arial"/>
                <w:sz w:val="18"/>
                <w:lang w:eastAsia="zh-CN"/>
              </w:rPr>
              <w:t>DC_3A_n1A</w:t>
            </w:r>
          </w:p>
          <w:p w14:paraId="0665135D" w14:textId="77777777" w:rsidR="00194699" w:rsidRDefault="00194699">
            <w:pPr>
              <w:keepNext/>
              <w:keepLines/>
              <w:spacing w:after="0"/>
              <w:jc w:val="center"/>
              <w:rPr>
                <w:rFonts w:ascii="Arial" w:hAnsi="Arial"/>
                <w:sz w:val="18"/>
                <w:lang w:eastAsia="zh-CN"/>
              </w:rPr>
            </w:pPr>
            <w:r>
              <w:rPr>
                <w:rFonts w:ascii="Arial" w:hAnsi="Arial"/>
                <w:sz w:val="18"/>
                <w:lang w:eastAsia="zh-CN"/>
              </w:rPr>
              <w:t>DC_8A_n1A</w:t>
            </w:r>
          </w:p>
        </w:tc>
      </w:tr>
      <w:tr w:rsidR="00194699" w14:paraId="7AF679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FFE206" w14:textId="77777777" w:rsidR="00194699" w:rsidRDefault="00194699">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EBFF1"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DC_3A_n8A</w:t>
            </w:r>
          </w:p>
          <w:p w14:paraId="3E66707E" w14:textId="77777777" w:rsidR="00194699" w:rsidRDefault="00194699">
            <w:pPr>
              <w:keepNext/>
              <w:keepLines/>
              <w:spacing w:after="0"/>
              <w:jc w:val="center"/>
              <w:rPr>
                <w:rFonts w:ascii="Arial" w:hAnsi="Arial"/>
                <w:sz w:val="18"/>
                <w:lang w:eastAsia="zh-CN"/>
              </w:rPr>
            </w:pPr>
            <w:r>
              <w:rPr>
                <w:rFonts w:ascii="Arial" w:hAnsi="Arial" w:cs="Arial"/>
                <w:sz w:val="18"/>
                <w:lang w:eastAsia="zh-TW"/>
              </w:rPr>
              <w:t>DC_3A_n78A</w:t>
            </w:r>
          </w:p>
        </w:tc>
      </w:tr>
      <w:tr w:rsidR="00194699" w14:paraId="0E4E2C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5F22" w14:textId="77777777" w:rsidR="00194699" w:rsidRDefault="00194699">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02278B60"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DC_3A_n8A</w:t>
            </w:r>
          </w:p>
          <w:p w14:paraId="421A8431" w14:textId="77777777" w:rsidR="00194699" w:rsidRDefault="00194699">
            <w:pPr>
              <w:keepNext/>
              <w:keepLines/>
              <w:spacing w:after="0"/>
              <w:jc w:val="center"/>
              <w:rPr>
                <w:rFonts w:ascii="Arial" w:hAnsi="Arial"/>
                <w:sz w:val="18"/>
                <w:lang w:eastAsia="zh-CN"/>
              </w:rPr>
            </w:pPr>
            <w:r>
              <w:rPr>
                <w:rFonts w:ascii="Arial" w:hAnsi="Arial" w:cs="Arial"/>
                <w:sz w:val="18"/>
                <w:lang w:eastAsia="ja-JP"/>
              </w:rPr>
              <w:t>DC_3A_n40A</w:t>
            </w:r>
          </w:p>
        </w:tc>
      </w:tr>
      <w:tr w:rsidR="00194699" w14:paraId="62D920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0A094" w14:textId="77777777" w:rsidR="00194699" w:rsidRDefault="00194699">
            <w:pPr>
              <w:keepNext/>
              <w:keepLines/>
              <w:spacing w:after="0"/>
              <w:jc w:val="center"/>
              <w:rPr>
                <w:rFonts w:ascii="Arial" w:hAnsi="Arial"/>
                <w:sz w:val="18"/>
              </w:rPr>
            </w:pPr>
            <w:r>
              <w:rPr>
                <w:rFonts w:ascii="Arial" w:hAnsi="Arial"/>
                <w:sz w:val="18"/>
              </w:rPr>
              <w:t>DC_3A-8</w:t>
            </w:r>
            <w:r>
              <w:rPr>
                <w:rFonts w:ascii="Arial" w:eastAsia="맑은 고딕" w:hAnsi="Arial"/>
                <w:sz w:val="18"/>
              </w:rPr>
              <w:t>A_</w:t>
            </w:r>
            <w:r>
              <w:rPr>
                <w:rFonts w:ascii="Arial" w:hAnsi="Arial"/>
                <w:sz w:val="18"/>
              </w:rPr>
              <w:t>n28A</w:t>
            </w:r>
          </w:p>
          <w:p w14:paraId="46BD3039" w14:textId="77777777" w:rsidR="00194699" w:rsidRDefault="00194699">
            <w:pPr>
              <w:keepNext/>
              <w:keepLines/>
              <w:spacing w:after="0"/>
              <w:jc w:val="center"/>
              <w:rPr>
                <w:rFonts w:ascii="Arial" w:hAnsi="Arial"/>
                <w:sz w:val="18"/>
                <w:lang w:eastAsia="zh-CN"/>
              </w:rPr>
            </w:pPr>
            <w:r>
              <w:rPr>
                <w:rFonts w:ascii="Arial" w:hAnsi="Arial"/>
                <w:sz w:val="18"/>
              </w:rPr>
              <w:t>DC_3C-8</w:t>
            </w:r>
            <w:r>
              <w:rPr>
                <w:rFonts w:ascii="Arial" w:eastAsia="맑은 고딕"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2EFC81B" w14:textId="77777777" w:rsidR="00194699" w:rsidRDefault="00194699">
            <w:pPr>
              <w:keepNext/>
              <w:keepLines/>
              <w:spacing w:after="0"/>
              <w:jc w:val="center"/>
              <w:rPr>
                <w:rFonts w:ascii="Arial" w:hAnsi="Arial"/>
                <w:sz w:val="18"/>
                <w:lang w:eastAsia="fr-FR"/>
              </w:rPr>
            </w:pPr>
            <w:r>
              <w:rPr>
                <w:rFonts w:ascii="Arial" w:hAnsi="Arial"/>
                <w:sz w:val="18"/>
              </w:rPr>
              <w:t>DC_3A_n28A</w:t>
            </w:r>
          </w:p>
          <w:p w14:paraId="23DCA600" w14:textId="77777777" w:rsidR="00194699" w:rsidRDefault="00194699">
            <w:pPr>
              <w:keepNext/>
              <w:keepLines/>
              <w:spacing w:after="0"/>
              <w:jc w:val="center"/>
              <w:rPr>
                <w:rFonts w:ascii="Arial" w:hAnsi="Arial"/>
                <w:sz w:val="18"/>
                <w:lang w:eastAsia="zh-CN"/>
              </w:rPr>
            </w:pPr>
            <w:r>
              <w:rPr>
                <w:rFonts w:ascii="Arial" w:hAnsi="Arial"/>
                <w:sz w:val="18"/>
              </w:rPr>
              <w:t>DC_8A_n28A</w:t>
            </w:r>
          </w:p>
        </w:tc>
      </w:tr>
      <w:tr w:rsidR="00194699" w14:paraId="5F37F0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1C0AD" w14:textId="77777777" w:rsidR="00194699" w:rsidRDefault="00194699">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0FD981BF"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26532826" w14:textId="77777777" w:rsidR="00194699" w:rsidRDefault="00194699">
            <w:pPr>
              <w:keepNext/>
              <w:keepLines/>
              <w:spacing w:after="0"/>
              <w:jc w:val="center"/>
              <w:rPr>
                <w:rFonts w:ascii="Arial" w:hAnsi="Arial"/>
                <w:sz w:val="18"/>
              </w:rPr>
            </w:pPr>
            <w:r>
              <w:rPr>
                <w:rFonts w:ascii="Arial" w:hAnsi="Arial" w:cs="Arial"/>
                <w:color w:val="000000"/>
                <w:sz w:val="18"/>
                <w:szCs w:val="18"/>
              </w:rPr>
              <w:t>DC_8A_n40A</w:t>
            </w:r>
          </w:p>
        </w:tc>
      </w:tr>
      <w:tr w:rsidR="00194699" w14:paraId="4C59E5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AFA9" w14:textId="77777777" w:rsidR="00194699" w:rsidRDefault="00194699">
            <w:pPr>
              <w:keepNext/>
              <w:keepLines/>
              <w:spacing w:after="0"/>
              <w:jc w:val="center"/>
              <w:rPr>
                <w:rFonts w:ascii="Arial" w:hAnsi="Arial"/>
                <w:sz w:val="18"/>
                <w:lang w:eastAsia="zh-CN"/>
              </w:rPr>
            </w:pPr>
            <w:r>
              <w:rPr>
                <w:rFonts w:ascii="Arial" w:hAnsi="Arial"/>
                <w:sz w:val="18"/>
              </w:rPr>
              <w:t>DC_3A-</w:t>
            </w:r>
            <w:r>
              <w:rPr>
                <w:rFonts w:ascii="Arial" w:eastAsia="맑은 고딕" w:hAnsi="Arial"/>
                <w:sz w:val="18"/>
              </w:rPr>
              <w:t>8A_</w:t>
            </w:r>
            <w:r>
              <w:rPr>
                <w:rFonts w:ascii="Arial" w:hAnsi="Arial"/>
                <w:sz w:val="18"/>
              </w:rPr>
              <w:t>n</w:t>
            </w:r>
            <w:r>
              <w:rPr>
                <w:rFonts w:ascii="Arial" w:eastAsia="맑은 고딕" w:hAnsi="Arial"/>
                <w:sz w:val="18"/>
              </w:rPr>
              <w:t>77</w:t>
            </w:r>
            <w:r>
              <w:rPr>
                <w:rFonts w:ascii="Arial" w:hAnsi="Arial"/>
                <w:sz w:val="18"/>
              </w:rPr>
              <w:t>A</w:t>
            </w:r>
            <w:r>
              <w:rPr>
                <w:rFonts w:ascii="Arial" w:hAnsi="Arial"/>
                <w:noProof/>
                <w:sz w:val="18"/>
                <w:vertAlign w:val="superscript"/>
                <w:lang w:eastAsia="zh-CN"/>
              </w:rPr>
              <w:t>5</w:t>
            </w:r>
          </w:p>
          <w:p w14:paraId="0EA48E0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9E9A61E" w14:textId="77777777" w:rsidR="00194699" w:rsidRDefault="00194699">
            <w:pPr>
              <w:keepNext/>
              <w:keepLines/>
              <w:spacing w:after="0"/>
              <w:jc w:val="center"/>
              <w:rPr>
                <w:rFonts w:ascii="Arial" w:hAnsi="Arial"/>
                <w:sz w:val="18"/>
              </w:rPr>
            </w:pPr>
            <w:r>
              <w:rPr>
                <w:rFonts w:ascii="Arial" w:hAnsi="Arial"/>
                <w:sz w:val="18"/>
              </w:rPr>
              <w:t>DC_3A_n77A</w:t>
            </w:r>
          </w:p>
          <w:p w14:paraId="7396B2E4" w14:textId="77777777" w:rsidR="00194699" w:rsidRDefault="00194699">
            <w:pPr>
              <w:keepNext/>
              <w:keepLines/>
              <w:spacing w:after="0"/>
              <w:jc w:val="center"/>
              <w:rPr>
                <w:rFonts w:ascii="Arial" w:hAnsi="Arial"/>
                <w:sz w:val="18"/>
                <w:lang w:eastAsia="zh-CN"/>
              </w:rPr>
            </w:pPr>
            <w:r>
              <w:rPr>
                <w:rFonts w:ascii="Arial" w:hAnsi="Arial"/>
                <w:sz w:val="18"/>
                <w:lang w:eastAsia="zh-CN"/>
              </w:rPr>
              <w:t>DC_3C_n77A</w:t>
            </w:r>
          </w:p>
          <w:p w14:paraId="7759D554" w14:textId="77777777" w:rsidR="00194699" w:rsidRDefault="00194699">
            <w:pPr>
              <w:keepNext/>
              <w:keepLines/>
              <w:spacing w:after="0"/>
              <w:jc w:val="center"/>
              <w:rPr>
                <w:rFonts w:ascii="Arial" w:hAnsi="Arial"/>
                <w:sz w:val="18"/>
                <w:lang w:eastAsia="fi-FI"/>
              </w:rPr>
            </w:pPr>
            <w:r>
              <w:rPr>
                <w:rFonts w:ascii="Arial" w:hAnsi="Arial"/>
                <w:sz w:val="18"/>
              </w:rPr>
              <w:t>DC_8A_n77A</w:t>
            </w:r>
          </w:p>
        </w:tc>
      </w:tr>
      <w:tr w:rsidR="00194699" w14:paraId="18C5D5D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83FAA" w14:textId="77777777" w:rsidR="00194699" w:rsidRDefault="00194699">
            <w:pPr>
              <w:keepNext/>
              <w:keepLines/>
              <w:spacing w:after="0"/>
              <w:jc w:val="center"/>
              <w:rPr>
                <w:rFonts w:ascii="Arial" w:hAnsi="Arial"/>
                <w:sz w:val="18"/>
              </w:rPr>
            </w:pPr>
            <w:r>
              <w:rPr>
                <w:rFonts w:ascii="Arial" w:hAnsi="Arial"/>
                <w:sz w:val="18"/>
              </w:rPr>
              <w:t>DC_3A-</w:t>
            </w:r>
            <w:r>
              <w:rPr>
                <w:rFonts w:ascii="Arial" w:eastAsia="맑은 고딕" w:hAnsi="Arial"/>
                <w:sz w:val="18"/>
              </w:rPr>
              <w:t>8A_</w:t>
            </w:r>
            <w:r>
              <w:rPr>
                <w:rFonts w:ascii="Arial" w:hAnsi="Arial"/>
                <w:sz w:val="18"/>
              </w:rPr>
              <w:t>n</w:t>
            </w:r>
            <w:r>
              <w:rPr>
                <w:rFonts w:ascii="Arial" w:eastAsia="맑은 고딕" w:hAnsi="Arial"/>
                <w:sz w:val="18"/>
              </w:rPr>
              <w:t>77(2</w:t>
            </w:r>
            <w:r>
              <w:rPr>
                <w:rFonts w:ascii="Arial" w:hAnsi="Arial"/>
                <w:sz w:val="18"/>
              </w:rPr>
              <w:t>A)</w:t>
            </w:r>
            <w:r>
              <w:rPr>
                <w:rFonts w:ascii="Arial" w:hAnsi="Arial"/>
                <w:noProof/>
                <w:sz w:val="18"/>
                <w:vertAlign w:val="superscript"/>
                <w:lang w:eastAsia="zh-CN"/>
              </w:rPr>
              <w:t xml:space="preserve"> 5</w:t>
            </w:r>
          </w:p>
          <w:p w14:paraId="4A6F2F54" w14:textId="77777777" w:rsidR="00194699" w:rsidRDefault="00194699">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67789CD" w14:textId="77777777" w:rsidR="00194699" w:rsidRDefault="00194699">
            <w:pPr>
              <w:keepNext/>
              <w:keepLines/>
              <w:spacing w:after="0"/>
              <w:jc w:val="center"/>
              <w:rPr>
                <w:rFonts w:ascii="Arial" w:hAnsi="Arial"/>
                <w:sz w:val="18"/>
              </w:rPr>
            </w:pPr>
            <w:r>
              <w:rPr>
                <w:rFonts w:ascii="Arial" w:hAnsi="Arial"/>
                <w:sz w:val="18"/>
              </w:rPr>
              <w:t>DC_3A_n77A</w:t>
            </w:r>
          </w:p>
          <w:p w14:paraId="52EE409C" w14:textId="77777777" w:rsidR="00194699" w:rsidRDefault="00194699">
            <w:pPr>
              <w:keepNext/>
              <w:keepLines/>
              <w:spacing w:after="0"/>
              <w:jc w:val="center"/>
              <w:rPr>
                <w:rFonts w:ascii="Arial" w:hAnsi="Arial"/>
                <w:sz w:val="18"/>
              </w:rPr>
            </w:pPr>
            <w:r>
              <w:rPr>
                <w:rFonts w:ascii="Arial" w:hAnsi="Arial"/>
                <w:sz w:val="18"/>
                <w:lang w:eastAsia="zh-CN"/>
              </w:rPr>
              <w:t>DC_3C_n77A</w:t>
            </w:r>
          </w:p>
          <w:p w14:paraId="193170EC" w14:textId="77777777" w:rsidR="00194699" w:rsidRDefault="00194699">
            <w:pPr>
              <w:keepNext/>
              <w:keepLines/>
              <w:spacing w:after="0"/>
              <w:jc w:val="center"/>
              <w:rPr>
                <w:rFonts w:ascii="Arial" w:hAnsi="Arial"/>
                <w:sz w:val="18"/>
              </w:rPr>
            </w:pPr>
            <w:r>
              <w:rPr>
                <w:rFonts w:ascii="Arial" w:hAnsi="Arial"/>
                <w:sz w:val="18"/>
              </w:rPr>
              <w:t>DC_8A_n77A</w:t>
            </w:r>
          </w:p>
        </w:tc>
      </w:tr>
      <w:tr w:rsidR="00194699" w14:paraId="5B0B205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882B9" w14:textId="77777777" w:rsidR="00194699" w:rsidRDefault="00194699">
            <w:pPr>
              <w:keepNext/>
              <w:keepLines/>
              <w:spacing w:after="0"/>
              <w:jc w:val="center"/>
              <w:rPr>
                <w:rFonts w:ascii="Arial" w:hAnsi="Arial"/>
                <w:noProof/>
                <w:sz w:val="18"/>
                <w:lang w:eastAsia="zh-CN"/>
              </w:rPr>
            </w:pPr>
            <w:r>
              <w:rPr>
                <w:rFonts w:ascii="Arial" w:hAnsi="Arial"/>
                <w:sz w:val="18"/>
              </w:rPr>
              <w:t>DC_3A-</w:t>
            </w:r>
            <w:r>
              <w:rPr>
                <w:rFonts w:ascii="Arial" w:eastAsia="맑은 고딕" w:hAnsi="Arial"/>
                <w:sz w:val="18"/>
              </w:rPr>
              <w:t>8A_</w:t>
            </w:r>
            <w:r>
              <w:rPr>
                <w:rFonts w:ascii="Arial" w:hAnsi="Arial"/>
                <w:sz w:val="18"/>
              </w:rPr>
              <w:t>n</w:t>
            </w:r>
            <w:r>
              <w:rPr>
                <w:rFonts w:ascii="Arial" w:eastAsia="맑은 고딕"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3ABDE34" w14:textId="77777777" w:rsidR="00194699" w:rsidRDefault="00194699">
            <w:pPr>
              <w:keepNext/>
              <w:keepLines/>
              <w:spacing w:after="0"/>
              <w:jc w:val="center"/>
              <w:rPr>
                <w:rFonts w:ascii="Arial" w:hAnsi="Arial"/>
                <w:sz w:val="18"/>
              </w:rPr>
            </w:pPr>
            <w:r>
              <w:rPr>
                <w:rFonts w:ascii="Arial" w:hAnsi="Arial"/>
                <w:sz w:val="18"/>
              </w:rPr>
              <w:t>DC_3A_n77A</w:t>
            </w:r>
          </w:p>
          <w:p w14:paraId="2378596B" w14:textId="77777777" w:rsidR="00194699" w:rsidRDefault="00194699">
            <w:pPr>
              <w:keepNext/>
              <w:keepLines/>
              <w:spacing w:after="0"/>
              <w:jc w:val="center"/>
              <w:rPr>
                <w:rFonts w:ascii="Arial" w:hAnsi="Arial"/>
                <w:noProof/>
                <w:sz w:val="18"/>
                <w:lang w:eastAsia="zh-CN"/>
              </w:rPr>
            </w:pPr>
            <w:r>
              <w:rPr>
                <w:rFonts w:ascii="Arial" w:hAnsi="Arial"/>
                <w:sz w:val="18"/>
              </w:rPr>
              <w:t>DC_8A_n77A</w:t>
            </w:r>
          </w:p>
        </w:tc>
      </w:tr>
      <w:tr w:rsidR="00194699" w14:paraId="3ABAA5B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3B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52BD9AE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BC2E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45A0892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4699" w14:paraId="4B1D643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328D5"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DF2295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5E284CF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DC_8A_n78A</w:t>
            </w:r>
          </w:p>
        </w:tc>
      </w:tr>
      <w:tr w:rsidR="00194699" w14:paraId="197E88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6C9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43E7A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41B61A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4699" w14:paraId="5C7D94F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3CD6" w14:textId="77777777" w:rsidR="00194699" w:rsidRDefault="0019469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6F3A9B7B" w14:textId="77777777" w:rsidR="00194699" w:rsidRDefault="00194699">
            <w:pPr>
              <w:keepNext/>
              <w:keepLines/>
              <w:spacing w:after="0"/>
              <w:jc w:val="center"/>
              <w:rPr>
                <w:rFonts w:ascii="Arial" w:hAnsi="Arial"/>
                <w:sz w:val="18"/>
              </w:rPr>
            </w:pPr>
            <w:r>
              <w:rPr>
                <w:rFonts w:ascii="Arial" w:hAnsi="Arial"/>
                <w:sz w:val="18"/>
              </w:rPr>
              <w:t>DC_3A_n78A</w:t>
            </w:r>
          </w:p>
          <w:p w14:paraId="366BB14D" w14:textId="77777777" w:rsidR="00194699" w:rsidRDefault="00194699">
            <w:pPr>
              <w:keepNext/>
              <w:keepLines/>
              <w:spacing w:after="0"/>
              <w:jc w:val="center"/>
              <w:rPr>
                <w:rFonts w:ascii="Arial" w:hAnsi="Arial"/>
                <w:noProof/>
                <w:sz w:val="18"/>
                <w:lang w:eastAsia="zh-CN"/>
              </w:rPr>
            </w:pPr>
            <w:r>
              <w:rPr>
                <w:rFonts w:ascii="Arial" w:hAnsi="Arial"/>
                <w:sz w:val="18"/>
              </w:rPr>
              <w:t>DC_8A_n78A</w:t>
            </w:r>
          </w:p>
        </w:tc>
      </w:tr>
      <w:tr w:rsidR="00194699" w14:paraId="155C633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79D58" w14:textId="77777777" w:rsidR="00194699" w:rsidRDefault="00194699">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CEC10DB" w14:textId="77777777" w:rsidR="00194699" w:rsidRDefault="00194699">
            <w:pPr>
              <w:keepNext/>
              <w:keepLines/>
              <w:spacing w:after="0"/>
              <w:jc w:val="center"/>
              <w:rPr>
                <w:rFonts w:ascii="Arial" w:hAnsi="Arial"/>
                <w:sz w:val="18"/>
              </w:rPr>
            </w:pPr>
            <w:r>
              <w:rPr>
                <w:rFonts w:ascii="Arial" w:hAnsi="Arial"/>
                <w:sz w:val="18"/>
              </w:rPr>
              <w:t>DC_3A_n78A</w:t>
            </w:r>
          </w:p>
          <w:p w14:paraId="074FA43D" w14:textId="77777777" w:rsidR="00194699" w:rsidRDefault="00194699">
            <w:pPr>
              <w:keepNext/>
              <w:keepLines/>
              <w:spacing w:after="0"/>
              <w:jc w:val="center"/>
              <w:rPr>
                <w:rFonts w:ascii="Arial" w:hAnsi="Arial"/>
                <w:noProof/>
                <w:sz w:val="18"/>
                <w:lang w:eastAsia="zh-CN"/>
              </w:rPr>
            </w:pPr>
            <w:r>
              <w:rPr>
                <w:rFonts w:ascii="Arial" w:hAnsi="Arial"/>
                <w:sz w:val="18"/>
              </w:rPr>
              <w:t>DC_8A_n78A</w:t>
            </w:r>
          </w:p>
        </w:tc>
      </w:tr>
      <w:tr w:rsidR="00194699" w14:paraId="67988A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82C60" w14:textId="77777777" w:rsidR="00194699" w:rsidRDefault="00194699">
            <w:pPr>
              <w:keepNext/>
              <w:keepLines/>
              <w:spacing w:after="0"/>
              <w:jc w:val="center"/>
              <w:rPr>
                <w:rFonts w:ascii="Arial" w:hAnsi="Arial"/>
                <w:noProof/>
                <w:sz w:val="18"/>
                <w:lang w:eastAsia="zh-CN"/>
              </w:rPr>
            </w:pPr>
            <w:r>
              <w:rPr>
                <w:rFonts w:ascii="Arial" w:hAnsi="Arial"/>
                <w:sz w:val="18"/>
              </w:rPr>
              <w:t>DC_3A-</w:t>
            </w:r>
            <w:r>
              <w:rPr>
                <w:rFonts w:ascii="Arial" w:eastAsia="맑은 고딕" w:hAnsi="Arial"/>
                <w:sz w:val="18"/>
              </w:rPr>
              <w:t>8A_</w:t>
            </w:r>
            <w:r>
              <w:rPr>
                <w:rFonts w:ascii="Arial" w:hAnsi="Arial"/>
                <w:sz w:val="18"/>
              </w:rPr>
              <w:t>n</w:t>
            </w:r>
            <w:r>
              <w:rPr>
                <w:rFonts w:ascii="Arial" w:eastAsia="맑은 고딕"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B131A" w14:textId="77777777" w:rsidR="00194699" w:rsidRDefault="00194699">
            <w:pPr>
              <w:keepNext/>
              <w:keepLines/>
              <w:spacing w:after="0"/>
              <w:jc w:val="center"/>
              <w:rPr>
                <w:rFonts w:ascii="Arial" w:hAnsi="Arial"/>
                <w:sz w:val="18"/>
              </w:rPr>
            </w:pPr>
            <w:r>
              <w:rPr>
                <w:rFonts w:ascii="Arial" w:hAnsi="Arial"/>
                <w:sz w:val="18"/>
              </w:rPr>
              <w:t>DC_3A_n79A</w:t>
            </w:r>
          </w:p>
          <w:p w14:paraId="5F089713" w14:textId="77777777" w:rsidR="00194699" w:rsidRDefault="00194699">
            <w:pPr>
              <w:keepNext/>
              <w:keepLines/>
              <w:spacing w:after="0"/>
              <w:jc w:val="center"/>
              <w:rPr>
                <w:rFonts w:ascii="Arial" w:hAnsi="Arial"/>
                <w:noProof/>
                <w:sz w:val="18"/>
                <w:lang w:eastAsia="zh-CN"/>
              </w:rPr>
            </w:pPr>
            <w:r>
              <w:rPr>
                <w:rFonts w:ascii="Arial" w:hAnsi="Arial"/>
                <w:sz w:val="18"/>
              </w:rPr>
              <w:t>DC_8A_n79A</w:t>
            </w:r>
          </w:p>
        </w:tc>
      </w:tr>
      <w:tr w:rsidR="00194699" w14:paraId="580274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40962" w14:textId="77777777" w:rsidR="00194699" w:rsidRDefault="00194699">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8E9DD"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DC_3A_n8A</w:t>
            </w:r>
          </w:p>
          <w:p w14:paraId="3560A764" w14:textId="77777777" w:rsidR="00194699" w:rsidRDefault="00194699">
            <w:pPr>
              <w:keepNext/>
              <w:keepLines/>
              <w:spacing w:after="0"/>
              <w:jc w:val="center"/>
              <w:rPr>
                <w:rFonts w:ascii="Arial" w:hAnsi="Arial"/>
                <w:sz w:val="18"/>
              </w:rPr>
            </w:pPr>
            <w:r>
              <w:rPr>
                <w:rFonts w:ascii="Arial" w:hAnsi="Arial" w:cs="Arial"/>
                <w:sz w:val="18"/>
                <w:lang w:eastAsia="ja-JP"/>
              </w:rPr>
              <w:t>DC_3A_n78A</w:t>
            </w:r>
          </w:p>
        </w:tc>
      </w:tr>
      <w:tr w:rsidR="00194699" w14:paraId="65AD99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F3604" w14:textId="77777777" w:rsidR="00194699" w:rsidRDefault="00194699">
            <w:pPr>
              <w:keepNext/>
              <w:keepLines/>
              <w:spacing w:after="0"/>
              <w:jc w:val="center"/>
              <w:rPr>
                <w:rFonts w:ascii="Arial" w:hAnsi="Arial" w:cs="Arial"/>
                <w:sz w:val="18"/>
                <w:lang w:eastAsia="ja-JP"/>
              </w:rPr>
            </w:pPr>
            <w:r>
              <w:rPr>
                <w:rFonts w:ascii="Arial" w:hAnsi="Arial"/>
                <w:sz w:val="18"/>
              </w:rPr>
              <w:t>DC_3A-11</w:t>
            </w:r>
            <w:r>
              <w:rPr>
                <w:rFonts w:ascii="Arial" w:eastAsia="맑은 고딕"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083902" w14:textId="77777777" w:rsidR="00194699" w:rsidRDefault="00194699">
            <w:pPr>
              <w:keepNext/>
              <w:keepLines/>
              <w:spacing w:after="0"/>
              <w:jc w:val="center"/>
              <w:rPr>
                <w:rFonts w:ascii="Arial" w:hAnsi="Arial"/>
                <w:sz w:val="18"/>
              </w:rPr>
            </w:pPr>
            <w:r>
              <w:rPr>
                <w:rFonts w:ascii="Arial" w:hAnsi="Arial"/>
                <w:sz w:val="18"/>
              </w:rPr>
              <w:t>DC_3A_n28A</w:t>
            </w:r>
          </w:p>
          <w:p w14:paraId="537FB773" w14:textId="77777777" w:rsidR="00194699" w:rsidRDefault="00194699">
            <w:pPr>
              <w:keepNext/>
              <w:keepLines/>
              <w:spacing w:after="0"/>
              <w:jc w:val="center"/>
              <w:rPr>
                <w:rFonts w:ascii="Arial" w:hAnsi="Arial" w:cs="Arial"/>
                <w:sz w:val="18"/>
                <w:lang w:eastAsia="ja-JP"/>
              </w:rPr>
            </w:pPr>
            <w:r>
              <w:rPr>
                <w:rFonts w:ascii="Arial" w:hAnsi="Arial"/>
                <w:sz w:val="18"/>
              </w:rPr>
              <w:t>DC_11A_n28A</w:t>
            </w:r>
          </w:p>
        </w:tc>
      </w:tr>
      <w:tr w:rsidR="00194699" w14:paraId="4CFCBD5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D9F6C" w14:textId="77777777" w:rsidR="00194699" w:rsidRDefault="00194699">
            <w:pPr>
              <w:keepNext/>
              <w:keepLines/>
              <w:spacing w:after="0"/>
              <w:jc w:val="center"/>
              <w:rPr>
                <w:rFonts w:ascii="Arial" w:hAnsi="Arial" w:cs="Arial"/>
                <w:sz w:val="18"/>
                <w:lang w:eastAsia="ja-JP"/>
              </w:rPr>
            </w:pPr>
            <w:r>
              <w:rPr>
                <w:rFonts w:ascii="Arial" w:hAnsi="Arial"/>
                <w:sz w:val="18"/>
              </w:rPr>
              <w:t>DC_3A-11</w:t>
            </w:r>
            <w:r>
              <w:rPr>
                <w:rFonts w:ascii="Arial" w:eastAsia="맑은 고딕"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9CBB2" w14:textId="77777777" w:rsidR="00194699" w:rsidRDefault="00194699">
            <w:pPr>
              <w:keepNext/>
              <w:keepLines/>
              <w:spacing w:after="0"/>
              <w:jc w:val="center"/>
              <w:rPr>
                <w:rFonts w:ascii="Arial" w:hAnsi="Arial"/>
                <w:sz w:val="18"/>
              </w:rPr>
            </w:pPr>
            <w:r>
              <w:rPr>
                <w:rFonts w:ascii="Arial" w:hAnsi="Arial"/>
                <w:sz w:val="18"/>
              </w:rPr>
              <w:t>DC_3A_n77A</w:t>
            </w:r>
          </w:p>
          <w:p w14:paraId="14D86739" w14:textId="77777777" w:rsidR="00194699" w:rsidRDefault="00194699">
            <w:pPr>
              <w:keepNext/>
              <w:keepLines/>
              <w:spacing w:after="0"/>
              <w:jc w:val="center"/>
              <w:rPr>
                <w:rFonts w:ascii="Arial" w:hAnsi="Arial" w:cs="Arial"/>
                <w:sz w:val="18"/>
                <w:lang w:eastAsia="ja-JP"/>
              </w:rPr>
            </w:pPr>
            <w:r>
              <w:rPr>
                <w:rFonts w:ascii="Arial" w:hAnsi="Arial"/>
                <w:sz w:val="18"/>
              </w:rPr>
              <w:t>DC_11A_n77A</w:t>
            </w:r>
          </w:p>
        </w:tc>
      </w:tr>
      <w:tr w:rsidR="00194699" w14:paraId="3F0EA5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87EF6" w14:textId="77777777" w:rsidR="00194699" w:rsidRDefault="00194699">
            <w:pPr>
              <w:keepNext/>
              <w:keepLines/>
              <w:spacing w:after="0"/>
              <w:jc w:val="center"/>
              <w:rPr>
                <w:rFonts w:ascii="Arial" w:hAnsi="Arial" w:cs="Arial"/>
                <w:sz w:val="18"/>
                <w:lang w:eastAsia="ja-JP"/>
              </w:rPr>
            </w:pPr>
            <w:r>
              <w:rPr>
                <w:rFonts w:ascii="Arial" w:hAnsi="Arial"/>
                <w:sz w:val="18"/>
              </w:rPr>
              <w:t>DC_3A-11</w:t>
            </w:r>
            <w:r>
              <w:rPr>
                <w:rFonts w:ascii="Arial" w:eastAsia="맑은 고딕"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62B5A5D" w14:textId="77777777" w:rsidR="00194699" w:rsidRDefault="00194699">
            <w:pPr>
              <w:keepNext/>
              <w:keepLines/>
              <w:spacing w:after="0"/>
              <w:jc w:val="center"/>
              <w:rPr>
                <w:rFonts w:ascii="Arial" w:hAnsi="Arial"/>
                <w:sz w:val="18"/>
              </w:rPr>
            </w:pPr>
            <w:r>
              <w:rPr>
                <w:rFonts w:ascii="Arial" w:hAnsi="Arial"/>
                <w:sz w:val="18"/>
              </w:rPr>
              <w:t>DC_3A_n77A</w:t>
            </w:r>
          </w:p>
          <w:p w14:paraId="58368810" w14:textId="77777777" w:rsidR="00194699" w:rsidRDefault="00194699">
            <w:pPr>
              <w:keepNext/>
              <w:keepLines/>
              <w:spacing w:after="0"/>
              <w:jc w:val="center"/>
              <w:rPr>
                <w:rFonts w:ascii="Arial" w:hAnsi="Arial" w:cs="Arial"/>
                <w:sz w:val="18"/>
                <w:lang w:eastAsia="ja-JP"/>
              </w:rPr>
            </w:pPr>
            <w:r>
              <w:rPr>
                <w:rFonts w:ascii="Arial" w:hAnsi="Arial"/>
                <w:sz w:val="18"/>
              </w:rPr>
              <w:t>DC_11A_n77A</w:t>
            </w:r>
          </w:p>
        </w:tc>
      </w:tr>
      <w:tr w:rsidR="00194699" w14:paraId="23A54A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9675A" w14:textId="77777777" w:rsidR="00194699" w:rsidRDefault="00194699">
            <w:pPr>
              <w:keepNext/>
              <w:keepLines/>
              <w:spacing w:after="0"/>
              <w:jc w:val="center"/>
              <w:rPr>
                <w:rFonts w:ascii="Arial" w:hAnsi="Arial"/>
                <w:sz w:val="18"/>
                <w:lang w:eastAsia="fi-FI"/>
              </w:rPr>
            </w:pPr>
            <w:r>
              <w:rPr>
                <w:rFonts w:ascii="Arial" w:hAnsi="Arial"/>
                <w:sz w:val="18"/>
              </w:rPr>
              <w:t>DC_3A-11</w:t>
            </w:r>
            <w:r>
              <w:rPr>
                <w:rFonts w:ascii="Arial" w:eastAsia="맑은 고딕"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82EA763" w14:textId="77777777" w:rsidR="00194699" w:rsidRDefault="00194699">
            <w:pPr>
              <w:keepNext/>
              <w:keepLines/>
              <w:spacing w:after="0"/>
              <w:jc w:val="center"/>
              <w:rPr>
                <w:rFonts w:ascii="Arial" w:hAnsi="Arial"/>
                <w:sz w:val="18"/>
              </w:rPr>
            </w:pPr>
            <w:r>
              <w:rPr>
                <w:rFonts w:ascii="Arial" w:hAnsi="Arial"/>
                <w:sz w:val="18"/>
              </w:rPr>
              <w:t>DC_3A_n77A</w:t>
            </w:r>
          </w:p>
          <w:p w14:paraId="20D84394" w14:textId="77777777" w:rsidR="00194699" w:rsidRDefault="00194699">
            <w:pPr>
              <w:keepNext/>
              <w:keepLines/>
              <w:spacing w:after="0"/>
              <w:jc w:val="center"/>
              <w:rPr>
                <w:rFonts w:ascii="Arial" w:hAnsi="Arial"/>
                <w:sz w:val="18"/>
                <w:lang w:eastAsia="fi-FI"/>
              </w:rPr>
            </w:pPr>
            <w:r>
              <w:rPr>
                <w:rFonts w:ascii="Arial" w:hAnsi="Arial"/>
                <w:sz w:val="18"/>
              </w:rPr>
              <w:t>DC_11A_n77A</w:t>
            </w:r>
          </w:p>
        </w:tc>
      </w:tr>
      <w:tr w:rsidR="00194699" w14:paraId="028648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BB483" w14:textId="77777777" w:rsidR="00194699" w:rsidRDefault="00194699">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B8D2C5" w14:textId="77777777" w:rsidR="00194699" w:rsidRDefault="00194699">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077A867E" w14:textId="77777777" w:rsidR="00194699" w:rsidRDefault="00194699">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194699" w14:paraId="486DB8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0AD79" w14:textId="77777777" w:rsidR="00194699" w:rsidRDefault="00194699">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532BE875" w14:textId="77777777" w:rsidR="00194699" w:rsidRDefault="00194699">
            <w:pPr>
              <w:keepNext/>
              <w:keepLines/>
              <w:spacing w:after="0"/>
              <w:jc w:val="center"/>
              <w:rPr>
                <w:rFonts w:ascii="Arial" w:hAnsi="Arial"/>
                <w:sz w:val="18"/>
              </w:rPr>
            </w:pPr>
            <w:r>
              <w:rPr>
                <w:rFonts w:ascii="Arial" w:hAnsi="Arial"/>
                <w:sz w:val="18"/>
              </w:rPr>
              <w:t>DC_3A_n28A</w:t>
            </w:r>
          </w:p>
          <w:p w14:paraId="5681B0F0" w14:textId="77777777" w:rsidR="00194699" w:rsidRDefault="00194699">
            <w:pPr>
              <w:keepNext/>
              <w:keepLines/>
              <w:spacing w:after="0"/>
              <w:jc w:val="center"/>
              <w:rPr>
                <w:rFonts w:ascii="Arial" w:hAnsi="Arial" w:cs="Arial"/>
                <w:sz w:val="18"/>
                <w:lang w:eastAsia="ja-JP"/>
              </w:rPr>
            </w:pPr>
            <w:r>
              <w:rPr>
                <w:rFonts w:ascii="Arial" w:hAnsi="Arial"/>
                <w:sz w:val="18"/>
              </w:rPr>
              <w:t>DC_18A_n28A</w:t>
            </w:r>
          </w:p>
        </w:tc>
      </w:tr>
      <w:tr w:rsidR="00194699" w14:paraId="2F76485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2AA59"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DE129" w14:textId="77777777" w:rsidR="00194699" w:rsidRDefault="00194699">
            <w:pPr>
              <w:keepNext/>
              <w:keepLines/>
              <w:spacing w:after="0"/>
              <w:jc w:val="center"/>
              <w:rPr>
                <w:rFonts w:ascii="Arial" w:hAnsi="Arial"/>
                <w:sz w:val="18"/>
              </w:rPr>
            </w:pPr>
            <w:r>
              <w:rPr>
                <w:rFonts w:ascii="Arial" w:hAnsi="Arial"/>
                <w:sz w:val="18"/>
              </w:rPr>
              <w:t>DC_3A_n41A</w:t>
            </w:r>
          </w:p>
          <w:p w14:paraId="6A03D103" w14:textId="77777777" w:rsidR="00194699" w:rsidRDefault="00194699">
            <w:pPr>
              <w:keepNext/>
              <w:keepLines/>
              <w:spacing w:after="0"/>
              <w:jc w:val="center"/>
              <w:rPr>
                <w:rFonts w:ascii="Arial" w:hAnsi="Arial"/>
                <w:sz w:val="18"/>
              </w:rPr>
            </w:pPr>
            <w:r>
              <w:rPr>
                <w:rFonts w:ascii="Arial" w:hAnsi="Arial"/>
                <w:sz w:val="18"/>
              </w:rPr>
              <w:t>DC_18A_n41A</w:t>
            </w:r>
          </w:p>
        </w:tc>
      </w:tr>
      <w:tr w:rsidR="00194699" w14:paraId="6E89E2D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184D" w14:textId="77777777" w:rsidR="00194699" w:rsidRDefault="00194699">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5CE29BF"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124742F" w14:textId="77777777" w:rsidR="00194699" w:rsidRDefault="00194699">
            <w:pPr>
              <w:keepNext/>
              <w:keepLines/>
              <w:spacing w:after="0"/>
              <w:jc w:val="center"/>
              <w:rPr>
                <w:rFonts w:ascii="Arial" w:hAnsi="Arial"/>
                <w:sz w:val="18"/>
              </w:rPr>
            </w:pPr>
            <w:r>
              <w:rPr>
                <w:rFonts w:ascii="Arial" w:eastAsia="MS Mincho" w:hAnsi="Arial"/>
                <w:sz w:val="18"/>
                <w:lang w:eastAsia="ja-JP"/>
              </w:rPr>
              <w:t>DC_18A_n77A</w:t>
            </w:r>
          </w:p>
        </w:tc>
      </w:tr>
      <w:tr w:rsidR="00194699" w14:paraId="1A0C0F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08C61" w14:textId="77777777" w:rsidR="00194699" w:rsidRDefault="00194699">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DA639AE"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1CFFBD40"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194699" w14:paraId="191F14D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4822" w14:textId="77777777" w:rsidR="00194699" w:rsidRDefault="00194699">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43F1B3D" w14:textId="77777777" w:rsidR="00194699" w:rsidRDefault="00194699">
            <w:pPr>
              <w:keepNext/>
              <w:keepLines/>
              <w:spacing w:after="0"/>
              <w:jc w:val="center"/>
              <w:rPr>
                <w:rFonts w:ascii="Arial" w:hAnsi="Arial"/>
                <w:sz w:val="18"/>
                <w:lang w:eastAsia="ja-JP"/>
              </w:rPr>
            </w:pPr>
            <w:r>
              <w:rPr>
                <w:rFonts w:ascii="Arial" w:hAnsi="Arial"/>
                <w:sz w:val="18"/>
                <w:lang w:eastAsia="ja-JP"/>
              </w:rPr>
              <w:t>DC_3A_n78A</w:t>
            </w:r>
          </w:p>
          <w:p w14:paraId="1404D9AA" w14:textId="77777777" w:rsidR="00194699" w:rsidRDefault="00194699">
            <w:pPr>
              <w:keepNext/>
              <w:keepLines/>
              <w:spacing w:after="0"/>
              <w:jc w:val="center"/>
              <w:rPr>
                <w:rFonts w:ascii="Arial" w:hAnsi="Arial"/>
                <w:sz w:val="18"/>
              </w:rPr>
            </w:pPr>
            <w:r>
              <w:rPr>
                <w:rFonts w:ascii="Arial" w:hAnsi="Arial"/>
                <w:sz w:val="18"/>
                <w:lang w:eastAsia="ja-JP"/>
              </w:rPr>
              <w:t>DC_18A_n78A</w:t>
            </w:r>
          </w:p>
        </w:tc>
      </w:tr>
      <w:tr w:rsidR="00194699" w14:paraId="0DDBE93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E6965" w14:textId="77777777" w:rsidR="00194699" w:rsidRDefault="00194699">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ECE2EDF" w14:textId="77777777" w:rsidR="00194699" w:rsidRDefault="00194699">
            <w:pPr>
              <w:keepNext/>
              <w:keepLines/>
              <w:spacing w:after="0"/>
              <w:jc w:val="center"/>
              <w:rPr>
                <w:rFonts w:ascii="Arial" w:hAnsi="Arial"/>
                <w:sz w:val="18"/>
                <w:lang w:eastAsia="ja-JP"/>
              </w:rPr>
            </w:pPr>
            <w:r>
              <w:rPr>
                <w:rFonts w:ascii="Arial" w:hAnsi="Arial"/>
                <w:sz w:val="18"/>
                <w:lang w:eastAsia="ja-JP"/>
              </w:rPr>
              <w:t>DC_3A_n78A</w:t>
            </w:r>
          </w:p>
          <w:p w14:paraId="66E8D90E" w14:textId="77777777" w:rsidR="00194699" w:rsidRDefault="00194699">
            <w:pPr>
              <w:keepNext/>
              <w:keepLines/>
              <w:spacing w:after="0"/>
              <w:jc w:val="center"/>
              <w:rPr>
                <w:rFonts w:ascii="Arial" w:hAnsi="Arial"/>
                <w:sz w:val="18"/>
                <w:lang w:eastAsia="ja-JP"/>
              </w:rPr>
            </w:pPr>
            <w:r>
              <w:rPr>
                <w:rFonts w:ascii="Arial" w:hAnsi="Arial"/>
                <w:sz w:val="18"/>
                <w:lang w:eastAsia="ja-JP"/>
              </w:rPr>
              <w:t>DC_18A_n78A</w:t>
            </w:r>
          </w:p>
        </w:tc>
      </w:tr>
      <w:tr w:rsidR="00194699" w14:paraId="09486A0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DE759" w14:textId="77777777" w:rsidR="00194699" w:rsidRDefault="00194699">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6F1266A" w14:textId="77777777" w:rsidR="00194699" w:rsidRDefault="00194699">
            <w:pPr>
              <w:keepNext/>
              <w:keepLines/>
              <w:spacing w:after="0"/>
              <w:jc w:val="center"/>
              <w:rPr>
                <w:rFonts w:ascii="Arial" w:hAnsi="Arial"/>
                <w:sz w:val="18"/>
                <w:lang w:eastAsia="ja-JP"/>
              </w:rPr>
            </w:pPr>
            <w:r>
              <w:rPr>
                <w:rFonts w:ascii="Arial" w:hAnsi="Arial"/>
                <w:sz w:val="18"/>
                <w:lang w:eastAsia="ja-JP"/>
              </w:rPr>
              <w:t>DC_3A_n79A</w:t>
            </w:r>
          </w:p>
          <w:p w14:paraId="6C5B6541" w14:textId="77777777" w:rsidR="00194699" w:rsidRDefault="00194699">
            <w:pPr>
              <w:keepNext/>
              <w:keepLines/>
              <w:spacing w:after="0"/>
              <w:jc w:val="center"/>
              <w:rPr>
                <w:rFonts w:ascii="Arial" w:hAnsi="Arial"/>
                <w:sz w:val="18"/>
              </w:rPr>
            </w:pPr>
            <w:r>
              <w:rPr>
                <w:rFonts w:ascii="Arial" w:hAnsi="Arial"/>
                <w:sz w:val="18"/>
                <w:lang w:eastAsia="ja-JP"/>
              </w:rPr>
              <w:t>DC_18A_n79A</w:t>
            </w:r>
          </w:p>
        </w:tc>
      </w:tr>
      <w:tr w:rsidR="00194699" w14:paraId="0EC356E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821F3" w14:textId="77777777" w:rsidR="00194699" w:rsidRDefault="00194699">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4ADB42D7" w14:textId="77777777" w:rsidR="00194699" w:rsidRDefault="00194699">
            <w:pPr>
              <w:keepNext/>
              <w:keepLines/>
              <w:spacing w:after="0"/>
              <w:jc w:val="center"/>
              <w:rPr>
                <w:rFonts w:ascii="Arial" w:hAnsi="Arial"/>
                <w:sz w:val="18"/>
              </w:rPr>
            </w:pPr>
            <w:r>
              <w:rPr>
                <w:rFonts w:ascii="Arial" w:hAnsi="Arial"/>
                <w:sz w:val="18"/>
              </w:rPr>
              <w:t>DC_3A_n1A</w:t>
            </w:r>
          </w:p>
          <w:p w14:paraId="58A00A98" w14:textId="77777777" w:rsidR="00194699" w:rsidRDefault="00194699">
            <w:pPr>
              <w:keepNext/>
              <w:keepLines/>
              <w:spacing w:after="0"/>
              <w:jc w:val="center"/>
              <w:rPr>
                <w:rFonts w:ascii="Arial" w:hAnsi="Arial"/>
                <w:sz w:val="18"/>
                <w:lang w:eastAsia="ja-JP"/>
              </w:rPr>
            </w:pPr>
            <w:r>
              <w:rPr>
                <w:rFonts w:ascii="Arial" w:hAnsi="Arial"/>
                <w:sz w:val="18"/>
              </w:rPr>
              <w:t>DC_19A_n1A</w:t>
            </w:r>
          </w:p>
        </w:tc>
      </w:tr>
      <w:tr w:rsidR="00194699" w14:paraId="1EFA23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A25D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p>
          <w:p w14:paraId="0FBAE3A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D48C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6B9DC77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tc>
      </w:tr>
      <w:tr w:rsidR="00194699" w14:paraId="6F2875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F4E1E"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DDD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4FE068F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tc>
      </w:tr>
      <w:tr w:rsidR="00194699" w14:paraId="3562787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0684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p>
          <w:p w14:paraId="221DF97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7F33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2D3A6C8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tc>
      </w:tr>
      <w:tr w:rsidR="00194699" w14:paraId="2D1F780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37B7E"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954E9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3FF4CB1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tc>
      </w:tr>
      <w:tr w:rsidR="00194699" w14:paraId="09B1BE0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CCCD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p>
          <w:p w14:paraId="3C5ADFD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B355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DC_3A_n79A</w:t>
            </w:r>
          </w:p>
          <w:p w14:paraId="314A47D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DC_19A_n79A</w:t>
            </w:r>
          </w:p>
        </w:tc>
      </w:tr>
      <w:tr w:rsidR="00194699" w14:paraId="649C28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490C7" w14:textId="77777777" w:rsidR="00194699" w:rsidRDefault="00194699">
            <w:pPr>
              <w:keepNext/>
              <w:keepLines/>
              <w:spacing w:after="0"/>
              <w:jc w:val="center"/>
              <w:rPr>
                <w:rFonts w:ascii="Arial" w:hAnsi="Arial"/>
                <w:sz w:val="18"/>
                <w:lang w:eastAsia="ja-JP"/>
              </w:rPr>
            </w:pPr>
            <w:r>
              <w:rPr>
                <w:rFonts w:ascii="Arial" w:hAnsi="Arial"/>
                <w:sz w:val="18"/>
                <w:lang w:eastAsia="ja-JP"/>
              </w:rPr>
              <w:t>DC_3A-20A_n1A</w:t>
            </w:r>
          </w:p>
          <w:p w14:paraId="2FC2E18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25303EF" w14:textId="77777777" w:rsidR="00194699" w:rsidRDefault="00194699">
            <w:pPr>
              <w:keepNext/>
              <w:keepLines/>
              <w:spacing w:after="0"/>
              <w:jc w:val="center"/>
              <w:rPr>
                <w:rFonts w:ascii="Arial" w:hAnsi="Arial"/>
                <w:sz w:val="18"/>
                <w:lang w:eastAsia="fi-FI"/>
              </w:rPr>
            </w:pPr>
            <w:r>
              <w:rPr>
                <w:rFonts w:ascii="Arial" w:hAnsi="Arial"/>
                <w:sz w:val="18"/>
                <w:lang w:eastAsia="fi-FI"/>
              </w:rPr>
              <w:t>DC_3A_n1A</w:t>
            </w:r>
          </w:p>
          <w:p w14:paraId="25CADD63" w14:textId="77777777" w:rsidR="00194699" w:rsidRDefault="00194699">
            <w:pPr>
              <w:keepNext/>
              <w:keepLines/>
              <w:spacing w:after="0"/>
              <w:jc w:val="center"/>
              <w:rPr>
                <w:rFonts w:ascii="Arial" w:hAnsi="Arial"/>
                <w:sz w:val="18"/>
                <w:lang w:eastAsia="fi-FI"/>
              </w:rPr>
            </w:pPr>
            <w:r>
              <w:rPr>
                <w:rFonts w:ascii="Arial" w:hAnsi="Arial"/>
                <w:sz w:val="18"/>
                <w:lang w:eastAsia="fi-FI"/>
              </w:rPr>
              <w:t>DC_3C_n1A</w:t>
            </w:r>
          </w:p>
          <w:p w14:paraId="729BF894"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DC_20A_n1A</w:t>
            </w:r>
          </w:p>
        </w:tc>
      </w:tr>
      <w:tr w:rsidR="00194699" w14:paraId="16961B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9BF05" w14:textId="77777777" w:rsidR="00194699" w:rsidRDefault="00194699">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1D81F6E3" w14:textId="77777777" w:rsidR="00194699" w:rsidRDefault="00194699">
            <w:pPr>
              <w:keepNext/>
              <w:keepLines/>
              <w:spacing w:after="0"/>
              <w:jc w:val="center"/>
              <w:rPr>
                <w:rFonts w:ascii="Arial" w:hAnsi="Arial"/>
                <w:sz w:val="18"/>
                <w:lang w:eastAsia="fi-FI"/>
              </w:rPr>
            </w:pPr>
            <w:r>
              <w:rPr>
                <w:rFonts w:ascii="Arial" w:hAnsi="Arial"/>
                <w:sz w:val="18"/>
                <w:lang w:eastAsia="fi-FI"/>
              </w:rPr>
              <w:t>DC_3A_n1A</w:t>
            </w:r>
          </w:p>
          <w:p w14:paraId="1DE934AA" w14:textId="77777777" w:rsidR="00194699" w:rsidRDefault="00194699">
            <w:pPr>
              <w:keepNext/>
              <w:keepLines/>
              <w:spacing w:after="0"/>
              <w:jc w:val="center"/>
              <w:rPr>
                <w:rFonts w:ascii="Arial" w:hAnsi="Arial"/>
                <w:sz w:val="18"/>
                <w:lang w:eastAsia="fi-FI"/>
              </w:rPr>
            </w:pPr>
            <w:r>
              <w:rPr>
                <w:rFonts w:ascii="Arial" w:hAnsi="Arial"/>
                <w:sz w:val="18"/>
                <w:lang w:eastAsia="fi-FI"/>
              </w:rPr>
              <w:t>DC_20A_n1A</w:t>
            </w:r>
          </w:p>
        </w:tc>
      </w:tr>
      <w:tr w:rsidR="00194699" w14:paraId="48D768C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9E4B45"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BA6471" w14:textId="77777777" w:rsidR="00194699" w:rsidRDefault="00194699">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3FAC1CBE" w14:textId="77777777" w:rsidR="00194699" w:rsidRDefault="00194699">
            <w:pPr>
              <w:keepNext/>
              <w:keepLines/>
              <w:spacing w:after="0"/>
              <w:jc w:val="center"/>
              <w:rPr>
                <w:rFonts w:ascii="Arial" w:hAnsi="Arial"/>
                <w:sz w:val="18"/>
                <w:lang w:eastAsia="fi-FI"/>
              </w:rPr>
            </w:pPr>
            <w:r>
              <w:rPr>
                <w:rFonts w:ascii="Arial" w:hAnsi="Arial" w:cs="Arial"/>
                <w:sz w:val="18"/>
                <w:szCs w:val="18"/>
              </w:rPr>
              <w:t>DC_20A_n3A</w:t>
            </w:r>
          </w:p>
        </w:tc>
      </w:tr>
      <w:tr w:rsidR="00194699" w14:paraId="0FD98E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ABC1D" w14:textId="77777777" w:rsidR="00194699" w:rsidRDefault="00194699">
            <w:pPr>
              <w:keepNext/>
              <w:keepLines/>
              <w:spacing w:after="0"/>
              <w:jc w:val="center"/>
              <w:rPr>
                <w:rFonts w:ascii="Arial" w:hAnsi="Arial"/>
                <w:sz w:val="18"/>
              </w:rPr>
            </w:pPr>
            <w:r>
              <w:rPr>
                <w:rFonts w:ascii="Arial" w:hAnsi="Arial"/>
                <w:sz w:val="18"/>
              </w:rPr>
              <w:t>DC_3A-20A_n7A</w:t>
            </w:r>
          </w:p>
          <w:p w14:paraId="046F4BA7" w14:textId="77777777" w:rsidR="00194699" w:rsidRDefault="00194699">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CB5F21A" w14:textId="77777777" w:rsidR="00194699" w:rsidRDefault="00194699">
            <w:pPr>
              <w:keepNext/>
              <w:keepLines/>
              <w:spacing w:after="0"/>
              <w:jc w:val="center"/>
              <w:rPr>
                <w:rFonts w:ascii="Arial" w:hAnsi="Arial"/>
                <w:sz w:val="18"/>
                <w:lang w:eastAsia="fi-FI"/>
              </w:rPr>
            </w:pPr>
            <w:r>
              <w:rPr>
                <w:rFonts w:ascii="Arial" w:hAnsi="Arial"/>
                <w:sz w:val="18"/>
                <w:lang w:eastAsia="fi-FI"/>
              </w:rPr>
              <w:t>DC_3A_n7A</w:t>
            </w:r>
          </w:p>
          <w:p w14:paraId="2B159E45" w14:textId="77777777" w:rsidR="00194699" w:rsidRDefault="00194699">
            <w:pPr>
              <w:keepNext/>
              <w:keepLines/>
              <w:spacing w:after="0"/>
              <w:jc w:val="center"/>
              <w:rPr>
                <w:rFonts w:ascii="Arial" w:hAnsi="Arial"/>
                <w:sz w:val="18"/>
                <w:lang w:eastAsia="fi-FI"/>
              </w:rPr>
            </w:pPr>
            <w:r>
              <w:rPr>
                <w:rFonts w:ascii="Arial" w:hAnsi="Arial"/>
                <w:sz w:val="18"/>
                <w:lang w:eastAsia="fi-FI"/>
              </w:rPr>
              <w:t>DC_3C_n7A</w:t>
            </w:r>
          </w:p>
          <w:p w14:paraId="77659A33" w14:textId="77777777" w:rsidR="00194699" w:rsidRDefault="00194699">
            <w:pPr>
              <w:keepNext/>
              <w:keepLines/>
              <w:spacing w:after="0"/>
              <w:jc w:val="center"/>
              <w:rPr>
                <w:rFonts w:ascii="Arial" w:hAnsi="Arial"/>
                <w:sz w:val="18"/>
                <w:lang w:eastAsia="fi-FI"/>
              </w:rPr>
            </w:pPr>
            <w:r>
              <w:rPr>
                <w:rFonts w:ascii="Arial" w:hAnsi="Arial"/>
                <w:sz w:val="18"/>
                <w:lang w:eastAsia="fi-FI"/>
              </w:rPr>
              <w:t>DC_20A_n7A</w:t>
            </w:r>
          </w:p>
        </w:tc>
      </w:tr>
      <w:tr w:rsidR="00194699" w14:paraId="73172A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845F" w14:textId="77777777" w:rsidR="00194699" w:rsidRDefault="00194699">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B69F6CB"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0B2DB220" w14:textId="77777777" w:rsidR="00194699" w:rsidRDefault="00194699">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194699" w14:paraId="2625D0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5FA6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125564F2" w14:textId="77777777" w:rsidR="00194699" w:rsidRDefault="00194699">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10E4B9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DC_3A_n28A</w:t>
            </w:r>
          </w:p>
          <w:p w14:paraId="4C77AC9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DC_20A_n28A</w:t>
            </w:r>
          </w:p>
        </w:tc>
      </w:tr>
      <w:tr w:rsidR="00194699" w14:paraId="264CBC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EA50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DFE075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DC_3A_n41A</w:t>
            </w:r>
          </w:p>
          <w:p w14:paraId="056C498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DC_20A_n41A</w:t>
            </w:r>
          </w:p>
        </w:tc>
      </w:tr>
      <w:tr w:rsidR="00194699" w14:paraId="1A6713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58248"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D93FFDD" w14:textId="77777777" w:rsidR="00194699" w:rsidRDefault="00194699">
            <w:pPr>
              <w:keepNext/>
              <w:keepLines/>
              <w:spacing w:after="0"/>
              <w:jc w:val="center"/>
              <w:rPr>
                <w:rFonts w:ascii="Arial" w:hAnsi="Arial"/>
                <w:sz w:val="18"/>
                <w:lang w:eastAsia="fi-FI"/>
              </w:rPr>
            </w:pPr>
            <w:r>
              <w:rPr>
                <w:rFonts w:ascii="Arial" w:hAnsi="Arial"/>
                <w:sz w:val="18"/>
                <w:lang w:eastAsia="fi-FI"/>
              </w:rPr>
              <w:t>DC_3C_n41A</w:t>
            </w:r>
          </w:p>
          <w:p w14:paraId="21CB96DB"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DC_20A_n41A</w:t>
            </w:r>
          </w:p>
        </w:tc>
      </w:tr>
      <w:tr w:rsidR="00194699" w14:paraId="1DC40BD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653A"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FBA67AB" w14:textId="77777777" w:rsidR="00194699" w:rsidRDefault="00194699">
            <w:pPr>
              <w:keepNext/>
              <w:keepLines/>
              <w:spacing w:after="0"/>
              <w:jc w:val="center"/>
              <w:rPr>
                <w:rFonts w:ascii="Arial" w:hAnsi="Arial"/>
                <w:sz w:val="18"/>
                <w:lang w:eastAsia="fi-FI"/>
              </w:rPr>
            </w:pPr>
            <w:r>
              <w:rPr>
                <w:rFonts w:ascii="Arial" w:hAnsi="Arial"/>
                <w:sz w:val="18"/>
                <w:lang w:eastAsia="fi-FI"/>
              </w:rPr>
              <w:t>DC_3A_n38A</w:t>
            </w:r>
          </w:p>
          <w:p w14:paraId="1D27DFD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DC_20A_n38A</w:t>
            </w:r>
          </w:p>
        </w:tc>
      </w:tr>
      <w:tr w:rsidR="00194699" w14:paraId="0179CF3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06CF76" w14:textId="77777777" w:rsidR="00194699" w:rsidRDefault="00194699">
            <w:pPr>
              <w:keepNext/>
              <w:keepLines/>
              <w:spacing w:after="0"/>
              <w:jc w:val="center"/>
              <w:rPr>
                <w:rFonts w:ascii="Arial" w:hAnsi="Arial" w:cs="Arial"/>
                <w:sz w:val="18"/>
                <w:szCs w:val="18"/>
              </w:rPr>
            </w:pPr>
            <w:r>
              <w:rPr>
                <w:rFonts w:ascii="Arial" w:hAnsi="Arial" w:cs="Arial"/>
                <w:sz w:val="18"/>
                <w:szCs w:val="18"/>
              </w:rPr>
              <w:t>DC_3A_n20A-n67A</w:t>
            </w:r>
          </w:p>
          <w:p w14:paraId="7151969D" w14:textId="77777777" w:rsidR="00194699" w:rsidRDefault="00194699">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C0071" w14:textId="77777777" w:rsidR="00194699" w:rsidRDefault="00194699">
            <w:pPr>
              <w:keepNext/>
              <w:keepLines/>
              <w:spacing w:after="0"/>
              <w:jc w:val="center"/>
              <w:rPr>
                <w:rFonts w:ascii="Arial" w:hAnsi="Arial"/>
                <w:sz w:val="18"/>
                <w:lang w:eastAsia="fi-FI"/>
              </w:rPr>
            </w:pPr>
            <w:r>
              <w:rPr>
                <w:rFonts w:ascii="Arial" w:hAnsi="Arial" w:cs="Arial"/>
                <w:sz w:val="18"/>
                <w:szCs w:val="18"/>
              </w:rPr>
              <w:t>DC_3A_n20A</w:t>
            </w:r>
          </w:p>
        </w:tc>
      </w:tr>
      <w:tr w:rsidR="00194699" w14:paraId="1C164C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19A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6CFA5AB4"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DC_3C-20A_n78A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6A48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7193841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p w14:paraId="43407D5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08F36A4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C95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5AA0B6E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6294FE7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092F45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03AF1"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22F0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4E72122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0ED8033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53A3B"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1317D8C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DC_3A_n20A</w:t>
            </w:r>
          </w:p>
          <w:p w14:paraId="14E421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tc>
      </w:tr>
      <w:tr w:rsidR="00194699" w14:paraId="203BEC3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F79F2" w14:textId="77777777" w:rsidR="00194699" w:rsidRDefault="00194699">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56F5F827" w14:textId="77777777" w:rsidR="00194699" w:rsidRDefault="00194699">
            <w:pPr>
              <w:keepNext/>
              <w:keepLines/>
              <w:spacing w:after="0"/>
              <w:jc w:val="center"/>
              <w:rPr>
                <w:rFonts w:ascii="Arial" w:hAnsi="Arial"/>
                <w:sz w:val="18"/>
              </w:rPr>
            </w:pPr>
            <w:r>
              <w:rPr>
                <w:rFonts w:ascii="Arial" w:hAnsi="Arial"/>
                <w:sz w:val="18"/>
              </w:rPr>
              <w:t>DC_3A_n1A</w:t>
            </w:r>
          </w:p>
          <w:p w14:paraId="353DD5B2" w14:textId="77777777" w:rsidR="00194699" w:rsidRDefault="00194699">
            <w:pPr>
              <w:keepNext/>
              <w:keepLines/>
              <w:spacing w:after="0"/>
              <w:jc w:val="center"/>
              <w:rPr>
                <w:rFonts w:ascii="Arial" w:hAnsi="Arial"/>
                <w:noProof/>
                <w:sz w:val="18"/>
                <w:lang w:eastAsia="zh-CN"/>
              </w:rPr>
            </w:pPr>
            <w:r>
              <w:rPr>
                <w:rFonts w:ascii="Arial" w:hAnsi="Arial"/>
                <w:sz w:val="18"/>
              </w:rPr>
              <w:t>DC_21A_n1A</w:t>
            </w:r>
          </w:p>
        </w:tc>
      </w:tr>
      <w:tr w:rsidR="00194699" w14:paraId="759636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E22963" w14:textId="77777777" w:rsidR="00194699" w:rsidRDefault="0019469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A9D45" w14:textId="77777777" w:rsidR="00194699" w:rsidRDefault="00194699">
            <w:pPr>
              <w:pStyle w:val="TAC"/>
            </w:pPr>
            <w:r>
              <w:t>DC_3A_n28A</w:t>
            </w:r>
          </w:p>
          <w:p w14:paraId="6F5045E4" w14:textId="77777777" w:rsidR="00194699" w:rsidRDefault="00194699">
            <w:pPr>
              <w:keepNext/>
              <w:keepLines/>
              <w:spacing w:after="0"/>
              <w:jc w:val="center"/>
              <w:rPr>
                <w:rFonts w:ascii="Arial" w:hAnsi="Arial"/>
                <w:sz w:val="18"/>
              </w:rPr>
            </w:pPr>
            <w:r>
              <w:t>DC_21A_n28A</w:t>
            </w:r>
          </w:p>
        </w:tc>
      </w:tr>
      <w:tr w:rsidR="00194699" w14:paraId="2CC3478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C7AB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p>
          <w:p w14:paraId="59EB7D6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63BC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4DA0CC1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61235C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F650"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2523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3838410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4702EA4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03B6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p>
          <w:p w14:paraId="3213619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2C34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155A5F3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009220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2ECA7"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D9F5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22F733F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1E43D3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0C1D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p>
          <w:p w14:paraId="15195AD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F4B4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DC_3A_n79A</w:t>
            </w:r>
          </w:p>
          <w:p w14:paraId="2DB89BF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DC_21A_n79A</w:t>
            </w:r>
          </w:p>
        </w:tc>
      </w:tr>
      <w:tr w:rsidR="00194699" w14:paraId="7F4AB05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51931" w14:textId="77777777" w:rsidR="00194699" w:rsidRDefault="00194699">
            <w:pPr>
              <w:pStyle w:val="TAC"/>
              <w:rPr>
                <w:noProof/>
                <w:lang w:eastAsia="zh-CN"/>
              </w:rPr>
            </w:pPr>
            <w:r>
              <w:rPr>
                <w:noProof/>
                <w:lang w:eastAsia="zh-CN"/>
              </w:rPr>
              <w:t>DC_3A-26A_n78A</w:t>
            </w:r>
          </w:p>
          <w:p w14:paraId="7DA43F1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15F040" w14:textId="77777777" w:rsidR="00194699" w:rsidRDefault="00194699">
            <w:pPr>
              <w:pStyle w:val="TAC"/>
              <w:rPr>
                <w:noProof/>
                <w:lang w:eastAsia="zh-CN"/>
              </w:rPr>
            </w:pPr>
            <w:r>
              <w:rPr>
                <w:noProof/>
                <w:lang w:eastAsia="zh-CN"/>
              </w:rPr>
              <w:t>DC_3A_n78A</w:t>
            </w:r>
          </w:p>
          <w:p w14:paraId="61AE85A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DC_26A_n78A</w:t>
            </w:r>
          </w:p>
        </w:tc>
      </w:tr>
      <w:tr w:rsidR="00194699" w14:paraId="7F250A5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C9EF2" w14:textId="77777777" w:rsidR="00194699" w:rsidRDefault="00194699">
            <w:pPr>
              <w:keepNext/>
              <w:keepLines/>
              <w:spacing w:after="0"/>
              <w:jc w:val="center"/>
              <w:rPr>
                <w:rFonts w:ascii="Arial" w:hAnsi="Arial"/>
                <w:sz w:val="18"/>
              </w:rPr>
            </w:pPr>
            <w:r>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hideMark/>
          </w:tcPr>
          <w:p w14:paraId="4F4AAEE9" w14:textId="77777777" w:rsidR="00194699" w:rsidRDefault="00194699">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194699" w14:paraId="0ED10DD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B9D4D" w14:textId="77777777" w:rsidR="00194699" w:rsidRDefault="00194699">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179E7535" w14:textId="77777777" w:rsidR="00194699" w:rsidRDefault="00194699">
            <w:pPr>
              <w:pStyle w:val="TAC"/>
            </w:pPr>
            <w:r>
              <w:t>DC_3A_n26A</w:t>
            </w:r>
          </w:p>
          <w:p w14:paraId="35032AC0" w14:textId="77777777" w:rsidR="00194699" w:rsidRDefault="00194699">
            <w:pPr>
              <w:pStyle w:val="TAC"/>
            </w:pPr>
            <w:r>
              <w:t>DC_3C_n26A</w:t>
            </w:r>
          </w:p>
          <w:p w14:paraId="558BDFF1" w14:textId="77777777" w:rsidR="00194699" w:rsidRDefault="00194699">
            <w:pPr>
              <w:pStyle w:val="TAC"/>
            </w:pPr>
            <w:r>
              <w:t>DC_3A_n78A</w:t>
            </w:r>
          </w:p>
          <w:p w14:paraId="721AF25F" w14:textId="77777777" w:rsidR="00194699" w:rsidRDefault="00194699">
            <w:pPr>
              <w:keepNext/>
              <w:keepLines/>
              <w:spacing w:after="0"/>
              <w:jc w:val="center"/>
              <w:rPr>
                <w:rFonts w:ascii="Arial" w:hAnsi="Arial"/>
                <w:sz w:val="18"/>
              </w:rPr>
            </w:pPr>
            <w:r>
              <w:rPr>
                <w:rFonts w:ascii="Arial" w:hAnsi="Arial"/>
                <w:sz w:val="18"/>
              </w:rPr>
              <w:t>DC_3C_n78A</w:t>
            </w:r>
          </w:p>
        </w:tc>
      </w:tr>
      <w:tr w:rsidR="00194699" w14:paraId="16CF42D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CB72B" w14:textId="77777777" w:rsidR="00194699" w:rsidRDefault="00194699">
            <w:pPr>
              <w:keepNext/>
              <w:keepLines/>
              <w:spacing w:after="0"/>
              <w:jc w:val="center"/>
              <w:rPr>
                <w:rFonts w:ascii="Arial" w:hAnsi="Arial"/>
                <w:sz w:val="18"/>
                <w:lang w:eastAsia="fi-FI"/>
              </w:rPr>
            </w:pPr>
            <w:r>
              <w:rPr>
                <w:rFonts w:ascii="Arial" w:hAnsi="Arial"/>
                <w:sz w:val="18"/>
                <w:lang w:eastAsia="fi-FI"/>
              </w:rPr>
              <w:t>DC_3A-28A_n1A</w:t>
            </w:r>
          </w:p>
          <w:p w14:paraId="53DB99B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2AA55BC0" w14:textId="77777777" w:rsidR="00194699" w:rsidRDefault="00194699">
            <w:pPr>
              <w:keepNext/>
              <w:keepLines/>
              <w:spacing w:after="0"/>
              <w:jc w:val="center"/>
              <w:rPr>
                <w:rFonts w:ascii="Arial" w:hAnsi="Arial"/>
                <w:sz w:val="18"/>
              </w:rPr>
            </w:pPr>
            <w:r>
              <w:rPr>
                <w:rFonts w:ascii="Arial" w:hAnsi="Arial" w:cs="Arial"/>
                <w:color w:val="000000"/>
                <w:sz w:val="18"/>
                <w:szCs w:val="18"/>
              </w:rPr>
              <w:t>DC_28A_n1A</w:t>
            </w:r>
          </w:p>
          <w:p w14:paraId="24BD8CCC"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194699" w14:paraId="22A79BF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48FBF" w14:textId="77777777" w:rsidR="00194699" w:rsidRDefault="00194699">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B5119" w14:textId="77777777" w:rsidR="00194699" w:rsidRDefault="00194699">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09732D90" w14:textId="77777777" w:rsidR="00194699" w:rsidRDefault="00194699">
            <w:pPr>
              <w:keepNext/>
              <w:keepLines/>
              <w:spacing w:after="0"/>
              <w:jc w:val="center"/>
              <w:rPr>
                <w:rFonts w:ascii="Arial" w:hAnsi="Arial" w:cs="Arial"/>
                <w:color w:val="000000"/>
                <w:sz w:val="18"/>
                <w:szCs w:val="18"/>
              </w:rPr>
            </w:pPr>
            <w:r>
              <w:rPr>
                <w:rFonts w:ascii="Arial" w:hAnsi="Arial"/>
                <w:sz w:val="18"/>
              </w:rPr>
              <w:t>DC_28A_n3A</w:t>
            </w:r>
          </w:p>
        </w:tc>
      </w:tr>
      <w:tr w:rsidR="00194699" w14:paraId="065B6E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3F56" w14:textId="77777777" w:rsidR="00194699" w:rsidRDefault="00194699">
            <w:pPr>
              <w:keepNext/>
              <w:keepLines/>
              <w:spacing w:after="0"/>
              <w:jc w:val="center"/>
              <w:rPr>
                <w:rFonts w:ascii="Arial" w:hAnsi="Arial"/>
                <w:sz w:val="18"/>
                <w:lang w:eastAsia="fi-FI"/>
              </w:rPr>
            </w:pPr>
            <w:r>
              <w:rPr>
                <w:rFonts w:ascii="Arial" w:hAnsi="Arial"/>
                <w:sz w:val="18"/>
                <w:lang w:eastAsia="fi-FI"/>
              </w:rPr>
              <w:t>DC_3A-28A_n5A</w:t>
            </w:r>
          </w:p>
          <w:p w14:paraId="2442747A"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47B2292" w14:textId="77777777" w:rsidR="00194699" w:rsidRDefault="00194699">
            <w:pPr>
              <w:keepNext/>
              <w:keepLines/>
              <w:spacing w:after="0"/>
              <w:jc w:val="center"/>
              <w:rPr>
                <w:rFonts w:ascii="Arial" w:hAnsi="Arial"/>
                <w:sz w:val="18"/>
                <w:lang w:eastAsia="fi-FI"/>
              </w:rPr>
            </w:pPr>
            <w:r>
              <w:rPr>
                <w:rFonts w:ascii="Arial" w:hAnsi="Arial"/>
                <w:sz w:val="18"/>
                <w:lang w:eastAsia="fi-FI"/>
              </w:rPr>
              <w:t>DC_3A_n5A</w:t>
            </w:r>
          </w:p>
          <w:p w14:paraId="22EA0200"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DC_28A_n5A</w:t>
            </w:r>
          </w:p>
        </w:tc>
      </w:tr>
      <w:tr w:rsidR="00194699" w14:paraId="1AB1F4B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7D215" w14:textId="77777777" w:rsidR="00194699" w:rsidRDefault="00194699">
            <w:pPr>
              <w:keepNext/>
              <w:keepLines/>
              <w:spacing w:after="0"/>
              <w:jc w:val="center"/>
              <w:rPr>
                <w:rFonts w:ascii="Arial" w:hAnsi="Arial"/>
                <w:sz w:val="18"/>
                <w:lang w:eastAsia="ja-JP"/>
              </w:rPr>
            </w:pPr>
            <w:r>
              <w:rPr>
                <w:rFonts w:ascii="Arial" w:hAnsi="Arial"/>
                <w:sz w:val="18"/>
                <w:lang w:eastAsia="ja-JP"/>
              </w:rPr>
              <w:t>DC_3A-28A_n7A</w:t>
            </w:r>
          </w:p>
          <w:p w14:paraId="676378E5" w14:textId="77777777" w:rsidR="00194699" w:rsidRDefault="00194699">
            <w:pPr>
              <w:keepNext/>
              <w:keepLines/>
              <w:spacing w:after="0"/>
              <w:jc w:val="center"/>
              <w:rPr>
                <w:rFonts w:ascii="Arial" w:hAnsi="Arial"/>
                <w:sz w:val="18"/>
                <w:lang w:eastAsia="ja-JP"/>
              </w:rPr>
            </w:pPr>
            <w:r>
              <w:rPr>
                <w:rFonts w:ascii="Arial" w:hAnsi="Arial"/>
                <w:sz w:val="18"/>
                <w:lang w:eastAsia="ja-JP"/>
              </w:rPr>
              <w:t>DC_3C-28A_n7A</w:t>
            </w:r>
          </w:p>
          <w:p w14:paraId="6E21E066" w14:textId="77777777" w:rsidR="00194699" w:rsidRDefault="00194699">
            <w:pPr>
              <w:keepNext/>
              <w:keepLines/>
              <w:spacing w:after="0"/>
              <w:jc w:val="center"/>
              <w:rPr>
                <w:rFonts w:ascii="Arial" w:hAnsi="Arial"/>
                <w:sz w:val="18"/>
                <w:lang w:eastAsia="ja-JP"/>
              </w:rPr>
            </w:pPr>
            <w:r>
              <w:rPr>
                <w:rFonts w:ascii="Arial" w:hAnsi="Arial"/>
                <w:sz w:val="18"/>
                <w:lang w:eastAsia="ja-JP"/>
              </w:rPr>
              <w:t>DC_3A-28A_n7B</w:t>
            </w:r>
          </w:p>
          <w:p w14:paraId="24AAA8E2" w14:textId="77777777" w:rsidR="00194699" w:rsidRDefault="00194699">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21DBB72" w14:textId="77777777" w:rsidR="00194699" w:rsidRDefault="00194699">
            <w:pPr>
              <w:keepNext/>
              <w:keepLines/>
              <w:spacing w:after="0"/>
              <w:jc w:val="center"/>
              <w:rPr>
                <w:rFonts w:ascii="Arial" w:hAnsi="Arial"/>
                <w:sz w:val="18"/>
                <w:lang w:eastAsia="fi-FI"/>
              </w:rPr>
            </w:pPr>
            <w:r>
              <w:rPr>
                <w:rFonts w:ascii="Arial" w:hAnsi="Arial"/>
                <w:sz w:val="18"/>
                <w:lang w:eastAsia="fi-FI"/>
              </w:rPr>
              <w:t>DC_3A_n7A</w:t>
            </w:r>
          </w:p>
          <w:p w14:paraId="09ACD9FC" w14:textId="77777777" w:rsidR="00194699" w:rsidRDefault="00194699">
            <w:pPr>
              <w:keepNext/>
              <w:keepLines/>
              <w:spacing w:after="0"/>
              <w:jc w:val="center"/>
              <w:rPr>
                <w:rFonts w:ascii="Arial" w:hAnsi="Arial"/>
                <w:sz w:val="18"/>
                <w:lang w:eastAsia="fi-FI"/>
              </w:rPr>
            </w:pPr>
            <w:r>
              <w:rPr>
                <w:rFonts w:ascii="Arial" w:hAnsi="Arial"/>
                <w:sz w:val="18"/>
                <w:lang w:eastAsia="fi-FI"/>
              </w:rPr>
              <w:t>DC_3C_n7A</w:t>
            </w:r>
          </w:p>
          <w:p w14:paraId="47335CA8" w14:textId="77777777" w:rsidR="00194699" w:rsidRDefault="00194699">
            <w:pPr>
              <w:keepNext/>
              <w:keepLines/>
              <w:spacing w:after="0"/>
              <w:jc w:val="center"/>
              <w:rPr>
                <w:rFonts w:ascii="Arial" w:hAnsi="Arial"/>
                <w:sz w:val="18"/>
                <w:lang w:eastAsia="fi-FI"/>
              </w:rPr>
            </w:pPr>
            <w:r>
              <w:rPr>
                <w:rFonts w:ascii="Arial" w:hAnsi="Arial"/>
                <w:sz w:val="18"/>
                <w:lang w:eastAsia="fi-FI"/>
              </w:rPr>
              <w:t>DC_28A_n7A</w:t>
            </w:r>
          </w:p>
          <w:p w14:paraId="18767725" w14:textId="77777777" w:rsidR="00194699" w:rsidRDefault="00194699">
            <w:pPr>
              <w:keepNext/>
              <w:keepLines/>
              <w:spacing w:after="0"/>
              <w:jc w:val="center"/>
              <w:rPr>
                <w:rFonts w:ascii="Arial" w:hAnsi="Arial"/>
                <w:sz w:val="18"/>
                <w:lang w:eastAsia="fi-FI"/>
              </w:rPr>
            </w:pPr>
            <w:r>
              <w:rPr>
                <w:rFonts w:ascii="Arial" w:hAnsi="Arial"/>
                <w:sz w:val="18"/>
                <w:lang w:eastAsia="fi-FI"/>
              </w:rPr>
              <w:t>DC_3A_n7B</w:t>
            </w:r>
          </w:p>
          <w:p w14:paraId="13C57F51" w14:textId="77777777" w:rsidR="00194699" w:rsidRDefault="00194699">
            <w:pPr>
              <w:keepNext/>
              <w:keepLines/>
              <w:spacing w:after="0"/>
              <w:jc w:val="center"/>
              <w:rPr>
                <w:rFonts w:ascii="Arial" w:hAnsi="Arial"/>
                <w:sz w:val="18"/>
                <w:lang w:eastAsia="fi-FI"/>
              </w:rPr>
            </w:pPr>
            <w:r>
              <w:rPr>
                <w:rFonts w:ascii="Arial" w:hAnsi="Arial"/>
                <w:sz w:val="18"/>
                <w:lang w:eastAsia="fi-FI"/>
              </w:rPr>
              <w:t>DC_28A_n7B</w:t>
            </w:r>
          </w:p>
        </w:tc>
      </w:tr>
      <w:tr w:rsidR="00194699" w14:paraId="163338E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8D84" w14:textId="77777777" w:rsidR="00194699" w:rsidRDefault="00194699">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E6FC3C9" w14:textId="77777777" w:rsidR="00194699" w:rsidRDefault="00194699">
            <w:pPr>
              <w:keepNext/>
              <w:keepLines/>
              <w:spacing w:after="0"/>
              <w:jc w:val="center"/>
              <w:rPr>
                <w:rFonts w:ascii="Arial" w:hAnsi="Arial"/>
                <w:sz w:val="18"/>
                <w:lang w:eastAsia="ja-JP"/>
              </w:rPr>
            </w:pPr>
            <w:r>
              <w:rPr>
                <w:rFonts w:ascii="Arial" w:hAnsi="Arial"/>
                <w:sz w:val="18"/>
                <w:lang w:eastAsia="ja-JP"/>
              </w:rPr>
              <w:t>DC_3A_n40A</w:t>
            </w:r>
          </w:p>
          <w:p w14:paraId="50B6F71F" w14:textId="77777777" w:rsidR="00194699" w:rsidRDefault="00194699">
            <w:pPr>
              <w:keepNext/>
              <w:keepLines/>
              <w:spacing w:after="0"/>
              <w:jc w:val="center"/>
              <w:rPr>
                <w:rFonts w:ascii="Arial" w:hAnsi="Arial"/>
                <w:sz w:val="18"/>
                <w:lang w:eastAsia="fi-FI"/>
              </w:rPr>
            </w:pPr>
            <w:r>
              <w:rPr>
                <w:rFonts w:ascii="Arial" w:hAnsi="Arial"/>
                <w:sz w:val="18"/>
                <w:lang w:eastAsia="ja-JP"/>
              </w:rPr>
              <w:t>DC_28A_n40A</w:t>
            </w:r>
          </w:p>
        </w:tc>
      </w:tr>
      <w:tr w:rsidR="00194699" w14:paraId="011728C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CB30" w14:textId="77777777" w:rsidR="00194699" w:rsidRDefault="00194699">
            <w:pPr>
              <w:keepNext/>
              <w:keepLines/>
              <w:spacing w:after="0"/>
              <w:jc w:val="center"/>
              <w:rPr>
                <w:rFonts w:ascii="Arial" w:hAnsi="Arial"/>
                <w:sz w:val="18"/>
                <w:lang w:eastAsia="ja-JP"/>
              </w:rPr>
            </w:pPr>
            <w:r>
              <w:rPr>
                <w:rFonts w:ascii="Arial" w:hAnsi="Arial"/>
                <w:sz w:val="18"/>
                <w:lang w:eastAsia="ja-JP"/>
              </w:rPr>
              <w:t>DC_3A-3A-28A_n7A</w:t>
            </w:r>
          </w:p>
          <w:p w14:paraId="0CF1BF0A" w14:textId="77777777" w:rsidR="00194699" w:rsidRDefault="00194699">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13AAADD" w14:textId="77777777" w:rsidR="00194699" w:rsidRDefault="00194699">
            <w:pPr>
              <w:keepNext/>
              <w:keepLines/>
              <w:spacing w:after="0"/>
              <w:jc w:val="center"/>
              <w:rPr>
                <w:rFonts w:ascii="Arial" w:hAnsi="Arial"/>
                <w:sz w:val="18"/>
                <w:lang w:eastAsia="fi-FI"/>
              </w:rPr>
            </w:pPr>
            <w:r>
              <w:rPr>
                <w:rFonts w:ascii="Arial" w:hAnsi="Arial"/>
                <w:sz w:val="18"/>
                <w:lang w:eastAsia="fi-FI"/>
              </w:rPr>
              <w:t>DC_3A_n7A</w:t>
            </w:r>
          </w:p>
          <w:p w14:paraId="32B9BE06" w14:textId="77777777" w:rsidR="00194699" w:rsidRDefault="00194699">
            <w:pPr>
              <w:keepNext/>
              <w:keepLines/>
              <w:spacing w:after="0"/>
              <w:jc w:val="center"/>
              <w:rPr>
                <w:rFonts w:ascii="Arial" w:hAnsi="Arial"/>
                <w:sz w:val="18"/>
                <w:lang w:eastAsia="fi-FI"/>
              </w:rPr>
            </w:pPr>
            <w:r>
              <w:rPr>
                <w:rFonts w:ascii="Arial" w:hAnsi="Arial"/>
                <w:sz w:val="18"/>
                <w:lang w:eastAsia="fi-FI"/>
              </w:rPr>
              <w:t>DC_28A_n7A</w:t>
            </w:r>
          </w:p>
          <w:p w14:paraId="1ABBA893" w14:textId="77777777" w:rsidR="00194699" w:rsidRDefault="00194699">
            <w:pPr>
              <w:keepNext/>
              <w:keepLines/>
              <w:spacing w:after="0"/>
              <w:jc w:val="center"/>
              <w:rPr>
                <w:rFonts w:ascii="Arial" w:hAnsi="Arial"/>
                <w:sz w:val="18"/>
                <w:lang w:eastAsia="fi-FI"/>
              </w:rPr>
            </w:pPr>
            <w:r>
              <w:rPr>
                <w:rFonts w:ascii="Arial" w:hAnsi="Arial"/>
                <w:sz w:val="18"/>
                <w:lang w:eastAsia="fi-FI"/>
              </w:rPr>
              <w:t>DC_3A_n7B</w:t>
            </w:r>
          </w:p>
          <w:p w14:paraId="2C3ED251" w14:textId="77777777" w:rsidR="00194699" w:rsidRDefault="00194699">
            <w:pPr>
              <w:keepNext/>
              <w:keepLines/>
              <w:spacing w:after="0"/>
              <w:jc w:val="center"/>
              <w:rPr>
                <w:rFonts w:ascii="Arial" w:hAnsi="Arial"/>
                <w:sz w:val="18"/>
                <w:lang w:eastAsia="fi-FI"/>
              </w:rPr>
            </w:pPr>
            <w:r>
              <w:rPr>
                <w:rFonts w:ascii="Arial" w:hAnsi="Arial"/>
                <w:sz w:val="18"/>
                <w:lang w:eastAsia="fi-FI"/>
              </w:rPr>
              <w:t>DC_28A_n7B</w:t>
            </w:r>
          </w:p>
        </w:tc>
      </w:tr>
      <w:tr w:rsidR="00194699" w14:paraId="44861E1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83E202"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25BC5" w14:textId="77777777" w:rsidR="00194699" w:rsidRDefault="00194699">
            <w:pPr>
              <w:pStyle w:val="TAC"/>
              <w:rPr>
                <w:rFonts w:cs="Arial"/>
                <w:szCs w:val="18"/>
                <w:lang w:eastAsia="zh-CN"/>
              </w:rPr>
            </w:pPr>
            <w:r>
              <w:rPr>
                <w:rFonts w:cs="Arial"/>
                <w:szCs w:val="18"/>
                <w:lang w:eastAsia="zh-CN"/>
              </w:rPr>
              <w:t>DC_3A_n38A</w:t>
            </w:r>
          </w:p>
          <w:p w14:paraId="3A0748F1"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194699" w14:paraId="1646DE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3332"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53EFE40"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DC_3A_n28A</w:t>
            </w:r>
          </w:p>
          <w:p w14:paraId="4CACA51B" w14:textId="77777777" w:rsidR="00194699" w:rsidRDefault="00194699">
            <w:pPr>
              <w:keepNext/>
              <w:keepLines/>
              <w:spacing w:after="0"/>
              <w:jc w:val="center"/>
              <w:rPr>
                <w:rFonts w:ascii="Arial" w:hAnsi="Arial"/>
                <w:bCs/>
                <w:sz w:val="18"/>
                <w:lang w:eastAsia="fi-FI"/>
              </w:rPr>
            </w:pPr>
            <w:r>
              <w:rPr>
                <w:rFonts w:ascii="Arial" w:hAnsi="Arial" w:cs="Arial"/>
                <w:bCs/>
                <w:sz w:val="18"/>
                <w:lang w:eastAsia="ja-JP"/>
              </w:rPr>
              <w:t>DC_3A_n40A</w:t>
            </w:r>
          </w:p>
        </w:tc>
      </w:tr>
      <w:tr w:rsidR="00194699" w14:paraId="18799FC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2032D" w14:textId="77777777" w:rsidR="00194699" w:rsidRDefault="00194699">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09663" w14:textId="77777777" w:rsidR="00194699" w:rsidRDefault="00194699">
            <w:pPr>
              <w:keepNext/>
              <w:keepLines/>
              <w:spacing w:after="0"/>
              <w:jc w:val="center"/>
              <w:rPr>
                <w:rFonts w:ascii="Arial" w:hAnsi="Arial"/>
                <w:sz w:val="18"/>
                <w:lang w:eastAsia="ja-JP"/>
              </w:rPr>
            </w:pPr>
            <w:r>
              <w:rPr>
                <w:rFonts w:ascii="Arial" w:hAnsi="Arial"/>
                <w:sz w:val="18"/>
                <w:lang w:eastAsia="ja-JP"/>
              </w:rPr>
              <w:t>DC_3A_n28A</w:t>
            </w:r>
          </w:p>
          <w:p w14:paraId="169620EB" w14:textId="77777777" w:rsidR="00194699" w:rsidRDefault="00194699">
            <w:pPr>
              <w:keepNext/>
              <w:keepLines/>
              <w:spacing w:after="0"/>
              <w:jc w:val="center"/>
              <w:rPr>
                <w:rFonts w:ascii="Arial" w:hAnsi="Arial"/>
                <w:sz w:val="18"/>
                <w:lang w:eastAsia="ja-JP"/>
              </w:rPr>
            </w:pPr>
            <w:r>
              <w:rPr>
                <w:rFonts w:ascii="Arial" w:hAnsi="Arial"/>
                <w:sz w:val="18"/>
                <w:lang w:eastAsia="ja-JP"/>
              </w:rPr>
              <w:t>DC_3A_n41A</w:t>
            </w:r>
          </w:p>
        </w:tc>
      </w:tr>
      <w:tr w:rsidR="00194699" w14:paraId="5B56B0C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746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92DBF" w14:textId="77777777" w:rsidR="00194699" w:rsidRDefault="00194699">
            <w:pPr>
              <w:keepNext/>
              <w:keepLines/>
              <w:spacing w:after="0"/>
              <w:jc w:val="center"/>
              <w:rPr>
                <w:rFonts w:ascii="Arial" w:hAnsi="Arial"/>
                <w:bCs/>
                <w:noProof/>
                <w:sz w:val="18"/>
                <w:lang w:eastAsia="zh-CN"/>
              </w:rPr>
            </w:pPr>
            <w:r>
              <w:rPr>
                <w:rFonts w:ascii="Arial" w:hAnsi="Arial"/>
                <w:bCs/>
                <w:noProof/>
                <w:sz w:val="18"/>
                <w:lang w:eastAsia="zh-CN"/>
              </w:rPr>
              <w:t>DC_3A_n41A</w:t>
            </w:r>
          </w:p>
          <w:p w14:paraId="7A0CE268" w14:textId="77777777" w:rsidR="00194699" w:rsidRDefault="00194699">
            <w:pPr>
              <w:keepNext/>
              <w:keepLines/>
              <w:spacing w:after="0"/>
              <w:jc w:val="center"/>
              <w:rPr>
                <w:rFonts w:ascii="Arial" w:hAnsi="Arial"/>
                <w:noProof/>
                <w:sz w:val="18"/>
                <w:lang w:eastAsia="zh-CN"/>
              </w:rPr>
            </w:pPr>
            <w:r>
              <w:rPr>
                <w:rFonts w:ascii="Arial" w:hAnsi="Arial"/>
                <w:bCs/>
                <w:noProof/>
                <w:sz w:val="18"/>
                <w:lang w:eastAsia="zh-CN"/>
              </w:rPr>
              <w:t>DC_28A_n41A</w:t>
            </w:r>
          </w:p>
        </w:tc>
      </w:tr>
      <w:tr w:rsidR="00194699" w14:paraId="7FEA40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9C6F3"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02E21247" w14:textId="77777777" w:rsidR="00194699" w:rsidRDefault="00194699">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35E3D189" w14:textId="77777777" w:rsidR="00194699" w:rsidRDefault="00194699">
            <w:pPr>
              <w:keepNext/>
              <w:keepLines/>
              <w:spacing w:after="0"/>
              <w:jc w:val="center"/>
              <w:rPr>
                <w:rFonts w:ascii="Arial"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194699" w14:paraId="1D6A5E3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8970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225637D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80BB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29D64D9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DC_28A_n77A</w:t>
            </w:r>
          </w:p>
        </w:tc>
      </w:tr>
      <w:tr w:rsidR="00194699" w14:paraId="7F4F19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043C" w14:textId="77777777" w:rsidR="00194699" w:rsidRDefault="00194699">
            <w:pPr>
              <w:keepNext/>
              <w:keepLines/>
              <w:spacing w:after="0"/>
              <w:jc w:val="center"/>
              <w:rPr>
                <w:rFonts w:ascii="Arial" w:hAnsi="Arial"/>
                <w:noProof/>
                <w:sz w:val="18"/>
                <w:lang w:eastAsia="zh-CN"/>
              </w:rPr>
            </w:pPr>
            <w:r>
              <w:rPr>
                <w:rFonts w:ascii="Arial" w:hAnsi="Arial"/>
                <w:sz w:val="18"/>
              </w:rPr>
              <w:t>DC_3A-28</w:t>
            </w:r>
            <w:r>
              <w:rPr>
                <w:rFonts w:ascii="Arial" w:eastAsia="맑은 고딕" w:hAnsi="Arial"/>
                <w:sz w:val="18"/>
              </w:rPr>
              <w:t>A_</w:t>
            </w:r>
            <w:r>
              <w:rPr>
                <w:rFonts w:ascii="Arial" w:hAnsi="Arial"/>
                <w:sz w:val="18"/>
              </w:rPr>
              <w:t>n</w:t>
            </w:r>
            <w:r>
              <w:rPr>
                <w:rFonts w:ascii="Arial" w:eastAsia="맑은 고딕" w:hAnsi="Arial"/>
                <w:sz w:val="18"/>
              </w:rPr>
              <w:t>77(2</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2E51C81" w14:textId="77777777" w:rsidR="00194699" w:rsidRDefault="00194699">
            <w:pPr>
              <w:keepNext/>
              <w:keepLines/>
              <w:spacing w:after="0"/>
              <w:jc w:val="center"/>
              <w:rPr>
                <w:rFonts w:ascii="Arial" w:hAnsi="Arial"/>
                <w:sz w:val="18"/>
              </w:rPr>
            </w:pPr>
            <w:r>
              <w:rPr>
                <w:rFonts w:ascii="Arial" w:hAnsi="Arial"/>
                <w:sz w:val="18"/>
              </w:rPr>
              <w:t>DC_3A_n77A</w:t>
            </w:r>
          </w:p>
          <w:p w14:paraId="5A836F3B" w14:textId="77777777" w:rsidR="00194699" w:rsidRDefault="00194699">
            <w:pPr>
              <w:keepNext/>
              <w:keepLines/>
              <w:spacing w:after="0"/>
              <w:jc w:val="center"/>
              <w:rPr>
                <w:rFonts w:ascii="Arial" w:hAnsi="Arial"/>
                <w:noProof/>
                <w:sz w:val="18"/>
                <w:lang w:eastAsia="zh-CN"/>
              </w:rPr>
            </w:pPr>
            <w:r>
              <w:rPr>
                <w:rFonts w:ascii="Arial" w:hAnsi="Arial"/>
                <w:sz w:val="18"/>
              </w:rPr>
              <w:t>DC_28A_n77A</w:t>
            </w:r>
          </w:p>
        </w:tc>
      </w:tr>
      <w:tr w:rsidR="00194699" w14:paraId="7DFF91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9DE1E" w14:textId="77777777" w:rsidR="00194699" w:rsidRDefault="00194699">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AE290"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0B029AF6" w14:textId="77777777" w:rsidR="00194699" w:rsidRDefault="00194699">
            <w:pPr>
              <w:keepNext/>
              <w:keepLines/>
              <w:spacing w:after="0"/>
              <w:jc w:val="center"/>
              <w:rPr>
                <w:rFonts w:ascii="Arial" w:hAnsi="Arial"/>
                <w:sz w:val="18"/>
              </w:rPr>
            </w:pPr>
            <w:r>
              <w:rPr>
                <w:rFonts w:ascii="Arial" w:hAnsi="Arial" w:cs="Arial"/>
                <w:sz w:val="18"/>
                <w:lang w:eastAsia="zh-CN"/>
              </w:rPr>
              <w:t>DC_3A_n77A</w:t>
            </w:r>
          </w:p>
        </w:tc>
      </w:tr>
      <w:tr w:rsidR="00194699" w14:paraId="58763E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110D" w14:textId="77777777" w:rsidR="00194699" w:rsidRDefault="00194699">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FFF41"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62405127" w14:textId="77777777" w:rsidR="00194699" w:rsidRDefault="00194699">
            <w:pPr>
              <w:keepNext/>
              <w:keepLines/>
              <w:spacing w:after="0"/>
              <w:jc w:val="center"/>
              <w:rPr>
                <w:rFonts w:ascii="Arial" w:hAnsi="Arial"/>
                <w:sz w:val="18"/>
              </w:rPr>
            </w:pPr>
            <w:r>
              <w:rPr>
                <w:rFonts w:ascii="Arial" w:hAnsi="Arial" w:cs="Arial"/>
                <w:sz w:val="18"/>
                <w:lang w:eastAsia="zh-CN"/>
              </w:rPr>
              <w:t>DC_3A_n77A</w:t>
            </w:r>
          </w:p>
        </w:tc>
      </w:tr>
      <w:tr w:rsidR="00194699" w14:paraId="12E86E9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6AD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 xml:space="preserve">5, </w:t>
            </w:r>
            <w:r>
              <w:rPr>
                <w:rFonts w:ascii="Arial" w:hAnsi="Arial"/>
                <w:bCs/>
                <w:sz w:val="18"/>
                <w:vertAlign w:val="superscript"/>
              </w:rPr>
              <w:t>14</w:t>
            </w:r>
          </w:p>
          <w:p w14:paraId="7407ED4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 xml:space="preserve">5, </w:t>
            </w:r>
            <w:r>
              <w:rPr>
                <w:rFonts w:ascii="Arial" w:hAnsi="Arial"/>
                <w:bCs/>
                <w:sz w:val="18"/>
                <w:vertAlign w:val="superscript"/>
              </w:rPr>
              <w:t>14</w:t>
            </w:r>
          </w:p>
          <w:p w14:paraId="6F279C3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0733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6F702C3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3D5C244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194699" w14:paraId="3A0489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6820B"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B17EA3E" w14:textId="77777777" w:rsidR="00194699" w:rsidRDefault="00194699">
            <w:pPr>
              <w:keepNext/>
              <w:keepLines/>
              <w:spacing w:after="0"/>
              <w:jc w:val="center"/>
              <w:rPr>
                <w:rFonts w:ascii="Arial" w:hAnsi="Arial"/>
                <w:sz w:val="18"/>
                <w:lang w:eastAsia="zh-TW"/>
              </w:rPr>
            </w:pPr>
            <w:r>
              <w:rPr>
                <w:rFonts w:ascii="Arial" w:hAnsi="Arial"/>
                <w:sz w:val="18"/>
                <w:lang w:eastAsia="fi-FI"/>
              </w:rPr>
              <w:t>DC_3A_n78A</w:t>
            </w:r>
          </w:p>
          <w:p w14:paraId="7F8204F1"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94699" w14:paraId="47A4C25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D9A8"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3D63E8FC"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EDD50D"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DC_3A_n28A</w:t>
            </w:r>
          </w:p>
          <w:p w14:paraId="0B1334D5"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DC_3A_n78A</w:t>
            </w:r>
            <w:r>
              <w:rPr>
                <w:rFonts w:ascii="Arial" w:hAnsi="Arial"/>
                <w:bCs/>
                <w:sz w:val="18"/>
                <w:vertAlign w:val="superscript"/>
              </w:rPr>
              <w:t>14</w:t>
            </w:r>
          </w:p>
          <w:p w14:paraId="7ADE927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194699" w14:paraId="269B84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0033C"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DC_3A_n28A-n78(2A)</w:t>
            </w:r>
            <w:r>
              <w:rPr>
                <w:rFonts w:ascii="Arial" w:hAnsi="Arial"/>
                <w:noProof/>
                <w:sz w:val="18"/>
                <w:vertAlign w:val="superscript"/>
                <w:lang w:eastAsia="zh-CN"/>
              </w:rPr>
              <w:t>5</w:t>
            </w:r>
          </w:p>
          <w:p w14:paraId="5F48CBCB"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F1107"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DC_3A_n28A</w:t>
            </w:r>
          </w:p>
          <w:p w14:paraId="6AFCEAB2"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DC_3A_n78A</w:t>
            </w:r>
          </w:p>
          <w:p w14:paraId="03C48E80" w14:textId="77777777" w:rsidR="00194699" w:rsidRDefault="00194699">
            <w:pPr>
              <w:keepNext/>
              <w:keepLines/>
              <w:spacing w:after="0"/>
              <w:jc w:val="center"/>
              <w:rPr>
                <w:rFonts w:ascii="Arial" w:eastAsia="맑은 고딕" w:hAnsi="Arial"/>
                <w:noProof/>
                <w:sz w:val="18"/>
                <w:lang w:eastAsia="ko-KR"/>
              </w:rPr>
            </w:pPr>
            <w:r>
              <w:rPr>
                <w:rFonts w:ascii="Arial" w:hAnsi="Arial"/>
                <w:noProof/>
                <w:sz w:val="18"/>
                <w:lang w:eastAsia="zh-CN"/>
              </w:rPr>
              <w:t>DC_3C_n78A</w:t>
            </w:r>
          </w:p>
        </w:tc>
      </w:tr>
      <w:tr w:rsidR="00194699" w14:paraId="2ED47C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EE4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781B283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344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DC_3A_n79A</w:t>
            </w:r>
          </w:p>
          <w:p w14:paraId="5DD0D05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DC_28A_n79A</w:t>
            </w:r>
          </w:p>
        </w:tc>
      </w:tr>
      <w:tr w:rsidR="00194699" w14:paraId="1D5157B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9F8FE" w14:textId="77777777" w:rsidR="00194699" w:rsidRDefault="00194699">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1F24E"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A795F7E" w14:textId="77777777" w:rsidR="00194699" w:rsidRDefault="00194699">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194699" w14:paraId="625A549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ED388" w14:textId="77777777" w:rsidR="00194699" w:rsidRDefault="00194699">
            <w:pPr>
              <w:keepNext/>
              <w:keepLines/>
              <w:spacing w:after="0"/>
              <w:jc w:val="center"/>
              <w:rPr>
                <w:rFonts w:ascii="Arial" w:hAnsi="Arial"/>
                <w:sz w:val="18"/>
                <w:lang w:eastAsia="ja-JP"/>
              </w:rPr>
            </w:pPr>
            <w:r>
              <w:rPr>
                <w:rFonts w:ascii="Arial" w:hAnsi="Arial"/>
                <w:sz w:val="18"/>
                <w:lang w:eastAsia="ja-JP"/>
              </w:rPr>
              <w:t>DC_3A-32A_n1A</w:t>
            </w:r>
          </w:p>
          <w:p w14:paraId="6C25F041" w14:textId="77777777" w:rsidR="00194699" w:rsidRDefault="00194699">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067EE461"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4D0C0CF8"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194699" w14:paraId="30DD84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6D1906"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65DD08" w14:textId="77777777" w:rsidR="00194699" w:rsidRDefault="00194699">
            <w:pPr>
              <w:keepNext/>
              <w:keepLines/>
              <w:spacing w:after="0"/>
              <w:jc w:val="center"/>
              <w:rPr>
                <w:rFonts w:ascii="Arial" w:hAnsi="Arial"/>
                <w:sz w:val="18"/>
                <w:lang w:eastAsia="fi-FI"/>
              </w:rPr>
            </w:pPr>
            <w:r>
              <w:rPr>
                <w:rFonts w:ascii="Arial" w:hAnsi="Arial" w:cs="Arial"/>
                <w:sz w:val="18"/>
                <w:szCs w:val="18"/>
              </w:rPr>
              <w:t>DC_3A_n7A</w:t>
            </w:r>
          </w:p>
        </w:tc>
      </w:tr>
      <w:tr w:rsidR="00194699" w14:paraId="4A821D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6C12D"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789DB243" w14:textId="77777777" w:rsidR="00194699" w:rsidRDefault="00194699">
            <w:pPr>
              <w:keepNext/>
              <w:keepLines/>
              <w:spacing w:after="0"/>
              <w:jc w:val="center"/>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CA927" w14:textId="77777777" w:rsidR="00194699" w:rsidRDefault="00194699">
            <w:pPr>
              <w:keepNext/>
              <w:keepLines/>
              <w:spacing w:after="0"/>
              <w:jc w:val="center"/>
              <w:rPr>
                <w:rFonts w:ascii="Arial" w:hAnsi="Arial"/>
                <w:sz w:val="18"/>
                <w:lang w:eastAsia="fi-FI"/>
              </w:rPr>
            </w:pPr>
            <w:r>
              <w:rPr>
                <w:rFonts w:ascii="Arial" w:hAnsi="Arial"/>
                <w:sz w:val="18"/>
              </w:rPr>
              <w:t>DC_3A_n28A</w:t>
            </w:r>
          </w:p>
        </w:tc>
      </w:tr>
      <w:tr w:rsidR="00194699" w14:paraId="700445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ED7F" w14:textId="77777777" w:rsidR="00194699" w:rsidRDefault="00194699">
            <w:pPr>
              <w:keepNext/>
              <w:keepLines/>
              <w:spacing w:after="0"/>
              <w:jc w:val="center"/>
              <w:rPr>
                <w:rFonts w:ascii="Arial" w:hAnsi="Arial"/>
                <w:sz w:val="18"/>
                <w:lang w:eastAsia="ja-JP"/>
              </w:rPr>
            </w:pPr>
            <w:r>
              <w:rPr>
                <w:rFonts w:ascii="Arial" w:hAnsi="Arial"/>
                <w:sz w:val="18"/>
                <w:lang w:eastAsia="ja-JP"/>
              </w:rPr>
              <w:t>DC_3A-32A_n78A</w:t>
            </w:r>
          </w:p>
          <w:p w14:paraId="36C12563" w14:textId="77777777" w:rsidR="00194699" w:rsidRDefault="00194699">
            <w:pPr>
              <w:keepNext/>
              <w:keepLines/>
              <w:spacing w:after="0"/>
              <w:jc w:val="center"/>
              <w:rPr>
                <w:rFonts w:ascii="Arial" w:hAnsi="Arial"/>
                <w:sz w:val="18"/>
                <w:lang w:eastAsia="ja-JP"/>
              </w:rPr>
            </w:pPr>
            <w:r>
              <w:rPr>
                <w:rFonts w:ascii="Arial" w:hAnsi="Arial"/>
                <w:sz w:val="18"/>
                <w:lang w:eastAsia="ja-JP"/>
              </w:rPr>
              <w:t>DC_3C-32A_n78A</w:t>
            </w:r>
          </w:p>
          <w:p w14:paraId="2AC4115F"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EDB2B26"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9132F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DC_3C_n78A</w:t>
            </w:r>
          </w:p>
        </w:tc>
      </w:tr>
      <w:tr w:rsidR="00194699" w14:paraId="556B345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8AB03"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4C584CE"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884B046" w14:textId="77777777" w:rsidR="00194699" w:rsidRDefault="00194699">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194699" w14:paraId="22D97C8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2B476"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2491CCB7" w14:textId="77777777" w:rsidR="00194699" w:rsidRDefault="00194699">
            <w:pPr>
              <w:keepNext/>
              <w:keepLines/>
              <w:spacing w:after="0"/>
              <w:jc w:val="center"/>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744A7" w14:textId="77777777" w:rsidR="00194699" w:rsidRDefault="00194699">
            <w:pPr>
              <w:keepNext/>
              <w:keepLines/>
              <w:spacing w:after="0"/>
              <w:jc w:val="center"/>
              <w:rPr>
                <w:rFonts w:ascii="Arial" w:hAnsi="Arial"/>
                <w:sz w:val="18"/>
              </w:rPr>
            </w:pPr>
            <w:r>
              <w:rPr>
                <w:rFonts w:ascii="Arial" w:hAnsi="Arial"/>
                <w:sz w:val="18"/>
              </w:rPr>
              <w:t>DC_3A_n28A</w:t>
            </w:r>
          </w:p>
          <w:p w14:paraId="7CC168AC" w14:textId="77777777" w:rsidR="00194699" w:rsidRDefault="00194699">
            <w:pPr>
              <w:keepNext/>
              <w:keepLines/>
              <w:spacing w:after="0"/>
              <w:jc w:val="center"/>
              <w:rPr>
                <w:rFonts w:ascii="Arial" w:hAnsi="Arial"/>
                <w:sz w:val="18"/>
                <w:lang w:eastAsia="fi-FI"/>
              </w:rPr>
            </w:pPr>
            <w:r>
              <w:rPr>
                <w:rFonts w:ascii="Arial" w:hAnsi="Arial"/>
                <w:sz w:val="18"/>
              </w:rPr>
              <w:t>DC_38A_n28A</w:t>
            </w:r>
          </w:p>
        </w:tc>
      </w:tr>
      <w:tr w:rsidR="00194699" w14:paraId="099B555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C26FC"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04B63" w14:textId="77777777" w:rsidR="00194699" w:rsidRDefault="00194699">
            <w:pPr>
              <w:keepNext/>
              <w:keepLines/>
              <w:spacing w:after="0"/>
              <w:jc w:val="center"/>
              <w:rPr>
                <w:rFonts w:ascii="Arial" w:hAnsi="Arial"/>
                <w:sz w:val="18"/>
              </w:rPr>
            </w:pPr>
            <w:r>
              <w:rPr>
                <w:rFonts w:ascii="Arial" w:hAnsi="Arial"/>
                <w:sz w:val="18"/>
              </w:rPr>
              <w:t>DC_3A_n38A</w:t>
            </w:r>
          </w:p>
          <w:p w14:paraId="27191DDC" w14:textId="77777777" w:rsidR="00194699" w:rsidRDefault="00194699">
            <w:pPr>
              <w:keepNext/>
              <w:keepLines/>
              <w:spacing w:after="0"/>
              <w:jc w:val="center"/>
              <w:rPr>
                <w:rFonts w:ascii="Arial" w:hAnsi="Arial"/>
                <w:sz w:val="18"/>
              </w:rPr>
            </w:pPr>
            <w:r>
              <w:rPr>
                <w:rFonts w:ascii="Arial" w:hAnsi="Arial"/>
                <w:sz w:val="18"/>
              </w:rPr>
              <w:t>DC_3A_n40A</w:t>
            </w:r>
          </w:p>
        </w:tc>
      </w:tr>
      <w:tr w:rsidR="00194699" w14:paraId="6A60CAC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6C5D3" w14:textId="77777777" w:rsidR="00194699" w:rsidRDefault="00194699">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57FFEDB" w14:textId="77777777" w:rsidR="00194699" w:rsidRDefault="00194699">
            <w:pPr>
              <w:keepNext/>
              <w:keepLines/>
              <w:spacing w:after="0"/>
              <w:jc w:val="center"/>
              <w:rPr>
                <w:rFonts w:ascii="Arial" w:hAnsi="Arial"/>
                <w:sz w:val="18"/>
                <w:lang w:eastAsia="fr-FR"/>
              </w:rPr>
            </w:pPr>
            <w:r>
              <w:rPr>
                <w:rFonts w:ascii="Arial" w:hAnsi="Arial"/>
                <w:sz w:val="18"/>
              </w:rPr>
              <w:t>DC_3A_n78A</w:t>
            </w:r>
          </w:p>
        </w:tc>
      </w:tr>
      <w:tr w:rsidR="00194699" w14:paraId="43364A2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14A55" w14:textId="77777777" w:rsidR="00194699" w:rsidRDefault="00194699">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F9D5E45" w14:textId="77777777" w:rsidR="00194699" w:rsidRDefault="00194699">
            <w:pPr>
              <w:keepNext/>
              <w:keepLines/>
              <w:spacing w:after="0"/>
              <w:jc w:val="center"/>
              <w:rPr>
                <w:rFonts w:ascii="Arial" w:hAnsi="Arial"/>
                <w:sz w:val="18"/>
              </w:rPr>
            </w:pPr>
            <w:r>
              <w:rPr>
                <w:rFonts w:ascii="Arial" w:hAnsi="Arial"/>
                <w:sz w:val="18"/>
              </w:rPr>
              <w:t>DC_3A_n78A</w:t>
            </w:r>
          </w:p>
        </w:tc>
      </w:tr>
      <w:tr w:rsidR="00194699" w14:paraId="06D9956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C829F1" w14:textId="77777777" w:rsidR="00194699" w:rsidRDefault="00194699">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FDBF9E" w14:textId="77777777" w:rsidR="00194699" w:rsidRDefault="00194699">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6AACEBA9" w14:textId="77777777" w:rsidR="00194699" w:rsidRDefault="00194699">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194699" w14:paraId="0542BB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5BB0" w14:textId="77777777" w:rsidR="00194699" w:rsidRDefault="00194699">
            <w:pPr>
              <w:keepNext/>
              <w:keepLines/>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2D7E6AA5" w14:textId="77777777" w:rsidR="00194699" w:rsidRDefault="00194699">
            <w:pPr>
              <w:keepNext/>
              <w:keepLines/>
              <w:spacing w:after="0"/>
              <w:jc w:val="center"/>
              <w:rPr>
                <w:rFonts w:ascii="Arial" w:hAnsi="Arial"/>
                <w:sz w:val="18"/>
              </w:rPr>
            </w:pPr>
            <w:r>
              <w:rPr>
                <w:rFonts w:ascii="Arial" w:hAnsi="Arial"/>
                <w:sz w:val="18"/>
              </w:rPr>
              <w:t>DC_3A_n78A</w:t>
            </w:r>
          </w:p>
          <w:p w14:paraId="65CE1182" w14:textId="77777777" w:rsidR="00194699" w:rsidRDefault="00194699">
            <w:pPr>
              <w:keepNext/>
              <w:keepLines/>
              <w:spacing w:after="0"/>
              <w:jc w:val="center"/>
              <w:rPr>
                <w:rFonts w:ascii="Arial" w:hAnsi="Arial"/>
                <w:sz w:val="18"/>
              </w:rPr>
            </w:pPr>
            <w:r>
              <w:rPr>
                <w:rFonts w:ascii="Arial" w:hAnsi="Arial"/>
                <w:sz w:val="18"/>
              </w:rPr>
              <w:t>DC_3C_n78A</w:t>
            </w:r>
          </w:p>
          <w:p w14:paraId="2D8292B3" w14:textId="77777777" w:rsidR="00194699" w:rsidRDefault="00194699">
            <w:pPr>
              <w:keepNext/>
              <w:keepLines/>
              <w:spacing w:after="0"/>
              <w:jc w:val="center"/>
              <w:rPr>
                <w:rFonts w:ascii="Arial" w:eastAsiaTheme="minorHAnsi" w:hAnsi="Arial"/>
                <w:sz w:val="18"/>
                <w:szCs w:val="18"/>
              </w:rPr>
            </w:pPr>
            <w:r>
              <w:rPr>
                <w:rFonts w:ascii="Arial" w:hAnsi="Arial"/>
                <w:sz w:val="18"/>
              </w:rPr>
              <w:t>DC_38A_n78A</w:t>
            </w:r>
          </w:p>
        </w:tc>
      </w:tr>
      <w:tr w:rsidR="00194699" w14:paraId="5EA0022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20CF2" w14:textId="77777777" w:rsidR="00194699" w:rsidRDefault="00194699">
            <w:pPr>
              <w:keepNext/>
              <w:keepLines/>
              <w:spacing w:after="0"/>
              <w:jc w:val="center"/>
              <w:rPr>
                <w:rFonts w:ascii="Arial" w:hAnsi="Arial"/>
                <w:sz w:val="18"/>
              </w:rPr>
            </w:pPr>
            <w:r>
              <w:rPr>
                <w:rFonts w:ascii="Arial" w:hAnsi="Arial"/>
                <w:sz w:val="18"/>
              </w:rPr>
              <w:t>DC_3A-40A_n1A</w:t>
            </w:r>
          </w:p>
          <w:p w14:paraId="0B879AF3" w14:textId="77777777" w:rsidR="00194699" w:rsidRDefault="00194699">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C5019A4" w14:textId="77777777" w:rsidR="00194699" w:rsidRDefault="00194699">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57F49FB7" w14:textId="77777777" w:rsidR="00194699" w:rsidRDefault="00194699">
            <w:pPr>
              <w:keepNext/>
              <w:keepLines/>
              <w:spacing w:after="0"/>
              <w:jc w:val="center"/>
              <w:rPr>
                <w:rFonts w:ascii="Arial" w:eastAsiaTheme="minorHAnsi" w:hAnsi="Arial"/>
                <w:sz w:val="18"/>
                <w:szCs w:val="18"/>
              </w:rPr>
            </w:pPr>
            <w:r>
              <w:rPr>
                <w:rFonts w:ascii="Arial" w:hAnsi="Arial"/>
                <w:sz w:val="18"/>
              </w:rPr>
              <w:t>DC_40A_n1A</w:t>
            </w:r>
          </w:p>
        </w:tc>
      </w:tr>
      <w:tr w:rsidR="00194699" w14:paraId="7FBFB6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E6CE0"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 xml:space="preserve">DC_3A_n40A-n41A </w:t>
            </w:r>
          </w:p>
          <w:p w14:paraId="7C23B2C0" w14:textId="77777777" w:rsidR="00194699" w:rsidRDefault="00194699">
            <w:pPr>
              <w:keepNext/>
              <w:keepLines/>
              <w:spacing w:after="0"/>
              <w:jc w:val="center"/>
              <w:rPr>
                <w:rFonts w:ascii="Arial" w:hAnsi="Arial"/>
                <w:sz w:val="18"/>
              </w:rPr>
            </w:pPr>
            <w:r>
              <w:rPr>
                <w:rFonts w:ascii="Arial" w:eastAsia="맑은 고딕"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008D66BE" w14:textId="77777777" w:rsidR="00194699" w:rsidRDefault="00194699">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DC_3A_n40A</w:t>
            </w:r>
          </w:p>
          <w:p w14:paraId="4BAB2538" w14:textId="77777777" w:rsidR="00194699" w:rsidRDefault="00194699">
            <w:pPr>
              <w:keepNext/>
              <w:keepLines/>
              <w:spacing w:after="0"/>
              <w:jc w:val="center"/>
              <w:rPr>
                <w:rFonts w:ascii="Arial" w:eastAsiaTheme="minorHAnsi" w:hAnsi="Arial"/>
                <w:sz w:val="18"/>
                <w:szCs w:val="18"/>
              </w:rPr>
            </w:pPr>
            <w:r>
              <w:rPr>
                <w:rFonts w:ascii="Arial" w:eastAsia="맑은 고딕" w:hAnsi="Arial"/>
                <w:sz w:val="18"/>
                <w:szCs w:val="18"/>
                <w:lang w:eastAsia="ko-KR"/>
              </w:rPr>
              <w:t>DC_3A_n41A</w:t>
            </w:r>
          </w:p>
        </w:tc>
      </w:tr>
      <w:tr w:rsidR="00194699" w14:paraId="738E54A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88DE3" w14:textId="77777777" w:rsidR="00194699" w:rsidRDefault="00194699">
            <w:pPr>
              <w:keepNext/>
              <w:keepLines/>
              <w:spacing w:after="0"/>
              <w:jc w:val="center"/>
              <w:rPr>
                <w:rFonts w:ascii="Arial" w:hAnsi="Arial"/>
                <w:sz w:val="18"/>
                <w:lang w:eastAsia="ja-JP"/>
              </w:rPr>
            </w:pPr>
            <w:r>
              <w:rPr>
                <w:rFonts w:ascii="Arial" w:hAnsi="Arial"/>
                <w:sz w:val="18"/>
                <w:lang w:eastAsia="ja-JP"/>
              </w:rPr>
              <w:t>DC_3A-40A_n78A</w:t>
            </w:r>
          </w:p>
          <w:p w14:paraId="26C832E1"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6954AD7D" w14:textId="77777777" w:rsidR="00194699" w:rsidRDefault="00194699">
            <w:pPr>
              <w:keepNext/>
              <w:keepLines/>
              <w:spacing w:after="0"/>
              <w:jc w:val="center"/>
              <w:rPr>
                <w:rFonts w:ascii="Arial" w:hAnsi="Arial"/>
                <w:sz w:val="18"/>
                <w:lang w:eastAsia="ja-JP"/>
              </w:rPr>
            </w:pPr>
            <w:r>
              <w:rPr>
                <w:rFonts w:ascii="Arial" w:hAnsi="Arial"/>
                <w:sz w:val="18"/>
                <w:lang w:eastAsia="ja-JP"/>
              </w:rPr>
              <w:t>DC_3A_n78A</w:t>
            </w:r>
          </w:p>
          <w:p w14:paraId="709086C0" w14:textId="77777777" w:rsidR="00194699" w:rsidRDefault="00194699">
            <w:pPr>
              <w:keepNext/>
              <w:keepLines/>
              <w:spacing w:after="0"/>
              <w:jc w:val="center"/>
              <w:rPr>
                <w:rFonts w:ascii="Arial" w:eastAsia="맑은 고딕" w:hAnsi="Arial"/>
                <w:sz w:val="18"/>
                <w:szCs w:val="18"/>
                <w:lang w:eastAsia="ko-KR"/>
              </w:rPr>
            </w:pPr>
            <w:r>
              <w:rPr>
                <w:rFonts w:ascii="Arial" w:hAnsi="Arial"/>
                <w:sz w:val="18"/>
                <w:lang w:eastAsia="ja-JP"/>
              </w:rPr>
              <w:t>DC_40A_n78A</w:t>
            </w:r>
          </w:p>
        </w:tc>
      </w:tr>
      <w:tr w:rsidR="00194699" w14:paraId="0C3066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9F72" w14:textId="77777777" w:rsidR="00194699" w:rsidRDefault="00194699">
            <w:pPr>
              <w:keepNext/>
              <w:keepLines/>
              <w:spacing w:after="0"/>
              <w:jc w:val="center"/>
              <w:rPr>
                <w:rFonts w:ascii="Arial" w:hAnsi="Arial"/>
                <w:sz w:val="18"/>
                <w:lang w:eastAsia="ja-JP"/>
              </w:rPr>
            </w:pPr>
            <w:r>
              <w:rPr>
                <w:rFonts w:ascii="Arial" w:hAnsi="Arial"/>
                <w:sz w:val="18"/>
                <w:lang w:eastAsia="ja-JP"/>
              </w:rPr>
              <w:t>DC_3A-40A_n78(2A)</w:t>
            </w:r>
          </w:p>
          <w:p w14:paraId="745EB519"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056745E"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p>
          <w:p w14:paraId="3FBB36C1" w14:textId="77777777" w:rsidR="00194699" w:rsidRDefault="00194699">
            <w:pPr>
              <w:keepNext/>
              <w:keepLines/>
              <w:spacing w:after="0"/>
              <w:jc w:val="center"/>
              <w:rPr>
                <w:rFonts w:ascii="Arial" w:hAnsi="Arial"/>
                <w:sz w:val="18"/>
                <w:lang w:eastAsia="zh-CN"/>
              </w:rPr>
            </w:pPr>
            <w:r>
              <w:rPr>
                <w:rFonts w:ascii="Arial" w:hAnsi="Arial"/>
                <w:sz w:val="18"/>
                <w:lang w:eastAsia="zh-CN"/>
              </w:rPr>
              <w:t>DC_40A_n78A</w:t>
            </w:r>
          </w:p>
        </w:tc>
      </w:tr>
      <w:tr w:rsidR="00194699" w14:paraId="532B5E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D089" w14:textId="77777777" w:rsidR="00194699" w:rsidRDefault="00194699">
            <w:pPr>
              <w:keepNext/>
              <w:keepLines/>
              <w:spacing w:after="0"/>
              <w:jc w:val="center"/>
              <w:rPr>
                <w:ins w:id="4" w:author="Kim Donghyeon" w:date="2023-02-02T13:47:00Z"/>
                <w:rFonts w:ascii="Arial" w:eastAsia="맑은 고딕" w:hAnsi="Arial"/>
                <w:sz w:val="18"/>
                <w:lang w:eastAsia="ko-KR"/>
              </w:rPr>
            </w:pPr>
            <w:r>
              <w:rPr>
                <w:rFonts w:ascii="Arial" w:eastAsia="맑은 고딕" w:hAnsi="Arial"/>
                <w:sz w:val="18"/>
                <w:lang w:eastAsia="ko-KR"/>
              </w:rPr>
              <w:t>DC_3A_n40A-n78A</w:t>
            </w:r>
          </w:p>
          <w:p w14:paraId="37DED4A8" w14:textId="35F03E48" w:rsidR="008F54F3" w:rsidRDefault="008F54F3">
            <w:pPr>
              <w:keepNext/>
              <w:keepLines/>
              <w:spacing w:after="0"/>
              <w:jc w:val="center"/>
              <w:rPr>
                <w:rFonts w:ascii="Arial" w:eastAsiaTheme="minorHAnsi" w:hAnsi="Arial"/>
                <w:sz w:val="18"/>
                <w:szCs w:val="18"/>
                <w:lang w:eastAsia="fr-FR"/>
              </w:rPr>
            </w:pPr>
            <w:ins w:id="5" w:author="Kim Donghyeon" w:date="2023-02-02T13:47:00Z">
              <w:r>
                <w:rPr>
                  <w:rFonts w:ascii="Arial" w:eastAsia="맑은 고딕" w:hAnsi="Arial" w:hint="eastAsia"/>
                  <w:sz w:val="18"/>
                  <w:lang w:eastAsia="ko-KR"/>
                </w:rPr>
                <w:t>D</w:t>
              </w:r>
              <w:r>
                <w:rPr>
                  <w:rFonts w:ascii="Arial" w:eastAsia="맑은 고딕" w:hAnsi="Arial"/>
                  <w:sz w:val="18"/>
                  <w:lang w:eastAsia="ko-KR"/>
                </w:rPr>
                <w:t>C_3A_n40A-n78C</w:t>
              </w:r>
            </w:ins>
          </w:p>
        </w:tc>
        <w:tc>
          <w:tcPr>
            <w:tcW w:w="5964" w:type="dxa"/>
            <w:tcBorders>
              <w:top w:val="single" w:sz="4" w:space="0" w:color="auto"/>
              <w:left w:val="single" w:sz="4" w:space="0" w:color="auto"/>
              <w:bottom w:val="single" w:sz="4" w:space="0" w:color="auto"/>
              <w:right w:val="single" w:sz="4" w:space="0" w:color="auto"/>
            </w:tcBorders>
            <w:hideMark/>
          </w:tcPr>
          <w:p w14:paraId="7A910F83"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DC_3A_n40A</w:t>
            </w:r>
          </w:p>
          <w:p w14:paraId="2A0D16AB" w14:textId="77777777" w:rsidR="00194699" w:rsidRDefault="00194699">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194699" w14:paraId="7E7CC3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91687"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 xml:space="preserve">DC_3A_n40A-n79A </w:t>
            </w:r>
          </w:p>
          <w:p w14:paraId="5A7210A2"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64F4FDA7" w14:textId="77777777" w:rsidR="00194699" w:rsidRDefault="00194699">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DC_3A_n40A</w:t>
            </w:r>
          </w:p>
          <w:p w14:paraId="25B3D19A"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cs="Arial"/>
                <w:sz w:val="18"/>
                <w:szCs w:val="18"/>
                <w:lang w:eastAsia="ko-KR"/>
              </w:rPr>
              <w:t>DC_3A_n79A</w:t>
            </w:r>
          </w:p>
        </w:tc>
      </w:tr>
      <w:tr w:rsidR="00194699" w14:paraId="3E8F9E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56A24"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75911E" w14:textId="77777777" w:rsidR="00194699" w:rsidRDefault="00194699">
            <w:pPr>
              <w:pStyle w:val="TAC"/>
              <w:rPr>
                <w:rFonts w:cs="Arial"/>
                <w:bCs/>
                <w:szCs w:val="18"/>
                <w:lang w:val="en-US" w:eastAsia="zh-CN"/>
              </w:rPr>
            </w:pPr>
            <w:r>
              <w:rPr>
                <w:rFonts w:cs="Arial"/>
                <w:bCs/>
                <w:szCs w:val="18"/>
                <w:lang w:val="en-US" w:eastAsia="zh-CN"/>
              </w:rPr>
              <w:t>DC_3A_n1A</w:t>
            </w:r>
          </w:p>
          <w:p w14:paraId="2B4CDB8E"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DC_41A_n1A</w:t>
            </w:r>
          </w:p>
        </w:tc>
      </w:tr>
      <w:tr w:rsidR="00194699" w14:paraId="639090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B2B6D4"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1C9E23" w14:textId="77777777" w:rsidR="00194699" w:rsidRDefault="00194699">
            <w:pPr>
              <w:pStyle w:val="TAC"/>
              <w:rPr>
                <w:rFonts w:cs="Arial"/>
                <w:bCs/>
                <w:szCs w:val="18"/>
                <w:lang w:val="en-US" w:eastAsia="zh-CN"/>
              </w:rPr>
            </w:pPr>
            <w:r>
              <w:rPr>
                <w:rFonts w:cs="Arial"/>
                <w:bCs/>
                <w:szCs w:val="18"/>
                <w:lang w:val="en-US" w:eastAsia="zh-CN"/>
              </w:rPr>
              <w:t>DC_3A_n1A</w:t>
            </w:r>
          </w:p>
          <w:p w14:paraId="31EB6441" w14:textId="77777777" w:rsidR="00194699" w:rsidRDefault="00194699">
            <w:pPr>
              <w:pStyle w:val="TAC"/>
              <w:rPr>
                <w:rFonts w:cs="Arial"/>
                <w:bCs/>
                <w:szCs w:val="18"/>
                <w:lang w:val="en-US" w:eastAsia="zh-CN"/>
              </w:rPr>
            </w:pPr>
            <w:r>
              <w:rPr>
                <w:rFonts w:cs="Arial"/>
                <w:bCs/>
                <w:szCs w:val="18"/>
                <w:lang w:val="en-US" w:eastAsia="zh-CN"/>
              </w:rPr>
              <w:t>DC_41A_n1A</w:t>
            </w:r>
          </w:p>
          <w:p w14:paraId="2E71ECA7"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DC_41C_n1A</w:t>
            </w:r>
          </w:p>
        </w:tc>
      </w:tr>
      <w:tr w:rsidR="00194699" w14:paraId="08F84D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0DAD34"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BA781B" w14:textId="77777777" w:rsidR="00194699" w:rsidRDefault="00194699">
            <w:pPr>
              <w:pStyle w:val="TAC"/>
              <w:rPr>
                <w:rFonts w:cs="Arial"/>
                <w:bCs/>
                <w:szCs w:val="18"/>
                <w:lang w:val="en-US" w:eastAsia="zh-CN"/>
              </w:rPr>
            </w:pPr>
            <w:r>
              <w:rPr>
                <w:rFonts w:cs="Arial"/>
                <w:bCs/>
                <w:szCs w:val="18"/>
                <w:lang w:val="en-US" w:eastAsia="zh-CN"/>
              </w:rPr>
              <w:t>DC_3A_n1A</w:t>
            </w:r>
          </w:p>
          <w:p w14:paraId="539EAA4E"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DC_41A_n1A</w:t>
            </w:r>
          </w:p>
        </w:tc>
      </w:tr>
      <w:tr w:rsidR="00194699" w14:paraId="0057CC6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D428EB"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28295" w14:textId="77777777" w:rsidR="00194699" w:rsidRDefault="00194699">
            <w:pPr>
              <w:pStyle w:val="TAC"/>
              <w:rPr>
                <w:rFonts w:cs="Arial"/>
                <w:bCs/>
                <w:szCs w:val="18"/>
                <w:lang w:val="en-US" w:eastAsia="zh-CN"/>
              </w:rPr>
            </w:pPr>
            <w:r>
              <w:rPr>
                <w:rFonts w:cs="Arial"/>
                <w:bCs/>
                <w:szCs w:val="18"/>
                <w:lang w:val="en-US" w:eastAsia="zh-CN"/>
              </w:rPr>
              <w:t>DC_3A_n1A</w:t>
            </w:r>
          </w:p>
          <w:p w14:paraId="32C86559" w14:textId="77777777" w:rsidR="00194699" w:rsidRDefault="00194699">
            <w:pPr>
              <w:pStyle w:val="TAC"/>
              <w:rPr>
                <w:rFonts w:cs="Arial"/>
                <w:bCs/>
                <w:szCs w:val="18"/>
                <w:lang w:val="en-US" w:eastAsia="zh-CN"/>
              </w:rPr>
            </w:pPr>
            <w:r>
              <w:rPr>
                <w:rFonts w:cs="Arial"/>
                <w:bCs/>
                <w:szCs w:val="18"/>
                <w:lang w:val="en-US" w:eastAsia="zh-CN"/>
              </w:rPr>
              <w:t>DC_41A_n1A</w:t>
            </w:r>
          </w:p>
          <w:p w14:paraId="4CE4CB4B" w14:textId="77777777" w:rsidR="00194699" w:rsidRDefault="00194699">
            <w:pPr>
              <w:keepNext/>
              <w:keepLines/>
              <w:spacing w:after="0"/>
              <w:jc w:val="center"/>
              <w:rPr>
                <w:rFonts w:ascii="Arial" w:eastAsia="맑은 고딕" w:hAnsi="Arial" w:cs="Arial"/>
                <w:sz w:val="18"/>
                <w:szCs w:val="18"/>
                <w:lang w:eastAsia="ko-KR"/>
              </w:rPr>
            </w:pPr>
            <w:r>
              <w:rPr>
                <w:rFonts w:ascii="Arial" w:hAnsi="Arial" w:cs="Arial"/>
                <w:bCs/>
                <w:sz w:val="18"/>
                <w:szCs w:val="18"/>
                <w:lang w:val="en-US" w:eastAsia="zh-CN"/>
              </w:rPr>
              <w:t>DC_41C_n1A</w:t>
            </w:r>
          </w:p>
        </w:tc>
      </w:tr>
      <w:tr w:rsidR="00194699" w14:paraId="478E236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A0C59" w14:textId="77777777" w:rsidR="00194699" w:rsidRDefault="00194699">
            <w:pPr>
              <w:keepNext/>
              <w:keepLines/>
              <w:spacing w:after="0"/>
              <w:jc w:val="center"/>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0AC88642"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D33E42" w14:textId="77777777" w:rsidR="00194699" w:rsidRDefault="00194699">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808513A"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02210374" w14:textId="77777777" w:rsidR="00194699" w:rsidRDefault="00194699">
            <w:pPr>
              <w:keepNext/>
              <w:keepLines/>
              <w:spacing w:after="0"/>
              <w:jc w:val="center"/>
              <w:rPr>
                <w:rFonts w:ascii="Arial" w:eastAsia="맑은 고딕" w:hAnsi="Arial" w:cs="Arial"/>
                <w:sz w:val="18"/>
                <w:szCs w:val="18"/>
                <w:lang w:eastAsia="ko-KR"/>
              </w:rPr>
            </w:pPr>
            <w:r>
              <w:rPr>
                <w:rFonts w:ascii="Arial" w:hAnsi="Arial"/>
                <w:sz w:val="18"/>
                <w:lang w:eastAsia="fi-FI"/>
              </w:rPr>
              <w:t>DC_</w:t>
            </w:r>
            <w:r>
              <w:rPr>
                <w:rFonts w:ascii="Arial" w:hAnsi="Arial"/>
                <w:sz w:val="18"/>
              </w:rPr>
              <w:t>41C_n3A</w:t>
            </w:r>
          </w:p>
        </w:tc>
      </w:tr>
      <w:tr w:rsidR="00194699" w14:paraId="0143CF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EAFB" w14:textId="77777777" w:rsidR="00194699" w:rsidRDefault="00194699">
            <w:pPr>
              <w:keepNext/>
              <w:keepLines/>
              <w:spacing w:after="0"/>
              <w:jc w:val="center"/>
              <w:rPr>
                <w:rFonts w:ascii="Arial"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37161" w14:textId="77777777" w:rsidR="00194699" w:rsidRDefault="00194699">
            <w:pPr>
              <w:keepNext/>
              <w:keepLines/>
              <w:spacing w:after="0"/>
              <w:jc w:val="center"/>
              <w:rPr>
                <w:rFonts w:ascii="Arial" w:hAnsi="Arial"/>
                <w:sz w:val="18"/>
                <w:lang w:eastAsia="zh-CN"/>
              </w:rPr>
            </w:pPr>
            <w:r>
              <w:rPr>
                <w:rFonts w:ascii="Arial" w:hAnsi="Arial"/>
                <w:sz w:val="18"/>
                <w:lang w:eastAsia="fi-FI"/>
              </w:rPr>
              <w:t>DC_3A_n28A</w:t>
            </w:r>
          </w:p>
          <w:p w14:paraId="6AD17A0A"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194699" w14:paraId="075C64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541D" w14:textId="77777777" w:rsidR="00194699" w:rsidRDefault="00194699">
            <w:pPr>
              <w:keepNext/>
              <w:keepLines/>
              <w:spacing w:after="0"/>
              <w:jc w:val="center"/>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896D5" w14:textId="77777777" w:rsidR="00194699" w:rsidRDefault="00194699">
            <w:pPr>
              <w:keepNext/>
              <w:keepLines/>
              <w:spacing w:after="0"/>
              <w:jc w:val="center"/>
              <w:rPr>
                <w:rFonts w:ascii="Arial" w:hAnsi="Arial"/>
                <w:sz w:val="18"/>
                <w:lang w:eastAsia="zh-CN"/>
              </w:rPr>
            </w:pPr>
            <w:r>
              <w:rPr>
                <w:rFonts w:ascii="Arial" w:hAnsi="Arial"/>
                <w:sz w:val="18"/>
                <w:lang w:eastAsia="fi-FI"/>
              </w:rPr>
              <w:t>DC_3A_n28A</w:t>
            </w:r>
          </w:p>
          <w:p w14:paraId="65BF347E"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734DB66D"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194699" w14:paraId="27306F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04BE9" w14:textId="77777777" w:rsidR="00194699" w:rsidRDefault="00194699">
            <w:pPr>
              <w:keepNext/>
              <w:keepLines/>
              <w:spacing w:after="0"/>
              <w:jc w:val="center"/>
              <w:rPr>
                <w:rFonts w:ascii="Arial" w:eastAsia="Times New Roman" w:hAnsi="Arial"/>
                <w:sz w:val="18"/>
                <w:lang w:eastAsia="ja-JP"/>
              </w:rPr>
            </w:pPr>
            <w:r>
              <w:rPr>
                <w:rFonts w:ascii="Arial" w:hAnsi="Arial"/>
                <w:sz w:val="18"/>
                <w:lang w:eastAsia="ja-JP"/>
              </w:rPr>
              <w:t>DC_3A-41A_n41A</w:t>
            </w:r>
          </w:p>
          <w:p w14:paraId="1AED3277" w14:textId="77777777" w:rsidR="00194699" w:rsidRDefault="00194699">
            <w:pPr>
              <w:keepNext/>
              <w:keepLines/>
              <w:spacing w:after="0"/>
              <w:jc w:val="center"/>
              <w:rPr>
                <w:rFonts w:ascii="Arial" w:hAnsi="Arial"/>
                <w:sz w:val="18"/>
                <w:lang w:eastAsia="ja-JP"/>
              </w:rPr>
            </w:pPr>
            <w:r>
              <w:rPr>
                <w:rFonts w:ascii="Arial" w:hAnsi="Arial"/>
                <w:sz w:val="18"/>
                <w:lang w:eastAsia="ja-JP"/>
              </w:rPr>
              <w:t>DC_3A-41C_n41A</w:t>
            </w:r>
          </w:p>
          <w:p w14:paraId="18B5CCC9" w14:textId="77777777" w:rsidR="00194699" w:rsidRDefault="00194699">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17DEE6C" w14:textId="77777777" w:rsidR="00194699" w:rsidRDefault="00194699">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194699" w14:paraId="714E41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27B4" w14:textId="77777777" w:rsidR="00194699" w:rsidRDefault="00194699">
            <w:pPr>
              <w:keepNext/>
              <w:keepLines/>
              <w:spacing w:after="0"/>
              <w:jc w:val="center"/>
              <w:rPr>
                <w:rFonts w:ascii="Arial" w:eastAsia="Times New Roman" w:hAnsi="Arial"/>
                <w:sz w:val="18"/>
                <w:lang w:eastAsia="ja-JP"/>
              </w:rPr>
            </w:pPr>
            <w:r>
              <w:rPr>
                <w:rFonts w:ascii="Arial" w:hAnsi="Arial"/>
                <w:sz w:val="18"/>
                <w:lang w:eastAsia="ja-JP"/>
              </w:rPr>
              <w:t>DC_3A-(n)41AA</w:t>
            </w:r>
          </w:p>
          <w:p w14:paraId="1356CBE2" w14:textId="77777777" w:rsidR="00194699" w:rsidRDefault="00194699">
            <w:pPr>
              <w:keepNext/>
              <w:keepLines/>
              <w:spacing w:after="0"/>
              <w:jc w:val="center"/>
              <w:rPr>
                <w:rFonts w:ascii="Arial" w:hAnsi="Arial"/>
                <w:sz w:val="18"/>
                <w:lang w:eastAsia="ja-JP"/>
              </w:rPr>
            </w:pPr>
            <w:r>
              <w:rPr>
                <w:rFonts w:ascii="Arial" w:hAnsi="Arial"/>
                <w:sz w:val="18"/>
                <w:lang w:eastAsia="ja-JP"/>
              </w:rPr>
              <w:t>DC_3A-(n)41CA</w:t>
            </w:r>
          </w:p>
          <w:p w14:paraId="03D84604" w14:textId="77777777" w:rsidR="00194699" w:rsidRDefault="00194699">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02C1AD" w14:textId="77777777" w:rsidR="00194699" w:rsidRDefault="0019469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53CCC27E" w14:textId="77777777" w:rsidR="00194699" w:rsidRDefault="00194699">
            <w:pPr>
              <w:keepNext/>
              <w:keepLines/>
              <w:spacing w:after="0"/>
              <w:jc w:val="center"/>
              <w:rPr>
                <w:rFonts w:ascii="Arial" w:hAnsi="Arial"/>
                <w:sz w:val="18"/>
                <w:lang w:eastAsia="fi-FI"/>
              </w:rPr>
            </w:pPr>
            <w:r>
              <w:rPr>
                <w:rFonts w:ascii="Arial" w:hAnsi="Arial"/>
                <w:sz w:val="18"/>
                <w:lang w:eastAsia="fi-FI"/>
              </w:rPr>
              <w:t>DC_(n)41AA</w:t>
            </w:r>
          </w:p>
        </w:tc>
      </w:tr>
      <w:tr w:rsidR="00194699" w14:paraId="25239CA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3047F" w14:textId="77777777" w:rsidR="00194699" w:rsidRDefault="00194699">
            <w:pPr>
              <w:keepNext/>
              <w:keepLines/>
              <w:spacing w:after="0"/>
              <w:jc w:val="center"/>
              <w:rPr>
                <w:rFonts w:ascii="Arial" w:hAnsi="Arial"/>
                <w:sz w:val="18"/>
                <w:lang w:eastAsia="ja-JP"/>
              </w:rPr>
            </w:pPr>
            <w:r>
              <w:rPr>
                <w:rFonts w:ascii="Arial" w:hAnsi="Arial"/>
                <w:sz w:val="18"/>
                <w:lang w:eastAsia="ja-JP"/>
              </w:rPr>
              <w:t>DC_3A-41A_n77A</w:t>
            </w:r>
          </w:p>
          <w:p w14:paraId="4010645D" w14:textId="77777777" w:rsidR="00194699" w:rsidRDefault="00194699">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FE710A9" w14:textId="77777777" w:rsidR="00194699" w:rsidRDefault="00194699">
            <w:pPr>
              <w:keepNext/>
              <w:keepLines/>
              <w:spacing w:after="0"/>
              <w:jc w:val="center"/>
              <w:rPr>
                <w:rFonts w:ascii="Arial" w:hAnsi="Arial"/>
                <w:sz w:val="18"/>
                <w:lang w:eastAsia="ja-JP"/>
              </w:rPr>
            </w:pPr>
            <w:r>
              <w:rPr>
                <w:rFonts w:ascii="Arial" w:hAnsi="Arial"/>
                <w:sz w:val="18"/>
                <w:lang w:eastAsia="ja-JP"/>
              </w:rPr>
              <w:t>DC_3A_n77A</w:t>
            </w:r>
          </w:p>
          <w:p w14:paraId="6E770B2B" w14:textId="77777777" w:rsidR="00194699" w:rsidRDefault="00194699">
            <w:pPr>
              <w:keepNext/>
              <w:keepLines/>
              <w:spacing w:after="0"/>
              <w:jc w:val="center"/>
              <w:rPr>
                <w:rFonts w:ascii="Arial" w:hAnsi="Arial"/>
                <w:sz w:val="18"/>
                <w:lang w:eastAsia="ja-JP"/>
              </w:rPr>
            </w:pPr>
            <w:r>
              <w:rPr>
                <w:rFonts w:ascii="Arial" w:hAnsi="Arial"/>
                <w:sz w:val="18"/>
                <w:lang w:eastAsia="ja-JP"/>
              </w:rPr>
              <w:t>DC_41A_n77A</w:t>
            </w:r>
          </w:p>
          <w:p w14:paraId="67F46069" w14:textId="77777777" w:rsidR="00194699" w:rsidRDefault="00194699">
            <w:pPr>
              <w:keepNext/>
              <w:keepLines/>
              <w:spacing w:after="0"/>
              <w:jc w:val="center"/>
              <w:rPr>
                <w:rFonts w:ascii="Arial" w:hAnsi="Arial"/>
                <w:sz w:val="18"/>
              </w:rPr>
            </w:pPr>
            <w:r>
              <w:rPr>
                <w:rFonts w:ascii="Arial" w:hAnsi="Arial"/>
                <w:sz w:val="18"/>
                <w:lang w:eastAsia="zh-CN"/>
              </w:rPr>
              <w:t>DC_41C_n77A</w:t>
            </w:r>
          </w:p>
        </w:tc>
      </w:tr>
      <w:tr w:rsidR="00194699" w14:paraId="4DE87D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537C" w14:textId="77777777" w:rsidR="00194699" w:rsidRDefault="00194699">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65B8AB50" w14:textId="77777777" w:rsidR="00194699" w:rsidRDefault="00194699">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911225" w14:textId="77777777" w:rsidR="00194699" w:rsidRDefault="00194699">
            <w:pPr>
              <w:keepNext/>
              <w:keepLines/>
              <w:spacing w:after="0"/>
              <w:jc w:val="center"/>
              <w:rPr>
                <w:rFonts w:ascii="Arial" w:hAnsi="Arial"/>
                <w:sz w:val="18"/>
                <w:lang w:eastAsia="ja-JP"/>
              </w:rPr>
            </w:pPr>
            <w:r>
              <w:rPr>
                <w:rFonts w:ascii="Arial" w:hAnsi="Arial"/>
                <w:sz w:val="18"/>
                <w:lang w:eastAsia="ja-JP"/>
              </w:rPr>
              <w:t>DC_3A_n77A</w:t>
            </w:r>
          </w:p>
          <w:p w14:paraId="70721FD5" w14:textId="77777777" w:rsidR="00194699" w:rsidRDefault="00194699">
            <w:pPr>
              <w:keepNext/>
              <w:keepLines/>
              <w:spacing w:after="0"/>
              <w:jc w:val="center"/>
              <w:rPr>
                <w:rFonts w:ascii="Arial" w:hAnsi="Arial"/>
                <w:sz w:val="18"/>
                <w:lang w:eastAsia="zh-CN"/>
              </w:rPr>
            </w:pPr>
            <w:r>
              <w:rPr>
                <w:rFonts w:ascii="Arial" w:hAnsi="Arial"/>
                <w:sz w:val="18"/>
                <w:lang w:eastAsia="ja-JP"/>
              </w:rPr>
              <w:t>DC_41A_n77A</w:t>
            </w:r>
          </w:p>
          <w:p w14:paraId="653C1B19" w14:textId="77777777" w:rsidR="00194699" w:rsidRDefault="0019469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194699" w14:paraId="24356AF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7528"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DC_3A-41A_n78A</w:t>
            </w:r>
          </w:p>
          <w:p w14:paraId="4A5281A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A45DDA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45564483"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DC_41A_n78A</w:t>
            </w:r>
          </w:p>
          <w:p w14:paraId="198F2970" w14:textId="77777777" w:rsidR="00194699" w:rsidRDefault="00194699">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94699" w14:paraId="5704DD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E8F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6AD8088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p w14:paraId="7CCBFBFB"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DC_41A_n78A</w:t>
            </w:r>
          </w:p>
          <w:p w14:paraId="388EBD6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94699" w14:paraId="1CB152B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4357"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74E552D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DC_3A_n41A</w:t>
            </w:r>
          </w:p>
          <w:p w14:paraId="1CA90F01" w14:textId="77777777" w:rsidR="00194699" w:rsidRDefault="00194699">
            <w:pPr>
              <w:keepNext/>
              <w:keepLines/>
              <w:spacing w:after="0"/>
              <w:jc w:val="center"/>
              <w:rPr>
                <w:rFonts w:ascii="Arial" w:hAnsi="Arial"/>
                <w:sz w:val="18"/>
                <w:lang w:eastAsia="ja-JP"/>
              </w:rPr>
            </w:pPr>
            <w:r>
              <w:rPr>
                <w:rFonts w:ascii="Arial" w:eastAsia="맑은 고딕" w:hAnsi="Arial"/>
                <w:sz w:val="18"/>
                <w:lang w:eastAsia="ko-KR"/>
              </w:rPr>
              <w:t>DC_3A_n78A</w:t>
            </w:r>
          </w:p>
        </w:tc>
      </w:tr>
      <w:tr w:rsidR="00194699" w14:paraId="16602A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DDBB0"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63A1E027"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DC_3A_n41A</w:t>
            </w:r>
          </w:p>
          <w:p w14:paraId="5421239D"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DC_3A_n78A</w:t>
            </w:r>
          </w:p>
        </w:tc>
      </w:tr>
      <w:tr w:rsidR="00194699" w14:paraId="6E09FE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5EC1" w14:textId="77777777" w:rsidR="00194699" w:rsidRDefault="00194699">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4797C54A"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78840D" w14:textId="77777777" w:rsidR="00194699" w:rsidRDefault="00194699">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3E6E9AE0" w14:textId="77777777" w:rsidR="00194699" w:rsidRDefault="00194699">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34384709"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194699" w14:paraId="05F1F51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5E86D" w14:textId="77777777" w:rsidR="00194699" w:rsidRDefault="00194699">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C3249BA"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36440" w14:textId="77777777" w:rsidR="00194699" w:rsidRDefault="00194699">
            <w:pPr>
              <w:keepNext/>
              <w:keepLines/>
              <w:spacing w:after="0"/>
              <w:jc w:val="center"/>
              <w:rPr>
                <w:rFonts w:ascii="Arial" w:hAnsi="Arial"/>
                <w:sz w:val="18"/>
              </w:rPr>
            </w:pPr>
            <w:r>
              <w:rPr>
                <w:rFonts w:ascii="Arial" w:hAnsi="Arial"/>
                <w:sz w:val="18"/>
              </w:rPr>
              <w:t>DC_3A_n1A</w:t>
            </w:r>
          </w:p>
          <w:p w14:paraId="2469B282" w14:textId="77777777" w:rsidR="00194699" w:rsidRDefault="00194699">
            <w:pPr>
              <w:keepNext/>
              <w:keepLines/>
              <w:spacing w:after="0"/>
              <w:jc w:val="center"/>
              <w:rPr>
                <w:rFonts w:ascii="Arial" w:hAnsi="Arial"/>
                <w:sz w:val="18"/>
                <w:lang w:eastAsia="ja-JP"/>
              </w:rPr>
            </w:pPr>
            <w:r>
              <w:rPr>
                <w:rFonts w:ascii="Arial" w:hAnsi="Arial"/>
                <w:sz w:val="18"/>
              </w:rPr>
              <w:t>DC_42A_n1A</w:t>
            </w:r>
          </w:p>
        </w:tc>
      </w:tr>
      <w:tr w:rsidR="00194699" w14:paraId="69957E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4B20D" w14:textId="77777777" w:rsidR="00194699" w:rsidRDefault="00194699">
            <w:pPr>
              <w:keepNext/>
              <w:keepLines/>
              <w:spacing w:after="0"/>
              <w:jc w:val="center"/>
              <w:rPr>
                <w:rFonts w:ascii="Arial" w:hAnsi="Arial"/>
                <w:sz w:val="18"/>
                <w:lang w:eastAsia="ja-JP"/>
              </w:rPr>
            </w:pPr>
            <w:r>
              <w:rPr>
                <w:rFonts w:ascii="Arial" w:hAnsi="Arial"/>
                <w:sz w:val="18"/>
              </w:rPr>
              <w:t>DC_3A-42</w:t>
            </w:r>
            <w:r>
              <w:rPr>
                <w:rFonts w:ascii="Arial" w:eastAsia="맑은 고딕"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F5AC4" w14:textId="77777777" w:rsidR="00194699" w:rsidRDefault="00194699">
            <w:pPr>
              <w:keepNext/>
              <w:keepLines/>
              <w:spacing w:after="0"/>
              <w:jc w:val="center"/>
              <w:rPr>
                <w:rFonts w:ascii="Arial" w:hAnsi="Arial"/>
                <w:sz w:val="18"/>
                <w:lang w:eastAsia="fr-FR"/>
              </w:rPr>
            </w:pPr>
            <w:r>
              <w:rPr>
                <w:rFonts w:ascii="Arial" w:hAnsi="Arial"/>
                <w:sz w:val="18"/>
              </w:rPr>
              <w:t>DC_3A_n28A</w:t>
            </w:r>
          </w:p>
          <w:p w14:paraId="5389D3F7" w14:textId="77777777" w:rsidR="00194699" w:rsidRDefault="00194699">
            <w:pPr>
              <w:keepNext/>
              <w:keepLines/>
              <w:spacing w:after="0"/>
              <w:jc w:val="center"/>
              <w:rPr>
                <w:rFonts w:ascii="Arial" w:hAnsi="Arial"/>
                <w:sz w:val="18"/>
                <w:lang w:eastAsia="ja-JP"/>
              </w:rPr>
            </w:pPr>
            <w:r>
              <w:rPr>
                <w:rFonts w:ascii="Arial" w:hAnsi="Arial"/>
                <w:sz w:val="18"/>
              </w:rPr>
              <w:t>DC_42A_n28A</w:t>
            </w:r>
          </w:p>
        </w:tc>
      </w:tr>
      <w:tr w:rsidR="00194699" w14:paraId="21E60E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E831" w14:textId="77777777" w:rsidR="00194699" w:rsidRDefault="00194699">
            <w:pPr>
              <w:keepNext/>
              <w:keepLines/>
              <w:spacing w:after="0"/>
              <w:jc w:val="center"/>
              <w:rPr>
                <w:rFonts w:ascii="Arial" w:hAnsi="Arial"/>
                <w:sz w:val="18"/>
                <w:lang w:eastAsia="ja-JP"/>
              </w:rPr>
            </w:pPr>
            <w:r>
              <w:rPr>
                <w:rFonts w:ascii="Arial" w:hAnsi="Arial"/>
                <w:sz w:val="18"/>
              </w:rPr>
              <w:t>DC_3A-42C</w:t>
            </w:r>
            <w:r>
              <w:rPr>
                <w:rFonts w:ascii="Arial" w:eastAsia="맑은 고딕"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264AA" w14:textId="77777777" w:rsidR="00194699" w:rsidRDefault="00194699">
            <w:pPr>
              <w:keepNext/>
              <w:keepLines/>
              <w:spacing w:after="0"/>
              <w:jc w:val="center"/>
              <w:rPr>
                <w:rFonts w:ascii="Arial" w:hAnsi="Arial"/>
                <w:sz w:val="18"/>
                <w:lang w:eastAsia="fr-FR"/>
              </w:rPr>
            </w:pPr>
            <w:r>
              <w:rPr>
                <w:rFonts w:ascii="Arial" w:hAnsi="Arial"/>
                <w:sz w:val="18"/>
              </w:rPr>
              <w:t>DC_3A_n28A</w:t>
            </w:r>
          </w:p>
          <w:p w14:paraId="054C7E77" w14:textId="77777777" w:rsidR="00194699" w:rsidRDefault="00194699">
            <w:pPr>
              <w:keepNext/>
              <w:keepLines/>
              <w:spacing w:after="0"/>
              <w:jc w:val="center"/>
              <w:rPr>
                <w:rFonts w:ascii="Arial" w:hAnsi="Arial"/>
                <w:sz w:val="18"/>
              </w:rPr>
            </w:pPr>
            <w:r>
              <w:rPr>
                <w:rFonts w:ascii="Arial" w:hAnsi="Arial"/>
                <w:sz w:val="18"/>
              </w:rPr>
              <w:t>DC_42A_n28A</w:t>
            </w:r>
          </w:p>
          <w:p w14:paraId="629C5141" w14:textId="77777777" w:rsidR="00194699" w:rsidRDefault="00194699">
            <w:pPr>
              <w:keepNext/>
              <w:keepLines/>
              <w:spacing w:after="0"/>
              <w:jc w:val="center"/>
              <w:rPr>
                <w:rFonts w:ascii="Arial" w:hAnsi="Arial"/>
                <w:sz w:val="18"/>
                <w:lang w:eastAsia="ja-JP"/>
              </w:rPr>
            </w:pPr>
            <w:r>
              <w:rPr>
                <w:rFonts w:ascii="Arial" w:hAnsi="Arial"/>
                <w:sz w:val="18"/>
              </w:rPr>
              <w:t>DC_42C_n28A</w:t>
            </w:r>
          </w:p>
        </w:tc>
      </w:tr>
      <w:tr w:rsidR="00194699" w14:paraId="4CB14A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81874"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45ED196" w14:textId="77777777" w:rsidR="00194699" w:rsidRDefault="00194699">
            <w:pPr>
              <w:keepNext/>
              <w:keepLines/>
              <w:spacing w:after="0"/>
              <w:jc w:val="center"/>
              <w:rPr>
                <w:rFonts w:ascii="Arial"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B5138"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55879022" w14:textId="77777777" w:rsidR="00194699" w:rsidRDefault="00194699">
            <w:pPr>
              <w:keepNext/>
              <w:keepLines/>
              <w:spacing w:after="0"/>
              <w:jc w:val="center"/>
              <w:rPr>
                <w:rFonts w:ascii="Arial" w:hAnsi="Arial"/>
                <w:noProof/>
                <w:sz w:val="18"/>
                <w:lang w:eastAsia="zh-CN"/>
              </w:rPr>
            </w:pPr>
            <w:r>
              <w:rPr>
                <w:rFonts w:ascii="Arial" w:eastAsia="MS Mincho" w:hAnsi="Arial"/>
                <w:sz w:val="18"/>
                <w:lang w:eastAsia="ja-JP"/>
              </w:rPr>
              <w:t>DC_41A_n79A</w:t>
            </w:r>
          </w:p>
        </w:tc>
      </w:tr>
      <w:tr w:rsidR="00194699" w14:paraId="5E699A4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553F" w14:textId="77777777" w:rsidR="00194699" w:rsidRDefault="00194699">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24B03252" w14:textId="77777777" w:rsidR="00194699" w:rsidRDefault="00194699">
            <w:pPr>
              <w:keepNext/>
              <w:keepLines/>
              <w:spacing w:after="0"/>
              <w:jc w:val="center"/>
              <w:rPr>
                <w:rFonts w:ascii="Arial" w:hAnsi="Arial"/>
                <w:sz w:val="18"/>
                <w:lang w:eastAsia="ko-KR"/>
              </w:rPr>
            </w:pPr>
            <w:r>
              <w:rPr>
                <w:rFonts w:ascii="Arial" w:hAnsi="Arial"/>
                <w:sz w:val="18"/>
                <w:lang w:eastAsia="ko-KR"/>
              </w:rPr>
              <w:t>DC_3A_n41A</w:t>
            </w:r>
          </w:p>
          <w:p w14:paraId="168744DD" w14:textId="77777777" w:rsidR="00194699" w:rsidRDefault="00194699">
            <w:pPr>
              <w:keepNext/>
              <w:keepLines/>
              <w:spacing w:after="0"/>
              <w:jc w:val="center"/>
              <w:rPr>
                <w:rFonts w:ascii="Arial" w:eastAsia="MS Mincho" w:hAnsi="Arial"/>
                <w:sz w:val="18"/>
                <w:lang w:eastAsia="ja-JP"/>
              </w:rPr>
            </w:pPr>
            <w:r>
              <w:rPr>
                <w:rFonts w:ascii="Arial" w:hAnsi="Arial"/>
                <w:sz w:val="18"/>
                <w:lang w:eastAsia="ko-KR"/>
              </w:rPr>
              <w:t>DC_3A_n77A</w:t>
            </w:r>
          </w:p>
        </w:tc>
      </w:tr>
      <w:tr w:rsidR="00194699" w14:paraId="23527B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0F814" w14:textId="77777777" w:rsidR="00194699" w:rsidRDefault="00194699">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0149E006" w14:textId="77777777" w:rsidR="00194699" w:rsidRDefault="00194699">
            <w:pPr>
              <w:keepNext/>
              <w:keepLines/>
              <w:spacing w:after="0"/>
              <w:jc w:val="center"/>
              <w:rPr>
                <w:rFonts w:ascii="Arial" w:hAnsi="Arial"/>
                <w:sz w:val="18"/>
                <w:lang w:eastAsia="ko-KR"/>
              </w:rPr>
            </w:pPr>
            <w:r>
              <w:rPr>
                <w:rFonts w:ascii="Arial" w:hAnsi="Arial"/>
                <w:sz w:val="18"/>
                <w:lang w:eastAsia="ko-KR"/>
              </w:rPr>
              <w:t>DC_3A_n41A</w:t>
            </w:r>
          </w:p>
          <w:p w14:paraId="0A2407F8" w14:textId="77777777" w:rsidR="00194699" w:rsidRDefault="00194699">
            <w:pPr>
              <w:keepNext/>
              <w:keepLines/>
              <w:spacing w:after="0"/>
              <w:jc w:val="center"/>
              <w:rPr>
                <w:rFonts w:ascii="Arial" w:hAnsi="Arial"/>
                <w:sz w:val="18"/>
                <w:lang w:eastAsia="ko-KR"/>
              </w:rPr>
            </w:pPr>
            <w:r>
              <w:rPr>
                <w:rFonts w:ascii="Arial" w:hAnsi="Arial"/>
                <w:sz w:val="18"/>
                <w:lang w:eastAsia="ko-KR"/>
              </w:rPr>
              <w:t>DC_3A_n77A</w:t>
            </w:r>
          </w:p>
        </w:tc>
      </w:tr>
      <w:tr w:rsidR="00194699" w14:paraId="05530A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5A666" w14:textId="77777777" w:rsidR="00194699" w:rsidRDefault="00194699">
            <w:pPr>
              <w:keepNext/>
              <w:keepLines/>
              <w:spacing w:after="0"/>
              <w:jc w:val="center"/>
              <w:rPr>
                <w:rFonts w:ascii="Arial" w:hAnsi="Arial"/>
                <w:noProof/>
                <w:sz w:val="18"/>
                <w:vertAlign w:val="superscript"/>
                <w:lang w:eastAsia="zh-CN"/>
              </w:rPr>
            </w:pPr>
            <w:r>
              <w:rPr>
                <w:rFonts w:ascii="Arial" w:eastAsia="맑은 고딕" w:hAnsi="Arial"/>
                <w:sz w:val="18"/>
                <w:lang w:eastAsia="ko-KR"/>
              </w:rPr>
              <w:t>DC_3A_n41A-n79A</w:t>
            </w:r>
            <w:r>
              <w:rPr>
                <w:rFonts w:ascii="Arial" w:hAnsi="Arial"/>
                <w:noProof/>
                <w:sz w:val="18"/>
                <w:vertAlign w:val="superscript"/>
                <w:lang w:eastAsia="zh-CN"/>
              </w:rPr>
              <w:t>5</w:t>
            </w:r>
          </w:p>
          <w:p w14:paraId="410D6EC2" w14:textId="77777777" w:rsidR="00194699" w:rsidRDefault="00194699">
            <w:pPr>
              <w:keepNext/>
              <w:keepLines/>
              <w:spacing w:after="0"/>
              <w:jc w:val="center"/>
              <w:rPr>
                <w:rFonts w:ascii="Arial" w:hAnsi="Arial"/>
                <w:sz w:val="18"/>
                <w:vertAlign w:val="superscript"/>
                <w:lang w:eastAsia="zh-CN"/>
              </w:rPr>
            </w:pPr>
            <w:r>
              <w:rPr>
                <w:rFonts w:ascii="Arial" w:eastAsia="맑은 고딕" w:hAnsi="Arial"/>
                <w:sz w:val="18"/>
                <w:lang w:eastAsia="ko-KR"/>
              </w:rPr>
              <w:t>DC_3A_n41</w:t>
            </w:r>
            <w:r>
              <w:rPr>
                <w:rFonts w:ascii="Arial" w:hAnsi="Arial"/>
                <w:sz w:val="18"/>
                <w:lang w:val="en-US" w:eastAsia="zh-CN"/>
              </w:rPr>
              <w:t>C</w:t>
            </w:r>
            <w:r>
              <w:rPr>
                <w:rFonts w:ascii="Arial" w:eastAsia="맑은 고딕" w:hAnsi="Arial"/>
                <w:sz w:val="18"/>
                <w:lang w:eastAsia="ko-KR"/>
              </w:rPr>
              <w:t>-n79A</w:t>
            </w:r>
            <w:r>
              <w:rPr>
                <w:rFonts w:ascii="Arial" w:hAnsi="Arial"/>
                <w:sz w:val="18"/>
                <w:vertAlign w:val="superscript"/>
                <w:lang w:eastAsia="zh-CN"/>
              </w:rPr>
              <w:t>5</w:t>
            </w:r>
          </w:p>
          <w:p w14:paraId="3B5EE68D" w14:textId="77777777" w:rsidR="00194699" w:rsidRDefault="00194699">
            <w:pPr>
              <w:keepNext/>
              <w:keepLines/>
              <w:spacing w:after="0"/>
              <w:jc w:val="center"/>
              <w:rPr>
                <w:rFonts w:ascii="Arial" w:hAnsi="Arial"/>
                <w:sz w:val="18"/>
                <w:vertAlign w:val="superscript"/>
                <w:lang w:eastAsia="zh-CN"/>
              </w:rPr>
            </w:pPr>
            <w:r>
              <w:rPr>
                <w:rFonts w:ascii="Arial" w:eastAsia="맑은 고딕"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42BF77C1" w14:textId="77777777" w:rsidR="00194699" w:rsidRDefault="00194699">
            <w:pPr>
              <w:keepNext/>
              <w:keepLines/>
              <w:spacing w:after="0"/>
              <w:jc w:val="center"/>
              <w:rPr>
                <w:rFonts w:ascii="Arial" w:hAnsi="Arial"/>
                <w:kern w:val="2"/>
                <w:sz w:val="18"/>
                <w:szCs w:val="24"/>
                <w:lang w:eastAsia="ja-JP"/>
              </w:rPr>
            </w:pPr>
            <w:r>
              <w:rPr>
                <w:rFonts w:ascii="Arial" w:eastAsia="맑은 고딕" w:hAnsi="Arial"/>
                <w:sz w:val="18"/>
                <w:lang w:eastAsia="ko-KR"/>
              </w:rPr>
              <w:t>DC_3A_n41</w:t>
            </w:r>
            <w:r>
              <w:rPr>
                <w:rFonts w:ascii="Arial" w:hAnsi="Arial"/>
                <w:sz w:val="18"/>
                <w:lang w:val="en-US" w:eastAsia="zh-CN"/>
              </w:rPr>
              <w:t>C</w:t>
            </w:r>
            <w:r>
              <w:rPr>
                <w:rFonts w:ascii="Arial" w:eastAsia="맑은 고딕"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1FA5C"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DC_3A_n41A</w:t>
            </w:r>
          </w:p>
          <w:p w14:paraId="37CE6DB2" w14:textId="77777777" w:rsidR="00194699" w:rsidRDefault="00194699">
            <w:pPr>
              <w:keepNext/>
              <w:keepLines/>
              <w:spacing w:after="0"/>
              <w:jc w:val="center"/>
              <w:rPr>
                <w:rFonts w:ascii="Arial" w:hAnsi="Arial"/>
                <w:sz w:val="18"/>
              </w:rPr>
            </w:pPr>
            <w:r>
              <w:rPr>
                <w:rFonts w:ascii="Arial" w:eastAsia="맑은 고딕" w:hAnsi="Arial"/>
                <w:sz w:val="18"/>
                <w:lang w:eastAsia="ko-KR"/>
              </w:rPr>
              <w:t>DC_3A_n79A</w:t>
            </w:r>
          </w:p>
        </w:tc>
      </w:tr>
      <w:tr w:rsidR="00194699" w14:paraId="7E7761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4E85" w14:textId="77777777" w:rsidR="00194699" w:rsidRDefault="00194699">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5EF396E" w14:textId="77777777" w:rsidR="00194699" w:rsidRDefault="00194699">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357B0721" w14:textId="77777777" w:rsidR="00194699" w:rsidRDefault="00194699">
            <w:pPr>
              <w:keepNext/>
              <w:keepLines/>
              <w:spacing w:after="0"/>
              <w:jc w:val="center"/>
              <w:rPr>
                <w:rFonts w:ascii="Arial" w:hAnsi="Arial"/>
                <w:sz w:val="18"/>
              </w:rPr>
            </w:pPr>
            <w:r>
              <w:rPr>
                <w:rFonts w:ascii="Arial" w:hAnsi="Arial"/>
                <w:sz w:val="18"/>
              </w:rPr>
              <w:t>DC_3A_n41A</w:t>
            </w:r>
          </w:p>
          <w:p w14:paraId="4BCD527B" w14:textId="77777777" w:rsidR="00194699" w:rsidRDefault="00194699">
            <w:pPr>
              <w:keepNext/>
              <w:keepLines/>
              <w:spacing w:after="0"/>
              <w:jc w:val="center"/>
              <w:rPr>
                <w:rFonts w:ascii="Arial" w:hAnsi="Arial"/>
                <w:sz w:val="18"/>
                <w:lang w:eastAsia="fr-FR"/>
              </w:rPr>
            </w:pPr>
            <w:r>
              <w:rPr>
                <w:rFonts w:ascii="Arial" w:hAnsi="Arial"/>
                <w:sz w:val="18"/>
              </w:rPr>
              <w:t>DC_3C_n41A</w:t>
            </w:r>
          </w:p>
          <w:p w14:paraId="1EE21C31" w14:textId="77777777" w:rsidR="00194699" w:rsidRDefault="0019469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63603FAB" w14:textId="77777777" w:rsidR="00194699" w:rsidRDefault="0019469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194699" w14:paraId="6FB31E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B26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15,16</w:t>
            </w:r>
          </w:p>
          <w:p w14:paraId="4725DEC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12E019DD"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15,16</w:t>
            </w:r>
          </w:p>
          <w:p w14:paraId="3A4CF526"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35657FA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15,16</w:t>
            </w:r>
          </w:p>
          <w:p w14:paraId="11E01DF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5DEB3C57" w14:textId="77777777" w:rsidR="00194699" w:rsidRDefault="00194699">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15,16</w:t>
            </w:r>
          </w:p>
          <w:p w14:paraId="2476AFB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40F99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tc>
      </w:tr>
      <w:tr w:rsidR="00194699" w14:paraId="0616851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6F9B6" w14:textId="77777777" w:rsidR="00194699" w:rsidRDefault="00194699">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1796A631" w14:textId="77777777" w:rsidR="00194699" w:rsidRDefault="00194699">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726EEF" w14:textId="77777777" w:rsidR="00194699" w:rsidRDefault="00194699">
            <w:pPr>
              <w:keepNext/>
              <w:keepLines/>
              <w:spacing w:after="0"/>
              <w:jc w:val="center"/>
              <w:rPr>
                <w:rFonts w:ascii="Arial" w:hAnsi="Arial"/>
                <w:noProof/>
                <w:sz w:val="18"/>
                <w:lang w:eastAsia="zh-CN"/>
              </w:rPr>
            </w:pPr>
            <w:r>
              <w:rPr>
                <w:rFonts w:ascii="Arial" w:hAnsi="Arial"/>
                <w:sz w:val="18"/>
              </w:rPr>
              <w:t>DC_3A_n77A</w:t>
            </w:r>
          </w:p>
        </w:tc>
      </w:tr>
      <w:tr w:rsidR="00194699" w14:paraId="678F7C2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C9B0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15,16</w:t>
            </w:r>
          </w:p>
          <w:p w14:paraId="7DD3FC9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488DE44D"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15,16</w:t>
            </w:r>
          </w:p>
          <w:p w14:paraId="067C47B3"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68D75CD1"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15,16</w:t>
            </w:r>
          </w:p>
          <w:p w14:paraId="2910A00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7DD73DA5" w14:textId="77777777" w:rsidR="00194699" w:rsidRDefault="00194699">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15,16</w:t>
            </w:r>
          </w:p>
          <w:p w14:paraId="4564E9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67C8C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DC_3A_n78A</w:t>
            </w:r>
          </w:p>
        </w:tc>
      </w:tr>
      <w:tr w:rsidR="00194699" w14:paraId="2F73014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B8F1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DC_3A-42A_n79A</w:t>
            </w:r>
          </w:p>
          <w:p w14:paraId="18CBFB9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DC_3A-42A_n79C</w:t>
            </w:r>
          </w:p>
          <w:p w14:paraId="647F4164"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DC_3A-42C_n79A</w:t>
            </w:r>
          </w:p>
          <w:p w14:paraId="00FC975D" w14:textId="77777777" w:rsidR="00194699" w:rsidRDefault="00194699">
            <w:pPr>
              <w:keepNext/>
              <w:keepLines/>
              <w:spacing w:after="0"/>
              <w:jc w:val="center"/>
              <w:rPr>
                <w:rFonts w:ascii="Arial" w:hAnsi="Arial"/>
                <w:sz w:val="18"/>
                <w:lang w:eastAsia="ja-JP"/>
              </w:rPr>
            </w:pPr>
            <w:r>
              <w:rPr>
                <w:rFonts w:ascii="Arial" w:hAnsi="Arial"/>
                <w:sz w:val="18"/>
                <w:lang w:eastAsia="ja-JP"/>
              </w:rPr>
              <w:t>DC_3A-42C_n79C</w:t>
            </w:r>
          </w:p>
          <w:p w14:paraId="75476BD3"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DC_3A-42D_n79A</w:t>
            </w:r>
          </w:p>
          <w:p w14:paraId="500081D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3E8170EA" w14:textId="77777777" w:rsidR="00194699" w:rsidRDefault="00194699">
            <w:pPr>
              <w:keepNext/>
              <w:keepLines/>
              <w:spacing w:after="0"/>
              <w:jc w:val="center"/>
              <w:rPr>
                <w:rFonts w:ascii="Arial" w:hAnsi="Arial"/>
                <w:noProof/>
                <w:sz w:val="18"/>
                <w:lang w:eastAsia="ja-JP"/>
              </w:rPr>
            </w:pPr>
            <w:r>
              <w:rPr>
                <w:rFonts w:ascii="Arial" w:hAnsi="Arial"/>
                <w:noProof/>
                <w:sz w:val="18"/>
              </w:rPr>
              <w:t>DC_3A-42E_n79A</w:t>
            </w:r>
          </w:p>
          <w:p w14:paraId="06D5A51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D2C16C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DC_3A_n79A</w:t>
            </w:r>
          </w:p>
        </w:tc>
      </w:tr>
      <w:tr w:rsidR="00194699" w14:paraId="260B7A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B59D" w14:textId="77777777" w:rsidR="00194699" w:rsidRDefault="00194699">
            <w:pPr>
              <w:keepNext/>
              <w:keepLines/>
              <w:spacing w:after="0"/>
              <w:jc w:val="center"/>
              <w:rPr>
                <w:rFonts w:ascii="Arial" w:eastAsia="맑은 고딕" w:hAnsi="Arial"/>
                <w:sz w:val="18"/>
                <w:lang w:eastAsia="ko-KR"/>
              </w:rPr>
            </w:pPr>
            <w:r>
              <w:rPr>
                <w:rFonts w:ascii="Arial" w:eastAsia="맑은 고딕"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51B84A69" w14:textId="77777777" w:rsidR="00194699" w:rsidRDefault="00194699">
            <w:pPr>
              <w:keepNext/>
              <w:keepLines/>
              <w:spacing w:after="0"/>
              <w:jc w:val="center"/>
              <w:rPr>
                <w:rFonts w:ascii="Arial" w:hAnsi="Arial"/>
                <w:noProof/>
                <w:sz w:val="18"/>
                <w:lang w:eastAsia="ko-KR"/>
              </w:rPr>
            </w:pPr>
            <w:r>
              <w:rPr>
                <w:rFonts w:ascii="Arial" w:eastAsia="맑은 고딕" w:hAnsi="Arial"/>
                <w:noProof/>
                <w:sz w:val="18"/>
                <w:lang w:eastAsia="ko-KR"/>
              </w:rPr>
              <w:t>DC_3A_n78A</w:t>
            </w:r>
          </w:p>
        </w:tc>
      </w:tr>
      <w:tr w:rsidR="00194699" w14:paraId="1B30393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74C9A" w14:textId="77777777" w:rsidR="00194699" w:rsidRDefault="00194699">
            <w:pPr>
              <w:keepNext/>
              <w:keepLines/>
              <w:spacing w:after="0"/>
              <w:jc w:val="center"/>
              <w:rPr>
                <w:rFonts w:ascii="Arial" w:eastAsia="맑은 고딕" w:hAnsi="Arial"/>
                <w:sz w:val="18"/>
                <w:lang w:eastAsia="ko-KR"/>
              </w:rPr>
            </w:pPr>
            <w:r>
              <w:rPr>
                <w:rFonts w:ascii="Arial" w:eastAsia="맑은 고딕"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2D2262AC" w14:textId="77777777" w:rsidR="00194699" w:rsidRDefault="00194699">
            <w:pPr>
              <w:keepNext/>
              <w:keepLines/>
              <w:spacing w:after="0"/>
              <w:jc w:val="center"/>
              <w:rPr>
                <w:rFonts w:ascii="Arial" w:hAnsi="Arial"/>
                <w:noProof/>
                <w:sz w:val="18"/>
                <w:lang w:eastAsia="ko-KR"/>
              </w:rPr>
            </w:pPr>
            <w:r>
              <w:rPr>
                <w:rFonts w:ascii="Arial" w:eastAsia="맑은 고딕" w:hAnsi="Arial"/>
                <w:noProof/>
                <w:sz w:val="18"/>
                <w:lang w:eastAsia="ko-KR"/>
              </w:rPr>
              <w:t>DC_3A_n78A</w:t>
            </w:r>
          </w:p>
        </w:tc>
      </w:tr>
      <w:tr w:rsidR="00194699" w14:paraId="129EB3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35C4" w14:textId="77777777" w:rsidR="00194699" w:rsidRDefault="00194699">
            <w:pPr>
              <w:keepNext/>
              <w:keepLines/>
              <w:spacing w:after="0"/>
              <w:jc w:val="center"/>
              <w:rPr>
                <w:rFonts w:ascii="Arial" w:hAnsi="Arial"/>
                <w:sz w:val="18"/>
              </w:rPr>
            </w:pPr>
            <w:r>
              <w:rPr>
                <w:rFonts w:ascii="Arial" w:eastAsia="맑은 고딕"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68E6AAE"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DC_3A_n77A</w:t>
            </w:r>
          </w:p>
          <w:p w14:paraId="509F842E" w14:textId="77777777" w:rsidR="00194699" w:rsidRDefault="00194699">
            <w:pPr>
              <w:keepNext/>
              <w:keepLines/>
              <w:spacing w:after="0"/>
              <w:jc w:val="center"/>
              <w:rPr>
                <w:rFonts w:ascii="Arial" w:hAnsi="Arial"/>
                <w:sz w:val="18"/>
              </w:rPr>
            </w:pPr>
            <w:r>
              <w:rPr>
                <w:rFonts w:ascii="Arial" w:hAnsi="Arial"/>
                <w:noProof/>
                <w:sz w:val="18"/>
                <w:lang w:eastAsia="ko-KR"/>
              </w:rPr>
              <w:t>DC_3A_n79A</w:t>
            </w:r>
          </w:p>
        </w:tc>
      </w:tr>
      <w:tr w:rsidR="00194699" w14:paraId="6EE8C8D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5DC1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DC_3A_n78A-n79A</w:t>
            </w:r>
          </w:p>
          <w:p w14:paraId="2C1A51ED" w14:textId="77777777" w:rsidR="00194699" w:rsidRDefault="00194699">
            <w:pPr>
              <w:keepNext/>
              <w:keepLines/>
              <w:spacing w:after="0"/>
              <w:jc w:val="center"/>
              <w:rPr>
                <w:rFonts w:ascii="Arial" w:hAnsi="Arial"/>
                <w:sz w:val="18"/>
                <w:lang w:eastAsia="fr-FR"/>
              </w:rPr>
            </w:pPr>
            <w:r>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8C5C1A6"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DC_3A_n78A</w:t>
            </w:r>
          </w:p>
          <w:p w14:paraId="25A2BAE6" w14:textId="77777777" w:rsidR="00194699" w:rsidRDefault="00194699">
            <w:pPr>
              <w:keepNext/>
              <w:keepLines/>
              <w:spacing w:after="0"/>
              <w:jc w:val="center"/>
              <w:rPr>
                <w:rFonts w:ascii="Arial" w:hAnsi="Arial"/>
                <w:sz w:val="18"/>
              </w:rPr>
            </w:pPr>
            <w:r>
              <w:rPr>
                <w:rFonts w:ascii="Arial" w:hAnsi="Arial"/>
                <w:noProof/>
                <w:sz w:val="18"/>
                <w:lang w:eastAsia="ko-KR"/>
              </w:rPr>
              <w:t>DC_3A_n79A</w:t>
            </w:r>
          </w:p>
        </w:tc>
      </w:tr>
      <w:tr w:rsidR="00194699" w14:paraId="4CACA67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ED924" w14:textId="77777777" w:rsidR="00194699" w:rsidRDefault="00194699">
            <w:pPr>
              <w:keepNext/>
              <w:keepLines/>
              <w:spacing w:after="0"/>
              <w:jc w:val="center"/>
              <w:rPr>
                <w:rFonts w:ascii="Arial" w:eastAsia="맑은 고딕"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7E8D3AE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0B18ACD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194699" w14:paraId="160D54C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6A65" w14:textId="77777777" w:rsidR="00194699" w:rsidRDefault="00194699">
            <w:pPr>
              <w:keepNext/>
              <w:keepLines/>
              <w:spacing w:after="0"/>
              <w:jc w:val="center"/>
              <w:rPr>
                <w:rFonts w:ascii="Arial" w:eastAsia="맑은 고딕"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AD508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DC_3A_n77A</w:t>
            </w:r>
          </w:p>
          <w:p w14:paraId="6EF7087B" w14:textId="77777777" w:rsidR="00194699" w:rsidRDefault="00194699">
            <w:pPr>
              <w:keepNext/>
              <w:keepLines/>
              <w:spacing w:after="0"/>
              <w:jc w:val="center"/>
              <w:rPr>
                <w:rFonts w:ascii="Arial" w:hAnsi="Arial"/>
                <w:noProof/>
                <w:sz w:val="18"/>
                <w:lang w:eastAsia="ko-KR"/>
              </w:rPr>
            </w:pPr>
            <w:r>
              <w:rPr>
                <w:rFonts w:ascii="Arial" w:hAnsi="Arial"/>
                <w:noProof/>
                <w:sz w:val="18"/>
                <w:lang w:eastAsia="zh-CN"/>
              </w:rPr>
              <w:t>DC_3A_n84A</w:t>
            </w:r>
          </w:p>
        </w:tc>
      </w:tr>
      <w:tr w:rsidR="00194699" w14:paraId="603F9F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A97D6"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21FA70A" w14:textId="77777777" w:rsidR="00194699" w:rsidRDefault="00194699">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0357EA40" w14:textId="77777777" w:rsidR="00194699" w:rsidRDefault="00194699">
            <w:pPr>
              <w:keepNext/>
              <w:keepLines/>
              <w:spacing w:after="0"/>
              <w:jc w:val="center"/>
              <w:rPr>
                <w:rFonts w:ascii="Arial" w:hAnsi="Arial"/>
                <w:sz w:val="18"/>
                <w:lang w:eastAsia="fr-FR"/>
              </w:rPr>
            </w:pPr>
            <w:r>
              <w:rPr>
                <w:rFonts w:ascii="Arial" w:hAnsi="Arial"/>
                <w:sz w:val="18"/>
              </w:rPr>
              <w:t>DC_3A_n78A</w:t>
            </w:r>
          </w:p>
          <w:p w14:paraId="5EC254E4" w14:textId="77777777" w:rsidR="00194699" w:rsidRDefault="00194699">
            <w:pPr>
              <w:keepNext/>
              <w:keepLines/>
              <w:spacing w:after="0"/>
              <w:jc w:val="center"/>
              <w:rPr>
                <w:rFonts w:ascii="Arial" w:hAnsi="Arial"/>
                <w:sz w:val="18"/>
              </w:rPr>
            </w:pPr>
            <w:r>
              <w:rPr>
                <w:rFonts w:ascii="Arial" w:hAnsi="Arial"/>
                <w:sz w:val="18"/>
              </w:rPr>
              <w:t>DC_3A_n80A_ULSUP-TDM_n78A</w:t>
            </w:r>
          </w:p>
        </w:tc>
      </w:tr>
      <w:tr w:rsidR="00194699" w14:paraId="7B8C120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93300" w14:textId="77777777" w:rsidR="00194699" w:rsidRDefault="00194699">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63155" w14:textId="77777777" w:rsidR="00194699" w:rsidRDefault="00194699">
            <w:pPr>
              <w:keepNext/>
              <w:keepLines/>
              <w:spacing w:after="0"/>
              <w:jc w:val="center"/>
              <w:rPr>
                <w:rFonts w:ascii="Arial" w:hAnsi="Arial"/>
                <w:sz w:val="18"/>
                <w:lang w:eastAsia="zh-CN"/>
              </w:rPr>
            </w:pPr>
            <w:r>
              <w:rPr>
                <w:rFonts w:ascii="Arial" w:hAnsi="Arial"/>
                <w:sz w:val="18"/>
                <w:lang w:eastAsia="zh-CN"/>
              </w:rPr>
              <w:t>DC_3A_n78A</w:t>
            </w:r>
          </w:p>
          <w:p w14:paraId="608F7BC5" w14:textId="77777777" w:rsidR="00194699" w:rsidRDefault="00194699">
            <w:pPr>
              <w:keepNext/>
              <w:keepLines/>
              <w:spacing w:after="0"/>
              <w:jc w:val="center"/>
              <w:rPr>
                <w:rFonts w:ascii="Arial" w:hAnsi="Arial"/>
                <w:sz w:val="18"/>
              </w:rPr>
            </w:pPr>
            <w:r>
              <w:rPr>
                <w:rFonts w:ascii="Arial" w:hAnsi="Arial"/>
                <w:sz w:val="18"/>
                <w:lang w:eastAsia="zh-CN"/>
              </w:rPr>
              <w:t>DC_3A_n82A</w:t>
            </w:r>
          </w:p>
        </w:tc>
      </w:tr>
      <w:tr w:rsidR="00194699" w14:paraId="332D1F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B773F" w14:textId="77777777" w:rsidR="00194699" w:rsidRDefault="00194699">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23A7F6F" w14:textId="77777777" w:rsidR="00194699" w:rsidRDefault="00194699">
            <w:pPr>
              <w:keepNext/>
              <w:keepLines/>
              <w:spacing w:after="0"/>
              <w:jc w:val="center"/>
              <w:rPr>
                <w:rFonts w:ascii="Arial" w:hAnsi="Arial"/>
                <w:sz w:val="18"/>
                <w:lang w:eastAsia="fi-FI"/>
              </w:rPr>
            </w:pPr>
            <w:r>
              <w:rPr>
                <w:rFonts w:ascii="Arial" w:hAnsi="Arial"/>
                <w:sz w:val="18"/>
                <w:lang w:eastAsia="fi-FI"/>
              </w:rPr>
              <w:t>DC_3A_n78A</w:t>
            </w:r>
          </w:p>
          <w:p w14:paraId="09378D1C" w14:textId="77777777" w:rsidR="00194699" w:rsidRDefault="00194699">
            <w:pPr>
              <w:keepNext/>
              <w:keepLines/>
              <w:spacing w:after="0"/>
              <w:jc w:val="center"/>
              <w:rPr>
                <w:rFonts w:ascii="Arial" w:hAnsi="Arial"/>
                <w:sz w:val="18"/>
                <w:lang w:eastAsia="zh-CN"/>
              </w:rPr>
            </w:pPr>
            <w:r>
              <w:rPr>
                <w:rFonts w:ascii="Arial" w:hAnsi="Arial"/>
                <w:sz w:val="18"/>
                <w:lang w:eastAsia="fi-FI"/>
              </w:rPr>
              <w:t>DC_3A_n84A</w:t>
            </w:r>
          </w:p>
        </w:tc>
      </w:tr>
      <w:tr w:rsidR="00194699" w14:paraId="6F042A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D733" w14:textId="77777777" w:rsidR="00194699" w:rsidRDefault="00194699">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2A68F" w14:textId="77777777" w:rsidR="00194699" w:rsidRDefault="00194699">
            <w:pPr>
              <w:keepNext/>
              <w:keepLines/>
              <w:spacing w:after="0"/>
              <w:jc w:val="center"/>
              <w:rPr>
                <w:rFonts w:ascii="Arial" w:hAnsi="Arial"/>
                <w:sz w:val="18"/>
                <w:lang w:eastAsia="zh-CN"/>
              </w:rPr>
            </w:pPr>
            <w:r>
              <w:rPr>
                <w:rFonts w:ascii="Arial" w:hAnsi="Arial"/>
                <w:sz w:val="18"/>
                <w:lang w:eastAsia="zh-CN"/>
              </w:rPr>
              <w:t>DC_3A_n79A</w:t>
            </w:r>
          </w:p>
          <w:p w14:paraId="349C660F" w14:textId="77777777" w:rsidR="00194699" w:rsidRDefault="00194699">
            <w:pPr>
              <w:keepNext/>
              <w:keepLines/>
              <w:spacing w:after="0"/>
              <w:jc w:val="center"/>
              <w:rPr>
                <w:rFonts w:ascii="Arial" w:hAnsi="Arial"/>
                <w:sz w:val="18"/>
                <w:lang w:eastAsia="zh-CN"/>
              </w:rPr>
            </w:pPr>
            <w:r>
              <w:rPr>
                <w:rFonts w:ascii="Arial" w:hAnsi="Arial"/>
                <w:sz w:val="18"/>
                <w:lang w:eastAsia="zh-CN"/>
              </w:rPr>
              <w:t>DC_3A_n80A_ULSUP-TDM_n79A</w:t>
            </w:r>
          </w:p>
        </w:tc>
      </w:tr>
      <w:tr w:rsidR="00194699" w14:paraId="032A7D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CE20" w14:textId="77777777" w:rsidR="00194699" w:rsidRDefault="00194699">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6ADC6762" w14:textId="77777777" w:rsidR="00194699" w:rsidRDefault="00194699">
            <w:pPr>
              <w:keepNext/>
              <w:keepLines/>
              <w:spacing w:after="0"/>
              <w:jc w:val="center"/>
              <w:rPr>
                <w:rFonts w:ascii="Arial" w:hAnsi="Arial"/>
                <w:sz w:val="18"/>
                <w:lang w:eastAsia="ja-JP"/>
              </w:rPr>
            </w:pPr>
            <w:r>
              <w:rPr>
                <w:rFonts w:ascii="Arial" w:hAnsi="Arial"/>
                <w:sz w:val="18"/>
                <w:lang w:eastAsia="ja-JP"/>
              </w:rPr>
              <w:t>DC_4A_n28A</w:t>
            </w:r>
          </w:p>
          <w:p w14:paraId="2476F890" w14:textId="77777777" w:rsidR="00194699" w:rsidRDefault="00194699">
            <w:pPr>
              <w:keepNext/>
              <w:keepLines/>
              <w:spacing w:after="0"/>
              <w:jc w:val="center"/>
              <w:rPr>
                <w:rFonts w:ascii="Arial" w:hAnsi="Arial"/>
                <w:sz w:val="18"/>
                <w:lang w:eastAsia="zh-CN"/>
              </w:rPr>
            </w:pPr>
            <w:r>
              <w:rPr>
                <w:rFonts w:ascii="Arial" w:hAnsi="Arial"/>
                <w:sz w:val="18"/>
                <w:lang w:eastAsia="ja-JP"/>
              </w:rPr>
              <w:t>DC_7A_n28A</w:t>
            </w:r>
          </w:p>
        </w:tc>
      </w:tr>
      <w:tr w:rsidR="00194699" w14:paraId="139252A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76654" w14:textId="77777777" w:rsidR="00194699" w:rsidRDefault="00194699">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528D58BE" w14:textId="77777777" w:rsidR="00194699" w:rsidRDefault="00194699">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194699" w14:paraId="41CD27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79C481"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2D748206" w14:textId="77777777" w:rsidR="00194699" w:rsidRDefault="00194699">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ACEF14" w14:textId="77777777" w:rsidR="00194699" w:rsidRDefault="00194699">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2A5CB65F" w14:textId="77777777" w:rsidR="00194699" w:rsidRDefault="0019469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194699" w14:paraId="37A1CC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B4817" w14:textId="77777777" w:rsidR="00194699" w:rsidRDefault="0019469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899BE7"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242EEF5F" w14:textId="77777777" w:rsidR="00194699" w:rsidRDefault="00194699">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194699" w14:paraId="5F9EED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0E5CE" w14:textId="77777777" w:rsidR="00194699" w:rsidRDefault="00194699">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1CE52D" w14:textId="77777777" w:rsidR="00194699" w:rsidRDefault="00194699">
            <w:pPr>
              <w:keepNext/>
              <w:keepLines/>
              <w:spacing w:after="0"/>
              <w:jc w:val="center"/>
              <w:rPr>
                <w:rFonts w:ascii="Arial" w:hAnsi="Arial" w:cs="Arial"/>
                <w:sz w:val="18"/>
                <w:szCs w:val="18"/>
              </w:rPr>
            </w:pPr>
            <w:r>
              <w:rPr>
                <w:rFonts w:ascii="Arial" w:hAnsi="Arial" w:cs="Arial"/>
                <w:sz w:val="18"/>
                <w:szCs w:val="18"/>
              </w:rPr>
              <w:t>DC_5A_n3A</w:t>
            </w:r>
          </w:p>
          <w:p w14:paraId="7190EB47" w14:textId="77777777" w:rsidR="00194699" w:rsidRDefault="00194699">
            <w:pPr>
              <w:keepNext/>
              <w:keepLines/>
              <w:spacing w:after="0"/>
              <w:jc w:val="center"/>
              <w:rPr>
                <w:rFonts w:ascii="Arial" w:hAnsi="Arial" w:cs="Arial"/>
                <w:sz w:val="18"/>
                <w:szCs w:val="18"/>
              </w:rPr>
            </w:pPr>
            <w:r>
              <w:rPr>
                <w:rFonts w:ascii="Arial" w:hAnsi="Arial" w:cs="Arial"/>
                <w:sz w:val="18"/>
                <w:szCs w:val="18"/>
              </w:rPr>
              <w:t>DC_5A_n78A</w:t>
            </w:r>
          </w:p>
        </w:tc>
      </w:tr>
      <w:tr w:rsidR="00194699" w14:paraId="73D2B11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127E3"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A6415AB" w14:textId="77777777" w:rsidR="00194699" w:rsidRDefault="00194699">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A011AC" w14:textId="77777777" w:rsidR="00194699" w:rsidRDefault="0019469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194699" w14:paraId="0DBDD9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00B94" w14:textId="77777777" w:rsidR="00194699" w:rsidRDefault="00194699">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291956" w14:textId="77777777" w:rsidR="00194699" w:rsidRDefault="00194699">
            <w:pPr>
              <w:keepNext/>
              <w:keepLines/>
              <w:spacing w:after="0"/>
              <w:jc w:val="center"/>
              <w:rPr>
                <w:rFonts w:ascii="Arial" w:hAnsi="Arial" w:cs="Arial"/>
                <w:sz w:val="18"/>
                <w:szCs w:val="18"/>
              </w:rPr>
            </w:pPr>
            <w:r>
              <w:rPr>
                <w:rFonts w:ascii="Arial" w:hAnsi="Arial" w:cs="Arial"/>
                <w:color w:val="000000"/>
                <w:sz w:val="18"/>
              </w:rPr>
              <w:t>DC_7A_n2A</w:t>
            </w:r>
          </w:p>
        </w:tc>
      </w:tr>
      <w:tr w:rsidR="00194699" w14:paraId="5AB9B2B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6741C" w14:textId="77777777" w:rsidR="00194699" w:rsidRDefault="00194699">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5AB13135" w14:textId="77777777" w:rsidR="00194699" w:rsidRDefault="00194699">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194699" w14:paraId="05010A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9147B" w14:textId="77777777" w:rsidR="00194699" w:rsidRDefault="00194699">
            <w:pPr>
              <w:keepNext/>
              <w:keepLines/>
              <w:spacing w:after="0"/>
              <w:jc w:val="center"/>
              <w:rPr>
                <w:rFonts w:ascii="Arial" w:hAnsi="Arial"/>
                <w:sz w:val="18"/>
                <w:lang w:eastAsia="ja-JP"/>
              </w:rPr>
            </w:pPr>
            <w:r>
              <w:rPr>
                <w:rFonts w:ascii="Arial" w:hAnsi="Arial"/>
                <w:sz w:val="18"/>
                <w:lang w:eastAsia="ja-JP"/>
              </w:rPr>
              <w:t>DC_5A-7A_n66A</w:t>
            </w:r>
          </w:p>
          <w:p w14:paraId="746386E6" w14:textId="77777777" w:rsidR="00194699" w:rsidRDefault="00194699">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293B2C0D" w14:textId="77777777" w:rsidR="00194699" w:rsidRDefault="00194699">
            <w:pPr>
              <w:keepNext/>
              <w:keepLines/>
              <w:spacing w:after="0"/>
              <w:jc w:val="center"/>
              <w:rPr>
                <w:rFonts w:ascii="Arial" w:hAnsi="Arial"/>
                <w:sz w:val="18"/>
                <w:lang w:eastAsia="ja-JP"/>
              </w:rPr>
            </w:pPr>
            <w:r>
              <w:rPr>
                <w:rFonts w:ascii="Arial" w:hAnsi="Arial"/>
                <w:sz w:val="18"/>
                <w:lang w:eastAsia="ja-JP"/>
              </w:rPr>
              <w:t>DC_5A_n66A</w:t>
            </w:r>
          </w:p>
          <w:p w14:paraId="5E15CA5C" w14:textId="77777777" w:rsidR="00194699" w:rsidRDefault="00194699">
            <w:pPr>
              <w:keepNext/>
              <w:keepLines/>
              <w:spacing w:after="0"/>
              <w:jc w:val="center"/>
              <w:rPr>
                <w:rFonts w:ascii="Arial" w:hAnsi="Arial"/>
                <w:sz w:val="18"/>
                <w:lang w:eastAsia="zh-CN"/>
              </w:rPr>
            </w:pPr>
            <w:r>
              <w:rPr>
                <w:rFonts w:ascii="Arial" w:hAnsi="Arial"/>
                <w:sz w:val="18"/>
                <w:lang w:eastAsia="ja-JP"/>
              </w:rPr>
              <w:t>DC_7A_n66A</w:t>
            </w:r>
          </w:p>
        </w:tc>
      </w:tr>
      <w:tr w:rsidR="00194699" w14:paraId="2246A81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4351" w14:textId="77777777" w:rsidR="00194699" w:rsidRDefault="00194699">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F222B48" w14:textId="77777777" w:rsidR="00194699" w:rsidRDefault="00194699">
            <w:pPr>
              <w:keepNext/>
              <w:keepLines/>
              <w:spacing w:after="0"/>
              <w:jc w:val="center"/>
              <w:rPr>
                <w:rFonts w:ascii="Arial" w:hAnsi="Arial"/>
                <w:sz w:val="18"/>
                <w:lang w:eastAsia="ja-JP"/>
              </w:rPr>
            </w:pPr>
            <w:r>
              <w:rPr>
                <w:rFonts w:ascii="Arial" w:hAnsi="Arial"/>
                <w:sz w:val="18"/>
                <w:lang w:eastAsia="ja-JP"/>
              </w:rPr>
              <w:t>DC_5A_n66A</w:t>
            </w:r>
          </w:p>
          <w:p w14:paraId="2CE32D1E" w14:textId="77777777" w:rsidR="00194699" w:rsidRDefault="00194699">
            <w:pPr>
              <w:keepNext/>
              <w:keepLines/>
              <w:spacing w:after="0"/>
              <w:jc w:val="center"/>
              <w:rPr>
                <w:rFonts w:ascii="Arial" w:hAnsi="Arial"/>
                <w:sz w:val="18"/>
                <w:lang w:eastAsia="ja-JP"/>
              </w:rPr>
            </w:pPr>
            <w:r>
              <w:rPr>
                <w:rFonts w:ascii="Arial" w:hAnsi="Arial"/>
                <w:sz w:val="18"/>
                <w:lang w:eastAsia="ja-JP"/>
              </w:rPr>
              <w:t>DC_7A_n66A</w:t>
            </w:r>
          </w:p>
        </w:tc>
      </w:tr>
      <w:tr w:rsidR="00194699" w14:paraId="04A1EE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AA205" w14:textId="77777777" w:rsidR="00194699" w:rsidRDefault="00194699">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64760" w14:textId="77777777" w:rsidR="00194699" w:rsidRDefault="00194699">
            <w:pPr>
              <w:keepNext/>
              <w:keepLines/>
              <w:spacing w:after="0"/>
              <w:jc w:val="center"/>
              <w:rPr>
                <w:rFonts w:ascii="Arial" w:hAnsi="Arial"/>
                <w:sz w:val="18"/>
              </w:rPr>
            </w:pPr>
            <w:r>
              <w:rPr>
                <w:rFonts w:ascii="Arial" w:hAnsi="Arial"/>
                <w:sz w:val="18"/>
              </w:rPr>
              <w:t>DC_5A_n77A</w:t>
            </w:r>
          </w:p>
          <w:p w14:paraId="6DBCF222"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0FF5D8C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439632" w14:textId="77777777" w:rsidR="00194699" w:rsidRDefault="00194699">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2E5DF84"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27BCC59D"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DC_7A_n71A</w:t>
            </w:r>
          </w:p>
        </w:tc>
      </w:tr>
      <w:tr w:rsidR="00194699" w14:paraId="4A1EB39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9FB5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DC_5A-7A_n77(2A)</w:t>
            </w:r>
          </w:p>
          <w:p w14:paraId="797D4460" w14:textId="77777777" w:rsidR="00194699" w:rsidRDefault="00194699">
            <w:pPr>
              <w:keepNext/>
              <w:keepLines/>
              <w:spacing w:after="0"/>
              <w:jc w:val="center"/>
              <w:rPr>
                <w:rFonts w:ascii="Arial" w:hAnsi="Arial"/>
                <w:sz w:val="18"/>
                <w:lang w:eastAsia="zh-CN"/>
              </w:rPr>
            </w:pPr>
            <w:r>
              <w:rPr>
                <w:rFonts w:ascii="Arial" w:eastAsia="맑은 고딕"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B5010C" w14:textId="77777777" w:rsidR="00194699" w:rsidRDefault="00194699">
            <w:pPr>
              <w:keepNext/>
              <w:keepLines/>
              <w:spacing w:after="0"/>
              <w:jc w:val="center"/>
              <w:rPr>
                <w:rFonts w:ascii="Arial" w:hAnsi="Arial"/>
                <w:sz w:val="18"/>
              </w:rPr>
            </w:pPr>
            <w:r>
              <w:rPr>
                <w:rFonts w:ascii="Arial" w:hAnsi="Arial"/>
                <w:sz w:val="18"/>
              </w:rPr>
              <w:t>DC_5A_n77A</w:t>
            </w:r>
          </w:p>
          <w:p w14:paraId="1BF61209" w14:textId="77777777" w:rsidR="00194699" w:rsidRDefault="00194699">
            <w:pPr>
              <w:keepNext/>
              <w:keepLines/>
              <w:spacing w:after="0"/>
              <w:jc w:val="center"/>
              <w:rPr>
                <w:rFonts w:ascii="Arial" w:hAnsi="Arial"/>
                <w:noProof/>
                <w:kern w:val="2"/>
                <w:sz w:val="18"/>
                <w:lang w:eastAsia="zh-CN"/>
              </w:rPr>
            </w:pPr>
            <w:r>
              <w:rPr>
                <w:rFonts w:ascii="Arial" w:hAnsi="Arial"/>
                <w:sz w:val="18"/>
              </w:rPr>
              <w:t>DC_7A_n77A</w:t>
            </w:r>
          </w:p>
        </w:tc>
      </w:tr>
      <w:tr w:rsidR="00194699" w14:paraId="48FE66C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C9D45" w14:textId="77777777" w:rsidR="00194699" w:rsidRDefault="00194699">
            <w:pPr>
              <w:keepNext/>
              <w:keepLines/>
              <w:spacing w:after="0"/>
              <w:jc w:val="center"/>
              <w:rPr>
                <w:rFonts w:ascii="Arial" w:hAnsi="Arial"/>
                <w:sz w:val="18"/>
                <w:lang w:val="fr-FR"/>
              </w:rPr>
            </w:pPr>
            <w:r>
              <w:rPr>
                <w:rFonts w:ascii="Arial" w:hAnsi="Arial"/>
                <w:sz w:val="18"/>
                <w:lang w:val="fr-FR"/>
              </w:rPr>
              <w:t>DC_5A-7A-7A_n77(2A)</w:t>
            </w:r>
          </w:p>
          <w:p w14:paraId="288A2BBF" w14:textId="77777777" w:rsidR="00194699" w:rsidRDefault="00194699">
            <w:pPr>
              <w:keepNext/>
              <w:keepLines/>
              <w:spacing w:after="0"/>
              <w:jc w:val="center"/>
              <w:rPr>
                <w:rFonts w:ascii="Arial" w:eastAsia="Yu Mincho" w:hAnsi="Arial"/>
                <w:sz w:val="18"/>
                <w:lang w:val="fr-FR" w:eastAsia="ja-JP"/>
              </w:rPr>
            </w:pPr>
            <w:r>
              <w:rPr>
                <w:rFonts w:ascii="Arial" w:hAnsi="Arial"/>
                <w:sz w:val="18"/>
                <w:lang w:val="fr-FR"/>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D0365" w14:textId="77777777" w:rsidR="00194699" w:rsidRDefault="00194699">
            <w:pPr>
              <w:keepNext/>
              <w:keepLines/>
              <w:spacing w:after="0"/>
              <w:jc w:val="center"/>
              <w:rPr>
                <w:rFonts w:ascii="Arial" w:eastAsiaTheme="minorEastAsia" w:hAnsi="Arial"/>
                <w:sz w:val="18"/>
              </w:rPr>
            </w:pPr>
            <w:r>
              <w:rPr>
                <w:rFonts w:ascii="Arial" w:hAnsi="Arial"/>
                <w:sz w:val="18"/>
              </w:rPr>
              <w:t>DC_5A_n77A</w:t>
            </w:r>
          </w:p>
          <w:p w14:paraId="09381EB3" w14:textId="77777777" w:rsidR="00194699" w:rsidRDefault="00194699">
            <w:pPr>
              <w:keepNext/>
              <w:keepLines/>
              <w:spacing w:after="0"/>
              <w:jc w:val="center"/>
              <w:rPr>
                <w:rFonts w:ascii="Arial" w:hAnsi="Arial"/>
                <w:sz w:val="18"/>
              </w:rPr>
            </w:pPr>
            <w:r>
              <w:rPr>
                <w:rFonts w:ascii="Arial" w:hAnsi="Arial"/>
                <w:sz w:val="18"/>
              </w:rPr>
              <w:t>DC_7A_n77A</w:t>
            </w:r>
          </w:p>
        </w:tc>
      </w:tr>
      <w:tr w:rsidR="00194699" w14:paraId="25B0651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AEC5D" w14:textId="77777777" w:rsidR="00194699" w:rsidRDefault="00194699">
            <w:pPr>
              <w:keepNext/>
              <w:keepLines/>
              <w:spacing w:after="0"/>
              <w:jc w:val="center"/>
              <w:rPr>
                <w:rFonts w:ascii="Arial" w:hAnsi="Arial"/>
                <w:sz w:val="18"/>
                <w:lang w:eastAsia="fi-FI"/>
              </w:rPr>
            </w:pPr>
            <w:r>
              <w:rPr>
                <w:rFonts w:ascii="Arial" w:hAnsi="Arial"/>
                <w:sz w:val="18"/>
                <w:lang w:eastAsia="fi-FI"/>
              </w:rPr>
              <w:t>DC_5A-7A_n78A</w:t>
            </w:r>
          </w:p>
          <w:p w14:paraId="380A8B78" w14:textId="77777777" w:rsidR="00194699" w:rsidRDefault="00194699">
            <w:pPr>
              <w:keepNext/>
              <w:keepLines/>
              <w:spacing w:after="0"/>
              <w:jc w:val="center"/>
              <w:rPr>
                <w:rFonts w:ascii="Arial" w:hAnsi="Arial"/>
                <w:sz w:val="18"/>
                <w:lang w:eastAsia="fi-FI"/>
              </w:rPr>
            </w:pPr>
            <w:r>
              <w:rPr>
                <w:rFonts w:ascii="Arial" w:hAnsi="Arial"/>
                <w:sz w:val="18"/>
                <w:lang w:eastAsia="fi-FI"/>
              </w:rPr>
              <w:t>DC_5A-7A_n78C</w:t>
            </w:r>
          </w:p>
          <w:p w14:paraId="079552B7" w14:textId="77777777" w:rsidR="00194699" w:rsidRDefault="00194699">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0692DAF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p w14:paraId="4AE7478A" w14:textId="77777777" w:rsidR="00194699" w:rsidRDefault="00194699">
            <w:pPr>
              <w:keepNext/>
              <w:keepLines/>
              <w:spacing w:after="0"/>
              <w:jc w:val="center"/>
              <w:rPr>
                <w:rFonts w:ascii="Arial" w:hAnsi="Arial"/>
                <w:sz w:val="18"/>
                <w:lang w:eastAsia="fi-FI"/>
              </w:rPr>
            </w:pPr>
            <w:r>
              <w:rPr>
                <w:rFonts w:ascii="Arial" w:hAnsi="Arial"/>
                <w:noProof/>
                <w:sz w:val="18"/>
                <w:lang w:eastAsia="zh-CN"/>
              </w:rPr>
              <w:t>DC_7A_n78A</w:t>
            </w:r>
          </w:p>
        </w:tc>
      </w:tr>
      <w:tr w:rsidR="00194699" w14:paraId="4E58B22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38CD4"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DDEA0E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p w14:paraId="00D0339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1FCED2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74AC6" w14:textId="77777777" w:rsidR="00194699" w:rsidRDefault="0019469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01BC739D" w14:textId="77777777" w:rsidR="00194699" w:rsidRDefault="00194699">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35ABEDCE"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94699" w14:paraId="3C3501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5C17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6BCAE2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w:t>
            </w:r>
          </w:p>
          <w:p w14:paraId="4F70FA0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0EDF28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97BB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478B4FA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w:t>
            </w:r>
          </w:p>
          <w:p w14:paraId="467B9A6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273307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E65E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1D677FC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w:t>
            </w:r>
          </w:p>
          <w:p w14:paraId="269E6FC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451E06E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1E2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13A89F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DC_5A_n7A</w:t>
            </w:r>
          </w:p>
          <w:p w14:paraId="4DCCCE9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DC_5A_n78A</w:t>
            </w:r>
          </w:p>
        </w:tc>
      </w:tr>
      <w:tr w:rsidR="00194699" w14:paraId="1733F2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B2DB9" w14:textId="77777777" w:rsidR="00194699" w:rsidRDefault="00194699">
            <w:pPr>
              <w:keepNext/>
              <w:keepLines/>
              <w:spacing w:after="0"/>
              <w:jc w:val="center"/>
              <w:rPr>
                <w:rFonts w:ascii="Arial" w:hAnsi="Arial"/>
                <w:sz w:val="18"/>
                <w:lang w:eastAsia="fi-FI"/>
              </w:rPr>
            </w:pPr>
            <w:r>
              <w:rPr>
                <w:rFonts w:ascii="Arial" w:hAnsi="Arial"/>
                <w:sz w:val="18"/>
                <w:lang w:eastAsia="fi-FI"/>
              </w:rPr>
              <w:t>DC_5A-7A-7A_n78A</w:t>
            </w:r>
          </w:p>
          <w:p w14:paraId="5E15E45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8E5475B" w14:textId="77777777" w:rsidR="00194699" w:rsidRDefault="00194699">
            <w:pPr>
              <w:keepNext/>
              <w:keepLines/>
              <w:spacing w:after="0"/>
              <w:jc w:val="center"/>
              <w:rPr>
                <w:rFonts w:ascii="Arial" w:hAnsi="Arial"/>
                <w:sz w:val="18"/>
                <w:lang w:eastAsia="fi-FI"/>
              </w:rPr>
            </w:pPr>
            <w:r>
              <w:rPr>
                <w:rFonts w:ascii="Arial" w:hAnsi="Arial"/>
                <w:sz w:val="18"/>
                <w:lang w:eastAsia="fi-FI"/>
              </w:rPr>
              <w:t>DC_5A_n78A</w:t>
            </w:r>
          </w:p>
          <w:p w14:paraId="5EEF238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DC_7A_n78A</w:t>
            </w:r>
          </w:p>
        </w:tc>
      </w:tr>
      <w:tr w:rsidR="00194699" w14:paraId="1445AB7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C317D"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C0360C0" w14:textId="77777777" w:rsidR="00194699" w:rsidRDefault="00194699">
            <w:pPr>
              <w:keepNext/>
              <w:keepLines/>
              <w:spacing w:after="0"/>
              <w:jc w:val="center"/>
              <w:rPr>
                <w:rFonts w:ascii="Arial" w:hAnsi="Arial"/>
                <w:sz w:val="18"/>
                <w:lang w:eastAsia="fi-FI"/>
              </w:rPr>
            </w:pPr>
            <w:r>
              <w:rPr>
                <w:rFonts w:ascii="Arial" w:hAnsi="Arial"/>
                <w:sz w:val="18"/>
                <w:lang w:eastAsia="fi-FI"/>
              </w:rPr>
              <w:t>DC_5A_n78A</w:t>
            </w:r>
          </w:p>
          <w:p w14:paraId="58A38582" w14:textId="77777777" w:rsidR="00194699" w:rsidRDefault="00194699">
            <w:pPr>
              <w:keepNext/>
              <w:keepLines/>
              <w:spacing w:after="0"/>
              <w:jc w:val="center"/>
              <w:rPr>
                <w:rFonts w:ascii="Arial" w:hAnsi="Arial"/>
                <w:sz w:val="18"/>
                <w:lang w:eastAsia="fi-FI"/>
              </w:rPr>
            </w:pPr>
            <w:r>
              <w:rPr>
                <w:rFonts w:ascii="Arial" w:hAnsi="Arial"/>
                <w:sz w:val="18"/>
                <w:lang w:eastAsia="fi-FI"/>
              </w:rPr>
              <w:t>DC_7A_n78A</w:t>
            </w:r>
          </w:p>
        </w:tc>
      </w:tr>
      <w:tr w:rsidR="00194699" w14:paraId="72DE4C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FA289" w14:textId="77777777" w:rsidR="00194699" w:rsidRDefault="0019469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B9B4559" w14:textId="77777777" w:rsidR="00194699" w:rsidRDefault="00194699">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3EC05088" w14:textId="77777777" w:rsidR="00194699" w:rsidRDefault="00194699">
            <w:pPr>
              <w:keepNext/>
              <w:keepLines/>
              <w:spacing w:after="0"/>
              <w:jc w:val="center"/>
              <w:rPr>
                <w:rFonts w:ascii="Arial" w:hAnsi="Arial"/>
                <w:sz w:val="18"/>
                <w:lang w:eastAsia="fi-FI"/>
              </w:rPr>
            </w:pPr>
            <w:r>
              <w:rPr>
                <w:rFonts w:ascii="Arial" w:hAnsi="Arial"/>
                <w:kern w:val="2"/>
                <w:sz w:val="18"/>
                <w:lang w:eastAsia="fi-FI"/>
              </w:rPr>
              <w:t>DC_7A_n78A</w:t>
            </w:r>
          </w:p>
        </w:tc>
      </w:tr>
      <w:tr w:rsidR="00194699" w14:paraId="738D025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C0001" w14:textId="77777777" w:rsidR="00194699" w:rsidRDefault="00194699">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E391B2E" w14:textId="77777777" w:rsidR="00194699" w:rsidRDefault="00194699">
            <w:pPr>
              <w:keepNext/>
              <w:keepLines/>
              <w:spacing w:after="0"/>
              <w:jc w:val="center"/>
              <w:rPr>
                <w:rFonts w:ascii="Arial" w:hAnsi="Arial"/>
                <w:sz w:val="18"/>
                <w:lang w:eastAsia="fi-FI"/>
              </w:rPr>
            </w:pPr>
            <w:r>
              <w:rPr>
                <w:rFonts w:ascii="Arial" w:hAnsi="Arial"/>
                <w:sz w:val="18"/>
                <w:lang w:eastAsia="fi-FI"/>
              </w:rPr>
              <w:t>DC_5A_n12A</w:t>
            </w:r>
          </w:p>
          <w:p w14:paraId="5FD46E01" w14:textId="77777777" w:rsidR="00194699" w:rsidRDefault="00194699">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194699" w14:paraId="1FC084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FA59E"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A141FE"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2B6D6B77" w14:textId="77777777" w:rsidR="00194699" w:rsidRDefault="00194699">
            <w:pPr>
              <w:keepNext/>
              <w:keepLines/>
              <w:spacing w:after="0"/>
              <w:jc w:val="center"/>
              <w:rPr>
                <w:rFonts w:ascii="Arial" w:hAnsi="Arial"/>
                <w:sz w:val="18"/>
                <w:lang w:eastAsia="fi-FI"/>
              </w:rPr>
            </w:pPr>
            <w:r>
              <w:rPr>
                <w:rFonts w:ascii="Arial" w:hAnsi="Arial"/>
                <w:sz w:val="18"/>
                <w:lang w:eastAsia="zh-CN"/>
              </w:rPr>
              <w:t>DC_13A_n2A</w:t>
            </w:r>
          </w:p>
        </w:tc>
      </w:tr>
      <w:tr w:rsidR="00194699" w14:paraId="584AE6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869FD" w14:textId="77777777" w:rsidR="00194699" w:rsidRDefault="00194699">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38C6EC59" w14:textId="77777777" w:rsidR="00194699" w:rsidRDefault="00194699">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4265D937" w14:textId="77777777" w:rsidR="00194699" w:rsidRDefault="0019469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194699" w14:paraId="1704F1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4D115" w14:textId="77777777" w:rsidR="00194699" w:rsidRDefault="00194699">
            <w:pPr>
              <w:keepNext/>
              <w:keepLines/>
              <w:spacing w:after="0"/>
              <w:jc w:val="center"/>
              <w:rPr>
                <w:rFonts w:ascii="Arial" w:hAnsi="Arial" w:cs="Arial"/>
                <w:sz w:val="18"/>
                <w:szCs w:val="18"/>
              </w:rPr>
            </w:pPr>
            <w:r>
              <w:rPr>
                <w:rFonts w:ascii="Arial" w:hAnsi="Arial" w:cs="Arial"/>
                <w:sz w:val="18"/>
                <w:szCs w:val="18"/>
              </w:rPr>
              <w:t>DC_5A-13A_n77A</w:t>
            </w:r>
          </w:p>
          <w:p w14:paraId="3885F529" w14:textId="77777777" w:rsidR="00194699" w:rsidRDefault="00194699">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1AFA45" w14:textId="77777777" w:rsidR="00194699" w:rsidRDefault="00194699">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53FFCA69" w14:textId="77777777" w:rsidR="00194699" w:rsidRDefault="00194699">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194699" w14:paraId="47FFF6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03B79" w14:textId="77777777" w:rsidR="00194699" w:rsidRDefault="00194699">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65140" w14:textId="77777777" w:rsidR="00194699" w:rsidRDefault="00194699">
            <w:pPr>
              <w:keepNext/>
              <w:keepLines/>
              <w:spacing w:after="0"/>
              <w:jc w:val="center"/>
              <w:rPr>
                <w:rFonts w:ascii="Arial" w:hAnsi="Arial"/>
                <w:sz w:val="18"/>
                <w:lang w:eastAsia="ja-JP"/>
              </w:rPr>
            </w:pPr>
            <w:r>
              <w:rPr>
                <w:rFonts w:ascii="Arial" w:hAnsi="Arial"/>
                <w:sz w:val="18"/>
                <w:lang w:eastAsia="ja-JP"/>
              </w:rPr>
              <w:t>DC_5A_n2A</w:t>
            </w:r>
          </w:p>
          <w:p w14:paraId="40C7B1E2"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DC_30A_n2A</w:t>
            </w:r>
          </w:p>
        </w:tc>
      </w:tr>
      <w:tr w:rsidR="00194699" w14:paraId="0C7141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DC7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6AAB26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DC_5A_n66A</w:t>
            </w:r>
          </w:p>
          <w:p w14:paraId="1D8B84C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DC_30A_n66A</w:t>
            </w:r>
          </w:p>
        </w:tc>
      </w:tr>
      <w:tr w:rsidR="00194699" w14:paraId="1244ED2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A8D5C"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DF5AA"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28063C52"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194699" w14:paraId="48E9F4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AE96D" w14:textId="77777777" w:rsidR="00194699" w:rsidRDefault="0019469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9E8E4"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2D985B0E" w14:textId="77777777" w:rsidR="00194699" w:rsidRDefault="0019469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194699" w14:paraId="3F94B15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676924"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3979DF"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0C053A27"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194699" w14:paraId="2273A7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4929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B58EDAC"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3DA29D2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DC_41A_n79A</w:t>
            </w:r>
          </w:p>
        </w:tc>
      </w:tr>
      <w:tr w:rsidR="00194699" w14:paraId="2052361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BCF27"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76E5FA"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4A61ADB8"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194699" w14:paraId="337525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3726" w14:textId="77777777" w:rsidR="00194699" w:rsidRDefault="00194699">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433A6D05" w14:textId="77777777" w:rsidR="00194699" w:rsidRDefault="00194699">
            <w:pPr>
              <w:keepNext/>
              <w:keepLines/>
              <w:spacing w:after="0"/>
              <w:jc w:val="center"/>
              <w:rPr>
                <w:rFonts w:ascii="Arial" w:hAnsi="Arial"/>
                <w:noProof/>
                <w:kern w:val="2"/>
                <w:sz w:val="18"/>
                <w:lang w:eastAsia="zh-CN"/>
              </w:rPr>
            </w:pPr>
            <w:r>
              <w:rPr>
                <w:rFonts w:ascii="Arial" w:hAnsi="Arial"/>
                <w:sz w:val="18"/>
              </w:rPr>
              <w:t>DC_48A_n5A</w:t>
            </w:r>
          </w:p>
        </w:tc>
      </w:tr>
      <w:tr w:rsidR="00194699" w14:paraId="45F465C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99ED2" w14:textId="77777777" w:rsidR="00194699" w:rsidRDefault="00194699">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2D8E9F7A" w14:textId="77777777" w:rsidR="00194699" w:rsidRDefault="00194699">
            <w:pPr>
              <w:keepNext/>
              <w:keepLines/>
              <w:spacing w:after="0"/>
              <w:jc w:val="center"/>
              <w:rPr>
                <w:rFonts w:ascii="Arial" w:hAnsi="Arial"/>
                <w:sz w:val="18"/>
              </w:rPr>
            </w:pPr>
            <w:r>
              <w:rPr>
                <w:rFonts w:ascii="Arial" w:hAnsi="Arial"/>
                <w:sz w:val="18"/>
              </w:rPr>
              <w:t>DC_5A_n12A</w:t>
            </w:r>
          </w:p>
          <w:p w14:paraId="5388E635" w14:textId="77777777" w:rsidR="00194699" w:rsidRDefault="00194699">
            <w:pPr>
              <w:keepNext/>
              <w:keepLines/>
              <w:spacing w:after="0"/>
              <w:jc w:val="center"/>
              <w:rPr>
                <w:rFonts w:ascii="Arial" w:hAnsi="Arial"/>
                <w:noProof/>
                <w:kern w:val="2"/>
                <w:sz w:val="18"/>
                <w:lang w:eastAsia="zh-CN"/>
              </w:rPr>
            </w:pPr>
            <w:r>
              <w:rPr>
                <w:rFonts w:ascii="Arial" w:hAnsi="Arial"/>
                <w:sz w:val="18"/>
              </w:rPr>
              <w:t>DC_48A_n12A</w:t>
            </w:r>
          </w:p>
        </w:tc>
      </w:tr>
      <w:tr w:rsidR="00194699" w14:paraId="5BD7E0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08989" w14:textId="77777777" w:rsidR="00194699" w:rsidRDefault="00194699">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65D9203D" w14:textId="77777777" w:rsidR="00194699" w:rsidRDefault="00194699">
            <w:pPr>
              <w:keepNext/>
              <w:keepLines/>
              <w:spacing w:after="0"/>
              <w:jc w:val="center"/>
              <w:rPr>
                <w:rFonts w:ascii="Arial" w:hAnsi="Arial"/>
                <w:sz w:val="18"/>
              </w:rPr>
            </w:pPr>
            <w:r>
              <w:rPr>
                <w:rFonts w:ascii="Arial" w:hAnsi="Arial"/>
                <w:sz w:val="18"/>
              </w:rPr>
              <w:t>DC_5A_n71A</w:t>
            </w:r>
          </w:p>
          <w:p w14:paraId="55B6AB56" w14:textId="77777777" w:rsidR="00194699" w:rsidRDefault="00194699">
            <w:pPr>
              <w:keepNext/>
              <w:keepLines/>
              <w:spacing w:after="0"/>
              <w:jc w:val="center"/>
              <w:rPr>
                <w:rFonts w:ascii="Arial" w:hAnsi="Arial"/>
                <w:noProof/>
                <w:kern w:val="2"/>
                <w:sz w:val="18"/>
                <w:lang w:eastAsia="zh-CN"/>
              </w:rPr>
            </w:pPr>
            <w:r>
              <w:rPr>
                <w:rFonts w:ascii="Arial" w:hAnsi="Arial"/>
                <w:sz w:val="18"/>
              </w:rPr>
              <w:t>DC_48A_n71A</w:t>
            </w:r>
          </w:p>
        </w:tc>
      </w:tr>
      <w:tr w:rsidR="00194699" w14:paraId="2EEDA7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23B6A" w14:textId="77777777" w:rsidR="00194699" w:rsidRDefault="00194699">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33E15B2" w14:textId="77777777" w:rsidR="00194699" w:rsidRDefault="00194699">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FD30C60" w14:textId="77777777" w:rsidR="00194699" w:rsidRDefault="00194699">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E8EC05B" w14:textId="77777777" w:rsidR="00194699" w:rsidRDefault="00194699">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57611BE" w14:textId="77777777" w:rsidR="00194699" w:rsidRDefault="00194699">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D935FB7" w14:textId="77777777" w:rsidR="00194699" w:rsidRDefault="00194699">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BEA70" w14:textId="77777777" w:rsidR="00194699" w:rsidRDefault="00194699">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194699" w14:paraId="2D399F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ADBCC"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630F1DB7"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55F3D204"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5CCC9CF"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C66C253"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194699" w14:paraId="7D1ECE5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8D7EE" w14:textId="77777777" w:rsidR="00194699" w:rsidRDefault="00194699">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670848C"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599ECD1" w14:textId="77777777" w:rsidR="00194699" w:rsidRDefault="00194699">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194699" w14:paraId="54462C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FA7B8"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1C3200E8"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5598D90"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7989984" w14:textId="77777777" w:rsidR="00194699" w:rsidRDefault="00194699">
            <w:pPr>
              <w:keepNext/>
              <w:keepLines/>
              <w:spacing w:after="0"/>
              <w:jc w:val="center"/>
              <w:rPr>
                <w:rFonts w:ascii="Arial" w:hAnsi="Arial"/>
                <w:sz w:val="18"/>
                <w:lang w:eastAsia="fi-FI"/>
              </w:rPr>
            </w:pPr>
            <w:r>
              <w:rPr>
                <w:rFonts w:ascii="Arial" w:hAnsi="Arial"/>
                <w:noProof/>
                <w:kern w:val="2"/>
                <w:sz w:val="18"/>
                <w:lang w:eastAsia="zh-CN"/>
              </w:rPr>
              <w:t>DC_66A_n2A</w:t>
            </w:r>
          </w:p>
        </w:tc>
      </w:tr>
      <w:tr w:rsidR="00194699" w14:paraId="5B3DC7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14D65" w14:textId="77777777" w:rsidR="00194699" w:rsidRDefault="00194699">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FA2F275"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93C5962" w14:textId="77777777" w:rsidR="00194699" w:rsidRDefault="00194699">
            <w:pPr>
              <w:keepNext/>
              <w:keepLines/>
              <w:spacing w:after="0"/>
              <w:jc w:val="center"/>
              <w:rPr>
                <w:rFonts w:ascii="Arial" w:hAnsi="Arial"/>
                <w:sz w:val="18"/>
                <w:lang w:eastAsia="fi-FI"/>
              </w:rPr>
            </w:pPr>
            <w:r>
              <w:rPr>
                <w:rFonts w:ascii="Arial" w:hAnsi="Arial"/>
                <w:noProof/>
                <w:kern w:val="2"/>
                <w:sz w:val="18"/>
                <w:lang w:eastAsia="zh-CN"/>
              </w:rPr>
              <w:t>DC_66A_n2A</w:t>
            </w:r>
          </w:p>
        </w:tc>
      </w:tr>
      <w:tr w:rsidR="00194699" w14:paraId="15986C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6EF1"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A65FC99"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DC_66A_n5A</w:t>
            </w:r>
          </w:p>
        </w:tc>
      </w:tr>
      <w:tr w:rsidR="00194699" w14:paraId="76B1C1A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7BF0" w14:textId="77777777" w:rsidR="00194699" w:rsidRDefault="00194699">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F1D6B80"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42456D2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EE755" w14:textId="77777777" w:rsidR="00194699" w:rsidRDefault="00194699">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7FDD5C40" w14:textId="77777777" w:rsidR="00194699" w:rsidRDefault="00194699">
            <w:pPr>
              <w:keepNext/>
              <w:keepLines/>
              <w:spacing w:after="0"/>
              <w:jc w:val="center"/>
              <w:rPr>
                <w:rFonts w:ascii="Arial" w:hAnsi="Arial"/>
                <w:sz w:val="18"/>
                <w:lang w:eastAsia="ja-JP"/>
              </w:rPr>
            </w:pPr>
            <w:r>
              <w:rPr>
                <w:rFonts w:ascii="Arial" w:hAnsi="Arial"/>
                <w:sz w:val="18"/>
                <w:lang w:eastAsia="ja-JP"/>
              </w:rPr>
              <w:t>DC_5A_n7A</w:t>
            </w:r>
          </w:p>
          <w:p w14:paraId="6A29022D" w14:textId="77777777" w:rsidR="00194699" w:rsidRDefault="00194699">
            <w:pPr>
              <w:keepNext/>
              <w:keepLines/>
              <w:spacing w:after="0"/>
              <w:jc w:val="center"/>
              <w:rPr>
                <w:rFonts w:ascii="Arial" w:hAnsi="Arial"/>
                <w:sz w:val="18"/>
                <w:lang w:eastAsia="fi-FI"/>
              </w:rPr>
            </w:pPr>
            <w:r>
              <w:rPr>
                <w:rFonts w:ascii="Arial" w:hAnsi="Arial"/>
                <w:sz w:val="18"/>
                <w:lang w:eastAsia="ja-JP"/>
              </w:rPr>
              <w:t>DC_66A_n7A</w:t>
            </w:r>
          </w:p>
        </w:tc>
      </w:tr>
      <w:tr w:rsidR="00194699" w14:paraId="4F2F749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99E8C"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0C46D33" w14:textId="77777777" w:rsidR="00194699" w:rsidRDefault="00194699">
            <w:pPr>
              <w:keepNext/>
              <w:keepLines/>
              <w:spacing w:after="0"/>
              <w:jc w:val="center"/>
              <w:rPr>
                <w:rFonts w:ascii="Arial" w:hAnsi="Arial"/>
                <w:sz w:val="18"/>
                <w:lang w:eastAsia="ja-JP"/>
              </w:rPr>
            </w:pPr>
            <w:r>
              <w:rPr>
                <w:rFonts w:ascii="Arial" w:hAnsi="Arial"/>
                <w:sz w:val="18"/>
                <w:lang w:eastAsia="ja-JP"/>
              </w:rPr>
              <w:t>DC_5A_n7A</w:t>
            </w:r>
          </w:p>
          <w:p w14:paraId="6A9E1F9B" w14:textId="77777777" w:rsidR="00194699" w:rsidRDefault="00194699">
            <w:pPr>
              <w:keepNext/>
              <w:keepLines/>
              <w:spacing w:after="0"/>
              <w:jc w:val="center"/>
              <w:rPr>
                <w:rFonts w:ascii="Arial" w:hAnsi="Arial"/>
                <w:sz w:val="18"/>
                <w:lang w:eastAsia="ja-JP"/>
              </w:rPr>
            </w:pPr>
            <w:r>
              <w:rPr>
                <w:rFonts w:ascii="Arial" w:hAnsi="Arial"/>
                <w:sz w:val="18"/>
                <w:lang w:eastAsia="ja-JP"/>
              </w:rPr>
              <w:t>DC_66A_n7A</w:t>
            </w:r>
          </w:p>
        </w:tc>
      </w:tr>
      <w:tr w:rsidR="00194699" w14:paraId="0AA8BF0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8CBA6" w14:textId="77777777" w:rsidR="00194699" w:rsidRDefault="00194699">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02C996BF" w14:textId="77777777" w:rsidR="00194699" w:rsidRDefault="00194699">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194699" w14:paraId="096FB3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55EBE" w14:textId="77777777" w:rsidR="00194699" w:rsidRDefault="00194699">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005868" w14:textId="77777777" w:rsidR="00194699" w:rsidRDefault="00194699">
            <w:pPr>
              <w:keepNext/>
              <w:keepLines/>
              <w:spacing w:after="0"/>
              <w:jc w:val="center"/>
              <w:rPr>
                <w:rFonts w:ascii="Arial" w:hAnsi="Arial" w:cs="Arial"/>
                <w:sz w:val="18"/>
              </w:rPr>
            </w:pPr>
            <w:r>
              <w:rPr>
                <w:rFonts w:ascii="Arial" w:hAnsi="Arial" w:cs="Arial"/>
                <w:sz w:val="18"/>
              </w:rPr>
              <w:t>DC_5A_n30A</w:t>
            </w:r>
          </w:p>
          <w:p w14:paraId="634C83F8" w14:textId="77777777" w:rsidR="00194699" w:rsidRDefault="00194699">
            <w:pPr>
              <w:keepNext/>
              <w:keepLines/>
              <w:spacing w:after="0"/>
              <w:jc w:val="center"/>
              <w:rPr>
                <w:rFonts w:ascii="Arial" w:hAnsi="Arial"/>
                <w:sz w:val="18"/>
              </w:rPr>
            </w:pPr>
            <w:r>
              <w:rPr>
                <w:rFonts w:ascii="Arial" w:hAnsi="Arial" w:cs="Arial"/>
                <w:sz w:val="18"/>
              </w:rPr>
              <w:t>DC_66A_n30A</w:t>
            </w:r>
          </w:p>
        </w:tc>
      </w:tr>
      <w:tr w:rsidR="00194699" w14:paraId="773BE5D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66A14"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6051AA" w14:textId="77777777" w:rsidR="00194699" w:rsidRDefault="00194699">
            <w:pPr>
              <w:keepNext/>
              <w:keepLines/>
              <w:spacing w:after="0"/>
              <w:jc w:val="center"/>
              <w:rPr>
                <w:rFonts w:ascii="Arial" w:hAnsi="Arial" w:cs="Arial"/>
                <w:sz w:val="18"/>
              </w:rPr>
            </w:pPr>
            <w:r>
              <w:rPr>
                <w:rFonts w:ascii="Arial" w:hAnsi="Arial" w:cs="Arial"/>
                <w:sz w:val="18"/>
              </w:rPr>
              <w:t>DC_5A_n30A</w:t>
            </w:r>
          </w:p>
          <w:p w14:paraId="5729BCC6" w14:textId="77777777" w:rsidR="00194699" w:rsidRDefault="00194699">
            <w:pPr>
              <w:keepNext/>
              <w:keepLines/>
              <w:spacing w:after="0"/>
              <w:jc w:val="center"/>
              <w:rPr>
                <w:rFonts w:ascii="Arial" w:hAnsi="Arial" w:cs="Arial"/>
                <w:sz w:val="18"/>
              </w:rPr>
            </w:pPr>
            <w:r>
              <w:rPr>
                <w:rFonts w:ascii="Arial" w:hAnsi="Arial" w:cs="Arial"/>
                <w:sz w:val="18"/>
              </w:rPr>
              <w:t>DC_66A_n30A</w:t>
            </w:r>
          </w:p>
        </w:tc>
      </w:tr>
      <w:tr w:rsidR="00194699" w14:paraId="18567F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DA194"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6A5C8C65"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B82F287"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699F1E33"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194699" w14:paraId="6F238FC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14C7D"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1A9024AA"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6DB4BA7" w14:textId="77777777" w:rsidR="00194699" w:rsidRDefault="00194699">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45F1FA7E"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194699" w14:paraId="12F3E6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FEDF5" w14:textId="77777777" w:rsidR="00194699" w:rsidRDefault="00194699">
            <w:pPr>
              <w:keepNext/>
              <w:keepLines/>
              <w:spacing w:after="0"/>
              <w:jc w:val="center"/>
              <w:rPr>
                <w:rFonts w:ascii="Arial" w:hAnsi="Arial"/>
                <w:sz w:val="18"/>
                <w:lang w:eastAsia="fi-FI"/>
              </w:rPr>
            </w:pPr>
            <w:r>
              <w:rPr>
                <w:rFonts w:ascii="Arial" w:hAnsi="Arial"/>
                <w:sz w:val="18"/>
                <w:lang w:eastAsia="fi-FI"/>
              </w:rPr>
              <w:t>DC_5A-66A_n66A</w:t>
            </w:r>
          </w:p>
          <w:p w14:paraId="0F68A50D"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C909D6B" w14:textId="77777777" w:rsidR="00194699" w:rsidRDefault="00194699">
            <w:pPr>
              <w:keepNext/>
              <w:keepLines/>
              <w:spacing w:after="0"/>
              <w:jc w:val="center"/>
              <w:rPr>
                <w:rFonts w:ascii="Arial" w:hAnsi="Arial"/>
                <w:noProof/>
                <w:kern w:val="2"/>
                <w:sz w:val="18"/>
                <w:lang w:eastAsia="zh-CN"/>
              </w:rPr>
            </w:pPr>
            <w:r>
              <w:rPr>
                <w:rFonts w:ascii="Arial" w:hAnsi="Arial"/>
                <w:sz w:val="18"/>
                <w:lang w:eastAsia="fi-FI"/>
              </w:rPr>
              <w:t>DC_5A_n66A</w:t>
            </w:r>
          </w:p>
        </w:tc>
      </w:tr>
      <w:tr w:rsidR="00194699" w14:paraId="2D3B17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3FD8"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E7086E"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194699" w14:paraId="286664B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31474"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2A04890C" w14:textId="77777777" w:rsidR="00194699" w:rsidRDefault="00194699">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0A6236" w14:textId="77777777" w:rsidR="00194699" w:rsidRDefault="00194699">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194699" w14:paraId="017264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2BC09"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649343"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194699" w14:paraId="31F3BBD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54A73" w14:textId="77777777" w:rsidR="00194699" w:rsidRDefault="00194699">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AB5DDB1" w14:textId="77777777" w:rsidR="00194699" w:rsidRDefault="00194699">
            <w:pPr>
              <w:keepNext/>
              <w:keepLines/>
              <w:spacing w:after="0"/>
              <w:jc w:val="center"/>
              <w:rPr>
                <w:rFonts w:ascii="Arial" w:hAnsi="Arial"/>
                <w:sz w:val="18"/>
                <w:lang w:eastAsia="ja-JP"/>
              </w:rPr>
            </w:pPr>
            <w:r>
              <w:rPr>
                <w:rFonts w:ascii="Arial" w:hAnsi="Arial"/>
                <w:sz w:val="18"/>
                <w:lang w:eastAsia="ja-JP"/>
              </w:rPr>
              <w:t>DC_5A_n71A</w:t>
            </w:r>
          </w:p>
          <w:p w14:paraId="0E06B252" w14:textId="77777777" w:rsidR="00194699" w:rsidRDefault="00194699">
            <w:pPr>
              <w:keepNext/>
              <w:keepLines/>
              <w:spacing w:after="0"/>
              <w:jc w:val="center"/>
              <w:rPr>
                <w:rFonts w:ascii="Arial" w:hAnsi="Arial"/>
                <w:noProof/>
                <w:sz w:val="18"/>
                <w:lang w:eastAsia="ko-KR"/>
              </w:rPr>
            </w:pPr>
            <w:r>
              <w:rPr>
                <w:rFonts w:ascii="Arial" w:hAnsi="Arial"/>
                <w:sz w:val="18"/>
                <w:lang w:eastAsia="ja-JP"/>
              </w:rPr>
              <w:t>DC_66A_n71A</w:t>
            </w:r>
          </w:p>
        </w:tc>
      </w:tr>
      <w:tr w:rsidR="00194699" w14:paraId="5224087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B29CF"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05FFD533" w14:textId="77777777" w:rsidR="00194699" w:rsidRDefault="00194699">
            <w:pPr>
              <w:keepNext/>
              <w:keepLines/>
              <w:spacing w:after="0"/>
              <w:jc w:val="center"/>
              <w:rPr>
                <w:rFonts w:ascii="Arial" w:hAnsi="Arial"/>
                <w:sz w:val="18"/>
                <w:lang w:eastAsia="fi-FI"/>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p w14:paraId="42A2C7B0" w14:textId="77777777" w:rsidR="00194699" w:rsidRDefault="0019469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9D393AF"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44D59E3B" w14:textId="77777777" w:rsidR="00194699" w:rsidRDefault="00194699">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194699" w14:paraId="3081E5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83B5" w14:textId="77777777" w:rsidR="00194699" w:rsidRDefault="00194699">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A1D9A7B" w14:textId="77777777" w:rsidR="00194699" w:rsidRDefault="00194699">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0CBC57D3" w14:textId="77777777" w:rsidR="00194699" w:rsidRDefault="00194699">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194699" w14:paraId="0983940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92957" w14:textId="77777777" w:rsidR="00194699" w:rsidRDefault="00194699">
            <w:pPr>
              <w:keepNext/>
              <w:keepLines/>
              <w:spacing w:after="0"/>
              <w:jc w:val="center"/>
              <w:rPr>
                <w:rFonts w:ascii="Arial" w:hAnsi="Arial"/>
                <w:sz w:val="18"/>
                <w:vertAlign w:val="superscript"/>
                <w:lang w:val="fr-FR" w:eastAsia="ja-JP"/>
              </w:rPr>
            </w:pPr>
            <w:r>
              <w:rPr>
                <w:rFonts w:ascii="Arial" w:hAnsi="Arial"/>
                <w:sz w:val="18"/>
                <w:lang w:val="fr-FR" w:eastAsia="fi-FI"/>
              </w:rPr>
              <w:t>DC_</w:t>
            </w:r>
            <w:r>
              <w:rPr>
                <w:rFonts w:ascii="Arial" w:hAnsi="Arial"/>
                <w:sz w:val="18"/>
                <w:lang w:val="fr-FR"/>
              </w:rPr>
              <w:t>5</w:t>
            </w:r>
            <w:r>
              <w:rPr>
                <w:rFonts w:ascii="Arial" w:hAnsi="Arial"/>
                <w:sz w:val="18"/>
                <w:lang w:val="fr-FR" w:eastAsia="fi-FI"/>
              </w:rPr>
              <w:t>A</w:t>
            </w:r>
            <w:r>
              <w:rPr>
                <w:rFonts w:ascii="Arial" w:hAnsi="Arial"/>
                <w:sz w:val="18"/>
                <w:lang w:val="fr-FR"/>
              </w:rPr>
              <w:t>-66A-66A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r>
              <w:rPr>
                <w:rFonts w:ascii="Arial" w:hAnsi="Arial"/>
                <w:sz w:val="18"/>
                <w:vertAlign w:val="superscript"/>
                <w:lang w:val="fr-FR" w:eastAsia="ja-JP"/>
              </w:rPr>
              <w:t>14</w:t>
            </w:r>
          </w:p>
          <w:p w14:paraId="31938F80" w14:textId="77777777" w:rsidR="00194699" w:rsidRDefault="00194699">
            <w:pPr>
              <w:keepNext/>
              <w:keepLines/>
              <w:spacing w:after="0"/>
              <w:jc w:val="center"/>
              <w:rPr>
                <w:rFonts w:ascii="Arial" w:hAnsi="Arial"/>
                <w:sz w:val="18"/>
                <w:lang w:val="fr-FR"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F4F161"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43DCD27B"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194699" w14:paraId="7D03AB7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26DC5" w14:textId="77777777" w:rsidR="00194699" w:rsidRDefault="00194699">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hideMark/>
          </w:tcPr>
          <w:p w14:paraId="7EC9CBE5" w14:textId="77777777" w:rsidR="00194699" w:rsidRDefault="0019469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1EA00C46"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94699" w14:paraId="4C630A0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63D31" w14:textId="77777777" w:rsidR="00194699" w:rsidRDefault="00194699">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05F63A93" w14:textId="77777777" w:rsidR="00194699" w:rsidRDefault="00194699">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1CE9A" w14:textId="77777777" w:rsidR="00194699" w:rsidRDefault="00194699">
            <w:pPr>
              <w:keepNext/>
              <w:keepLines/>
              <w:spacing w:after="0"/>
              <w:jc w:val="center"/>
              <w:rPr>
                <w:rFonts w:ascii="Arial" w:hAnsi="Arial" w:cs="Arial"/>
                <w:sz w:val="18"/>
                <w:szCs w:val="18"/>
              </w:rPr>
            </w:pPr>
            <w:r>
              <w:rPr>
                <w:rFonts w:ascii="Arial" w:eastAsia="MS Mincho" w:hAnsi="Arial"/>
                <w:sz w:val="18"/>
                <w:lang w:val="en-US"/>
              </w:rPr>
              <w:t>DC_5A_n66A</w:t>
            </w:r>
          </w:p>
          <w:p w14:paraId="5BCFC26F" w14:textId="77777777" w:rsidR="00194699" w:rsidRDefault="00194699">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194699" w14:paraId="74E91D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38A9" w14:textId="77777777" w:rsidR="00194699" w:rsidRDefault="00194699">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17E72E1" w14:textId="77777777" w:rsidR="00194699" w:rsidRDefault="00194699">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B09E027" w14:textId="77777777" w:rsidR="00194699" w:rsidRDefault="00194699">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194699" w14:paraId="44ED8E6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7FFA2" w14:textId="77777777" w:rsidR="00194699" w:rsidRDefault="00194699">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F86C770" w14:textId="77777777" w:rsidR="00194699" w:rsidRDefault="00194699">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009DE883" w14:textId="77777777" w:rsidR="00194699" w:rsidRDefault="00194699">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194699" w14:paraId="1813C5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C0032" w14:textId="77777777" w:rsidR="00194699" w:rsidRDefault="00194699">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0651D"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0DD3F968" w14:textId="77777777" w:rsidR="00194699" w:rsidRDefault="00194699">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194699" w14:paraId="5CD1A2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906EF9" w14:textId="77777777" w:rsidR="00194699" w:rsidRDefault="00194699">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E31FB" w14:textId="77777777" w:rsidR="00194699" w:rsidRDefault="00194699">
            <w:pPr>
              <w:keepNext/>
              <w:keepLines/>
              <w:spacing w:after="0"/>
              <w:jc w:val="center"/>
              <w:rPr>
                <w:rFonts w:ascii="Arial" w:hAnsi="Arial" w:cs="Arial"/>
                <w:bCs/>
                <w:sz w:val="18"/>
                <w:lang w:eastAsia="zh-TW"/>
              </w:rPr>
            </w:pPr>
            <w:r>
              <w:rPr>
                <w:rFonts w:ascii="Arial" w:hAnsi="Arial" w:cs="Arial"/>
                <w:bCs/>
                <w:sz w:val="18"/>
                <w:lang w:eastAsia="zh-TW"/>
              </w:rPr>
              <w:t>DC_5A_n78A</w:t>
            </w:r>
          </w:p>
          <w:p w14:paraId="66D036C2" w14:textId="77777777" w:rsidR="00194699" w:rsidRDefault="00194699">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194699" w14:paraId="3181F3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D2CEF" w14:textId="77777777" w:rsidR="00194699" w:rsidRDefault="00194699">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1CBD4"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DC_7A_n1A</w:t>
            </w:r>
          </w:p>
          <w:p w14:paraId="5A45595C" w14:textId="77777777" w:rsidR="00194699" w:rsidRDefault="00194699">
            <w:pPr>
              <w:keepNext/>
              <w:keepLines/>
              <w:spacing w:after="0"/>
              <w:jc w:val="center"/>
              <w:rPr>
                <w:rFonts w:ascii="Arial" w:hAnsi="Arial"/>
                <w:sz w:val="18"/>
                <w:lang w:eastAsia="fi-FI"/>
              </w:rPr>
            </w:pPr>
            <w:r>
              <w:rPr>
                <w:rFonts w:ascii="Arial" w:hAnsi="Arial" w:cs="Arial"/>
                <w:sz w:val="18"/>
                <w:lang w:eastAsia="zh-TW"/>
              </w:rPr>
              <w:t>DC_7A_n8A</w:t>
            </w:r>
          </w:p>
        </w:tc>
      </w:tr>
      <w:tr w:rsidR="00194699" w14:paraId="4E62FE5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7A1B62" w14:textId="77777777" w:rsidR="00194699" w:rsidRDefault="00194699">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95CB7"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DC_7A_n1A</w:t>
            </w:r>
          </w:p>
          <w:p w14:paraId="5EE69159"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DC_7A_n8A</w:t>
            </w:r>
          </w:p>
        </w:tc>
      </w:tr>
      <w:tr w:rsidR="00194699" w14:paraId="39DC44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195D"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126AEDFD"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DC_7A_n1A</w:t>
            </w:r>
          </w:p>
          <w:p w14:paraId="2B38B749"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DC_7A_n40A</w:t>
            </w:r>
          </w:p>
        </w:tc>
      </w:tr>
      <w:tr w:rsidR="00194699" w14:paraId="506D22F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2CCE4B" w14:textId="77777777" w:rsidR="00194699" w:rsidRDefault="00194699">
            <w:pPr>
              <w:keepNext/>
              <w:keepLines/>
              <w:spacing w:after="0"/>
              <w:jc w:val="center"/>
              <w:rPr>
                <w:rFonts w:ascii="Arial" w:hAnsi="Arial" w:cs="Arial"/>
                <w:sz w:val="18"/>
                <w:lang w:eastAsia="ja-JP"/>
              </w:rPr>
            </w:pPr>
            <w:r>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F2E5F8" w14:textId="77777777" w:rsidR="00194699" w:rsidRDefault="00194699">
            <w:pPr>
              <w:keepNext/>
              <w:keepLines/>
              <w:spacing w:after="0"/>
              <w:jc w:val="center"/>
              <w:rPr>
                <w:rFonts w:ascii="Arial" w:hAnsi="Arial" w:cs="Arial"/>
                <w:sz w:val="18"/>
                <w:lang w:eastAsia="ja-JP"/>
              </w:rPr>
            </w:pPr>
            <w:r>
              <w:rPr>
                <w:rFonts w:ascii="Arial" w:eastAsiaTheme="minorEastAsia" w:hAnsi="Arial" w:cs="Arial"/>
                <w:sz w:val="18"/>
                <w:lang w:eastAsia="ja-JP"/>
              </w:rPr>
              <w:t>DC_7A_n1A</w:t>
            </w:r>
          </w:p>
        </w:tc>
      </w:tr>
      <w:tr w:rsidR="00194699" w14:paraId="744FA0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2A58A"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p>
          <w:p w14:paraId="62F549C4" w14:textId="77777777" w:rsidR="00194699" w:rsidRDefault="00194699">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BCB9A"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DC_7A_n1A</w:t>
            </w:r>
          </w:p>
          <w:p w14:paraId="005EC644"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DC_7A_n78A</w:t>
            </w:r>
          </w:p>
          <w:p w14:paraId="4EE8C0CB"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DC_7C_n1A</w:t>
            </w:r>
          </w:p>
          <w:p w14:paraId="52391E63" w14:textId="77777777" w:rsidR="00194699" w:rsidRDefault="00194699">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194699" w14:paraId="530E51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67EA1"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4A5A8"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DC_7A_n1A</w:t>
            </w:r>
          </w:p>
          <w:p w14:paraId="4B13D63A"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DC_7A_n78A</w:t>
            </w:r>
          </w:p>
        </w:tc>
      </w:tr>
      <w:tr w:rsidR="00194699" w14:paraId="2616D97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3150E"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B9FE9"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27A2A814"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194699" w14:paraId="025E231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A167AC"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3093A"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7155C471"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194699" w14:paraId="097E376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5869E"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A4400"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6FCF946E" w14:textId="77777777" w:rsidR="00194699" w:rsidRDefault="00194699">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194699" w14:paraId="0E17DF2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0C36"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DC_7A_n3A-n78A</w:t>
            </w:r>
          </w:p>
          <w:p w14:paraId="4A814A62" w14:textId="77777777" w:rsidR="00194699" w:rsidRDefault="00194699">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D0F787A"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DC_7A_n3A</w:t>
            </w:r>
          </w:p>
          <w:p w14:paraId="358DC939"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DC_7A_n78A</w:t>
            </w:r>
          </w:p>
          <w:p w14:paraId="1B6D4E93"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DC_7C_n3A</w:t>
            </w:r>
          </w:p>
          <w:p w14:paraId="4B6C2017" w14:textId="77777777" w:rsidR="00194699" w:rsidRDefault="00194699">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194699" w14:paraId="7A2272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8E257" w14:textId="77777777" w:rsidR="00194699" w:rsidRDefault="00194699">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4F6FF128" w14:textId="77777777" w:rsidR="00194699" w:rsidRDefault="00194699">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83654C" w14:textId="77777777" w:rsidR="00194699" w:rsidRDefault="00194699">
            <w:pPr>
              <w:keepNext/>
              <w:keepLines/>
              <w:spacing w:after="0"/>
              <w:jc w:val="center"/>
              <w:rPr>
                <w:rFonts w:ascii="Arial" w:hAnsi="Arial"/>
                <w:sz w:val="18"/>
                <w:lang w:eastAsia="zh-CN"/>
              </w:rPr>
            </w:pPr>
            <w:r>
              <w:rPr>
                <w:rFonts w:ascii="Arial" w:hAnsi="Arial"/>
                <w:sz w:val="18"/>
                <w:lang w:eastAsia="zh-CN"/>
              </w:rPr>
              <w:t>DC_7A_n5A</w:t>
            </w:r>
          </w:p>
          <w:p w14:paraId="0FD1DF51" w14:textId="77777777" w:rsidR="00194699" w:rsidRDefault="00194699">
            <w:pPr>
              <w:keepNext/>
              <w:keepLines/>
              <w:spacing w:after="0"/>
              <w:jc w:val="center"/>
              <w:rPr>
                <w:rFonts w:ascii="Arial" w:hAnsi="Arial"/>
                <w:sz w:val="18"/>
                <w:lang w:eastAsia="zh-CN"/>
              </w:rPr>
            </w:pPr>
            <w:r>
              <w:rPr>
                <w:rFonts w:ascii="Arial" w:hAnsi="Arial"/>
                <w:sz w:val="18"/>
                <w:lang w:eastAsia="zh-CN"/>
              </w:rPr>
              <w:t>DC_7C_n5A</w:t>
            </w:r>
          </w:p>
          <w:p w14:paraId="0170DD94" w14:textId="77777777" w:rsidR="00194699" w:rsidRDefault="00194699">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61F11E40" w14:textId="77777777" w:rsidR="00194699" w:rsidRDefault="00194699">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194699" w14:paraId="2E088A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5A84" w14:textId="77777777" w:rsidR="00194699" w:rsidRDefault="0019469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맑은 고딕" w:hAnsi="Arial"/>
                <w:sz w:val="18"/>
                <w:lang w:eastAsia="ko-KR"/>
              </w:rPr>
              <w:t>7</w:t>
            </w:r>
            <w:r>
              <w:rPr>
                <w:rFonts w:ascii="Arial" w:hAnsi="Arial"/>
                <w:sz w:val="18"/>
              </w:rPr>
              <w:t>A</w:t>
            </w:r>
            <w:r>
              <w:rPr>
                <w:rFonts w:ascii="Arial" w:eastAsia="맑은 고딕" w:hAnsi="Arial"/>
                <w:sz w:val="18"/>
                <w:lang w:eastAsia="ko-KR"/>
              </w:rPr>
              <w:t>_</w:t>
            </w:r>
            <w:r>
              <w:rPr>
                <w:rFonts w:ascii="Arial" w:hAnsi="Arial"/>
                <w:sz w:val="18"/>
                <w:lang w:eastAsia="zh-CN"/>
              </w:rPr>
              <w:t>n</w:t>
            </w:r>
            <w:r>
              <w:rPr>
                <w:rFonts w:ascii="Arial" w:eastAsia="맑은 고딕" w:hAnsi="Arial"/>
                <w:sz w:val="18"/>
                <w:lang w:eastAsia="ko-KR"/>
              </w:rPr>
              <w:t>7A</w:t>
            </w:r>
            <w:r>
              <w:rPr>
                <w:rFonts w:ascii="Arial" w:hAnsi="Arial"/>
                <w:sz w:val="18"/>
                <w:lang w:eastAsia="zh-CN"/>
              </w:rPr>
              <w:t>-</w:t>
            </w:r>
            <w:r>
              <w:rPr>
                <w:rFonts w:ascii="Arial" w:hAnsi="Arial"/>
                <w:sz w:val="18"/>
                <w:lang w:eastAsia="ja-JP"/>
              </w:rPr>
              <w:t>n</w:t>
            </w:r>
            <w:r>
              <w:rPr>
                <w:rFonts w:ascii="Arial" w:eastAsia="맑은 고딕"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32ABB" w14:textId="77777777" w:rsidR="00194699" w:rsidRDefault="00194699">
            <w:pPr>
              <w:keepNext/>
              <w:keepLines/>
              <w:spacing w:after="0"/>
              <w:jc w:val="center"/>
              <w:rPr>
                <w:rFonts w:ascii="Arial" w:eastAsia="맑은 고딕" w:hAnsi="Arial"/>
                <w:sz w:val="18"/>
                <w:szCs w:val="18"/>
                <w:lang w:eastAsia="ko-KR"/>
              </w:rPr>
            </w:pPr>
            <w:r>
              <w:rPr>
                <w:rFonts w:ascii="Arial" w:hAnsi="Arial"/>
                <w:sz w:val="18"/>
                <w:lang w:eastAsia="ja-JP"/>
              </w:rPr>
              <w:t>DC</w:t>
            </w:r>
            <w:r>
              <w:rPr>
                <w:rFonts w:ascii="Arial" w:hAnsi="Arial"/>
                <w:sz w:val="18"/>
              </w:rPr>
              <w:t>_</w:t>
            </w:r>
            <w:r>
              <w:rPr>
                <w:rFonts w:ascii="Arial" w:eastAsia="맑은 고딕" w:hAnsi="Arial"/>
                <w:sz w:val="18"/>
                <w:szCs w:val="18"/>
                <w:lang w:eastAsia="ko-KR"/>
              </w:rPr>
              <w:t>7A_n78A</w:t>
            </w:r>
          </w:p>
          <w:p w14:paraId="188B2B4B" w14:textId="77777777" w:rsidR="00194699" w:rsidRDefault="0019469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맑은 고딕" w:hAnsi="Arial"/>
                <w:sz w:val="18"/>
                <w:szCs w:val="18"/>
                <w:lang w:eastAsia="ko-KR"/>
              </w:rPr>
              <w:t>7A_n7A</w:t>
            </w:r>
            <w:r>
              <w:rPr>
                <w:rFonts w:ascii="Arial" w:eastAsia="맑은 고딕" w:hAnsi="Arial"/>
                <w:sz w:val="18"/>
                <w:szCs w:val="18"/>
                <w:vertAlign w:val="superscript"/>
                <w:lang w:eastAsia="ko-KR"/>
              </w:rPr>
              <w:t>2</w:t>
            </w:r>
          </w:p>
        </w:tc>
      </w:tr>
      <w:tr w:rsidR="00194699" w14:paraId="6846D2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9C774" w14:textId="77777777" w:rsidR="00194699" w:rsidRDefault="00194699">
            <w:pPr>
              <w:keepNext/>
              <w:keepLines/>
              <w:spacing w:after="0"/>
              <w:jc w:val="center"/>
              <w:rPr>
                <w:rFonts w:ascii="Arial" w:hAnsi="Arial"/>
                <w:sz w:val="18"/>
                <w:lang w:eastAsia="zh-CN"/>
              </w:rPr>
            </w:pPr>
            <w:r>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4555E38" w14:textId="77777777" w:rsidR="00194699" w:rsidRDefault="00194699">
            <w:pPr>
              <w:keepNext/>
              <w:keepLines/>
              <w:spacing w:after="0"/>
              <w:jc w:val="center"/>
              <w:rPr>
                <w:rFonts w:ascii="Arial" w:eastAsia="맑은 고딕" w:hAnsi="Arial"/>
                <w:sz w:val="18"/>
                <w:szCs w:val="18"/>
                <w:lang w:eastAsia="ko-KR"/>
              </w:rPr>
            </w:pPr>
            <w:r>
              <w:rPr>
                <w:rFonts w:ascii="Arial" w:hAnsi="Arial"/>
                <w:sz w:val="18"/>
                <w:lang w:eastAsia="ja-JP"/>
              </w:rPr>
              <w:t>DC</w:t>
            </w:r>
            <w:r>
              <w:rPr>
                <w:rFonts w:ascii="Arial" w:hAnsi="Arial"/>
                <w:sz w:val="18"/>
              </w:rPr>
              <w:t>_</w:t>
            </w:r>
            <w:r>
              <w:rPr>
                <w:rFonts w:ascii="Arial" w:eastAsia="맑은 고딕" w:hAnsi="Arial"/>
                <w:sz w:val="18"/>
                <w:szCs w:val="18"/>
                <w:lang w:eastAsia="ko-KR"/>
              </w:rPr>
              <w:t>7A_n78A</w:t>
            </w:r>
          </w:p>
          <w:p w14:paraId="1A0C6336" w14:textId="77777777" w:rsidR="00194699" w:rsidRDefault="0019469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맑은 고딕" w:hAnsi="Arial"/>
                <w:sz w:val="18"/>
                <w:szCs w:val="18"/>
                <w:lang w:eastAsia="ko-KR"/>
              </w:rPr>
              <w:t>7A_n7A</w:t>
            </w:r>
            <w:r>
              <w:rPr>
                <w:rFonts w:ascii="Arial" w:eastAsia="맑은 고딕" w:hAnsi="Arial"/>
                <w:sz w:val="18"/>
                <w:szCs w:val="18"/>
                <w:vertAlign w:val="superscript"/>
                <w:lang w:eastAsia="ko-KR"/>
              </w:rPr>
              <w:t>2</w:t>
            </w:r>
          </w:p>
        </w:tc>
      </w:tr>
      <w:tr w:rsidR="00194699" w14:paraId="6E27E08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38834"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28CD5E2"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DC_7A_n1A</w:t>
            </w:r>
          </w:p>
          <w:p w14:paraId="0FF61247"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DC_8A_n1A</w:t>
            </w:r>
          </w:p>
        </w:tc>
      </w:tr>
      <w:tr w:rsidR="00194699" w14:paraId="44179BD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E96F8"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8526F34"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DC_7A_n1A</w:t>
            </w:r>
          </w:p>
          <w:p w14:paraId="2D80DFD4" w14:textId="77777777" w:rsidR="00194699" w:rsidRDefault="00194699">
            <w:pPr>
              <w:keepNext/>
              <w:keepLines/>
              <w:spacing w:after="0"/>
              <w:jc w:val="center"/>
              <w:rPr>
                <w:rFonts w:ascii="Arial" w:hAnsi="Arial"/>
                <w:noProof/>
                <w:sz w:val="18"/>
                <w:lang w:eastAsia="ko-KR"/>
              </w:rPr>
            </w:pPr>
            <w:r>
              <w:rPr>
                <w:rFonts w:ascii="Arial" w:hAnsi="Arial"/>
                <w:noProof/>
                <w:sz w:val="18"/>
                <w:lang w:eastAsia="ko-KR"/>
              </w:rPr>
              <w:t>DC_8A_n1A</w:t>
            </w:r>
          </w:p>
        </w:tc>
      </w:tr>
      <w:tr w:rsidR="00194699" w14:paraId="585B41F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2A93" w14:textId="77777777" w:rsidR="00194699" w:rsidRDefault="00194699">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2453992" w14:textId="77777777" w:rsidR="00194699" w:rsidRDefault="0019469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44BE6CA8" w14:textId="77777777" w:rsidR="00194699" w:rsidRDefault="00194699">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194699" w14:paraId="5E9387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EB83C"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BA47" w14:textId="77777777" w:rsidR="00194699" w:rsidRDefault="00194699">
            <w:pPr>
              <w:pStyle w:val="TAC"/>
              <w:rPr>
                <w:rFonts w:cs="Arial"/>
                <w:szCs w:val="18"/>
              </w:rPr>
            </w:pPr>
            <w:r>
              <w:rPr>
                <w:rFonts w:cs="Arial"/>
                <w:szCs w:val="18"/>
              </w:rPr>
              <w:t>DC_7A_n7A</w:t>
            </w:r>
          </w:p>
          <w:p w14:paraId="466CFF86" w14:textId="77777777" w:rsidR="00194699" w:rsidRDefault="00194699">
            <w:pPr>
              <w:keepNext/>
              <w:keepLines/>
              <w:spacing w:after="0"/>
              <w:jc w:val="center"/>
              <w:rPr>
                <w:rFonts w:ascii="Arial" w:hAnsi="Arial" w:cs="Arial"/>
                <w:sz w:val="18"/>
                <w:szCs w:val="18"/>
                <w:lang w:eastAsia="fi-FI"/>
              </w:rPr>
            </w:pPr>
            <w:r>
              <w:rPr>
                <w:rFonts w:ascii="Arial" w:hAnsi="Arial" w:cs="Arial"/>
                <w:sz w:val="18"/>
                <w:szCs w:val="18"/>
              </w:rPr>
              <w:t>DC_8A_n7A</w:t>
            </w:r>
          </w:p>
        </w:tc>
      </w:tr>
      <w:tr w:rsidR="00194699" w14:paraId="1C0835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B7E93" w14:textId="77777777" w:rsidR="00194699" w:rsidRDefault="00194699">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F3BE2C" w14:textId="77777777" w:rsidR="00194699" w:rsidRDefault="00194699">
            <w:pPr>
              <w:keepNext/>
              <w:keepLines/>
              <w:spacing w:after="0"/>
              <w:jc w:val="center"/>
              <w:rPr>
                <w:rFonts w:ascii="Arial" w:hAnsi="Arial" w:cs="Arial"/>
                <w:sz w:val="18"/>
                <w:szCs w:val="18"/>
              </w:rPr>
            </w:pPr>
            <w:r>
              <w:rPr>
                <w:rFonts w:ascii="Arial" w:hAnsi="Arial" w:cs="Arial"/>
                <w:sz w:val="18"/>
                <w:szCs w:val="18"/>
              </w:rPr>
              <w:t>DC_7A_n20A</w:t>
            </w:r>
          </w:p>
          <w:p w14:paraId="64D35F9F" w14:textId="77777777" w:rsidR="00194699" w:rsidRDefault="00194699">
            <w:pPr>
              <w:pStyle w:val="TAC"/>
              <w:rPr>
                <w:rFonts w:cs="Arial"/>
                <w:szCs w:val="18"/>
              </w:rPr>
            </w:pPr>
            <w:r>
              <w:rPr>
                <w:rFonts w:cs="Arial"/>
                <w:szCs w:val="18"/>
              </w:rPr>
              <w:t>DC_8A_n20A</w:t>
            </w:r>
          </w:p>
        </w:tc>
      </w:tr>
      <w:tr w:rsidR="00194699" w14:paraId="2C84839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9CDDD" w14:textId="77777777" w:rsidR="00194699" w:rsidRDefault="00194699">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018B393B" w14:textId="77777777" w:rsidR="00194699" w:rsidRDefault="0019469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551F4AC6" w14:textId="77777777" w:rsidR="00194699" w:rsidRDefault="00194699">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194699" w14:paraId="4AC3FBC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7F8C9" w14:textId="77777777" w:rsidR="00194699" w:rsidRDefault="00194699">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16D0302E" w14:textId="77777777" w:rsidR="00194699" w:rsidRDefault="00194699">
            <w:pPr>
              <w:keepNext/>
              <w:keepLines/>
              <w:spacing w:after="0"/>
              <w:jc w:val="center"/>
              <w:rPr>
                <w:rFonts w:ascii="Arial" w:hAnsi="Arial"/>
                <w:sz w:val="18"/>
                <w:lang w:eastAsia="fi-FI"/>
              </w:rPr>
            </w:pPr>
            <w:r>
              <w:rPr>
                <w:rFonts w:ascii="Arial" w:hAnsi="Arial"/>
                <w:sz w:val="18"/>
                <w:lang w:eastAsia="fi-FI"/>
              </w:rPr>
              <w:t xml:space="preserve">DC_7A_n28A </w:t>
            </w:r>
          </w:p>
          <w:p w14:paraId="4BD5239C" w14:textId="77777777" w:rsidR="00194699" w:rsidRDefault="00194699">
            <w:pPr>
              <w:keepNext/>
              <w:keepLines/>
              <w:spacing w:after="0"/>
              <w:jc w:val="center"/>
              <w:rPr>
                <w:rFonts w:ascii="Arial" w:hAnsi="Arial"/>
                <w:sz w:val="18"/>
                <w:lang w:eastAsia="fi-FI"/>
              </w:rPr>
            </w:pPr>
            <w:r>
              <w:rPr>
                <w:rFonts w:ascii="Arial" w:hAnsi="Arial"/>
                <w:sz w:val="18"/>
                <w:lang w:eastAsia="fi-FI"/>
              </w:rPr>
              <w:t>DC_8A_n28A</w:t>
            </w:r>
          </w:p>
        </w:tc>
      </w:tr>
      <w:tr w:rsidR="00194699" w14:paraId="466B714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ECE8B" w14:textId="77777777" w:rsidR="00194699" w:rsidRDefault="00194699">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76668EBF" w14:textId="77777777" w:rsidR="00194699" w:rsidRDefault="00194699">
            <w:pPr>
              <w:keepNext/>
              <w:keepLines/>
              <w:spacing w:after="0"/>
              <w:jc w:val="center"/>
              <w:rPr>
                <w:rFonts w:ascii="Arial" w:hAnsi="Arial"/>
                <w:sz w:val="18"/>
                <w:lang w:eastAsia="ja-JP"/>
              </w:rPr>
            </w:pPr>
            <w:r>
              <w:rPr>
                <w:rFonts w:ascii="Arial" w:hAnsi="Arial"/>
                <w:color w:val="000000"/>
                <w:sz w:val="18"/>
                <w:szCs w:val="18"/>
              </w:rPr>
              <w:t>DC_7A_n40A</w:t>
            </w:r>
          </w:p>
          <w:p w14:paraId="577F36F0" w14:textId="77777777" w:rsidR="00194699" w:rsidRDefault="00194699">
            <w:pPr>
              <w:keepNext/>
              <w:keepLines/>
              <w:spacing w:after="0"/>
              <w:jc w:val="center"/>
              <w:rPr>
                <w:rFonts w:ascii="Arial" w:hAnsi="Arial"/>
                <w:sz w:val="18"/>
                <w:lang w:eastAsia="fi-FI"/>
              </w:rPr>
            </w:pPr>
            <w:r>
              <w:rPr>
                <w:rFonts w:ascii="Arial" w:hAnsi="Arial"/>
                <w:color w:val="000000"/>
                <w:sz w:val="18"/>
                <w:szCs w:val="18"/>
              </w:rPr>
              <w:t>DC_8A_n40A</w:t>
            </w:r>
          </w:p>
        </w:tc>
      </w:tr>
      <w:tr w:rsidR="00194699" w14:paraId="2AEF017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56D56"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56A04D17"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DC_7A_n8A</w:t>
            </w:r>
          </w:p>
          <w:p w14:paraId="5EBA44D1"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DC_7A_n40A</w:t>
            </w:r>
          </w:p>
        </w:tc>
      </w:tr>
      <w:tr w:rsidR="00194699" w14:paraId="2A9B6D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8B9AE"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981491"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3659B5A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194699" w14:paraId="5582CFB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EA95C"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43E7E4"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4E23FBE1"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194699" w14:paraId="02F9041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76551" w14:textId="77777777" w:rsidR="00194699" w:rsidRDefault="00194699">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7A692FE"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6C61E772"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94699" w14:paraId="2742DD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DB933" w14:textId="77777777" w:rsidR="00194699" w:rsidRDefault="00194699">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D5695C5" w14:textId="77777777" w:rsidR="00194699" w:rsidRDefault="00194699">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DBC98E8" w14:textId="77777777" w:rsidR="00194699" w:rsidRDefault="00194699">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194699" w14:paraId="3C7AABB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2B68C7" w14:textId="77777777" w:rsidR="00194699" w:rsidRDefault="00194699">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5F6FEF"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DC_7A_n8A</w:t>
            </w:r>
          </w:p>
          <w:p w14:paraId="77561543" w14:textId="77777777" w:rsidR="00194699" w:rsidRDefault="00194699">
            <w:pPr>
              <w:keepNext/>
              <w:keepLines/>
              <w:spacing w:after="0"/>
              <w:jc w:val="center"/>
              <w:rPr>
                <w:rFonts w:ascii="Arial" w:hAnsi="Arial"/>
                <w:sz w:val="18"/>
                <w:lang w:eastAsia="fi-FI"/>
              </w:rPr>
            </w:pPr>
            <w:r>
              <w:rPr>
                <w:rFonts w:ascii="Arial" w:hAnsi="Arial" w:cs="Arial"/>
                <w:sz w:val="18"/>
                <w:lang w:eastAsia="zh-TW"/>
              </w:rPr>
              <w:t>DC_7A_n78A</w:t>
            </w:r>
          </w:p>
        </w:tc>
      </w:tr>
      <w:tr w:rsidR="00194699" w14:paraId="2AED473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84FC" w14:textId="77777777" w:rsidR="00194699" w:rsidRDefault="00194699">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30F8FA9" w14:textId="77777777" w:rsidR="00194699" w:rsidRDefault="0019469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707379D" w14:textId="77777777" w:rsidR="00194699" w:rsidRDefault="00194699">
            <w:pPr>
              <w:keepNext/>
              <w:keepLines/>
              <w:spacing w:after="0"/>
              <w:jc w:val="center"/>
              <w:rPr>
                <w:rFonts w:ascii="Arial" w:hAnsi="Arial" w:cs="Arial"/>
                <w:sz w:val="18"/>
                <w:lang w:eastAsia="zh-TW"/>
              </w:rPr>
            </w:pPr>
            <w:r>
              <w:rPr>
                <w:rFonts w:ascii="Arial" w:hAnsi="Arial"/>
                <w:sz w:val="18"/>
              </w:rPr>
              <w:t>DC_8A_n78A</w:t>
            </w:r>
          </w:p>
        </w:tc>
      </w:tr>
      <w:tr w:rsidR="00194699" w14:paraId="72AE1E9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15BD"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BE5ED"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DC_7A_n8A</w:t>
            </w:r>
          </w:p>
          <w:p w14:paraId="47F08F16"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DC_7A_n78A</w:t>
            </w:r>
          </w:p>
        </w:tc>
      </w:tr>
      <w:tr w:rsidR="00194699" w14:paraId="363B78E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D8CB18" w14:textId="77777777" w:rsidR="00194699" w:rsidRDefault="00194699">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426C5" w14:textId="77777777" w:rsidR="00194699" w:rsidRDefault="00194699">
            <w:pPr>
              <w:keepNext/>
              <w:keepLines/>
              <w:spacing w:after="0"/>
              <w:jc w:val="center"/>
              <w:rPr>
                <w:rFonts w:ascii="Arial" w:hAnsi="Arial"/>
                <w:sz w:val="18"/>
              </w:rPr>
            </w:pPr>
            <w:r>
              <w:rPr>
                <w:rFonts w:ascii="Arial" w:hAnsi="Arial"/>
                <w:sz w:val="18"/>
              </w:rPr>
              <w:t>DC_7A_n2A</w:t>
            </w:r>
          </w:p>
          <w:p w14:paraId="08801F3F" w14:textId="77777777" w:rsidR="00194699" w:rsidRDefault="00194699">
            <w:pPr>
              <w:keepNext/>
              <w:keepLines/>
              <w:spacing w:after="0"/>
              <w:jc w:val="center"/>
              <w:rPr>
                <w:rFonts w:ascii="Arial" w:hAnsi="Arial" w:cs="Arial"/>
                <w:sz w:val="18"/>
                <w:lang w:eastAsia="ja-JP"/>
              </w:rPr>
            </w:pPr>
            <w:r>
              <w:rPr>
                <w:rFonts w:ascii="Arial" w:hAnsi="Arial"/>
                <w:sz w:val="18"/>
              </w:rPr>
              <w:t>DC_12A_n2A</w:t>
            </w:r>
          </w:p>
        </w:tc>
      </w:tr>
      <w:tr w:rsidR="00194699" w14:paraId="2E8EF8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9CE32" w14:textId="77777777" w:rsidR="00194699" w:rsidRDefault="00194699">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882850" w14:textId="77777777" w:rsidR="00194699" w:rsidRDefault="00194699">
            <w:pPr>
              <w:keepNext/>
              <w:keepLines/>
              <w:spacing w:after="0"/>
              <w:jc w:val="center"/>
              <w:rPr>
                <w:rFonts w:ascii="Arial" w:hAnsi="Arial"/>
                <w:sz w:val="18"/>
              </w:rPr>
            </w:pPr>
            <w:r>
              <w:rPr>
                <w:rFonts w:ascii="Arial" w:hAnsi="Arial"/>
                <w:sz w:val="18"/>
              </w:rPr>
              <w:t>DC_7A_n66A</w:t>
            </w:r>
          </w:p>
          <w:p w14:paraId="5F7F37DD" w14:textId="77777777" w:rsidR="00194699" w:rsidRDefault="00194699">
            <w:pPr>
              <w:keepNext/>
              <w:keepLines/>
              <w:spacing w:after="0"/>
              <w:jc w:val="center"/>
              <w:rPr>
                <w:rFonts w:ascii="Arial" w:hAnsi="Arial" w:cs="Arial"/>
                <w:sz w:val="18"/>
                <w:lang w:eastAsia="ja-JP"/>
              </w:rPr>
            </w:pPr>
            <w:r>
              <w:rPr>
                <w:rFonts w:ascii="Arial" w:hAnsi="Arial"/>
                <w:sz w:val="18"/>
              </w:rPr>
              <w:t>DC_12A_n66A</w:t>
            </w:r>
          </w:p>
        </w:tc>
      </w:tr>
      <w:tr w:rsidR="00194699" w14:paraId="5747A3C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225AD" w14:textId="77777777" w:rsidR="00194699" w:rsidRDefault="00194699">
            <w:pPr>
              <w:keepNext/>
              <w:keepLines/>
              <w:spacing w:after="0"/>
              <w:jc w:val="center"/>
              <w:rPr>
                <w:rFonts w:ascii="Arial" w:hAnsi="Arial"/>
                <w:sz w:val="18"/>
              </w:rPr>
            </w:pPr>
            <w:r>
              <w:rPr>
                <w:rFonts w:ascii="Arial" w:hAnsi="Arial"/>
                <w:sz w:val="18"/>
              </w:rPr>
              <w:t>DC_7A-12A_n78A</w:t>
            </w:r>
          </w:p>
          <w:p w14:paraId="0D9C20B0"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99EB450" w14:textId="77777777" w:rsidR="00194699" w:rsidRDefault="00194699">
            <w:pPr>
              <w:keepNext/>
              <w:keepLines/>
              <w:spacing w:after="0"/>
              <w:jc w:val="center"/>
              <w:rPr>
                <w:rFonts w:ascii="Arial" w:hAnsi="Arial"/>
                <w:sz w:val="18"/>
              </w:rPr>
            </w:pPr>
            <w:r>
              <w:rPr>
                <w:rFonts w:ascii="Arial" w:hAnsi="Arial"/>
                <w:sz w:val="18"/>
              </w:rPr>
              <w:t>DC_7A_n78A</w:t>
            </w:r>
          </w:p>
          <w:p w14:paraId="187839A1" w14:textId="77777777" w:rsidR="00194699" w:rsidRDefault="00194699">
            <w:pPr>
              <w:keepNext/>
              <w:keepLines/>
              <w:spacing w:after="0"/>
              <w:jc w:val="center"/>
              <w:rPr>
                <w:rFonts w:ascii="Arial" w:hAnsi="Arial"/>
                <w:sz w:val="18"/>
              </w:rPr>
            </w:pPr>
            <w:r>
              <w:rPr>
                <w:rFonts w:ascii="Arial" w:hAnsi="Arial"/>
                <w:sz w:val="18"/>
              </w:rPr>
              <w:t>DC_12A_n78A</w:t>
            </w:r>
          </w:p>
        </w:tc>
      </w:tr>
      <w:tr w:rsidR="00194699" w14:paraId="31268F5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634F1A" w14:textId="77777777" w:rsidR="00194699" w:rsidRDefault="0019469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DE86AA" w14:textId="77777777" w:rsidR="00194699" w:rsidRDefault="00194699">
            <w:pPr>
              <w:keepNext/>
              <w:keepLines/>
              <w:spacing w:after="0"/>
              <w:jc w:val="center"/>
              <w:rPr>
                <w:rFonts w:ascii="Arial" w:hAnsi="Arial"/>
                <w:sz w:val="18"/>
              </w:rPr>
            </w:pPr>
            <w:r>
              <w:rPr>
                <w:rFonts w:ascii="Arial" w:hAnsi="Arial"/>
                <w:sz w:val="18"/>
              </w:rPr>
              <w:t>DC_7A_n78A</w:t>
            </w:r>
          </w:p>
          <w:p w14:paraId="01E10918" w14:textId="77777777" w:rsidR="00194699" w:rsidRDefault="00194699">
            <w:pPr>
              <w:keepNext/>
              <w:keepLines/>
              <w:spacing w:after="0"/>
              <w:jc w:val="center"/>
              <w:rPr>
                <w:rFonts w:ascii="Arial" w:hAnsi="Arial"/>
                <w:sz w:val="18"/>
              </w:rPr>
            </w:pPr>
            <w:r>
              <w:rPr>
                <w:rFonts w:ascii="Arial" w:hAnsi="Arial"/>
                <w:sz w:val="18"/>
              </w:rPr>
              <w:t>DC_12A_n78A</w:t>
            </w:r>
          </w:p>
        </w:tc>
      </w:tr>
      <w:tr w:rsidR="00194699" w14:paraId="753A7D9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52013" w14:textId="77777777" w:rsidR="00194699" w:rsidRDefault="00194699">
            <w:pPr>
              <w:keepNext/>
              <w:keepLines/>
              <w:spacing w:after="0"/>
              <w:jc w:val="center"/>
              <w:rPr>
                <w:rFonts w:ascii="Arial" w:hAnsi="Arial"/>
                <w:sz w:val="18"/>
              </w:rPr>
            </w:pPr>
            <w:r>
              <w:rPr>
                <w:rFonts w:ascii="Arial" w:hAnsi="Arial"/>
                <w:sz w:val="18"/>
              </w:rPr>
              <w:t>DC_7A-13A_n25A</w:t>
            </w:r>
          </w:p>
          <w:p w14:paraId="6FBC36DE" w14:textId="77777777" w:rsidR="00194699" w:rsidRDefault="00194699">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91C4CE" w14:textId="77777777" w:rsidR="00194699" w:rsidRDefault="00194699">
            <w:pPr>
              <w:keepNext/>
              <w:keepLines/>
              <w:spacing w:after="0"/>
              <w:jc w:val="center"/>
              <w:rPr>
                <w:rFonts w:ascii="Arial" w:hAnsi="Arial"/>
                <w:sz w:val="18"/>
              </w:rPr>
            </w:pPr>
            <w:r>
              <w:rPr>
                <w:rFonts w:ascii="Arial" w:hAnsi="Arial"/>
                <w:sz w:val="18"/>
              </w:rPr>
              <w:t>DC_7A_n25A</w:t>
            </w:r>
          </w:p>
          <w:p w14:paraId="4D37EAE0" w14:textId="77777777" w:rsidR="00194699" w:rsidRDefault="00194699">
            <w:pPr>
              <w:keepNext/>
              <w:keepLines/>
              <w:spacing w:after="0"/>
              <w:jc w:val="center"/>
              <w:rPr>
                <w:rFonts w:ascii="Arial" w:hAnsi="Arial"/>
                <w:sz w:val="18"/>
                <w:lang w:eastAsia="fi-FI"/>
              </w:rPr>
            </w:pPr>
            <w:r>
              <w:rPr>
                <w:rFonts w:ascii="Arial" w:hAnsi="Arial"/>
                <w:sz w:val="18"/>
              </w:rPr>
              <w:t>DC_13A_n25A</w:t>
            </w:r>
          </w:p>
        </w:tc>
      </w:tr>
      <w:tr w:rsidR="00194699" w14:paraId="5B37414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F22C54" w14:textId="77777777" w:rsidR="00194699" w:rsidRDefault="00194699">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B7E2F" w14:textId="77777777" w:rsidR="00194699" w:rsidRDefault="00194699">
            <w:pPr>
              <w:keepNext/>
              <w:keepLines/>
              <w:spacing w:after="0"/>
              <w:jc w:val="center"/>
              <w:rPr>
                <w:rFonts w:ascii="Arial" w:hAnsi="Arial"/>
                <w:sz w:val="18"/>
              </w:rPr>
            </w:pPr>
            <w:r>
              <w:rPr>
                <w:rFonts w:ascii="Arial" w:hAnsi="Arial"/>
                <w:sz w:val="18"/>
              </w:rPr>
              <w:t>DC_7A_n25A</w:t>
            </w:r>
          </w:p>
          <w:p w14:paraId="3044D1F4" w14:textId="77777777" w:rsidR="00194699" w:rsidRDefault="00194699">
            <w:pPr>
              <w:keepNext/>
              <w:keepLines/>
              <w:spacing w:after="0"/>
              <w:jc w:val="center"/>
              <w:rPr>
                <w:rFonts w:ascii="Arial" w:hAnsi="Arial"/>
                <w:sz w:val="18"/>
              </w:rPr>
            </w:pPr>
            <w:r>
              <w:rPr>
                <w:rFonts w:ascii="Arial" w:hAnsi="Arial"/>
                <w:sz w:val="18"/>
              </w:rPr>
              <w:t>DC_13A_n25A</w:t>
            </w:r>
          </w:p>
        </w:tc>
      </w:tr>
      <w:tr w:rsidR="00194699" w14:paraId="5C7C33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01A2" w14:textId="77777777" w:rsidR="00194699" w:rsidRDefault="00194699">
            <w:pPr>
              <w:keepNext/>
              <w:keepLines/>
              <w:spacing w:after="0"/>
              <w:jc w:val="center"/>
              <w:rPr>
                <w:rFonts w:ascii="Arial" w:hAnsi="Arial"/>
                <w:sz w:val="18"/>
                <w:lang w:eastAsia="fi-FI"/>
              </w:rPr>
            </w:pPr>
            <w:r>
              <w:rPr>
                <w:rFonts w:ascii="Arial" w:hAnsi="Arial"/>
                <w:sz w:val="18"/>
                <w:lang w:eastAsia="fi-FI"/>
              </w:rPr>
              <w:t>DC_7A-13A_n66A</w:t>
            </w:r>
          </w:p>
          <w:p w14:paraId="7A389BCF" w14:textId="77777777" w:rsidR="00194699" w:rsidRDefault="00194699">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8BE4D0E" w14:textId="77777777" w:rsidR="00194699" w:rsidRDefault="00194699">
            <w:pPr>
              <w:keepNext/>
              <w:keepLines/>
              <w:spacing w:after="0"/>
              <w:jc w:val="center"/>
              <w:rPr>
                <w:rFonts w:ascii="Arial" w:hAnsi="Arial"/>
                <w:sz w:val="18"/>
                <w:lang w:eastAsia="fi-FI"/>
              </w:rPr>
            </w:pPr>
            <w:r>
              <w:rPr>
                <w:rFonts w:ascii="Arial" w:hAnsi="Arial"/>
                <w:sz w:val="18"/>
                <w:lang w:eastAsia="fi-FI"/>
              </w:rPr>
              <w:t>DC_7A_n66A</w:t>
            </w:r>
          </w:p>
          <w:p w14:paraId="679F11D6" w14:textId="77777777" w:rsidR="00194699" w:rsidRDefault="00194699">
            <w:pPr>
              <w:keepNext/>
              <w:keepLines/>
              <w:spacing w:after="0"/>
              <w:jc w:val="center"/>
              <w:rPr>
                <w:rFonts w:ascii="Arial" w:hAnsi="Arial"/>
                <w:sz w:val="18"/>
                <w:lang w:eastAsia="fi-FI"/>
              </w:rPr>
            </w:pPr>
            <w:r>
              <w:rPr>
                <w:rFonts w:ascii="Arial" w:hAnsi="Arial"/>
                <w:sz w:val="18"/>
                <w:lang w:eastAsia="fi-FI"/>
              </w:rPr>
              <w:t>DC_13A_n66A</w:t>
            </w:r>
          </w:p>
        </w:tc>
      </w:tr>
      <w:tr w:rsidR="00194699" w14:paraId="22F4AA1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A0FA2"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9C685D5" w14:textId="77777777" w:rsidR="00194699" w:rsidRDefault="00194699">
            <w:pPr>
              <w:keepNext/>
              <w:keepLines/>
              <w:spacing w:after="0"/>
              <w:jc w:val="center"/>
              <w:rPr>
                <w:rFonts w:ascii="Arial" w:hAnsi="Arial"/>
                <w:sz w:val="18"/>
                <w:lang w:eastAsia="fi-FI"/>
              </w:rPr>
            </w:pPr>
            <w:r>
              <w:rPr>
                <w:rFonts w:ascii="Arial" w:hAnsi="Arial"/>
                <w:sz w:val="18"/>
                <w:lang w:eastAsia="fi-FI"/>
              </w:rPr>
              <w:t>DC_7A_n66A</w:t>
            </w:r>
          </w:p>
          <w:p w14:paraId="7008F6E5" w14:textId="77777777" w:rsidR="00194699" w:rsidRDefault="00194699">
            <w:pPr>
              <w:keepNext/>
              <w:keepLines/>
              <w:spacing w:after="0"/>
              <w:jc w:val="center"/>
              <w:rPr>
                <w:rFonts w:ascii="Arial" w:hAnsi="Arial"/>
                <w:sz w:val="18"/>
                <w:lang w:eastAsia="fi-FI"/>
              </w:rPr>
            </w:pPr>
            <w:r>
              <w:rPr>
                <w:rFonts w:ascii="Arial" w:hAnsi="Arial"/>
                <w:sz w:val="18"/>
                <w:lang w:eastAsia="fi-FI"/>
              </w:rPr>
              <w:t>DC_13A_n66A</w:t>
            </w:r>
          </w:p>
        </w:tc>
      </w:tr>
      <w:tr w:rsidR="00194699" w14:paraId="5CF1EE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708C" w14:textId="77777777" w:rsidR="00194699" w:rsidRDefault="00194699">
            <w:pPr>
              <w:keepNext/>
              <w:keepLines/>
              <w:spacing w:after="0"/>
              <w:jc w:val="center"/>
              <w:rPr>
                <w:rFonts w:ascii="Arial" w:hAnsi="Arial"/>
                <w:sz w:val="18"/>
                <w:lang w:eastAsia="ja-JP"/>
              </w:rPr>
            </w:pPr>
            <w:r>
              <w:rPr>
                <w:rFonts w:ascii="Arial" w:hAnsi="Arial"/>
                <w:sz w:val="18"/>
                <w:lang w:eastAsia="ja-JP"/>
              </w:rPr>
              <w:t>DC_7A-20A_n1A</w:t>
            </w:r>
          </w:p>
          <w:p w14:paraId="2D4375F0" w14:textId="77777777" w:rsidR="00194699" w:rsidRDefault="00194699">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010522E" w14:textId="77777777" w:rsidR="00194699" w:rsidRDefault="0019469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5D2D67F4" w14:textId="77777777" w:rsidR="00194699" w:rsidRDefault="00194699">
            <w:pPr>
              <w:keepNext/>
              <w:keepLines/>
              <w:spacing w:after="0"/>
              <w:jc w:val="center"/>
              <w:rPr>
                <w:rFonts w:ascii="Arial" w:hAnsi="Arial"/>
                <w:sz w:val="18"/>
                <w:lang w:eastAsia="ja-JP"/>
              </w:rPr>
            </w:pPr>
            <w:r>
              <w:rPr>
                <w:rFonts w:ascii="Arial" w:hAnsi="Arial"/>
                <w:sz w:val="18"/>
                <w:lang w:eastAsia="ja-JP"/>
              </w:rPr>
              <w:t>DC_7C_n1A</w:t>
            </w:r>
          </w:p>
          <w:p w14:paraId="31F9F327"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194699" w14:paraId="190F23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C627" w14:textId="77777777" w:rsidR="00194699" w:rsidRDefault="00194699">
            <w:pPr>
              <w:keepNext/>
              <w:keepLines/>
              <w:spacing w:after="0"/>
              <w:jc w:val="center"/>
              <w:rPr>
                <w:rFonts w:ascii="Arial" w:hAnsi="Arial"/>
                <w:sz w:val="18"/>
                <w:lang w:eastAsia="ja-JP"/>
              </w:rPr>
            </w:pPr>
            <w:r>
              <w:rPr>
                <w:rFonts w:ascii="Arial" w:hAnsi="Arial"/>
                <w:sz w:val="18"/>
                <w:lang w:eastAsia="ja-JP"/>
              </w:rPr>
              <w:t>DC_7A-20A_n3A</w:t>
            </w:r>
          </w:p>
          <w:p w14:paraId="51438F4C" w14:textId="77777777" w:rsidR="00194699" w:rsidRDefault="00194699">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7DD3B3D" w14:textId="77777777" w:rsidR="00194699" w:rsidRDefault="00194699">
            <w:pPr>
              <w:keepNext/>
              <w:keepLines/>
              <w:spacing w:after="0"/>
              <w:jc w:val="center"/>
              <w:rPr>
                <w:rFonts w:ascii="Arial" w:hAnsi="Arial"/>
                <w:sz w:val="18"/>
                <w:lang w:eastAsia="fi-FI"/>
              </w:rPr>
            </w:pPr>
            <w:r>
              <w:rPr>
                <w:rFonts w:ascii="Arial" w:hAnsi="Arial"/>
                <w:sz w:val="18"/>
                <w:lang w:eastAsia="fi-FI"/>
              </w:rPr>
              <w:t>DC_7A_n3A</w:t>
            </w:r>
          </w:p>
          <w:p w14:paraId="6D366AD3" w14:textId="77777777" w:rsidR="00194699" w:rsidRDefault="00194699">
            <w:pPr>
              <w:keepNext/>
              <w:keepLines/>
              <w:spacing w:after="0"/>
              <w:jc w:val="center"/>
              <w:rPr>
                <w:rFonts w:ascii="Arial" w:hAnsi="Arial"/>
                <w:sz w:val="18"/>
                <w:lang w:eastAsia="fi-FI"/>
              </w:rPr>
            </w:pPr>
            <w:r>
              <w:rPr>
                <w:rFonts w:ascii="Arial" w:hAnsi="Arial"/>
                <w:sz w:val="18"/>
                <w:lang w:eastAsia="fi-FI"/>
              </w:rPr>
              <w:t>DC_7C_n3A</w:t>
            </w:r>
          </w:p>
          <w:p w14:paraId="5BAD0E6C" w14:textId="77777777" w:rsidR="00194699" w:rsidRDefault="00194699">
            <w:pPr>
              <w:keepNext/>
              <w:keepLines/>
              <w:spacing w:after="0"/>
              <w:jc w:val="center"/>
              <w:rPr>
                <w:rFonts w:ascii="Arial" w:hAnsi="Arial"/>
                <w:sz w:val="18"/>
                <w:lang w:eastAsia="fi-FI"/>
              </w:rPr>
            </w:pPr>
            <w:r>
              <w:rPr>
                <w:rFonts w:ascii="Arial" w:hAnsi="Arial"/>
                <w:sz w:val="18"/>
                <w:lang w:eastAsia="fi-FI"/>
              </w:rPr>
              <w:t>DC_20A_n3A</w:t>
            </w:r>
          </w:p>
        </w:tc>
      </w:tr>
      <w:tr w:rsidR="00194699" w14:paraId="44FDA0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32696" w14:textId="77777777" w:rsidR="00194699" w:rsidRDefault="00194699">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DAC4FE2" w14:textId="77777777" w:rsidR="00194699" w:rsidRDefault="0019469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568199FF"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194699" w14:paraId="7FFFEA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3144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85EC38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DC_7A_n28A</w:t>
            </w:r>
          </w:p>
          <w:p w14:paraId="0680386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DC_20A_n28A</w:t>
            </w:r>
          </w:p>
        </w:tc>
      </w:tr>
      <w:tr w:rsidR="00194699" w14:paraId="2504F8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CEDB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974631"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736C83B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29ED03E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DAF7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27E0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7CAA3CD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DC_20A_n78A</w:t>
            </w:r>
          </w:p>
        </w:tc>
      </w:tr>
      <w:tr w:rsidR="00194699" w14:paraId="60584BE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CBD2C"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57B1F030"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194699" w14:paraId="31E869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507C1"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5CE75658"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194699" w14:paraId="607C24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10895"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7482FEF6"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194699" w14:paraId="051015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FE83D"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DC_7A-25A_n77A</w:t>
            </w:r>
          </w:p>
          <w:p w14:paraId="4CCD1B11"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429C6" w14:textId="77777777" w:rsidR="00194699" w:rsidRDefault="00194699">
            <w:pPr>
              <w:keepNext/>
              <w:keepLines/>
              <w:spacing w:after="0"/>
              <w:jc w:val="center"/>
              <w:rPr>
                <w:rFonts w:ascii="Arial" w:hAnsi="Arial" w:cs="Arial"/>
                <w:sz w:val="18"/>
              </w:rPr>
            </w:pPr>
            <w:r>
              <w:rPr>
                <w:rFonts w:ascii="Arial" w:hAnsi="Arial" w:cs="Arial"/>
                <w:sz w:val="18"/>
              </w:rPr>
              <w:t>DC_7A_n77A</w:t>
            </w:r>
          </w:p>
          <w:p w14:paraId="16137F87" w14:textId="77777777" w:rsidR="00194699" w:rsidRDefault="00194699">
            <w:pPr>
              <w:keepNext/>
              <w:keepLines/>
              <w:spacing w:after="0"/>
              <w:jc w:val="center"/>
              <w:rPr>
                <w:rFonts w:ascii="Arial" w:hAnsi="Arial"/>
                <w:noProof/>
                <w:sz w:val="18"/>
                <w:lang w:eastAsia="zh-CN"/>
              </w:rPr>
            </w:pPr>
            <w:r>
              <w:rPr>
                <w:rFonts w:ascii="Arial" w:hAnsi="Arial" w:cs="Arial"/>
                <w:sz w:val="18"/>
              </w:rPr>
              <w:t>DC_25A_n77A</w:t>
            </w:r>
          </w:p>
        </w:tc>
      </w:tr>
      <w:tr w:rsidR="00194699" w14:paraId="7D4ADE7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26643"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A019D"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DC_7A_n77A</w:t>
            </w:r>
          </w:p>
          <w:p w14:paraId="554CC5BE"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DC_25A_n77A</w:t>
            </w:r>
          </w:p>
        </w:tc>
      </w:tr>
      <w:tr w:rsidR="00194699" w14:paraId="021303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457045"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DC_7A-25A-25A_n77A</w:t>
            </w:r>
          </w:p>
          <w:p w14:paraId="4EF0D66A"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E8810"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DC_7A_n77A</w:t>
            </w:r>
          </w:p>
          <w:p w14:paraId="2D968257"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DC_25A_n77A</w:t>
            </w:r>
          </w:p>
        </w:tc>
      </w:tr>
      <w:tr w:rsidR="00194699" w14:paraId="3BFA1F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37C72"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49F4E4"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DC_7A_n77A</w:t>
            </w:r>
          </w:p>
          <w:p w14:paraId="01448049"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DC_25A_n77A</w:t>
            </w:r>
          </w:p>
        </w:tc>
      </w:tr>
      <w:tr w:rsidR="00194699" w14:paraId="4D54CCB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974713"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DC_7A-25A_n78A</w:t>
            </w:r>
          </w:p>
          <w:p w14:paraId="178E4D1E"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127A1" w14:textId="77777777" w:rsidR="00194699" w:rsidRDefault="00194699">
            <w:pPr>
              <w:keepNext/>
              <w:keepLines/>
              <w:spacing w:after="0"/>
              <w:jc w:val="center"/>
              <w:rPr>
                <w:rFonts w:ascii="Arial" w:hAnsi="Arial" w:cs="Arial"/>
                <w:sz w:val="18"/>
              </w:rPr>
            </w:pPr>
            <w:r>
              <w:rPr>
                <w:rFonts w:ascii="Arial" w:hAnsi="Arial" w:cs="Arial"/>
                <w:sz w:val="18"/>
              </w:rPr>
              <w:t>DC_7A_n78A</w:t>
            </w:r>
          </w:p>
          <w:p w14:paraId="7DCA1A02" w14:textId="77777777" w:rsidR="00194699" w:rsidRDefault="00194699">
            <w:pPr>
              <w:keepNext/>
              <w:keepLines/>
              <w:spacing w:after="0"/>
              <w:jc w:val="center"/>
              <w:rPr>
                <w:rFonts w:ascii="Arial" w:hAnsi="Arial" w:cs="Arial"/>
                <w:sz w:val="18"/>
              </w:rPr>
            </w:pPr>
            <w:r>
              <w:rPr>
                <w:rFonts w:ascii="Arial" w:hAnsi="Arial" w:cs="Arial"/>
                <w:sz w:val="18"/>
              </w:rPr>
              <w:t>DC_25A_n78A</w:t>
            </w:r>
          </w:p>
        </w:tc>
      </w:tr>
      <w:tr w:rsidR="00194699" w14:paraId="46FD0D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E6A69"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5277E"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DC_7A_n78A</w:t>
            </w:r>
          </w:p>
          <w:p w14:paraId="6148F572"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DC_25A_n78A</w:t>
            </w:r>
          </w:p>
        </w:tc>
      </w:tr>
      <w:tr w:rsidR="00194699" w14:paraId="3B9B68F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F4D5D"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DC_7A-25A-25A_n78A</w:t>
            </w:r>
          </w:p>
          <w:p w14:paraId="1B77D6B5"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4A336"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DC_7A_n78A</w:t>
            </w:r>
          </w:p>
          <w:p w14:paraId="18A63712"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DC_25A_n78A</w:t>
            </w:r>
          </w:p>
        </w:tc>
      </w:tr>
      <w:tr w:rsidR="00194699" w14:paraId="0F504C3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165A6A"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97856C"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DC_7A_n78A</w:t>
            </w:r>
          </w:p>
          <w:p w14:paraId="67E6762B"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DC_25A_n78A</w:t>
            </w:r>
          </w:p>
        </w:tc>
      </w:tr>
      <w:tr w:rsidR="00194699" w14:paraId="469243E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92989" w14:textId="77777777" w:rsidR="00194699" w:rsidRDefault="00194699">
            <w:pPr>
              <w:pStyle w:val="TAC"/>
              <w:rPr>
                <w:rFonts w:cs="Arial"/>
                <w:szCs w:val="18"/>
                <w:lang w:eastAsia="zh-CN"/>
              </w:rPr>
            </w:pPr>
            <w:r>
              <w:rPr>
                <w:rFonts w:cs="Arial"/>
                <w:szCs w:val="18"/>
                <w:lang w:eastAsia="zh-CN"/>
              </w:rPr>
              <w:t>DC_7A-26A_n78A</w:t>
            </w:r>
          </w:p>
          <w:p w14:paraId="270B25CB" w14:textId="77777777" w:rsidR="00194699" w:rsidRDefault="00194699">
            <w:pPr>
              <w:keepNext/>
              <w:keepLines/>
              <w:spacing w:after="0"/>
              <w:jc w:val="center"/>
              <w:rPr>
                <w:rFonts w:ascii="Arial" w:hAnsi="Arial" w:cs="Arial"/>
                <w:sz w:val="18"/>
                <w:lang w:val="fr-FR"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598FC" w14:textId="77777777" w:rsidR="00194699" w:rsidRDefault="00194699">
            <w:pPr>
              <w:pStyle w:val="TAC"/>
              <w:rPr>
                <w:rFonts w:cs="Arial"/>
                <w:szCs w:val="18"/>
                <w:lang w:eastAsia="zh-CN"/>
              </w:rPr>
            </w:pPr>
            <w:r>
              <w:rPr>
                <w:rFonts w:cs="Arial"/>
                <w:szCs w:val="18"/>
                <w:lang w:eastAsia="zh-CN"/>
              </w:rPr>
              <w:t>DC_7A_n78A</w:t>
            </w:r>
          </w:p>
          <w:p w14:paraId="5EBAFD3F" w14:textId="77777777" w:rsidR="00194699" w:rsidRDefault="00194699">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194699" w14:paraId="12233A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1C4E" w14:textId="77777777" w:rsidR="00194699" w:rsidRDefault="00194699">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DC_7A-n26A-n78A</w:t>
            </w:r>
          </w:p>
        </w:tc>
        <w:tc>
          <w:tcPr>
            <w:tcW w:w="5964" w:type="dxa"/>
            <w:tcBorders>
              <w:top w:val="single" w:sz="4" w:space="0" w:color="auto"/>
              <w:left w:val="single" w:sz="4" w:space="0" w:color="auto"/>
              <w:bottom w:val="single" w:sz="4" w:space="0" w:color="auto"/>
              <w:right w:val="single" w:sz="4" w:space="0" w:color="auto"/>
            </w:tcBorders>
            <w:hideMark/>
          </w:tcPr>
          <w:p w14:paraId="73FED44B"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194699" w14:paraId="53EBFA2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8F732"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hideMark/>
          </w:tcPr>
          <w:p w14:paraId="77B02DC0" w14:textId="77777777" w:rsidR="00194699" w:rsidRDefault="00194699">
            <w:pPr>
              <w:pStyle w:val="TAC"/>
              <w:rPr>
                <w:rFonts w:eastAsiaTheme="minorEastAsia" w:cs="Arial"/>
                <w:color w:val="000000"/>
                <w:szCs w:val="18"/>
              </w:rPr>
            </w:pPr>
            <w:r>
              <w:rPr>
                <w:rFonts w:eastAsiaTheme="minorEastAsia" w:cs="Arial"/>
                <w:color w:val="000000"/>
                <w:szCs w:val="18"/>
              </w:rPr>
              <w:t>DC_7A_n26A</w:t>
            </w:r>
          </w:p>
          <w:p w14:paraId="3CD810DE" w14:textId="77777777" w:rsidR="00194699" w:rsidRDefault="00194699">
            <w:pPr>
              <w:pStyle w:val="TAC"/>
              <w:rPr>
                <w:rFonts w:eastAsiaTheme="minorEastAsia" w:cs="Arial"/>
                <w:color w:val="000000"/>
                <w:szCs w:val="18"/>
              </w:rPr>
            </w:pPr>
            <w:r>
              <w:rPr>
                <w:rFonts w:eastAsiaTheme="minorEastAsia" w:cs="Arial"/>
                <w:color w:val="000000"/>
                <w:szCs w:val="18"/>
              </w:rPr>
              <w:t>DC_7C_n26A</w:t>
            </w:r>
          </w:p>
          <w:p w14:paraId="480BE0B3" w14:textId="77777777" w:rsidR="00194699" w:rsidRDefault="00194699">
            <w:pPr>
              <w:pStyle w:val="TAC"/>
              <w:rPr>
                <w:rFonts w:eastAsiaTheme="minorEastAsia" w:cs="Arial"/>
                <w:color w:val="000000"/>
                <w:szCs w:val="18"/>
              </w:rPr>
            </w:pPr>
            <w:r>
              <w:rPr>
                <w:rFonts w:eastAsiaTheme="minorEastAsia" w:cs="Arial"/>
                <w:color w:val="000000"/>
                <w:szCs w:val="18"/>
              </w:rPr>
              <w:t>DC_7A_n78A</w:t>
            </w:r>
          </w:p>
          <w:p w14:paraId="0AB81AE2"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194699" w14:paraId="72C9C60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E6BC"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418B81DB"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DC_28A_n1A</w:t>
            </w:r>
          </w:p>
          <w:p w14:paraId="200173F2"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194699" w14:paraId="0538C9F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F06CF" w14:textId="77777777" w:rsidR="00194699" w:rsidRDefault="00194699">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8750E3C" w14:textId="77777777" w:rsidR="00194699" w:rsidRDefault="00194699">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1DB0083D" w14:textId="77777777" w:rsidR="00194699" w:rsidRDefault="00194699">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194699" w14:paraId="595A50A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9500A"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70706FC3"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DC_7A_n2A</w:t>
            </w:r>
          </w:p>
          <w:p w14:paraId="247C8DD8"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194699" w14:paraId="17B855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46DC1" w14:textId="77777777" w:rsidR="00194699" w:rsidRDefault="00194699">
            <w:pPr>
              <w:keepNext/>
              <w:keepLines/>
              <w:spacing w:after="0"/>
              <w:jc w:val="center"/>
              <w:rPr>
                <w:rFonts w:ascii="Arial" w:hAnsi="Arial"/>
                <w:sz w:val="18"/>
                <w:lang w:eastAsia="ja-JP"/>
              </w:rPr>
            </w:pPr>
            <w:r>
              <w:rPr>
                <w:rFonts w:ascii="Arial" w:hAnsi="Arial"/>
                <w:sz w:val="18"/>
                <w:lang w:eastAsia="ja-JP"/>
              </w:rPr>
              <w:t>DC_7A-28A_n3A</w:t>
            </w:r>
          </w:p>
          <w:p w14:paraId="08837E9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79B91D0" w14:textId="77777777" w:rsidR="00194699" w:rsidRDefault="00194699">
            <w:pPr>
              <w:keepNext/>
              <w:keepLines/>
              <w:spacing w:after="0"/>
              <w:jc w:val="center"/>
              <w:rPr>
                <w:rFonts w:ascii="Arial" w:hAnsi="Arial"/>
                <w:sz w:val="18"/>
                <w:lang w:eastAsia="ja-JP"/>
              </w:rPr>
            </w:pPr>
            <w:r>
              <w:rPr>
                <w:rFonts w:ascii="Arial" w:hAnsi="Arial"/>
                <w:sz w:val="18"/>
                <w:lang w:eastAsia="ja-JP"/>
              </w:rPr>
              <w:t>DC_7A_n3A</w:t>
            </w:r>
          </w:p>
          <w:p w14:paraId="6635AC2E" w14:textId="77777777" w:rsidR="00194699" w:rsidRDefault="00194699">
            <w:pPr>
              <w:keepNext/>
              <w:keepLines/>
              <w:spacing w:after="0"/>
              <w:jc w:val="center"/>
              <w:rPr>
                <w:rFonts w:ascii="Arial" w:hAnsi="Arial"/>
                <w:sz w:val="18"/>
                <w:lang w:eastAsia="ja-JP"/>
              </w:rPr>
            </w:pPr>
            <w:r>
              <w:rPr>
                <w:rFonts w:ascii="Arial" w:hAnsi="Arial"/>
                <w:sz w:val="18"/>
                <w:lang w:eastAsia="ja-JP"/>
              </w:rPr>
              <w:t>DC_7C_n3A</w:t>
            </w:r>
          </w:p>
          <w:p w14:paraId="341B55D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DC_28A_n3A</w:t>
            </w:r>
          </w:p>
        </w:tc>
      </w:tr>
      <w:tr w:rsidR="00194699" w14:paraId="1D075DF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12EC9" w14:textId="77777777" w:rsidR="00194699" w:rsidRDefault="00194699">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2F2C922A"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F01120" w14:textId="77777777" w:rsidR="00194699" w:rsidRDefault="00194699">
            <w:pPr>
              <w:keepNext/>
              <w:keepLines/>
              <w:spacing w:after="0"/>
              <w:jc w:val="center"/>
              <w:rPr>
                <w:rFonts w:ascii="Arial" w:hAnsi="Arial"/>
                <w:sz w:val="18"/>
                <w:lang w:eastAsia="fi-FI"/>
              </w:rPr>
            </w:pPr>
            <w:r>
              <w:rPr>
                <w:rFonts w:ascii="Arial" w:hAnsi="Arial"/>
                <w:sz w:val="18"/>
                <w:lang w:eastAsia="fi-FI"/>
              </w:rPr>
              <w:t>DC_7A_n5A</w:t>
            </w:r>
          </w:p>
          <w:p w14:paraId="23CDD77C" w14:textId="77777777" w:rsidR="00194699" w:rsidRDefault="00194699">
            <w:pPr>
              <w:keepNext/>
              <w:keepLines/>
              <w:spacing w:after="0"/>
              <w:jc w:val="center"/>
              <w:rPr>
                <w:rFonts w:ascii="Arial" w:hAnsi="Arial"/>
                <w:sz w:val="18"/>
                <w:lang w:eastAsia="fi-FI"/>
              </w:rPr>
            </w:pPr>
            <w:r>
              <w:rPr>
                <w:rFonts w:ascii="Arial" w:hAnsi="Arial"/>
                <w:sz w:val="18"/>
                <w:lang w:eastAsia="fi-FI"/>
              </w:rPr>
              <w:t>DC_7C_n5A</w:t>
            </w:r>
          </w:p>
          <w:p w14:paraId="2AD0883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DC_28A_n5A</w:t>
            </w:r>
          </w:p>
        </w:tc>
      </w:tr>
      <w:tr w:rsidR="00194699" w14:paraId="482E903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D4D83" w14:textId="77777777" w:rsidR="00194699" w:rsidRDefault="00194699">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9836093" w14:textId="77777777" w:rsidR="00194699" w:rsidRDefault="0019469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01CB3E7" w14:textId="77777777" w:rsidR="00194699" w:rsidRDefault="00194699">
            <w:pPr>
              <w:keepNext/>
              <w:keepLines/>
              <w:spacing w:after="0"/>
              <w:jc w:val="center"/>
              <w:rPr>
                <w:rFonts w:ascii="Arial" w:hAnsi="Arial"/>
                <w:sz w:val="18"/>
                <w:lang w:eastAsia="fi-FI"/>
              </w:rPr>
            </w:pPr>
            <w:r>
              <w:rPr>
                <w:rFonts w:ascii="Arial" w:hAnsi="Arial"/>
                <w:sz w:val="18"/>
                <w:lang w:eastAsia="fi-FI"/>
              </w:rPr>
              <w:t>DC_28A_n7A</w:t>
            </w:r>
          </w:p>
        </w:tc>
      </w:tr>
      <w:tr w:rsidR="00194699" w14:paraId="34EDDE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F6C04"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FADB9" w14:textId="77777777" w:rsidR="00194699" w:rsidRDefault="00194699">
            <w:pPr>
              <w:keepNext/>
              <w:keepLines/>
              <w:spacing w:after="0"/>
              <w:jc w:val="center"/>
              <w:rPr>
                <w:rFonts w:ascii="Arial" w:hAnsi="Arial" w:cs="Arial"/>
                <w:sz w:val="18"/>
                <w:szCs w:val="18"/>
              </w:rPr>
            </w:pPr>
            <w:r>
              <w:rPr>
                <w:rFonts w:ascii="Arial" w:hAnsi="Arial" w:cs="Arial"/>
                <w:sz w:val="18"/>
                <w:szCs w:val="18"/>
              </w:rPr>
              <w:t>DC_7A_n20A</w:t>
            </w:r>
          </w:p>
          <w:p w14:paraId="247844A3" w14:textId="77777777" w:rsidR="00194699" w:rsidRDefault="00194699">
            <w:pPr>
              <w:keepNext/>
              <w:keepLines/>
              <w:spacing w:after="0"/>
              <w:jc w:val="center"/>
              <w:rPr>
                <w:rFonts w:ascii="Arial" w:hAnsi="Arial"/>
                <w:sz w:val="18"/>
                <w:lang w:eastAsia="fi-FI"/>
              </w:rPr>
            </w:pPr>
            <w:r>
              <w:rPr>
                <w:rFonts w:ascii="Arial" w:hAnsi="Arial" w:cs="Arial"/>
                <w:sz w:val="18"/>
                <w:szCs w:val="18"/>
              </w:rPr>
              <w:t>DC_28A_n20A</w:t>
            </w:r>
          </w:p>
        </w:tc>
      </w:tr>
      <w:tr w:rsidR="00194699" w14:paraId="4A3B536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CABCF" w14:textId="77777777" w:rsidR="00194699" w:rsidRDefault="00194699">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7807ED2D" w14:textId="77777777" w:rsidR="00194699" w:rsidRDefault="00194699">
            <w:pPr>
              <w:keepNext/>
              <w:keepLines/>
              <w:spacing w:after="0"/>
              <w:jc w:val="center"/>
              <w:rPr>
                <w:rFonts w:ascii="Arial" w:hAnsi="Arial"/>
                <w:sz w:val="18"/>
                <w:lang w:eastAsia="ja-JP"/>
              </w:rPr>
            </w:pPr>
            <w:r>
              <w:rPr>
                <w:rFonts w:ascii="Arial" w:hAnsi="Arial"/>
                <w:sz w:val="18"/>
                <w:lang w:eastAsia="ja-JP"/>
              </w:rPr>
              <w:t>DC_7A_n28A</w:t>
            </w:r>
          </w:p>
          <w:p w14:paraId="6322D467" w14:textId="77777777" w:rsidR="00194699" w:rsidRDefault="00194699">
            <w:pPr>
              <w:keepNext/>
              <w:keepLines/>
              <w:spacing w:after="0"/>
              <w:jc w:val="center"/>
              <w:rPr>
                <w:rFonts w:ascii="Arial" w:hAnsi="Arial"/>
                <w:bCs/>
                <w:sz w:val="18"/>
                <w:lang w:eastAsia="fi-FI"/>
              </w:rPr>
            </w:pPr>
            <w:r>
              <w:rPr>
                <w:rFonts w:ascii="Arial" w:hAnsi="Arial"/>
                <w:bCs/>
                <w:sz w:val="18"/>
                <w:lang w:eastAsia="ja-JP"/>
              </w:rPr>
              <w:t>DC_7A_n40A</w:t>
            </w:r>
          </w:p>
        </w:tc>
      </w:tr>
      <w:tr w:rsidR="00194699" w14:paraId="2F98EBD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640B" w14:textId="77777777" w:rsidR="00194699" w:rsidRDefault="00194699">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739DABB" w14:textId="77777777" w:rsidR="00194699" w:rsidRDefault="00194699">
            <w:pPr>
              <w:keepNext/>
              <w:keepLines/>
              <w:spacing w:after="0"/>
              <w:jc w:val="center"/>
              <w:rPr>
                <w:rFonts w:ascii="Arial" w:hAnsi="Arial"/>
                <w:sz w:val="18"/>
                <w:lang w:eastAsia="ja-JP"/>
              </w:rPr>
            </w:pPr>
            <w:r>
              <w:rPr>
                <w:rFonts w:ascii="Arial" w:hAnsi="Arial"/>
                <w:sz w:val="18"/>
                <w:lang w:eastAsia="ja-JP"/>
              </w:rPr>
              <w:t>DC_7A_n40A</w:t>
            </w:r>
          </w:p>
          <w:p w14:paraId="7188FE83" w14:textId="77777777" w:rsidR="00194699" w:rsidRDefault="00194699">
            <w:pPr>
              <w:keepNext/>
              <w:keepLines/>
              <w:spacing w:after="0"/>
              <w:jc w:val="center"/>
              <w:rPr>
                <w:rFonts w:ascii="Arial" w:hAnsi="Arial"/>
                <w:sz w:val="18"/>
                <w:lang w:eastAsia="ja-JP"/>
              </w:rPr>
            </w:pPr>
            <w:r>
              <w:rPr>
                <w:rFonts w:ascii="Arial" w:hAnsi="Arial"/>
                <w:sz w:val="18"/>
                <w:lang w:eastAsia="ja-JP"/>
              </w:rPr>
              <w:t>DC_28A_n40A</w:t>
            </w:r>
          </w:p>
        </w:tc>
      </w:tr>
      <w:tr w:rsidR="00194699" w14:paraId="1B5094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C6183" w14:textId="77777777" w:rsidR="00194699" w:rsidRDefault="00194699">
            <w:pPr>
              <w:keepNext/>
              <w:keepLines/>
              <w:spacing w:after="0"/>
              <w:jc w:val="center"/>
              <w:rPr>
                <w:rFonts w:ascii="Arial" w:hAnsi="Arial"/>
                <w:sz w:val="18"/>
                <w:lang w:eastAsia="ja-JP"/>
              </w:rPr>
            </w:pPr>
            <w:r>
              <w:rPr>
                <w:rFonts w:ascii="Arial" w:hAnsi="Arial"/>
                <w:sz w:val="18"/>
                <w:lang w:eastAsia="ja-JP"/>
              </w:rPr>
              <w:t>DC_7A-28A_n66A</w:t>
            </w:r>
          </w:p>
          <w:p w14:paraId="4255A03A" w14:textId="77777777" w:rsidR="00194699" w:rsidRDefault="00194699">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69F0AF67" w14:textId="77777777" w:rsidR="00194699" w:rsidRDefault="00194699">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5185F68E" w14:textId="77777777" w:rsidR="00194699" w:rsidRDefault="00194699">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194699" w14:paraId="79B3C4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6650"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29E6101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02F92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5F1DF22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1ADF0AF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194699" w14:paraId="7D77EB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B820" w14:textId="77777777" w:rsidR="00194699" w:rsidRDefault="00194699">
            <w:pPr>
              <w:keepNext/>
              <w:keepLines/>
              <w:spacing w:after="0"/>
              <w:jc w:val="center"/>
              <w:rPr>
                <w:rFonts w:ascii="Arial" w:hAnsi="Arial"/>
                <w:noProof/>
                <w:sz w:val="18"/>
                <w:vertAlign w:val="superscript"/>
                <w:lang w:eastAsia="zh-CN"/>
              </w:rPr>
            </w:pPr>
            <w:r>
              <w:rPr>
                <w:rFonts w:ascii="Arial" w:eastAsia="맑은 고딕"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4AF44F28" w14:textId="77777777" w:rsidR="00194699" w:rsidRDefault="00194699">
            <w:pPr>
              <w:keepNext/>
              <w:keepLines/>
              <w:spacing w:after="0"/>
              <w:jc w:val="center"/>
              <w:rPr>
                <w:rFonts w:ascii="Arial" w:hAnsi="Arial"/>
                <w:noProof/>
                <w:sz w:val="18"/>
                <w:lang w:eastAsia="zh-CN"/>
              </w:rPr>
            </w:pPr>
            <w:r>
              <w:rPr>
                <w:rFonts w:ascii="Arial" w:eastAsia="맑은 고딕"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98D9FD4"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DC_7A_n28A</w:t>
            </w:r>
          </w:p>
          <w:p w14:paraId="69395557"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DC_7A_n78A</w:t>
            </w:r>
            <w:r>
              <w:rPr>
                <w:rFonts w:ascii="Arial" w:hAnsi="Arial"/>
                <w:bCs/>
                <w:sz w:val="18"/>
                <w:vertAlign w:val="superscript"/>
              </w:rPr>
              <w:t>14</w:t>
            </w:r>
          </w:p>
          <w:p w14:paraId="578BD5D4" w14:textId="77777777" w:rsidR="00194699" w:rsidRDefault="00194699">
            <w:pPr>
              <w:keepNext/>
              <w:keepLines/>
              <w:spacing w:after="0"/>
              <w:jc w:val="center"/>
              <w:rPr>
                <w:rFonts w:ascii="Arial" w:eastAsia="맑은 고딕" w:hAnsi="Arial"/>
                <w:noProof/>
                <w:sz w:val="18"/>
                <w:lang w:eastAsia="ko-KR"/>
              </w:rPr>
            </w:pPr>
            <w:r>
              <w:rPr>
                <w:rFonts w:ascii="Arial" w:hAnsi="Arial"/>
                <w:noProof/>
                <w:sz w:val="18"/>
                <w:lang w:eastAsia="zh-CN"/>
              </w:rPr>
              <w:t>DC_7C_n28A</w:t>
            </w:r>
          </w:p>
          <w:p w14:paraId="2A96FD1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194699" w14:paraId="3A20DB1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FD0DD" w14:textId="77777777" w:rsidR="00194699" w:rsidRDefault="00194699">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E7CBB60" w14:textId="77777777" w:rsidR="00194699" w:rsidRDefault="00194699">
            <w:pPr>
              <w:keepNext/>
              <w:keepLines/>
              <w:spacing w:after="0" w:line="252" w:lineRule="auto"/>
              <w:jc w:val="center"/>
              <w:rPr>
                <w:rFonts w:eastAsia="맑은 고딕"/>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D2CEA"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val="fi-FI" w:eastAsia="fi-FI"/>
              </w:rPr>
              <w:t>DC_7A_n78A</w:t>
            </w:r>
          </w:p>
        </w:tc>
      </w:tr>
      <w:tr w:rsidR="00194699" w14:paraId="183916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198D0" w14:textId="77777777" w:rsidR="00194699" w:rsidRDefault="00194699">
            <w:pPr>
              <w:keepNext/>
              <w:keepLines/>
              <w:spacing w:after="0"/>
              <w:jc w:val="center"/>
              <w:rPr>
                <w:rFonts w:ascii="Arial"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D0116C" w14:textId="77777777" w:rsidR="00194699" w:rsidRDefault="00194699">
            <w:pPr>
              <w:keepNext/>
              <w:keepLines/>
              <w:spacing w:after="0"/>
              <w:jc w:val="center"/>
              <w:rPr>
                <w:rFonts w:ascii="Arial" w:hAnsi="Arial"/>
                <w:sz w:val="18"/>
                <w:lang w:val="fi-FI" w:eastAsia="zh-CN"/>
              </w:rPr>
            </w:pPr>
            <w:r>
              <w:rPr>
                <w:rFonts w:ascii="Arial" w:hAnsi="Arial"/>
                <w:sz w:val="18"/>
                <w:lang w:val="fi-FI" w:eastAsia="zh-CN"/>
              </w:rPr>
              <w:t>DC_7A_n78A</w:t>
            </w:r>
          </w:p>
        </w:tc>
      </w:tr>
      <w:tr w:rsidR="00194699" w14:paraId="739D0B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DFFED"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711FFF96"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DC_7A_n1A</w:t>
            </w:r>
          </w:p>
        </w:tc>
      </w:tr>
      <w:tr w:rsidR="00194699" w14:paraId="02E2C8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C30747" w14:textId="77777777" w:rsidR="00194699" w:rsidRDefault="00194699">
            <w:pPr>
              <w:keepNext/>
              <w:keepLines/>
              <w:spacing w:after="0"/>
              <w:jc w:val="center"/>
              <w:rPr>
                <w:rFonts w:ascii="Arial" w:hAnsi="Arial"/>
                <w:sz w:val="18"/>
              </w:rPr>
            </w:pPr>
            <w:r>
              <w:rPr>
                <w:rFonts w:ascii="Arial" w:hAnsi="Arial"/>
                <w:sz w:val="18"/>
              </w:rPr>
              <w:t>DC_7A-32A_n3A</w:t>
            </w:r>
          </w:p>
          <w:p w14:paraId="56FB1CB6" w14:textId="77777777" w:rsidR="00194699" w:rsidRDefault="00194699">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95DDC" w14:textId="77777777" w:rsidR="00194699" w:rsidRDefault="00194699">
            <w:pPr>
              <w:keepNext/>
              <w:keepLines/>
              <w:spacing w:after="0"/>
              <w:jc w:val="center"/>
              <w:rPr>
                <w:rFonts w:ascii="Arial" w:hAnsi="Arial"/>
                <w:sz w:val="18"/>
              </w:rPr>
            </w:pPr>
            <w:r>
              <w:rPr>
                <w:rFonts w:ascii="Arial" w:hAnsi="Arial"/>
                <w:sz w:val="18"/>
              </w:rPr>
              <w:t>DC_7A_n3A</w:t>
            </w:r>
          </w:p>
        </w:tc>
      </w:tr>
      <w:tr w:rsidR="00194699" w14:paraId="778A76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3CED2E" w14:textId="77777777" w:rsidR="00194699" w:rsidRDefault="00194699">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63DFB9" w14:textId="77777777" w:rsidR="00194699" w:rsidRDefault="00194699">
            <w:pPr>
              <w:keepNext/>
              <w:keepLines/>
              <w:spacing w:after="0"/>
              <w:jc w:val="center"/>
              <w:rPr>
                <w:rFonts w:ascii="Arial" w:hAnsi="Arial"/>
                <w:sz w:val="18"/>
              </w:rPr>
            </w:pPr>
            <w:r>
              <w:rPr>
                <w:rFonts w:ascii="Arial" w:hAnsi="Arial"/>
                <w:sz w:val="18"/>
              </w:rPr>
              <w:t>DC_7A_n8A</w:t>
            </w:r>
          </w:p>
        </w:tc>
      </w:tr>
      <w:tr w:rsidR="00194699" w14:paraId="4DB3C52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71F7"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10ACBBF8"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DC_7A_n28A</w:t>
            </w:r>
          </w:p>
        </w:tc>
      </w:tr>
      <w:tr w:rsidR="00194699" w14:paraId="0055466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F3B85"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6BBB0254"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DC_7A_n78A</w:t>
            </w:r>
          </w:p>
        </w:tc>
      </w:tr>
      <w:tr w:rsidR="00194699" w14:paraId="1D01E08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9C67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DC_7A-40A_n1A</w:t>
            </w:r>
          </w:p>
          <w:p w14:paraId="74BE904D" w14:textId="77777777" w:rsidR="00194699" w:rsidRDefault="00194699">
            <w:pPr>
              <w:keepNext/>
              <w:keepLines/>
              <w:spacing w:after="0"/>
              <w:jc w:val="center"/>
              <w:rPr>
                <w:rFonts w:ascii="Arial" w:eastAsia="맑은 고딕"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DB2CB7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DC_7A_n1A</w:t>
            </w:r>
          </w:p>
          <w:p w14:paraId="5F355B71" w14:textId="77777777" w:rsidR="00194699" w:rsidRDefault="00194699">
            <w:pPr>
              <w:keepNext/>
              <w:keepLines/>
              <w:spacing w:after="0"/>
              <w:jc w:val="center"/>
              <w:rPr>
                <w:rFonts w:ascii="Arial" w:eastAsia="맑은 고딕" w:hAnsi="Arial"/>
                <w:noProof/>
                <w:sz w:val="18"/>
                <w:lang w:eastAsia="ko-KR"/>
              </w:rPr>
            </w:pPr>
            <w:r>
              <w:rPr>
                <w:rFonts w:ascii="Arial" w:hAnsi="Arial"/>
                <w:noProof/>
                <w:sz w:val="18"/>
                <w:lang w:eastAsia="zh-CN"/>
              </w:rPr>
              <w:t>DC_40A_n1A</w:t>
            </w:r>
          </w:p>
        </w:tc>
      </w:tr>
      <w:tr w:rsidR="00194699" w14:paraId="3984517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EA8A0" w14:textId="77777777" w:rsidR="00194699" w:rsidRDefault="00194699">
            <w:pPr>
              <w:keepNext/>
              <w:keepLines/>
              <w:spacing w:after="0"/>
              <w:jc w:val="center"/>
              <w:rPr>
                <w:rFonts w:ascii="Arial" w:hAnsi="Arial"/>
                <w:sz w:val="18"/>
                <w:lang w:eastAsia="ja-JP"/>
              </w:rPr>
            </w:pPr>
            <w:r>
              <w:rPr>
                <w:rFonts w:ascii="Arial" w:hAnsi="Arial"/>
                <w:sz w:val="18"/>
                <w:lang w:eastAsia="ja-JP"/>
              </w:rPr>
              <w:t>DC_7A-40A_n78A</w:t>
            </w:r>
          </w:p>
          <w:p w14:paraId="0967F452" w14:textId="77777777" w:rsidR="00194699" w:rsidRDefault="00194699">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74149A5E" w14:textId="77777777" w:rsidR="00194699" w:rsidRDefault="00194699">
            <w:pPr>
              <w:keepNext/>
              <w:keepLines/>
              <w:spacing w:after="0"/>
              <w:jc w:val="center"/>
              <w:rPr>
                <w:rFonts w:ascii="Arial" w:hAnsi="Arial"/>
                <w:sz w:val="18"/>
                <w:lang w:eastAsia="ja-JP"/>
              </w:rPr>
            </w:pPr>
            <w:r>
              <w:rPr>
                <w:rFonts w:ascii="Arial" w:hAnsi="Arial"/>
                <w:sz w:val="18"/>
                <w:lang w:eastAsia="ja-JP"/>
              </w:rPr>
              <w:t>DC_7A_n78A</w:t>
            </w:r>
          </w:p>
          <w:p w14:paraId="55730B46"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DC_40A_n78A</w:t>
            </w:r>
          </w:p>
        </w:tc>
      </w:tr>
      <w:tr w:rsidR="00194699" w14:paraId="5A8FC4D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6F04" w14:textId="77777777" w:rsidR="00194699" w:rsidRDefault="00194699">
            <w:pPr>
              <w:keepNext/>
              <w:keepLines/>
              <w:spacing w:after="0"/>
              <w:jc w:val="center"/>
              <w:rPr>
                <w:rFonts w:ascii="Arial" w:hAnsi="Arial"/>
                <w:sz w:val="18"/>
                <w:lang w:eastAsia="ja-JP"/>
              </w:rPr>
            </w:pPr>
            <w:r>
              <w:rPr>
                <w:rFonts w:ascii="Arial" w:hAnsi="Arial"/>
                <w:sz w:val="18"/>
                <w:lang w:eastAsia="ja-JP"/>
              </w:rPr>
              <w:t>DC_7A-40A_n78(2A)</w:t>
            </w:r>
          </w:p>
          <w:p w14:paraId="574DC10C" w14:textId="77777777" w:rsidR="00194699" w:rsidRDefault="00194699">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CF3C5F8" w14:textId="77777777" w:rsidR="00194699" w:rsidRDefault="00194699">
            <w:pPr>
              <w:keepNext/>
              <w:keepLines/>
              <w:spacing w:after="0"/>
              <w:jc w:val="center"/>
              <w:rPr>
                <w:rFonts w:ascii="Arial" w:hAnsi="Arial"/>
                <w:sz w:val="18"/>
                <w:lang w:eastAsia="zh-CN"/>
              </w:rPr>
            </w:pPr>
            <w:r>
              <w:rPr>
                <w:rFonts w:ascii="Arial" w:hAnsi="Arial"/>
                <w:sz w:val="18"/>
                <w:lang w:eastAsia="zh-CN"/>
              </w:rPr>
              <w:t>DC_7A_n78A</w:t>
            </w:r>
          </w:p>
          <w:p w14:paraId="0EFEA86B" w14:textId="77777777" w:rsidR="00194699" w:rsidRDefault="00194699">
            <w:pPr>
              <w:keepNext/>
              <w:keepLines/>
              <w:spacing w:after="0"/>
              <w:jc w:val="center"/>
              <w:rPr>
                <w:rFonts w:ascii="Arial" w:hAnsi="Arial"/>
                <w:sz w:val="18"/>
                <w:lang w:eastAsia="zh-CN"/>
              </w:rPr>
            </w:pPr>
            <w:r>
              <w:rPr>
                <w:rFonts w:ascii="Arial" w:hAnsi="Arial"/>
                <w:sz w:val="18"/>
                <w:lang w:eastAsia="zh-CN"/>
              </w:rPr>
              <w:t>DC_40A_n78A</w:t>
            </w:r>
          </w:p>
        </w:tc>
      </w:tr>
      <w:tr w:rsidR="00194699" w14:paraId="25B94D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554CC" w14:textId="77777777" w:rsidR="00194699" w:rsidRDefault="00194699">
            <w:pPr>
              <w:keepNext/>
              <w:keepLines/>
              <w:spacing w:after="0"/>
              <w:jc w:val="center"/>
              <w:rPr>
                <w:ins w:id="6" w:author="Kim Donghyeon" w:date="2023-02-02T13:49:00Z"/>
                <w:rFonts w:ascii="Arial" w:hAnsi="Arial"/>
                <w:sz w:val="18"/>
                <w:lang w:eastAsia="zh-TW"/>
              </w:rPr>
            </w:pPr>
            <w:r>
              <w:rPr>
                <w:rFonts w:ascii="Arial" w:hAnsi="Arial"/>
                <w:sz w:val="18"/>
                <w:lang w:eastAsia="zh-TW"/>
              </w:rPr>
              <w:t>DC_7A_n40A-n78A</w:t>
            </w:r>
          </w:p>
          <w:p w14:paraId="58807B19" w14:textId="2D14909C" w:rsidR="001B476C" w:rsidRPr="00DC0D4C" w:rsidRDefault="001B476C">
            <w:pPr>
              <w:keepNext/>
              <w:keepLines/>
              <w:spacing w:after="0"/>
              <w:jc w:val="center"/>
              <w:rPr>
                <w:rFonts w:ascii="Arial" w:eastAsiaTheme="minorEastAsia" w:hAnsi="Arial"/>
                <w:noProof/>
                <w:sz w:val="18"/>
                <w:lang w:eastAsia="ko-KR"/>
              </w:rPr>
            </w:pPr>
            <w:ins w:id="7" w:author="Kim Donghyeon" w:date="2023-02-02T13:49:00Z">
              <w:r>
                <w:rPr>
                  <w:rFonts w:ascii="Arial" w:eastAsiaTheme="minorEastAsia" w:hAnsi="Arial" w:hint="eastAsia"/>
                  <w:sz w:val="18"/>
                  <w:lang w:eastAsia="ko-KR"/>
                </w:rPr>
                <w:t>D</w:t>
              </w:r>
              <w:r>
                <w:rPr>
                  <w:rFonts w:ascii="Arial" w:eastAsiaTheme="minorEastAsia" w:hAnsi="Arial"/>
                  <w:sz w:val="18"/>
                  <w:lang w:eastAsia="ko-KR"/>
                </w:rPr>
                <w:t>C_7A_n40A-n78C</w:t>
              </w:r>
            </w:ins>
          </w:p>
        </w:tc>
        <w:tc>
          <w:tcPr>
            <w:tcW w:w="5964" w:type="dxa"/>
            <w:tcBorders>
              <w:top w:val="single" w:sz="4" w:space="0" w:color="auto"/>
              <w:left w:val="single" w:sz="4" w:space="0" w:color="auto"/>
              <w:bottom w:val="single" w:sz="4" w:space="0" w:color="auto"/>
              <w:right w:val="single" w:sz="4" w:space="0" w:color="auto"/>
            </w:tcBorders>
            <w:hideMark/>
          </w:tcPr>
          <w:p w14:paraId="53FF50FD" w14:textId="77777777" w:rsidR="00194699" w:rsidRDefault="00194699">
            <w:pPr>
              <w:keepNext/>
              <w:keepLines/>
              <w:spacing w:after="0"/>
              <w:jc w:val="center"/>
              <w:rPr>
                <w:rFonts w:ascii="Arial" w:hAnsi="Arial"/>
                <w:sz w:val="18"/>
                <w:lang w:eastAsia="ja-JP"/>
              </w:rPr>
            </w:pPr>
            <w:r>
              <w:rPr>
                <w:rFonts w:ascii="Arial" w:hAnsi="Arial"/>
                <w:sz w:val="18"/>
                <w:lang w:eastAsia="ja-JP"/>
              </w:rPr>
              <w:t>DC_7A_n40A</w:t>
            </w:r>
          </w:p>
          <w:p w14:paraId="04D2CAC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DC_7A_n78A</w:t>
            </w:r>
          </w:p>
        </w:tc>
      </w:tr>
      <w:tr w:rsidR="00194699" w14:paraId="3F3ABD6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FEBBE"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1F33C605"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20407A2C"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649BA0FB"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17BA37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tc>
      </w:tr>
      <w:tr w:rsidR="00194699" w14:paraId="5E12900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0386F" w14:textId="77777777" w:rsidR="00194699" w:rsidRDefault="00194699">
            <w:pPr>
              <w:keepNext/>
              <w:keepLines/>
              <w:spacing w:after="0"/>
              <w:jc w:val="center"/>
              <w:rPr>
                <w:rFonts w:ascii="Arial" w:hAnsi="Arial"/>
                <w:noProof/>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14:paraId="1101E061" w14:textId="77777777" w:rsidR="00194699" w:rsidRDefault="00194699">
            <w:pPr>
              <w:keepNext/>
              <w:keepLines/>
              <w:spacing w:after="0"/>
              <w:jc w:val="center"/>
              <w:rPr>
                <w:rFonts w:ascii="Arial" w:hAnsi="Arial"/>
                <w:sz w:val="18"/>
              </w:rPr>
            </w:pPr>
            <w:r>
              <w:rPr>
                <w:rFonts w:ascii="Arial" w:hAnsi="Arial"/>
                <w:sz w:val="18"/>
              </w:rPr>
              <w:t>DC_7A_n2A</w:t>
            </w:r>
          </w:p>
          <w:p w14:paraId="1009ABDA" w14:textId="77777777" w:rsidR="00194699" w:rsidRDefault="00194699">
            <w:pPr>
              <w:keepNext/>
              <w:keepLines/>
              <w:spacing w:after="0"/>
              <w:jc w:val="center"/>
              <w:rPr>
                <w:rFonts w:ascii="Arial" w:hAnsi="Arial"/>
                <w:noProof/>
                <w:sz w:val="18"/>
                <w:lang w:eastAsia="zh-CN"/>
              </w:rPr>
            </w:pPr>
            <w:r>
              <w:rPr>
                <w:rFonts w:ascii="Arial" w:hAnsi="Arial"/>
                <w:sz w:val="18"/>
              </w:rPr>
              <w:t>DC_66A_n2A</w:t>
            </w:r>
          </w:p>
        </w:tc>
      </w:tr>
      <w:tr w:rsidR="00194699" w14:paraId="56059F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417A" w14:textId="77777777" w:rsidR="00194699" w:rsidRDefault="00194699">
            <w:pPr>
              <w:keepNext/>
              <w:keepLines/>
              <w:spacing w:after="0"/>
              <w:jc w:val="center"/>
              <w:rPr>
                <w:rFonts w:ascii="Arial" w:hAnsi="Arial"/>
                <w:sz w:val="18"/>
              </w:rPr>
            </w:pPr>
            <w:r>
              <w:rPr>
                <w:rFonts w:ascii="Arial" w:hAnsi="Arial"/>
                <w:sz w:val="18"/>
              </w:rPr>
              <w:t>DC_7A-66A_n5A</w:t>
            </w:r>
          </w:p>
          <w:p w14:paraId="01D88C23" w14:textId="77777777" w:rsidR="00194699" w:rsidRDefault="00194699">
            <w:pPr>
              <w:keepNext/>
              <w:keepLines/>
              <w:spacing w:after="0"/>
              <w:jc w:val="center"/>
              <w:rPr>
                <w:rFonts w:ascii="Arial" w:hAnsi="Arial"/>
                <w:sz w:val="18"/>
              </w:rPr>
            </w:pPr>
            <w:r>
              <w:rPr>
                <w:rFonts w:ascii="Arial" w:hAnsi="Arial"/>
                <w:sz w:val="18"/>
              </w:rPr>
              <w:t>DC_7C-66A_n5A</w:t>
            </w:r>
          </w:p>
          <w:p w14:paraId="6B84D1A3" w14:textId="77777777" w:rsidR="00194699" w:rsidRDefault="00194699">
            <w:pPr>
              <w:keepNext/>
              <w:keepLines/>
              <w:spacing w:after="0"/>
              <w:jc w:val="center"/>
              <w:rPr>
                <w:rFonts w:ascii="Arial" w:hAnsi="Arial"/>
                <w:sz w:val="18"/>
              </w:rPr>
            </w:pPr>
            <w:r>
              <w:rPr>
                <w:rFonts w:ascii="Arial" w:hAnsi="Arial"/>
                <w:sz w:val="18"/>
              </w:rPr>
              <w:t>DC_7A-66A-66A_n5A</w:t>
            </w:r>
          </w:p>
          <w:p w14:paraId="616B3986" w14:textId="77777777" w:rsidR="00194699" w:rsidRDefault="00194699">
            <w:pPr>
              <w:keepNext/>
              <w:keepLines/>
              <w:spacing w:after="0"/>
              <w:jc w:val="center"/>
              <w:rPr>
                <w:rFonts w:ascii="Arial" w:hAnsi="Arial"/>
                <w:sz w:val="18"/>
              </w:rPr>
            </w:pPr>
            <w:r>
              <w:rPr>
                <w:rFonts w:ascii="Arial" w:hAnsi="Arial"/>
                <w:sz w:val="18"/>
              </w:rPr>
              <w:t>DC_7C-66A-66A_n5A</w:t>
            </w:r>
          </w:p>
          <w:p w14:paraId="698ABC65" w14:textId="77777777" w:rsidR="00194699" w:rsidRDefault="00194699">
            <w:pPr>
              <w:keepNext/>
              <w:keepLines/>
              <w:spacing w:after="0"/>
              <w:jc w:val="center"/>
              <w:rPr>
                <w:rFonts w:ascii="Arial" w:hAnsi="Arial"/>
                <w:sz w:val="18"/>
              </w:rPr>
            </w:pPr>
            <w:r>
              <w:rPr>
                <w:rFonts w:ascii="Arial" w:hAnsi="Arial"/>
                <w:sz w:val="18"/>
              </w:rPr>
              <w:t>DC_7A-7A-66A_n5A</w:t>
            </w:r>
          </w:p>
          <w:p w14:paraId="0A6A4C0E" w14:textId="77777777" w:rsidR="00194699" w:rsidRDefault="00194699">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AF47500" w14:textId="77777777" w:rsidR="00194699" w:rsidRDefault="00194699">
            <w:pPr>
              <w:keepNext/>
              <w:keepLines/>
              <w:spacing w:after="0"/>
              <w:jc w:val="center"/>
              <w:rPr>
                <w:rFonts w:ascii="Arial" w:hAnsi="Arial"/>
                <w:sz w:val="18"/>
              </w:rPr>
            </w:pPr>
            <w:r>
              <w:rPr>
                <w:rFonts w:ascii="Arial" w:hAnsi="Arial"/>
                <w:sz w:val="18"/>
              </w:rPr>
              <w:t>DC_7A_n5A</w:t>
            </w:r>
          </w:p>
          <w:p w14:paraId="7F395883" w14:textId="77777777" w:rsidR="00194699" w:rsidRDefault="00194699">
            <w:pPr>
              <w:keepNext/>
              <w:keepLines/>
              <w:spacing w:after="0"/>
              <w:jc w:val="center"/>
              <w:rPr>
                <w:rFonts w:ascii="Arial" w:hAnsi="Arial"/>
                <w:noProof/>
                <w:sz w:val="18"/>
                <w:lang w:eastAsia="zh-CN"/>
              </w:rPr>
            </w:pPr>
            <w:r>
              <w:rPr>
                <w:rFonts w:ascii="Arial" w:hAnsi="Arial"/>
                <w:sz w:val="18"/>
              </w:rPr>
              <w:t>DC_66A_n5A</w:t>
            </w:r>
          </w:p>
        </w:tc>
      </w:tr>
      <w:tr w:rsidR="00194699" w14:paraId="5837282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C826" w14:textId="77777777" w:rsidR="00194699" w:rsidRDefault="00194699">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2E3E2363" w14:textId="77777777" w:rsidR="00194699" w:rsidRDefault="00194699">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20E04EAE" w14:textId="77777777" w:rsidR="00194699" w:rsidRDefault="00194699">
            <w:pPr>
              <w:keepNext/>
              <w:keepLines/>
              <w:spacing w:after="0"/>
              <w:jc w:val="center"/>
              <w:rPr>
                <w:rFonts w:ascii="Arial" w:hAnsi="Arial"/>
                <w:noProof/>
                <w:sz w:val="18"/>
                <w:lang w:eastAsia="zh-CN"/>
              </w:rPr>
            </w:pPr>
            <w:r>
              <w:rPr>
                <w:rFonts w:ascii="Arial" w:hAnsi="Arial"/>
                <w:sz w:val="18"/>
              </w:rPr>
              <w:t>DC_66A_n7A</w:t>
            </w:r>
          </w:p>
        </w:tc>
      </w:tr>
      <w:tr w:rsidR="00194699" w14:paraId="35FE41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C29D2" w14:textId="77777777" w:rsidR="00194699" w:rsidRDefault="00194699">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8AD4C56" w14:textId="77777777" w:rsidR="00194699" w:rsidRDefault="00194699">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7B563A0F" w14:textId="77777777" w:rsidR="00194699" w:rsidRDefault="00194699">
            <w:pPr>
              <w:keepNext/>
              <w:keepLines/>
              <w:spacing w:after="0"/>
              <w:jc w:val="center"/>
              <w:rPr>
                <w:rFonts w:ascii="Arial" w:hAnsi="Arial"/>
                <w:sz w:val="18"/>
                <w:lang w:eastAsia="zh-CN"/>
              </w:rPr>
            </w:pPr>
            <w:r>
              <w:rPr>
                <w:rFonts w:ascii="Arial" w:hAnsi="Arial"/>
                <w:sz w:val="18"/>
                <w:lang w:eastAsia="zh-CN"/>
              </w:rPr>
              <w:t>DC_66A_n7A</w:t>
            </w:r>
          </w:p>
        </w:tc>
      </w:tr>
      <w:tr w:rsidR="00194699" w14:paraId="3489DF4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30C0A0" w14:textId="77777777" w:rsidR="00194699" w:rsidRDefault="00194699">
            <w:pPr>
              <w:keepNext/>
              <w:keepLines/>
              <w:spacing w:after="0"/>
              <w:jc w:val="center"/>
              <w:rPr>
                <w:rFonts w:ascii="Arial" w:hAnsi="Arial"/>
                <w:sz w:val="18"/>
              </w:rPr>
            </w:pPr>
            <w:r>
              <w:rPr>
                <w:rFonts w:ascii="Arial" w:hAnsi="Arial"/>
                <w:sz w:val="18"/>
              </w:rPr>
              <w:t>DC_7A-66A_n25A</w:t>
            </w:r>
          </w:p>
          <w:p w14:paraId="475AAD11" w14:textId="77777777" w:rsidR="00194699" w:rsidRDefault="00194699">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E313A" w14:textId="77777777" w:rsidR="00194699" w:rsidRDefault="00194699">
            <w:pPr>
              <w:keepNext/>
              <w:keepLines/>
              <w:spacing w:after="0"/>
              <w:jc w:val="center"/>
              <w:rPr>
                <w:rFonts w:ascii="Arial" w:hAnsi="Arial"/>
                <w:sz w:val="18"/>
              </w:rPr>
            </w:pPr>
            <w:r>
              <w:rPr>
                <w:rFonts w:ascii="Arial" w:hAnsi="Arial"/>
                <w:sz w:val="18"/>
              </w:rPr>
              <w:t>DC_7A_n25A</w:t>
            </w:r>
          </w:p>
          <w:p w14:paraId="41A365EC" w14:textId="77777777" w:rsidR="00194699" w:rsidRDefault="00194699">
            <w:pPr>
              <w:keepNext/>
              <w:keepLines/>
              <w:spacing w:after="0"/>
              <w:jc w:val="center"/>
              <w:rPr>
                <w:rFonts w:ascii="Arial" w:hAnsi="Arial"/>
                <w:sz w:val="18"/>
                <w:lang w:eastAsia="ja-JP"/>
              </w:rPr>
            </w:pPr>
            <w:r>
              <w:rPr>
                <w:rFonts w:ascii="Arial" w:hAnsi="Arial"/>
                <w:sz w:val="18"/>
              </w:rPr>
              <w:t>DC_66A_n25A</w:t>
            </w:r>
          </w:p>
        </w:tc>
      </w:tr>
      <w:tr w:rsidR="00194699" w14:paraId="6F7601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7B11D" w14:textId="77777777" w:rsidR="00194699" w:rsidRDefault="00194699">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6264D9" w14:textId="77777777" w:rsidR="00194699" w:rsidRDefault="00194699">
            <w:pPr>
              <w:keepNext/>
              <w:keepLines/>
              <w:spacing w:after="0"/>
              <w:jc w:val="center"/>
              <w:rPr>
                <w:rFonts w:ascii="Arial" w:hAnsi="Arial"/>
                <w:sz w:val="18"/>
                <w:lang w:eastAsia="zh-CN"/>
              </w:rPr>
            </w:pPr>
            <w:r>
              <w:rPr>
                <w:rFonts w:ascii="Arial" w:hAnsi="Arial"/>
                <w:sz w:val="18"/>
                <w:lang w:eastAsia="zh-CN"/>
              </w:rPr>
              <w:t>DC_7A_n25A</w:t>
            </w:r>
          </w:p>
          <w:p w14:paraId="16C3C555" w14:textId="77777777" w:rsidR="00194699" w:rsidRDefault="00194699">
            <w:pPr>
              <w:keepNext/>
              <w:keepLines/>
              <w:spacing w:after="0"/>
              <w:jc w:val="center"/>
              <w:rPr>
                <w:rFonts w:ascii="Arial" w:hAnsi="Arial"/>
                <w:sz w:val="18"/>
                <w:lang w:eastAsia="zh-CN"/>
              </w:rPr>
            </w:pPr>
            <w:r>
              <w:rPr>
                <w:rFonts w:ascii="Arial" w:hAnsi="Arial"/>
                <w:sz w:val="18"/>
                <w:lang w:eastAsia="zh-CN"/>
              </w:rPr>
              <w:t>DC_66A_n25A</w:t>
            </w:r>
          </w:p>
        </w:tc>
      </w:tr>
      <w:tr w:rsidR="00194699" w14:paraId="0CAA95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5D0B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34941B99" w14:textId="77777777" w:rsidR="00194699" w:rsidRDefault="00194699">
            <w:pPr>
              <w:keepNext/>
              <w:keepLines/>
              <w:spacing w:after="0"/>
              <w:jc w:val="center"/>
              <w:rPr>
                <w:rFonts w:ascii="Arial" w:hAnsi="Arial"/>
                <w:sz w:val="18"/>
                <w:lang w:eastAsia="ja-JP"/>
              </w:rPr>
            </w:pPr>
            <w:r>
              <w:rPr>
                <w:rFonts w:ascii="Arial" w:hAnsi="Arial"/>
                <w:sz w:val="18"/>
                <w:lang w:eastAsia="ja-JP"/>
              </w:rPr>
              <w:t>DC_7A_n28A</w:t>
            </w:r>
          </w:p>
          <w:p w14:paraId="30F39BBE"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DC_66A_n28A</w:t>
            </w:r>
          </w:p>
        </w:tc>
      </w:tr>
      <w:tr w:rsidR="00194699" w14:paraId="12D34C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EC1E9"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DA1CA1C" w14:textId="77777777" w:rsidR="00194699" w:rsidRDefault="00194699">
            <w:pPr>
              <w:keepNext/>
              <w:keepLines/>
              <w:spacing w:after="0"/>
              <w:jc w:val="center"/>
              <w:rPr>
                <w:rFonts w:ascii="Arial" w:hAnsi="Arial"/>
                <w:noProof/>
                <w:sz w:val="18"/>
                <w:lang w:eastAsia="zh-CN"/>
              </w:rPr>
            </w:pPr>
            <w:r>
              <w:rPr>
                <w:rFonts w:ascii="Arial" w:hAnsi="Arial"/>
                <w:sz w:val="18"/>
                <w:lang w:eastAsia="ja-JP"/>
              </w:rPr>
              <w:t>66A</w:t>
            </w:r>
            <w:r>
              <w:rPr>
                <w:rFonts w:ascii="Arial" w:hAnsi="Arial"/>
                <w:sz w:val="18"/>
                <w:vertAlign w:val="superscript"/>
              </w:rPr>
              <w:t>9</w:t>
            </w:r>
          </w:p>
        </w:tc>
      </w:tr>
      <w:tr w:rsidR="00194699" w14:paraId="7BF89D2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A1559"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DC_7A-66A_n66A</w:t>
            </w:r>
          </w:p>
          <w:p w14:paraId="36B1C3C3"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CAFCDCE"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DC_7A_n66A</w:t>
            </w:r>
          </w:p>
          <w:p w14:paraId="5F7739FE" w14:textId="77777777" w:rsidR="00194699" w:rsidRDefault="00194699">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5C1D00C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3093" w14:textId="77777777" w:rsidR="00194699" w:rsidRDefault="00194699">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DFE227C"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DC_7A_n66A</w:t>
            </w:r>
          </w:p>
          <w:p w14:paraId="297DD9E5"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064CF6E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3C349" w14:textId="77777777" w:rsidR="00194699" w:rsidRDefault="00194699">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E579E11"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DC_7A_n66A</w:t>
            </w:r>
          </w:p>
          <w:p w14:paraId="52579DC9"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42B7839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97979" w14:textId="77777777" w:rsidR="00194699" w:rsidRDefault="00194699">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DA60A92"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DC_7A_n66A</w:t>
            </w:r>
          </w:p>
          <w:p w14:paraId="15F0674C" w14:textId="77777777" w:rsidR="00194699" w:rsidRDefault="0019469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94699" w14:paraId="4FCD300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D515" w14:textId="77777777" w:rsidR="00194699" w:rsidRDefault="00194699">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CDE33F6" w14:textId="77777777" w:rsidR="00194699" w:rsidRDefault="00194699">
            <w:pPr>
              <w:keepNext/>
              <w:keepLines/>
              <w:spacing w:after="0"/>
              <w:jc w:val="center"/>
              <w:rPr>
                <w:rFonts w:ascii="Arial" w:hAnsi="Arial"/>
                <w:sz w:val="18"/>
                <w:lang w:eastAsia="ja-JP"/>
              </w:rPr>
            </w:pPr>
            <w:r>
              <w:rPr>
                <w:rFonts w:ascii="Arial" w:hAnsi="Arial"/>
                <w:sz w:val="18"/>
                <w:lang w:eastAsia="ja-JP"/>
              </w:rPr>
              <w:t>DC_7A_n71A</w:t>
            </w:r>
          </w:p>
          <w:p w14:paraId="037C3A17" w14:textId="77777777" w:rsidR="00194699" w:rsidRDefault="00194699">
            <w:pPr>
              <w:keepNext/>
              <w:keepLines/>
              <w:spacing w:after="0"/>
              <w:jc w:val="center"/>
              <w:rPr>
                <w:rFonts w:ascii="Arial" w:hAnsi="Arial"/>
                <w:sz w:val="18"/>
                <w:szCs w:val="18"/>
                <w:lang w:eastAsia="zh-CN"/>
              </w:rPr>
            </w:pPr>
            <w:r>
              <w:rPr>
                <w:rFonts w:ascii="Arial" w:hAnsi="Arial"/>
                <w:sz w:val="18"/>
                <w:lang w:eastAsia="ja-JP"/>
              </w:rPr>
              <w:t>DC_66A_n71A</w:t>
            </w:r>
          </w:p>
        </w:tc>
      </w:tr>
      <w:tr w:rsidR="00194699" w14:paraId="041E183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C581" w14:textId="77777777" w:rsidR="00194699" w:rsidRDefault="00194699">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47D9F7D" w14:textId="77777777" w:rsidR="00194699" w:rsidRDefault="00194699">
            <w:pPr>
              <w:keepNext/>
              <w:keepLines/>
              <w:spacing w:after="0"/>
              <w:jc w:val="center"/>
              <w:rPr>
                <w:rFonts w:ascii="Arial" w:hAnsi="Arial"/>
                <w:sz w:val="18"/>
                <w:lang w:eastAsia="ja-JP"/>
              </w:rPr>
            </w:pPr>
            <w:r>
              <w:rPr>
                <w:rFonts w:ascii="Arial" w:hAnsi="Arial"/>
                <w:sz w:val="18"/>
                <w:lang w:eastAsia="ja-JP"/>
              </w:rPr>
              <w:t>DC_7A_n71A</w:t>
            </w:r>
          </w:p>
          <w:p w14:paraId="625C25AC" w14:textId="77777777" w:rsidR="00194699" w:rsidRDefault="00194699">
            <w:pPr>
              <w:keepNext/>
              <w:keepLines/>
              <w:spacing w:after="0"/>
              <w:jc w:val="center"/>
              <w:rPr>
                <w:rFonts w:ascii="Arial" w:hAnsi="Arial"/>
                <w:sz w:val="18"/>
                <w:szCs w:val="18"/>
                <w:lang w:eastAsia="zh-CN"/>
              </w:rPr>
            </w:pPr>
            <w:r>
              <w:rPr>
                <w:rFonts w:ascii="Arial" w:hAnsi="Arial"/>
                <w:sz w:val="18"/>
                <w:lang w:eastAsia="ja-JP"/>
              </w:rPr>
              <w:t>DC_66A_n71A</w:t>
            </w:r>
          </w:p>
        </w:tc>
      </w:tr>
      <w:tr w:rsidR="00194699" w14:paraId="13863E6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3E2EE" w14:textId="77777777" w:rsidR="00194699" w:rsidRDefault="00194699">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57BFB"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43223CE0" w14:textId="77777777" w:rsidR="00194699" w:rsidRDefault="00194699">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194699" w14:paraId="25E48D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FE3D" w14:textId="77777777" w:rsidR="00194699" w:rsidRDefault="0019469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606A378F" w14:textId="77777777" w:rsidR="00194699" w:rsidRDefault="0019469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E25B23"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37CF4706" w14:textId="77777777" w:rsidR="00194699" w:rsidRDefault="00194699">
            <w:pPr>
              <w:keepNext/>
              <w:keepLines/>
              <w:spacing w:after="0"/>
              <w:jc w:val="center"/>
              <w:rPr>
                <w:rFonts w:ascii="Arial" w:hAnsi="Arial"/>
                <w:sz w:val="18"/>
                <w:lang w:eastAsia="ja-JP"/>
              </w:rPr>
            </w:pPr>
            <w:r>
              <w:rPr>
                <w:rFonts w:ascii="Arial" w:hAnsi="Arial"/>
                <w:sz w:val="18"/>
              </w:rPr>
              <w:t>DC_66A_n77A</w:t>
            </w:r>
          </w:p>
        </w:tc>
      </w:tr>
      <w:tr w:rsidR="00194699" w14:paraId="6179A03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62B72"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5D8688"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p w14:paraId="71FF129A" w14:textId="77777777" w:rsidR="00194699" w:rsidRDefault="00194699">
            <w:pPr>
              <w:keepNext/>
              <w:keepLines/>
              <w:spacing w:after="0"/>
              <w:jc w:val="center"/>
              <w:rPr>
                <w:rFonts w:ascii="Arial" w:hAnsi="Arial"/>
                <w:sz w:val="18"/>
                <w:lang w:eastAsia="zh-CN"/>
              </w:rPr>
            </w:pPr>
            <w:r>
              <w:rPr>
                <w:rFonts w:ascii="Arial" w:hAnsi="Arial"/>
                <w:sz w:val="18"/>
                <w:lang w:eastAsia="zh-CN"/>
              </w:rPr>
              <w:t>DC_66A_n77A</w:t>
            </w:r>
          </w:p>
        </w:tc>
      </w:tr>
      <w:tr w:rsidR="00194699" w14:paraId="47E3945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565EF"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4243B84"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p w14:paraId="2D0C31E9" w14:textId="77777777" w:rsidR="00194699" w:rsidRDefault="00194699">
            <w:pPr>
              <w:keepNext/>
              <w:keepLines/>
              <w:spacing w:after="0"/>
              <w:jc w:val="center"/>
              <w:rPr>
                <w:rFonts w:ascii="Arial" w:hAnsi="Arial"/>
                <w:sz w:val="18"/>
                <w:lang w:eastAsia="zh-CN"/>
              </w:rPr>
            </w:pPr>
            <w:r>
              <w:rPr>
                <w:rFonts w:ascii="Arial" w:hAnsi="Arial"/>
                <w:sz w:val="18"/>
                <w:lang w:eastAsia="zh-CN"/>
              </w:rPr>
              <w:t>DC_66A_n77A</w:t>
            </w:r>
          </w:p>
        </w:tc>
      </w:tr>
      <w:tr w:rsidR="00194699" w14:paraId="290FDF6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E4ECF" w14:textId="77777777" w:rsidR="00194699" w:rsidRDefault="0019469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1FE20B15"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DCFDABB"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p w14:paraId="6A06FC74" w14:textId="77777777" w:rsidR="00194699" w:rsidRDefault="00194699">
            <w:pPr>
              <w:keepNext/>
              <w:keepLines/>
              <w:spacing w:after="0"/>
              <w:jc w:val="center"/>
              <w:rPr>
                <w:rFonts w:ascii="Arial" w:hAnsi="Arial"/>
                <w:sz w:val="18"/>
                <w:lang w:eastAsia="zh-CN"/>
              </w:rPr>
            </w:pPr>
            <w:r>
              <w:rPr>
                <w:rFonts w:ascii="Arial" w:hAnsi="Arial"/>
                <w:sz w:val="18"/>
                <w:lang w:eastAsia="zh-CN"/>
              </w:rPr>
              <w:t>DC_66A_n77A</w:t>
            </w:r>
          </w:p>
        </w:tc>
      </w:tr>
      <w:tr w:rsidR="00194699" w14:paraId="24763A1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B7160"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93957BA" w14:textId="77777777" w:rsidR="00194699" w:rsidRDefault="00194699">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E74AF9"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1F33E21D" w14:textId="77777777" w:rsidR="00194699" w:rsidRDefault="00194699">
            <w:pPr>
              <w:keepNext/>
              <w:keepLines/>
              <w:spacing w:after="0"/>
              <w:jc w:val="center"/>
              <w:rPr>
                <w:rFonts w:ascii="Arial" w:hAnsi="Arial"/>
                <w:sz w:val="18"/>
                <w:lang w:eastAsia="fi-FI"/>
              </w:rPr>
            </w:pPr>
            <w:r>
              <w:rPr>
                <w:rFonts w:ascii="Arial" w:hAnsi="Arial" w:cs="Arial"/>
                <w:sz w:val="18"/>
                <w:lang w:val="x-none" w:eastAsia="zh-TW"/>
              </w:rPr>
              <w:t>DC_7A_n77A</w:t>
            </w:r>
          </w:p>
        </w:tc>
      </w:tr>
      <w:tr w:rsidR="00194699" w14:paraId="6856030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F701A" w14:textId="77777777" w:rsidR="00194699" w:rsidRDefault="00194699">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C76EE" w14:textId="77777777" w:rsidR="00194699" w:rsidRDefault="00194699">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468B4800" w14:textId="77777777" w:rsidR="00194699" w:rsidRDefault="00194699">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194699" w14:paraId="7BDBBB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F64B5" w14:textId="77777777" w:rsidR="00194699" w:rsidRDefault="00194699">
            <w:pPr>
              <w:keepNext/>
              <w:keepLines/>
              <w:spacing w:after="0"/>
              <w:jc w:val="center"/>
              <w:rPr>
                <w:rFonts w:ascii="Arial" w:hAnsi="Arial"/>
                <w:sz w:val="18"/>
              </w:rPr>
            </w:pPr>
            <w:r>
              <w:rPr>
                <w:rFonts w:ascii="Arial" w:hAnsi="Arial"/>
                <w:sz w:val="18"/>
              </w:rPr>
              <w:t>DC_7A_n66A-n78A</w:t>
            </w:r>
          </w:p>
          <w:p w14:paraId="378757EF" w14:textId="77777777" w:rsidR="00194699" w:rsidRDefault="00194699">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E45400B" w14:textId="77777777" w:rsidR="00194699" w:rsidRDefault="00194699">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1B6C622" w14:textId="77777777" w:rsidR="00194699" w:rsidRDefault="0019469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194699" w14:paraId="31B5142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6E8B7" w14:textId="77777777" w:rsidR="00194699" w:rsidRDefault="00194699">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F0A7BE2" w14:textId="77777777" w:rsidR="00194699" w:rsidRDefault="00194699">
            <w:pPr>
              <w:keepNext/>
              <w:keepLines/>
              <w:spacing w:after="0"/>
              <w:jc w:val="center"/>
              <w:rPr>
                <w:rFonts w:ascii="Arial" w:hAnsi="Arial"/>
                <w:sz w:val="18"/>
                <w:lang w:eastAsia="zh-CN"/>
              </w:rPr>
            </w:pPr>
            <w:r>
              <w:rPr>
                <w:rFonts w:ascii="Arial" w:hAnsi="Arial"/>
                <w:sz w:val="18"/>
                <w:lang w:eastAsia="zh-CN"/>
              </w:rPr>
              <w:t>DC_7A_n66A</w:t>
            </w:r>
          </w:p>
          <w:p w14:paraId="503F9146" w14:textId="77777777" w:rsidR="00194699" w:rsidRDefault="00194699">
            <w:pPr>
              <w:keepNext/>
              <w:keepLines/>
              <w:spacing w:after="0"/>
              <w:jc w:val="center"/>
              <w:rPr>
                <w:rFonts w:ascii="Arial" w:hAnsi="Arial"/>
                <w:sz w:val="18"/>
                <w:lang w:eastAsia="zh-CN"/>
              </w:rPr>
            </w:pPr>
            <w:r>
              <w:rPr>
                <w:rFonts w:ascii="Arial" w:hAnsi="Arial"/>
                <w:sz w:val="18"/>
                <w:lang w:eastAsia="zh-CN"/>
              </w:rPr>
              <w:t>DC_7A_n78A</w:t>
            </w:r>
          </w:p>
        </w:tc>
      </w:tr>
      <w:tr w:rsidR="00194699" w14:paraId="3B00A3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30153" w14:textId="77777777" w:rsidR="00194699" w:rsidRDefault="00194699">
            <w:pPr>
              <w:keepNext/>
              <w:keepLines/>
              <w:spacing w:after="0"/>
              <w:jc w:val="center"/>
              <w:rPr>
                <w:rFonts w:ascii="Arial" w:hAnsi="Arial"/>
                <w:sz w:val="18"/>
              </w:rPr>
            </w:pPr>
            <w:r>
              <w:rPr>
                <w:rFonts w:ascii="Arial" w:hAnsi="Arial"/>
                <w:sz w:val="18"/>
              </w:rPr>
              <w:t>DC_7A-66A_n78A</w:t>
            </w:r>
          </w:p>
          <w:p w14:paraId="5BE688DE" w14:textId="77777777" w:rsidR="00194699" w:rsidRDefault="00194699">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61DA3EF" w14:textId="77777777" w:rsidR="00194699" w:rsidRDefault="00194699">
            <w:pPr>
              <w:keepNext/>
              <w:keepLines/>
              <w:spacing w:after="0"/>
              <w:jc w:val="center"/>
              <w:rPr>
                <w:rFonts w:ascii="Arial" w:hAnsi="Arial"/>
                <w:noProof/>
                <w:sz w:val="18"/>
              </w:rPr>
            </w:pPr>
            <w:r>
              <w:rPr>
                <w:rFonts w:ascii="Arial" w:hAnsi="Arial"/>
                <w:noProof/>
                <w:sz w:val="18"/>
              </w:rPr>
              <w:t>DC_7A_n78A</w:t>
            </w:r>
          </w:p>
          <w:p w14:paraId="2A26E842" w14:textId="77777777" w:rsidR="00194699" w:rsidRDefault="00194699">
            <w:pPr>
              <w:keepNext/>
              <w:keepLines/>
              <w:spacing w:after="0"/>
              <w:jc w:val="center"/>
              <w:rPr>
                <w:rFonts w:ascii="Arial" w:hAnsi="Arial"/>
                <w:noProof/>
                <w:sz w:val="18"/>
                <w:lang w:eastAsia="fr-FR"/>
              </w:rPr>
            </w:pPr>
            <w:r>
              <w:rPr>
                <w:rFonts w:ascii="Arial" w:hAnsi="Arial"/>
                <w:noProof/>
                <w:sz w:val="18"/>
              </w:rPr>
              <w:t>DC_7C_n78A</w:t>
            </w:r>
          </w:p>
          <w:p w14:paraId="31A8FD0D" w14:textId="77777777" w:rsidR="00194699" w:rsidRDefault="00194699">
            <w:pPr>
              <w:keepNext/>
              <w:keepLines/>
              <w:spacing w:after="0"/>
              <w:jc w:val="center"/>
              <w:rPr>
                <w:rFonts w:ascii="Arial" w:hAnsi="Arial"/>
                <w:noProof/>
                <w:sz w:val="18"/>
                <w:lang w:eastAsia="zh-CN"/>
              </w:rPr>
            </w:pPr>
            <w:r>
              <w:rPr>
                <w:rFonts w:ascii="Arial" w:hAnsi="Arial"/>
                <w:noProof/>
                <w:kern w:val="2"/>
                <w:sz w:val="18"/>
              </w:rPr>
              <w:t>DC_66A_n78A</w:t>
            </w:r>
          </w:p>
        </w:tc>
      </w:tr>
      <w:tr w:rsidR="00194699" w14:paraId="057BF25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605C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DC_7A-66A_n78(2A)</w:t>
            </w:r>
          </w:p>
          <w:p w14:paraId="7067F8F5" w14:textId="77777777" w:rsidR="00194699" w:rsidRDefault="00194699">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FC6B72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656D3F9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DC_7C_n78A</w:t>
            </w:r>
          </w:p>
          <w:p w14:paraId="2B2D575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DC_66A_n78A</w:t>
            </w:r>
          </w:p>
        </w:tc>
      </w:tr>
      <w:tr w:rsidR="00194699" w14:paraId="7E35139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5EEC" w14:textId="77777777" w:rsidR="00194699" w:rsidRDefault="00194699">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8A27ED8" w14:textId="77777777" w:rsidR="00194699" w:rsidRDefault="00194699">
            <w:pPr>
              <w:keepNext/>
              <w:keepLines/>
              <w:spacing w:after="0"/>
              <w:jc w:val="center"/>
              <w:rPr>
                <w:rFonts w:ascii="Arial" w:hAnsi="Arial"/>
                <w:noProof/>
                <w:sz w:val="18"/>
              </w:rPr>
            </w:pPr>
            <w:r>
              <w:rPr>
                <w:rFonts w:ascii="Arial" w:hAnsi="Arial"/>
                <w:noProof/>
                <w:sz w:val="18"/>
              </w:rPr>
              <w:t>DC_7A_n78A</w:t>
            </w:r>
          </w:p>
          <w:p w14:paraId="2CE8E8BB" w14:textId="77777777" w:rsidR="00194699" w:rsidRDefault="00194699">
            <w:pPr>
              <w:keepNext/>
              <w:keepLines/>
              <w:spacing w:after="0"/>
              <w:jc w:val="center"/>
              <w:rPr>
                <w:rFonts w:ascii="Arial" w:hAnsi="Arial"/>
                <w:noProof/>
                <w:sz w:val="18"/>
                <w:lang w:eastAsia="zh-CN"/>
              </w:rPr>
            </w:pPr>
            <w:r>
              <w:rPr>
                <w:rFonts w:ascii="Arial" w:hAnsi="Arial"/>
                <w:noProof/>
                <w:kern w:val="2"/>
                <w:sz w:val="18"/>
              </w:rPr>
              <w:t>DC_66A_n78A</w:t>
            </w:r>
          </w:p>
        </w:tc>
      </w:tr>
      <w:tr w:rsidR="00194699" w14:paraId="6FBE8C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6B64" w14:textId="77777777" w:rsidR="00194699" w:rsidRDefault="00194699">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6AAB0D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6D4E4BC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DC_66A_n78A</w:t>
            </w:r>
          </w:p>
        </w:tc>
      </w:tr>
      <w:tr w:rsidR="00194699" w14:paraId="47EABA7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31C0" w14:textId="77777777" w:rsidR="00194699" w:rsidRDefault="00194699">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089859" w14:textId="77777777" w:rsidR="00194699" w:rsidRDefault="00194699">
            <w:pPr>
              <w:keepNext/>
              <w:keepLines/>
              <w:spacing w:after="0"/>
              <w:jc w:val="center"/>
              <w:rPr>
                <w:rFonts w:ascii="Arial" w:hAnsi="Arial"/>
                <w:noProof/>
                <w:sz w:val="18"/>
              </w:rPr>
            </w:pPr>
            <w:r>
              <w:rPr>
                <w:rFonts w:ascii="Arial" w:hAnsi="Arial"/>
                <w:noProof/>
                <w:sz w:val="18"/>
              </w:rPr>
              <w:t>DC_7A_n78A</w:t>
            </w:r>
          </w:p>
          <w:p w14:paraId="0BC96314" w14:textId="77777777" w:rsidR="00194699" w:rsidRDefault="00194699">
            <w:pPr>
              <w:keepNext/>
              <w:keepLines/>
              <w:spacing w:after="0"/>
              <w:jc w:val="center"/>
              <w:rPr>
                <w:rFonts w:ascii="Arial" w:hAnsi="Arial"/>
                <w:noProof/>
                <w:sz w:val="18"/>
              </w:rPr>
            </w:pPr>
            <w:r>
              <w:rPr>
                <w:rFonts w:ascii="Arial" w:hAnsi="Arial"/>
                <w:noProof/>
                <w:sz w:val="18"/>
              </w:rPr>
              <w:t>DC_66A_n78A</w:t>
            </w:r>
          </w:p>
        </w:tc>
      </w:tr>
      <w:tr w:rsidR="00194699" w14:paraId="6E0FF02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FB2DC" w14:textId="77777777" w:rsidR="00194699" w:rsidRDefault="00194699">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67D56A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4172D98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DC_66A_n78A</w:t>
            </w:r>
          </w:p>
        </w:tc>
      </w:tr>
      <w:tr w:rsidR="00194699" w14:paraId="01E271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C9E8" w14:textId="77777777" w:rsidR="00194699" w:rsidRDefault="00194699">
            <w:pPr>
              <w:keepNext/>
              <w:keepLines/>
              <w:spacing w:after="0"/>
              <w:jc w:val="center"/>
              <w:rPr>
                <w:rFonts w:ascii="Arial" w:hAnsi="Arial"/>
                <w:sz w:val="18"/>
                <w:lang w:eastAsia="zh-CN"/>
              </w:rPr>
            </w:pPr>
            <w:r>
              <w:rPr>
                <w:rFonts w:ascii="Arial" w:hAnsi="Arial"/>
                <w:sz w:val="18"/>
                <w:lang w:eastAsia="zh-CN"/>
              </w:rPr>
              <w:t>DC_7A-66A-66A_n78A</w:t>
            </w:r>
          </w:p>
          <w:p w14:paraId="18B7C84A"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D8B6DD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49028CDA" w14:textId="77777777" w:rsidR="00194699" w:rsidRDefault="0019469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194699" w14:paraId="1F6F68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8B3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DC_7A-66A-66A_n78(2A)</w:t>
            </w:r>
          </w:p>
          <w:p w14:paraId="25FD35AC"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E00CCC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DC_7A_n78A</w:t>
            </w:r>
          </w:p>
          <w:p w14:paraId="7FBD624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DC_66A_n78A</w:t>
            </w:r>
          </w:p>
        </w:tc>
      </w:tr>
      <w:tr w:rsidR="00194699" w14:paraId="2C321F3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F5A2BE" w14:textId="77777777" w:rsidR="00194699" w:rsidRDefault="00194699">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10539" w14:textId="77777777" w:rsidR="00194699" w:rsidRDefault="00194699">
            <w:pPr>
              <w:keepNext/>
              <w:keepLines/>
              <w:spacing w:after="0"/>
              <w:jc w:val="center"/>
              <w:rPr>
                <w:rFonts w:ascii="Arial" w:hAnsi="Arial"/>
                <w:sz w:val="18"/>
              </w:rPr>
            </w:pPr>
            <w:r>
              <w:rPr>
                <w:rFonts w:ascii="Arial" w:hAnsi="Arial"/>
                <w:sz w:val="18"/>
              </w:rPr>
              <w:t>DC_7A_n2A</w:t>
            </w:r>
          </w:p>
          <w:p w14:paraId="53E2505F" w14:textId="77777777" w:rsidR="00194699" w:rsidRDefault="00194699">
            <w:pPr>
              <w:keepNext/>
              <w:keepLines/>
              <w:spacing w:after="0"/>
              <w:jc w:val="center"/>
              <w:rPr>
                <w:rFonts w:ascii="Arial" w:hAnsi="Arial"/>
                <w:noProof/>
                <w:sz w:val="18"/>
                <w:lang w:eastAsia="zh-CN"/>
              </w:rPr>
            </w:pPr>
            <w:r>
              <w:rPr>
                <w:rFonts w:ascii="Arial" w:hAnsi="Arial"/>
                <w:sz w:val="18"/>
              </w:rPr>
              <w:t>DC_71A_n2A</w:t>
            </w:r>
          </w:p>
        </w:tc>
      </w:tr>
      <w:tr w:rsidR="00194699" w14:paraId="5543E8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508A8" w14:textId="77777777" w:rsidR="00194699" w:rsidRDefault="00194699">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9CFEE" w14:textId="77777777" w:rsidR="00194699" w:rsidRDefault="00194699">
            <w:pPr>
              <w:keepNext/>
              <w:keepLines/>
              <w:spacing w:after="0"/>
              <w:jc w:val="center"/>
              <w:rPr>
                <w:rFonts w:ascii="Arial" w:hAnsi="Arial"/>
                <w:sz w:val="18"/>
              </w:rPr>
            </w:pPr>
            <w:r>
              <w:rPr>
                <w:rFonts w:ascii="Arial" w:hAnsi="Arial"/>
                <w:sz w:val="18"/>
              </w:rPr>
              <w:t>DC_7A_n66A</w:t>
            </w:r>
          </w:p>
          <w:p w14:paraId="7BFA8818" w14:textId="77777777" w:rsidR="00194699" w:rsidRDefault="00194699">
            <w:pPr>
              <w:keepNext/>
              <w:keepLines/>
              <w:spacing w:after="0"/>
              <w:jc w:val="center"/>
              <w:rPr>
                <w:rFonts w:ascii="Arial" w:hAnsi="Arial"/>
                <w:noProof/>
                <w:sz w:val="18"/>
                <w:lang w:eastAsia="zh-CN"/>
              </w:rPr>
            </w:pPr>
            <w:r>
              <w:rPr>
                <w:rFonts w:ascii="Arial" w:hAnsi="Arial"/>
                <w:sz w:val="18"/>
              </w:rPr>
              <w:t>DC_71A_n66A</w:t>
            </w:r>
          </w:p>
        </w:tc>
      </w:tr>
      <w:tr w:rsidR="00194699" w14:paraId="27B0BB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CD14B" w14:textId="77777777" w:rsidR="00194699" w:rsidRDefault="00194699">
            <w:pPr>
              <w:keepNext/>
              <w:keepLines/>
              <w:spacing w:after="0"/>
              <w:jc w:val="center"/>
              <w:rPr>
                <w:rFonts w:ascii="Arial" w:hAnsi="Arial"/>
                <w:sz w:val="18"/>
              </w:rPr>
            </w:pPr>
            <w:r>
              <w:rPr>
                <w:rFonts w:ascii="Arial" w:hAnsi="Arial"/>
                <w:sz w:val="18"/>
              </w:rPr>
              <w:t>DC_7A-71A_n78A</w:t>
            </w:r>
          </w:p>
          <w:p w14:paraId="3765F088"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5CC9536B" w14:textId="77777777" w:rsidR="00194699" w:rsidRDefault="00194699">
            <w:pPr>
              <w:keepNext/>
              <w:keepLines/>
              <w:spacing w:after="0"/>
              <w:jc w:val="center"/>
              <w:rPr>
                <w:rFonts w:ascii="Arial" w:hAnsi="Arial"/>
                <w:sz w:val="18"/>
              </w:rPr>
            </w:pPr>
            <w:r>
              <w:rPr>
                <w:rFonts w:ascii="Arial" w:hAnsi="Arial"/>
                <w:sz w:val="18"/>
              </w:rPr>
              <w:t>DC_7A_n78A</w:t>
            </w:r>
          </w:p>
          <w:p w14:paraId="32920AAF" w14:textId="77777777" w:rsidR="00194699" w:rsidRDefault="00194699">
            <w:pPr>
              <w:keepNext/>
              <w:keepLines/>
              <w:spacing w:after="0"/>
              <w:jc w:val="center"/>
              <w:rPr>
                <w:rFonts w:ascii="Arial" w:hAnsi="Arial"/>
                <w:sz w:val="18"/>
              </w:rPr>
            </w:pPr>
            <w:r>
              <w:rPr>
                <w:rFonts w:ascii="Arial" w:hAnsi="Arial"/>
                <w:sz w:val="18"/>
              </w:rPr>
              <w:t>DC_71A_n78A</w:t>
            </w:r>
          </w:p>
        </w:tc>
      </w:tr>
      <w:tr w:rsidR="00194699" w14:paraId="6A9600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06EB5A" w14:textId="77777777" w:rsidR="00194699" w:rsidRDefault="0019469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FAECB" w14:textId="77777777" w:rsidR="00194699" w:rsidRDefault="00194699">
            <w:pPr>
              <w:keepNext/>
              <w:keepLines/>
              <w:spacing w:after="0"/>
              <w:jc w:val="center"/>
              <w:rPr>
                <w:rFonts w:ascii="Arial" w:hAnsi="Arial"/>
                <w:sz w:val="18"/>
              </w:rPr>
            </w:pPr>
            <w:r>
              <w:rPr>
                <w:rFonts w:ascii="Arial" w:hAnsi="Arial"/>
                <w:sz w:val="18"/>
              </w:rPr>
              <w:t>DC_7A_n78A</w:t>
            </w:r>
          </w:p>
          <w:p w14:paraId="23616615" w14:textId="77777777" w:rsidR="00194699" w:rsidRDefault="00194699">
            <w:pPr>
              <w:keepNext/>
              <w:keepLines/>
              <w:spacing w:after="0"/>
              <w:jc w:val="center"/>
              <w:rPr>
                <w:rFonts w:ascii="Arial" w:hAnsi="Arial"/>
                <w:sz w:val="18"/>
              </w:rPr>
            </w:pPr>
            <w:r>
              <w:rPr>
                <w:rFonts w:ascii="Arial" w:hAnsi="Arial"/>
                <w:sz w:val="18"/>
              </w:rPr>
              <w:t>DC_71A_n78A</w:t>
            </w:r>
          </w:p>
        </w:tc>
      </w:tr>
      <w:tr w:rsidR="00194699" w14:paraId="20AC84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959D08" w14:textId="77777777" w:rsidR="00194699" w:rsidRDefault="00194699">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5EB56"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1B121B42" w14:textId="77777777" w:rsidR="00194699" w:rsidRDefault="00194699">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194699" w14:paraId="106DA01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C8D91" w14:textId="77777777" w:rsidR="00194699" w:rsidRDefault="00194699">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p>
          <w:p w14:paraId="007FBDC9" w14:textId="77777777" w:rsidR="00194699" w:rsidRDefault="00194699">
            <w:pPr>
              <w:keepNext/>
              <w:keepLines/>
              <w:spacing w:after="0"/>
              <w:jc w:val="center"/>
              <w:rPr>
                <w:rFonts w:ascii="Arial" w:hAnsi="Arial"/>
                <w:kern w:val="2"/>
                <w:sz w:val="18"/>
                <w:szCs w:val="24"/>
                <w:lang w:eastAsia="ja-JP"/>
              </w:rPr>
            </w:pPr>
            <w:r>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3FA06DC9" w14:textId="77777777" w:rsidR="00194699" w:rsidRDefault="00194699">
            <w:pPr>
              <w:keepNext/>
              <w:keepLines/>
              <w:spacing w:after="0"/>
              <w:jc w:val="center"/>
              <w:rPr>
                <w:rFonts w:ascii="Arial" w:hAnsi="Arial"/>
                <w:sz w:val="18"/>
              </w:rPr>
            </w:pPr>
            <w:r>
              <w:rPr>
                <w:rFonts w:ascii="Arial" w:hAnsi="Arial"/>
                <w:sz w:val="18"/>
              </w:rPr>
              <w:t>DC_7A_n78A</w:t>
            </w:r>
          </w:p>
          <w:p w14:paraId="08A0807B" w14:textId="77777777" w:rsidR="00194699" w:rsidRDefault="00194699">
            <w:pPr>
              <w:keepNext/>
              <w:keepLines/>
              <w:spacing w:after="0"/>
              <w:jc w:val="center"/>
              <w:rPr>
                <w:rFonts w:ascii="Arial" w:hAnsi="Arial"/>
                <w:sz w:val="18"/>
              </w:rPr>
            </w:pPr>
            <w:r>
              <w:rPr>
                <w:rFonts w:ascii="Arial" w:hAnsi="Arial"/>
                <w:sz w:val="18"/>
              </w:rPr>
              <w:t>DC_7A_n79A</w:t>
            </w:r>
          </w:p>
        </w:tc>
      </w:tr>
      <w:tr w:rsidR="00194699" w14:paraId="1E1CA2D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5430" w14:textId="77777777" w:rsidR="00194699" w:rsidRDefault="00194699">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6848F20" w14:textId="77777777" w:rsidR="00194699" w:rsidRDefault="00194699">
            <w:pPr>
              <w:keepNext/>
              <w:keepLines/>
              <w:spacing w:after="0"/>
              <w:jc w:val="center"/>
              <w:rPr>
                <w:rFonts w:ascii="Arial" w:hAnsi="Arial"/>
                <w:sz w:val="18"/>
              </w:rPr>
            </w:pPr>
            <w:r>
              <w:rPr>
                <w:rFonts w:ascii="Arial" w:hAnsi="Arial"/>
                <w:sz w:val="18"/>
              </w:rPr>
              <w:t>DC_7A_n78A</w:t>
            </w:r>
          </w:p>
          <w:p w14:paraId="0673A8BA" w14:textId="77777777" w:rsidR="00194699" w:rsidRDefault="00194699">
            <w:pPr>
              <w:keepNext/>
              <w:keepLines/>
              <w:spacing w:after="0"/>
              <w:jc w:val="center"/>
              <w:rPr>
                <w:rFonts w:ascii="Arial" w:hAnsi="Arial"/>
                <w:noProof/>
                <w:sz w:val="18"/>
                <w:lang w:eastAsia="zh-CN"/>
              </w:rPr>
            </w:pPr>
            <w:r>
              <w:rPr>
                <w:rFonts w:ascii="Arial" w:hAnsi="Arial"/>
                <w:sz w:val="18"/>
              </w:rPr>
              <w:t>DC_7A_n80A</w:t>
            </w:r>
          </w:p>
        </w:tc>
      </w:tr>
      <w:tr w:rsidR="00194699" w14:paraId="70E835D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FDF95" w14:textId="77777777" w:rsidR="00194699" w:rsidRDefault="00194699">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4F5129ED" w14:textId="77777777" w:rsidR="00194699" w:rsidRDefault="00194699">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n1A</w:t>
            </w:r>
          </w:p>
          <w:p w14:paraId="77C237EB" w14:textId="77777777" w:rsidR="00194699" w:rsidRDefault="00194699">
            <w:pPr>
              <w:keepNext/>
              <w:keepLines/>
              <w:spacing w:after="0"/>
              <w:jc w:val="center"/>
              <w:rPr>
                <w:rFonts w:ascii="Arial" w:hAnsi="Arial"/>
                <w:sz w:val="18"/>
              </w:rPr>
            </w:pPr>
            <w:r>
              <w:rPr>
                <w:rFonts w:ascii="Arial" w:hAnsi="Arial"/>
                <w:sz w:val="18"/>
              </w:rPr>
              <w:t>DC_8A_n3A</w:t>
            </w:r>
          </w:p>
        </w:tc>
      </w:tr>
      <w:tr w:rsidR="00194699" w14:paraId="33567C3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77D76" w14:textId="77777777" w:rsidR="00194699" w:rsidRDefault="00194699">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4DC6C"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DC_8A_n1A</w:t>
            </w:r>
          </w:p>
          <w:p w14:paraId="04C92329" w14:textId="77777777" w:rsidR="00194699" w:rsidRDefault="00194699">
            <w:pPr>
              <w:keepNext/>
              <w:keepLines/>
              <w:spacing w:after="0"/>
              <w:jc w:val="center"/>
              <w:rPr>
                <w:rFonts w:ascii="Arial" w:hAnsi="Arial"/>
                <w:sz w:val="18"/>
              </w:rPr>
            </w:pPr>
            <w:r>
              <w:rPr>
                <w:rFonts w:ascii="Arial" w:hAnsi="Arial" w:cs="Arial"/>
                <w:sz w:val="18"/>
                <w:lang w:eastAsia="ja-JP"/>
              </w:rPr>
              <w:t>DC_8A_n28A</w:t>
            </w:r>
          </w:p>
        </w:tc>
      </w:tr>
      <w:tr w:rsidR="00194699" w14:paraId="403735C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7224B" w14:textId="77777777" w:rsidR="00194699" w:rsidRDefault="00194699">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1B5D75"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DC_8A_n1A</w:t>
            </w:r>
          </w:p>
          <w:p w14:paraId="49DD0C8C" w14:textId="77777777" w:rsidR="00194699" w:rsidRDefault="00194699">
            <w:pPr>
              <w:keepNext/>
              <w:keepLines/>
              <w:spacing w:after="0"/>
              <w:jc w:val="center"/>
              <w:rPr>
                <w:rFonts w:ascii="Arial" w:hAnsi="Arial"/>
                <w:sz w:val="18"/>
              </w:rPr>
            </w:pPr>
            <w:r>
              <w:rPr>
                <w:rFonts w:ascii="Arial" w:hAnsi="Arial" w:cs="Arial"/>
                <w:sz w:val="18"/>
                <w:lang w:eastAsia="ja-JP"/>
              </w:rPr>
              <w:t>DC_8A_n40A</w:t>
            </w:r>
          </w:p>
        </w:tc>
      </w:tr>
      <w:tr w:rsidR="00194699" w14:paraId="200B445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78BE8" w14:textId="77777777" w:rsidR="00194699" w:rsidRDefault="00194699">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1F5F10FC" w14:textId="77777777" w:rsidR="00194699" w:rsidRDefault="00194699">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D1B54E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n1A</w:t>
            </w:r>
          </w:p>
          <w:p w14:paraId="3C944AED" w14:textId="77777777" w:rsidR="00194699" w:rsidRDefault="00194699">
            <w:pPr>
              <w:keepNext/>
              <w:keepLines/>
              <w:spacing w:after="0"/>
              <w:jc w:val="center"/>
              <w:rPr>
                <w:rFonts w:ascii="Arial" w:hAnsi="Arial" w:cs="Arial"/>
                <w:sz w:val="18"/>
                <w:lang w:eastAsia="ja-JP"/>
              </w:rPr>
            </w:pPr>
            <w:r>
              <w:rPr>
                <w:rFonts w:ascii="Arial" w:hAnsi="Arial" w:cs="Arial"/>
                <w:sz w:val="18"/>
                <w:lang w:eastAsia="zh-CN"/>
              </w:rPr>
              <w:t>DC_8A_n77A</w:t>
            </w:r>
          </w:p>
        </w:tc>
      </w:tr>
      <w:tr w:rsidR="00194699" w14:paraId="4D4EB46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A443A" w14:textId="77777777" w:rsidR="00194699" w:rsidRDefault="0019469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2857DD"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n1A</w:t>
            </w:r>
          </w:p>
          <w:p w14:paraId="75BF773F"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DC_8A_n77A</w:t>
            </w:r>
          </w:p>
        </w:tc>
      </w:tr>
      <w:tr w:rsidR="00194699" w14:paraId="018210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BD1D2" w14:textId="77777777" w:rsidR="00194699" w:rsidRDefault="00194699">
            <w:pPr>
              <w:keepNext/>
              <w:keepLines/>
              <w:spacing w:after="0"/>
              <w:jc w:val="center"/>
              <w:rPr>
                <w:rFonts w:ascii="Arial" w:hAnsi="Arial"/>
                <w:kern w:val="2"/>
                <w:sz w:val="18"/>
                <w:szCs w:val="24"/>
                <w:lang w:eastAsia="ja-JP"/>
              </w:rPr>
            </w:pPr>
            <w:r>
              <w:rPr>
                <w:rFonts w:ascii="Arial" w:eastAsia="맑은 고딕"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D4F8A"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DC_8A_n1A</w:t>
            </w:r>
          </w:p>
          <w:p w14:paraId="04C12A57" w14:textId="77777777" w:rsidR="00194699" w:rsidRDefault="00194699">
            <w:pPr>
              <w:keepNext/>
              <w:keepLines/>
              <w:spacing w:after="0"/>
              <w:jc w:val="center"/>
              <w:rPr>
                <w:rFonts w:ascii="Arial" w:hAnsi="Arial"/>
                <w:sz w:val="18"/>
              </w:rPr>
            </w:pPr>
            <w:r>
              <w:rPr>
                <w:rFonts w:ascii="Arial" w:eastAsia="맑은 고딕" w:hAnsi="Arial"/>
                <w:sz w:val="18"/>
                <w:lang w:eastAsia="ko-KR"/>
              </w:rPr>
              <w:t>DC_8A_n78A</w:t>
            </w:r>
          </w:p>
        </w:tc>
      </w:tr>
      <w:tr w:rsidR="00194699" w14:paraId="32D9106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CDBA6" w14:textId="77777777" w:rsidR="00194699" w:rsidRDefault="00194699">
            <w:pPr>
              <w:keepNext/>
              <w:keepLines/>
              <w:spacing w:after="0"/>
              <w:jc w:val="center"/>
              <w:rPr>
                <w:rFonts w:ascii="Arial" w:eastAsia="맑은 고딕"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35D73" w14:textId="77777777" w:rsidR="00194699" w:rsidRDefault="00194699">
            <w:pPr>
              <w:keepNext/>
              <w:keepLines/>
              <w:spacing w:after="0"/>
              <w:jc w:val="center"/>
              <w:rPr>
                <w:rFonts w:ascii="Arial" w:hAnsi="Arial"/>
                <w:noProof/>
                <w:sz w:val="18"/>
              </w:rPr>
            </w:pPr>
            <w:r>
              <w:rPr>
                <w:rFonts w:ascii="Arial" w:hAnsi="Arial"/>
                <w:noProof/>
                <w:sz w:val="18"/>
              </w:rPr>
              <w:t>DC_(n)3AA</w:t>
            </w:r>
          </w:p>
          <w:p w14:paraId="34F4EA9B" w14:textId="77777777" w:rsidR="00194699" w:rsidRDefault="00194699">
            <w:pPr>
              <w:keepNext/>
              <w:keepLines/>
              <w:spacing w:after="0"/>
              <w:jc w:val="center"/>
              <w:rPr>
                <w:rFonts w:ascii="Arial" w:eastAsia="맑은 고딕" w:hAnsi="Arial"/>
                <w:sz w:val="18"/>
                <w:lang w:eastAsia="ko-KR"/>
              </w:rPr>
            </w:pPr>
            <w:r>
              <w:rPr>
                <w:rFonts w:ascii="Arial" w:hAnsi="Arial"/>
                <w:noProof/>
                <w:sz w:val="18"/>
              </w:rPr>
              <w:t>DC_8A_n3A</w:t>
            </w:r>
          </w:p>
        </w:tc>
      </w:tr>
      <w:tr w:rsidR="00194699" w14:paraId="64D7E64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62B6F" w14:textId="77777777" w:rsidR="00194699" w:rsidRDefault="00194699">
            <w:pPr>
              <w:keepNext/>
              <w:keepLines/>
              <w:spacing w:after="0"/>
              <w:jc w:val="center"/>
              <w:rPr>
                <w:rFonts w:ascii="Arial" w:hAnsi="Arial"/>
                <w:kern w:val="2"/>
                <w:sz w:val="18"/>
                <w:szCs w:val="24"/>
                <w:lang w:eastAsia="ja-JP"/>
              </w:rPr>
            </w:pPr>
            <w:r>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0CD2522"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DC_8A_n3A</w:t>
            </w:r>
          </w:p>
          <w:p w14:paraId="79163ABA" w14:textId="77777777" w:rsidR="00194699" w:rsidRDefault="00194699">
            <w:pPr>
              <w:keepNext/>
              <w:keepLines/>
              <w:spacing w:after="0"/>
              <w:jc w:val="center"/>
              <w:rPr>
                <w:rFonts w:ascii="Arial" w:hAnsi="Arial"/>
                <w:sz w:val="18"/>
              </w:rPr>
            </w:pPr>
            <w:r>
              <w:rPr>
                <w:rFonts w:ascii="Arial" w:eastAsia="맑은 고딕" w:hAnsi="Arial"/>
                <w:sz w:val="18"/>
                <w:lang w:eastAsia="ko-KR"/>
              </w:rPr>
              <w:t>DC_8A_n28A</w:t>
            </w:r>
          </w:p>
        </w:tc>
      </w:tr>
      <w:tr w:rsidR="00194699" w14:paraId="131F444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B3E8A" w14:textId="77777777" w:rsidR="00194699" w:rsidRDefault="00194699">
            <w:pPr>
              <w:keepNext/>
              <w:keepLines/>
              <w:spacing w:after="0"/>
              <w:jc w:val="center"/>
              <w:rPr>
                <w:rFonts w:ascii="Arial" w:eastAsia="맑은 고딕"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B05CE"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DC_8A_n3A</w:t>
            </w:r>
          </w:p>
          <w:p w14:paraId="756A8939"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DC_8A_n77A</w:t>
            </w:r>
          </w:p>
        </w:tc>
      </w:tr>
      <w:tr w:rsidR="00194699" w14:paraId="1C48E4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E35D" w14:textId="77777777" w:rsidR="00194699" w:rsidRDefault="00194699">
            <w:pPr>
              <w:keepNext/>
              <w:keepLines/>
              <w:spacing w:after="0"/>
              <w:jc w:val="center"/>
              <w:rPr>
                <w:rFonts w:ascii="Arial" w:eastAsia="맑은 고딕"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9E32C3"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DC_8A_n3A</w:t>
            </w:r>
          </w:p>
          <w:p w14:paraId="760E43B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DC_8A_n77A</w:t>
            </w:r>
          </w:p>
        </w:tc>
      </w:tr>
      <w:tr w:rsidR="00194699" w14:paraId="1EEA7B4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B8937" w14:textId="77777777" w:rsidR="00194699" w:rsidRDefault="00194699">
            <w:pPr>
              <w:keepNext/>
              <w:keepLines/>
              <w:spacing w:after="0"/>
              <w:jc w:val="center"/>
              <w:rPr>
                <w:rFonts w:ascii="Arial"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54BCE10" w14:textId="77777777" w:rsidR="00194699" w:rsidRDefault="00194699">
            <w:pPr>
              <w:keepNext/>
              <w:keepLines/>
              <w:spacing w:after="0"/>
              <w:jc w:val="center"/>
              <w:rPr>
                <w:rFonts w:ascii="Arial" w:hAnsi="Arial" w:cs="Arial"/>
                <w:sz w:val="18"/>
                <w:szCs w:val="18"/>
              </w:rPr>
            </w:pPr>
            <w:r>
              <w:rPr>
                <w:rFonts w:ascii="Arial" w:hAnsi="Arial" w:cs="Arial"/>
                <w:sz w:val="18"/>
                <w:szCs w:val="18"/>
              </w:rPr>
              <w:t>DC_8A_n3A</w:t>
            </w:r>
          </w:p>
          <w:p w14:paraId="682CEF70" w14:textId="77777777" w:rsidR="00194699" w:rsidRDefault="00194699">
            <w:pPr>
              <w:keepNext/>
              <w:keepLines/>
              <w:spacing w:after="0"/>
              <w:jc w:val="center"/>
              <w:rPr>
                <w:rFonts w:ascii="Arial" w:eastAsia="맑은 고딕" w:hAnsi="Arial"/>
                <w:sz w:val="18"/>
                <w:lang w:eastAsia="ko-KR"/>
              </w:rPr>
            </w:pPr>
            <w:r>
              <w:rPr>
                <w:rFonts w:ascii="Arial" w:hAnsi="Arial" w:cs="Arial"/>
                <w:sz w:val="18"/>
                <w:szCs w:val="18"/>
              </w:rPr>
              <w:t>DC_8A_n78A</w:t>
            </w:r>
          </w:p>
        </w:tc>
      </w:tr>
      <w:tr w:rsidR="00194699" w14:paraId="4DC85A5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88E3C2" w14:textId="77777777" w:rsidR="00194699" w:rsidRDefault="00194699">
            <w:pPr>
              <w:keepNext/>
              <w:keepLines/>
              <w:spacing w:after="0"/>
              <w:jc w:val="center"/>
              <w:rPr>
                <w:rFonts w:ascii="Arial"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65874"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DC_8A_n3A</w:t>
            </w:r>
          </w:p>
          <w:p w14:paraId="4CCC1ED9"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DC_8A_n79A</w:t>
            </w:r>
          </w:p>
        </w:tc>
      </w:tr>
      <w:tr w:rsidR="00194699" w14:paraId="3B88B4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3E06C9" w14:textId="77777777" w:rsidR="00194699" w:rsidRDefault="00194699">
            <w:pPr>
              <w:keepNext/>
              <w:keepLines/>
              <w:spacing w:after="0"/>
              <w:jc w:val="center"/>
              <w:rPr>
                <w:rFonts w:ascii="Arial"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96FE52" w14:textId="77777777" w:rsidR="00194699" w:rsidRDefault="00194699">
            <w:pPr>
              <w:keepNext/>
              <w:keepLines/>
              <w:spacing w:after="0"/>
              <w:jc w:val="center"/>
              <w:rPr>
                <w:rFonts w:ascii="Arial" w:hAnsi="Arial"/>
                <w:sz w:val="18"/>
              </w:rPr>
            </w:pPr>
            <w:r>
              <w:rPr>
                <w:rFonts w:ascii="Arial" w:hAnsi="Arial"/>
                <w:sz w:val="18"/>
              </w:rPr>
              <w:t>DC_8A_n1A</w:t>
            </w:r>
          </w:p>
          <w:p w14:paraId="33A77D8F" w14:textId="77777777" w:rsidR="00194699" w:rsidRDefault="00194699">
            <w:pPr>
              <w:keepNext/>
              <w:keepLines/>
              <w:spacing w:after="0"/>
              <w:jc w:val="center"/>
              <w:rPr>
                <w:rFonts w:ascii="Arial" w:hAnsi="Arial"/>
                <w:sz w:val="18"/>
              </w:rPr>
            </w:pPr>
            <w:r>
              <w:rPr>
                <w:rFonts w:ascii="Arial" w:hAnsi="Arial"/>
                <w:sz w:val="18"/>
              </w:rPr>
              <w:t>DC_11A_n1A</w:t>
            </w:r>
          </w:p>
        </w:tc>
      </w:tr>
      <w:tr w:rsidR="00194699" w14:paraId="079A802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6034" w14:textId="77777777" w:rsidR="00194699" w:rsidRDefault="00194699">
            <w:pPr>
              <w:keepNext/>
              <w:keepLines/>
              <w:spacing w:after="0"/>
              <w:jc w:val="center"/>
              <w:rPr>
                <w:rFonts w:ascii="Arial" w:eastAsia="맑은 고딕" w:hAnsi="Arial"/>
                <w:kern w:val="2"/>
                <w:sz w:val="18"/>
                <w:szCs w:val="24"/>
                <w:lang w:eastAsia="ko-KR"/>
              </w:rPr>
            </w:pPr>
            <w:r>
              <w:rPr>
                <w:rFonts w:ascii="Arial" w:hAnsi="Arial"/>
                <w:sz w:val="18"/>
              </w:rPr>
              <w:t>DC_8A-11</w:t>
            </w:r>
            <w:r>
              <w:rPr>
                <w:rFonts w:ascii="Arial" w:eastAsia="맑은 고딕"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F669AF" w14:textId="77777777" w:rsidR="00194699" w:rsidRDefault="00194699">
            <w:pPr>
              <w:keepNext/>
              <w:keepLines/>
              <w:spacing w:after="0"/>
              <w:jc w:val="center"/>
              <w:rPr>
                <w:rFonts w:ascii="Arial" w:hAnsi="Arial"/>
                <w:sz w:val="18"/>
                <w:lang w:eastAsia="fr-FR"/>
              </w:rPr>
            </w:pPr>
            <w:r>
              <w:rPr>
                <w:rFonts w:ascii="Arial" w:hAnsi="Arial"/>
                <w:sz w:val="18"/>
              </w:rPr>
              <w:t>DC_8A_n3A</w:t>
            </w:r>
          </w:p>
          <w:p w14:paraId="27411A4B" w14:textId="77777777" w:rsidR="00194699" w:rsidRDefault="00194699">
            <w:pPr>
              <w:keepNext/>
              <w:keepLines/>
              <w:spacing w:after="0"/>
              <w:jc w:val="center"/>
              <w:rPr>
                <w:rFonts w:ascii="Arial" w:eastAsia="맑은 고딕" w:hAnsi="Arial"/>
                <w:sz w:val="18"/>
                <w:lang w:eastAsia="ko-KR"/>
              </w:rPr>
            </w:pPr>
            <w:r>
              <w:rPr>
                <w:rFonts w:ascii="Arial" w:hAnsi="Arial"/>
                <w:sz w:val="18"/>
              </w:rPr>
              <w:t>DC_11A_n3A</w:t>
            </w:r>
          </w:p>
        </w:tc>
      </w:tr>
      <w:tr w:rsidR="00194699" w14:paraId="2BA1F6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D20E" w14:textId="77777777" w:rsidR="00194699" w:rsidRDefault="00194699">
            <w:pPr>
              <w:keepNext/>
              <w:keepLines/>
              <w:spacing w:after="0"/>
              <w:jc w:val="center"/>
              <w:rPr>
                <w:rFonts w:ascii="Arial" w:hAnsi="Arial"/>
                <w:sz w:val="18"/>
              </w:rPr>
            </w:pPr>
            <w:r>
              <w:rPr>
                <w:rFonts w:ascii="Arial" w:hAnsi="Arial"/>
                <w:sz w:val="18"/>
              </w:rPr>
              <w:t>DC_8A-11</w:t>
            </w:r>
            <w:r>
              <w:rPr>
                <w:rFonts w:ascii="Arial" w:eastAsia="맑은 고딕"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80E3428" w14:textId="77777777" w:rsidR="00194699" w:rsidRDefault="00194699">
            <w:pPr>
              <w:keepNext/>
              <w:keepLines/>
              <w:spacing w:after="0"/>
              <w:jc w:val="center"/>
              <w:rPr>
                <w:rFonts w:ascii="Arial" w:hAnsi="Arial"/>
                <w:sz w:val="18"/>
              </w:rPr>
            </w:pPr>
            <w:r>
              <w:rPr>
                <w:rFonts w:ascii="Arial" w:hAnsi="Arial"/>
                <w:sz w:val="18"/>
              </w:rPr>
              <w:t>DC_8A_n28A</w:t>
            </w:r>
          </w:p>
          <w:p w14:paraId="33F3D0E7" w14:textId="77777777" w:rsidR="00194699" w:rsidRDefault="00194699">
            <w:pPr>
              <w:keepNext/>
              <w:keepLines/>
              <w:spacing w:after="0"/>
              <w:jc w:val="center"/>
              <w:rPr>
                <w:rFonts w:ascii="Arial" w:hAnsi="Arial"/>
                <w:sz w:val="18"/>
              </w:rPr>
            </w:pPr>
            <w:r>
              <w:rPr>
                <w:rFonts w:ascii="Arial" w:hAnsi="Arial"/>
                <w:sz w:val="18"/>
              </w:rPr>
              <w:t>DC_11A_n28A</w:t>
            </w:r>
          </w:p>
        </w:tc>
      </w:tr>
      <w:tr w:rsidR="00194699" w14:paraId="1962791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EC80" w14:textId="77777777" w:rsidR="00194699" w:rsidRDefault="00194699">
            <w:pPr>
              <w:keepNext/>
              <w:keepLines/>
              <w:spacing w:after="0"/>
              <w:jc w:val="center"/>
              <w:rPr>
                <w:rFonts w:ascii="Arial" w:hAnsi="Arial"/>
                <w:noProof/>
                <w:sz w:val="18"/>
                <w:lang w:eastAsia="zh-CN"/>
              </w:rPr>
            </w:pPr>
            <w:r>
              <w:rPr>
                <w:rFonts w:ascii="Arial" w:hAnsi="Arial"/>
                <w:sz w:val="18"/>
              </w:rPr>
              <w:t>DC_8A-</w:t>
            </w:r>
            <w:r>
              <w:rPr>
                <w:rFonts w:ascii="Arial" w:eastAsia="맑은 고딕" w:hAnsi="Arial"/>
                <w:sz w:val="18"/>
              </w:rPr>
              <w:t>11A_</w:t>
            </w:r>
            <w:r>
              <w:rPr>
                <w:rFonts w:ascii="Arial" w:hAnsi="Arial"/>
                <w:sz w:val="18"/>
              </w:rPr>
              <w:t>n</w:t>
            </w:r>
            <w:r>
              <w:rPr>
                <w:rFonts w:ascii="Arial" w:eastAsia="맑은 고딕"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4F905" w14:textId="77777777" w:rsidR="00194699" w:rsidRDefault="00194699">
            <w:pPr>
              <w:keepNext/>
              <w:keepLines/>
              <w:spacing w:after="0"/>
              <w:jc w:val="center"/>
              <w:rPr>
                <w:rFonts w:ascii="Arial" w:hAnsi="Arial"/>
                <w:sz w:val="18"/>
              </w:rPr>
            </w:pPr>
            <w:r>
              <w:rPr>
                <w:rFonts w:ascii="Arial" w:hAnsi="Arial"/>
                <w:sz w:val="18"/>
              </w:rPr>
              <w:t>DC_8A_n77A</w:t>
            </w:r>
          </w:p>
          <w:p w14:paraId="56A1D483" w14:textId="77777777" w:rsidR="00194699" w:rsidRDefault="00194699">
            <w:pPr>
              <w:keepNext/>
              <w:keepLines/>
              <w:spacing w:after="0"/>
              <w:jc w:val="center"/>
              <w:rPr>
                <w:rFonts w:ascii="Arial" w:hAnsi="Arial"/>
                <w:noProof/>
                <w:sz w:val="18"/>
                <w:lang w:eastAsia="zh-CN"/>
              </w:rPr>
            </w:pPr>
            <w:r>
              <w:rPr>
                <w:rFonts w:ascii="Arial" w:hAnsi="Arial"/>
                <w:sz w:val="18"/>
              </w:rPr>
              <w:t>DC_11A_n77A</w:t>
            </w:r>
          </w:p>
        </w:tc>
      </w:tr>
      <w:tr w:rsidR="00194699" w14:paraId="30E325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B32A0" w14:textId="77777777" w:rsidR="00194699" w:rsidRDefault="00194699">
            <w:pPr>
              <w:keepNext/>
              <w:keepLines/>
              <w:spacing w:after="0"/>
              <w:jc w:val="center"/>
              <w:rPr>
                <w:rFonts w:ascii="Arial" w:hAnsi="Arial"/>
                <w:sz w:val="18"/>
              </w:rPr>
            </w:pPr>
            <w:r>
              <w:rPr>
                <w:rFonts w:ascii="Arial" w:hAnsi="Arial"/>
                <w:sz w:val="18"/>
              </w:rPr>
              <w:t>DC_8A-</w:t>
            </w:r>
            <w:r>
              <w:rPr>
                <w:rFonts w:ascii="Arial" w:eastAsia="맑은 고딕" w:hAnsi="Arial"/>
                <w:sz w:val="18"/>
              </w:rPr>
              <w:t>11A_</w:t>
            </w:r>
            <w:r>
              <w:rPr>
                <w:rFonts w:ascii="Arial" w:hAnsi="Arial"/>
                <w:sz w:val="18"/>
              </w:rPr>
              <w:t>n</w:t>
            </w:r>
            <w:r>
              <w:rPr>
                <w:rFonts w:ascii="Arial" w:eastAsia="맑은 고딕"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21FD6" w14:textId="77777777" w:rsidR="00194699" w:rsidRDefault="00194699">
            <w:pPr>
              <w:keepNext/>
              <w:keepLines/>
              <w:spacing w:after="0"/>
              <w:jc w:val="center"/>
              <w:rPr>
                <w:rFonts w:ascii="Arial" w:hAnsi="Arial"/>
                <w:sz w:val="18"/>
                <w:lang w:eastAsia="fr-FR"/>
              </w:rPr>
            </w:pPr>
            <w:r>
              <w:rPr>
                <w:rFonts w:ascii="Arial" w:hAnsi="Arial"/>
                <w:sz w:val="18"/>
              </w:rPr>
              <w:t>DC_8A_n77A</w:t>
            </w:r>
          </w:p>
          <w:p w14:paraId="1E6C0406" w14:textId="77777777" w:rsidR="00194699" w:rsidRDefault="00194699">
            <w:pPr>
              <w:keepNext/>
              <w:keepLines/>
              <w:spacing w:after="0"/>
              <w:jc w:val="center"/>
              <w:rPr>
                <w:rFonts w:ascii="Arial" w:hAnsi="Arial"/>
                <w:sz w:val="18"/>
              </w:rPr>
            </w:pPr>
            <w:r>
              <w:rPr>
                <w:rFonts w:ascii="Arial" w:hAnsi="Arial"/>
                <w:sz w:val="18"/>
              </w:rPr>
              <w:t>DC_11A_n77A</w:t>
            </w:r>
          </w:p>
        </w:tc>
      </w:tr>
      <w:tr w:rsidR="00194699" w14:paraId="551A0E1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92EF8" w14:textId="77777777" w:rsidR="00194699" w:rsidRDefault="00194699">
            <w:pPr>
              <w:keepNext/>
              <w:keepLines/>
              <w:spacing w:after="0"/>
              <w:jc w:val="center"/>
              <w:rPr>
                <w:rFonts w:ascii="Arial" w:hAnsi="Arial"/>
                <w:sz w:val="18"/>
              </w:rPr>
            </w:pPr>
            <w:r>
              <w:rPr>
                <w:rFonts w:ascii="Arial" w:hAnsi="Arial"/>
                <w:sz w:val="18"/>
              </w:rPr>
              <w:t>DC_8A-</w:t>
            </w:r>
            <w:r>
              <w:rPr>
                <w:rFonts w:ascii="Arial" w:eastAsia="맑은 고딕" w:hAnsi="Arial"/>
                <w:sz w:val="18"/>
              </w:rPr>
              <w:t>11A_</w:t>
            </w:r>
            <w:r>
              <w:rPr>
                <w:rFonts w:ascii="Arial" w:hAnsi="Arial"/>
                <w:sz w:val="18"/>
              </w:rPr>
              <w:t>n</w:t>
            </w:r>
            <w:r>
              <w:rPr>
                <w:rFonts w:ascii="Arial" w:eastAsia="맑은 고딕"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2B9958" w14:textId="77777777" w:rsidR="00194699" w:rsidRDefault="00194699">
            <w:pPr>
              <w:keepNext/>
              <w:keepLines/>
              <w:spacing w:after="0"/>
              <w:jc w:val="center"/>
              <w:rPr>
                <w:rFonts w:ascii="Arial" w:hAnsi="Arial"/>
                <w:sz w:val="18"/>
                <w:lang w:eastAsia="fr-FR"/>
              </w:rPr>
            </w:pPr>
            <w:r>
              <w:rPr>
                <w:rFonts w:ascii="Arial" w:hAnsi="Arial"/>
                <w:sz w:val="18"/>
              </w:rPr>
              <w:t>DC_8A_n77A</w:t>
            </w:r>
          </w:p>
          <w:p w14:paraId="5DA66FC0" w14:textId="77777777" w:rsidR="00194699" w:rsidRDefault="00194699">
            <w:pPr>
              <w:keepNext/>
              <w:keepLines/>
              <w:spacing w:after="0"/>
              <w:jc w:val="center"/>
              <w:rPr>
                <w:rFonts w:ascii="Arial" w:hAnsi="Arial"/>
                <w:sz w:val="18"/>
              </w:rPr>
            </w:pPr>
            <w:r>
              <w:rPr>
                <w:rFonts w:ascii="Arial" w:hAnsi="Arial"/>
                <w:sz w:val="18"/>
              </w:rPr>
              <w:t>DC_11A_n77A</w:t>
            </w:r>
          </w:p>
        </w:tc>
      </w:tr>
      <w:tr w:rsidR="00194699" w14:paraId="46970B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B6411" w14:textId="77777777" w:rsidR="00194699" w:rsidRDefault="00194699">
            <w:pPr>
              <w:keepNext/>
              <w:keepLines/>
              <w:spacing w:after="0"/>
              <w:jc w:val="center"/>
              <w:rPr>
                <w:rFonts w:ascii="Arial" w:hAnsi="Arial"/>
                <w:noProof/>
                <w:sz w:val="18"/>
                <w:lang w:eastAsia="zh-CN"/>
              </w:rPr>
            </w:pPr>
            <w:r>
              <w:rPr>
                <w:rFonts w:ascii="Arial" w:hAnsi="Arial"/>
                <w:sz w:val="18"/>
              </w:rPr>
              <w:t>DC_8A-</w:t>
            </w:r>
            <w:r>
              <w:rPr>
                <w:rFonts w:ascii="Arial" w:eastAsia="맑은 고딕" w:hAnsi="Arial"/>
                <w:sz w:val="18"/>
              </w:rPr>
              <w:t>11A_</w:t>
            </w:r>
            <w:r>
              <w:rPr>
                <w:rFonts w:ascii="Arial" w:hAnsi="Arial"/>
                <w:sz w:val="18"/>
              </w:rPr>
              <w:t>n</w:t>
            </w:r>
            <w:r>
              <w:rPr>
                <w:rFonts w:ascii="Arial" w:eastAsia="맑은 고딕"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AC69A" w14:textId="77777777" w:rsidR="00194699" w:rsidRDefault="00194699">
            <w:pPr>
              <w:keepNext/>
              <w:keepLines/>
              <w:spacing w:after="0"/>
              <w:jc w:val="center"/>
              <w:rPr>
                <w:rFonts w:ascii="Arial" w:hAnsi="Arial"/>
                <w:sz w:val="18"/>
              </w:rPr>
            </w:pPr>
            <w:r>
              <w:rPr>
                <w:rFonts w:ascii="Arial" w:hAnsi="Arial"/>
                <w:sz w:val="18"/>
              </w:rPr>
              <w:t>DC_8A_n78A</w:t>
            </w:r>
          </w:p>
          <w:p w14:paraId="4481E766" w14:textId="77777777" w:rsidR="00194699" w:rsidRDefault="00194699">
            <w:pPr>
              <w:keepNext/>
              <w:keepLines/>
              <w:spacing w:after="0"/>
              <w:jc w:val="center"/>
              <w:rPr>
                <w:rFonts w:ascii="Arial" w:hAnsi="Arial"/>
                <w:noProof/>
                <w:sz w:val="18"/>
                <w:lang w:eastAsia="zh-CN"/>
              </w:rPr>
            </w:pPr>
            <w:r>
              <w:rPr>
                <w:rFonts w:ascii="Arial" w:hAnsi="Arial"/>
                <w:sz w:val="18"/>
              </w:rPr>
              <w:t>DC_11A_n78A</w:t>
            </w:r>
          </w:p>
        </w:tc>
      </w:tr>
      <w:tr w:rsidR="00194699" w14:paraId="68848C9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A69FBF" w14:textId="77777777" w:rsidR="00194699" w:rsidRDefault="00194699">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B1DF5" w14:textId="77777777" w:rsidR="00194699" w:rsidRDefault="00194699">
            <w:pPr>
              <w:keepNext/>
              <w:keepLines/>
              <w:spacing w:after="0"/>
              <w:jc w:val="center"/>
              <w:rPr>
                <w:rFonts w:ascii="Arial" w:hAnsi="Arial"/>
                <w:sz w:val="18"/>
              </w:rPr>
            </w:pPr>
            <w:r>
              <w:rPr>
                <w:rFonts w:ascii="Arial" w:hAnsi="Arial"/>
                <w:sz w:val="18"/>
              </w:rPr>
              <w:t>DC_8A_n79A</w:t>
            </w:r>
          </w:p>
          <w:p w14:paraId="06C902FE" w14:textId="77777777" w:rsidR="00194699" w:rsidRDefault="00194699">
            <w:pPr>
              <w:keepNext/>
              <w:keepLines/>
              <w:spacing w:after="0"/>
              <w:jc w:val="center"/>
              <w:rPr>
                <w:rFonts w:ascii="Arial" w:hAnsi="Arial"/>
                <w:sz w:val="18"/>
              </w:rPr>
            </w:pPr>
            <w:r>
              <w:rPr>
                <w:rFonts w:ascii="Arial" w:hAnsi="Arial"/>
                <w:sz w:val="18"/>
              </w:rPr>
              <w:t>DC_11A_n79A</w:t>
            </w:r>
          </w:p>
        </w:tc>
      </w:tr>
      <w:tr w:rsidR="00194699" w14:paraId="7B7DCB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226D1" w14:textId="77777777" w:rsidR="00194699" w:rsidRDefault="00194699">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67EEFA" w14:textId="77777777" w:rsidR="00194699" w:rsidRDefault="00194699">
            <w:pPr>
              <w:keepNext/>
              <w:keepLines/>
              <w:spacing w:after="0"/>
              <w:jc w:val="center"/>
              <w:rPr>
                <w:rFonts w:ascii="Arial" w:hAnsi="Arial"/>
                <w:sz w:val="18"/>
                <w:vertAlign w:val="superscript"/>
              </w:rPr>
            </w:pPr>
            <w:r>
              <w:rPr>
                <w:rFonts w:ascii="Arial" w:hAnsi="Arial"/>
                <w:sz w:val="18"/>
              </w:rPr>
              <w:t>DC_8A_n1A</w:t>
            </w:r>
          </w:p>
          <w:p w14:paraId="1547B880" w14:textId="77777777" w:rsidR="00194699" w:rsidRDefault="00194699">
            <w:pPr>
              <w:keepNext/>
              <w:keepLines/>
              <w:spacing w:after="0"/>
              <w:jc w:val="center"/>
              <w:rPr>
                <w:rFonts w:ascii="Arial" w:hAnsi="Arial"/>
                <w:sz w:val="18"/>
                <w:szCs w:val="18"/>
                <w:lang w:eastAsia="ja-JP"/>
              </w:rPr>
            </w:pPr>
            <w:r>
              <w:rPr>
                <w:rFonts w:ascii="Arial" w:hAnsi="Arial"/>
                <w:sz w:val="18"/>
              </w:rPr>
              <w:t>DC_20A_n1A</w:t>
            </w:r>
          </w:p>
        </w:tc>
      </w:tr>
      <w:tr w:rsidR="00194699" w14:paraId="431196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51F3B" w14:textId="77777777" w:rsidR="00194699" w:rsidRDefault="00194699">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BBEE95" w14:textId="77777777" w:rsidR="00194699" w:rsidRDefault="00194699">
            <w:pPr>
              <w:keepNext/>
              <w:keepLines/>
              <w:spacing w:after="0"/>
              <w:jc w:val="center"/>
              <w:rPr>
                <w:rFonts w:ascii="Arial" w:hAnsi="Arial"/>
                <w:sz w:val="18"/>
                <w:vertAlign w:val="superscript"/>
              </w:rPr>
            </w:pPr>
            <w:r>
              <w:rPr>
                <w:rFonts w:ascii="Arial" w:hAnsi="Arial"/>
                <w:sz w:val="18"/>
              </w:rPr>
              <w:t>DC_8A_n3A</w:t>
            </w:r>
          </w:p>
          <w:p w14:paraId="7DBC7CED" w14:textId="77777777" w:rsidR="00194699" w:rsidRDefault="00194699">
            <w:pPr>
              <w:keepNext/>
              <w:keepLines/>
              <w:spacing w:after="0"/>
              <w:jc w:val="center"/>
              <w:rPr>
                <w:rFonts w:ascii="Arial" w:hAnsi="Arial"/>
                <w:sz w:val="18"/>
                <w:szCs w:val="18"/>
                <w:lang w:eastAsia="ja-JP"/>
              </w:rPr>
            </w:pPr>
            <w:r>
              <w:rPr>
                <w:rFonts w:ascii="Arial" w:hAnsi="Arial"/>
                <w:sz w:val="18"/>
              </w:rPr>
              <w:t>DC_20A_n3A</w:t>
            </w:r>
          </w:p>
        </w:tc>
      </w:tr>
      <w:tr w:rsidR="00194699" w14:paraId="632807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9E1A3"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11D5AD" w14:textId="77777777" w:rsidR="00194699" w:rsidRDefault="00194699">
            <w:pPr>
              <w:keepNext/>
              <w:keepLines/>
              <w:spacing w:after="0"/>
              <w:jc w:val="center"/>
              <w:rPr>
                <w:rFonts w:ascii="Arial" w:hAnsi="Arial"/>
                <w:sz w:val="18"/>
                <w:vertAlign w:val="superscript"/>
              </w:rPr>
            </w:pPr>
            <w:r>
              <w:rPr>
                <w:rFonts w:ascii="Arial" w:hAnsi="Arial"/>
                <w:sz w:val="18"/>
              </w:rPr>
              <w:t>DC_8A_n28A</w:t>
            </w:r>
          </w:p>
          <w:p w14:paraId="593F0ECF" w14:textId="77777777" w:rsidR="00194699" w:rsidRDefault="00194699">
            <w:pPr>
              <w:keepNext/>
              <w:keepLines/>
              <w:spacing w:after="0"/>
              <w:jc w:val="center"/>
              <w:rPr>
                <w:rFonts w:ascii="Arial" w:hAnsi="Arial"/>
                <w:sz w:val="18"/>
              </w:rPr>
            </w:pPr>
            <w:r>
              <w:rPr>
                <w:rFonts w:ascii="Arial" w:hAnsi="Arial"/>
                <w:sz w:val="18"/>
              </w:rPr>
              <w:t>DC_20A_n28A</w:t>
            </w:r>
          </w:p>
        </w:tc>
      </w:tr>
      <w:tr w:rsidR="00194699" w14:paraId="22FA2E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6525D" w14:textId="77777777" w:rsidR="00194699" w:rsidRDefault="00194699">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A827EB9"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DC_8A_n78A</w:t>
            </w:r>
          </w:p>
          <w:p w14:paraId="1B4436E2" w14:textId="77777777" w:rsidR="00194699" w:rsidRDefault="00194699">
            <w:pPr>
              <w:keepNext/>
              <w:keepLines/>
              <w:spacing w:after="0"/>
              <w:jc w:val="center"/>
              <w:rPr>
                <w:rFonts w:ascii="Arial" w:hAnsi="Arial"/>
                <w:noProof/>
                <w:sz w:val="18"/>
                <w:lang w:eastAsia="zh-CN"/>
              </w:rPr>
            </w:pPr>
            <w:r>
              <w:rPr>
                <w:rFonts w:ascii="Arial" w:hAnsi="Arial"/>
                <w:sz w:val="18"/>
                <w:szCs w:val="18"/>
                <w:lang w:eastAsia="ja-JP"/>
              </w:rPr>
              <w:t>DC_20A_n78A</w:t>
            </w:r>
          </w:p>
        </w:tc>
      </w:tr>
      <w:tr w:rsidR="00194699" w14:paraId="690807C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3B527" w14:textId="77777777" w:rsidR="00194699" w:rsidRDefault="00194699">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097C5F" w14:textId="77777777" w:rsidR="00194699" w:rsidRDefault="00194699">
            <w:pPr>
              <w:keepNext/>
              <w:keepLines/>
              <w:spacing w:after="0"/>
              <w:jc w:val="center"/>
              <w:rPr>
                <w:rFonts w:ascii="Arial" w:hAnsi="Arial"/>
                <w:sz w:val="18"/>
              </w:rPr>
            </w:pPr>
            <w:r>
              <w:rPr>
                <w:rFonts w:ascii="Arial" w:hAnsi="Arial"/>
                <w:sz w:val="18"/>
              </w:rPr>
              <w:t>DC_8A_n3A</w:t>
            </w:r>
          </w:p>
          <w:p w14:paraId="5BF5353B" w14:textId="77777777" w:rsidR="00194699" w:rsidRDefault="00194699">
            <w:pPr>
              <w:keepNext/>
              <w:keepLines/>
              <w:spacing w:after="0"/>
              <w:jc w:val="center"/>
              <w:rPr>
                <w:rFonts w:ascii="Arial" w:hAnsi="Arial" w:cs="Arial"/>
                <w:sz w:val="18"/>
                <w:lang w:eastAsia="zh-TW"/>
              </w:rPr>
            </w:pPr>
            <w:r>
              <w:rPr>
                <w:rFonts w:ascii="Arial" w:hAnsi="Arial"/>
                <w:sz w:val="18"/>
              </w:rPr>
              <w:t>DC_28A_n3A</w:t>
            </w:r>
          </w:p>
        </w:tc>
      </w:tr>
      <w:tr w:rsidR="00194699" w14:paraId="7C5CB6D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F33FB" w14:textId="77777777" w:rsidR="00194699" w:rsidRDefault="00194699">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A2A74" w14:textId="77777777" w:rsidR="00194699" w:rsidRDefault="00194699">
            <w:pPr>
              <w:keepNext/>
              <w:keepLines/>
              <w:spacing w:after="0"/>
              <w:jc w:val="center"/>
              <w:rPr>
                <w:rFonts w:ascii="Arial" w:hAnsi="Arial"/>
                <w:sz w:val="18"/>
              </w:rPr>
            </w:pPr>
            <w:r>
              <w:rPr>
                <w:rFonts w:ascii="Arial" w:hAnsi="Arial"/>
                <w:sz w:val="18"/>
              </w:rPr>
              <w:t>DC_8A_n78A</w:t>
            </w:r>
          </w:p>
          <w:p w14:paraId="42DB9129" w14:textId="77777777" w:rsidR="00194699" w:rsidRDefault="00194699">
            <w:pPr>
              <w:keepNext/>
              <w:keepLines/>
              <w:spacing w:after="0"/>
              <w:jc w:val="center"/>
              <w:rPr>
                <w:rFonts w:ascii="Arial" w:hAnsi="Arial" w:cs="Arial"/>
                <w:sz w:val="18"/>
                <w:lang w:eastAsia="zh-TW"/>
              </w:rPr>
            </w:pPr>
            <w:r>
              <w:rPr>
                <w:rFonts w:ascii="Arial" w:hAnsi="Arial"/>
                <w:sz w:val="18"/>
              </w:rPr>
              <w:t>DC_28A_n78A</w:t>
            </w:r>
          </w:p>
        </w:tc>
      </w:tr>
      <w:tr w:rsidR="00194699" w14:paraId="181E7DB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E89D5" w14:textId="77777777" w:rsidR="00194699" w:rsidRDefault="00194699">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A677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6E3F9405" w14:textId="77777777" w:rsidR="00194699" w:rsidRDefault="00194699">
            <w:pPr>
              <w:keepNext/>
              <w:keepLines/>
              <w:spacing w:after="0"/>
              <w:jc w:val="center"/>
              <w:rPr>
                <w:rFonts w:ascii="Arial" w:hAnsi="Arial"/>
                <w:sz w:val="18"/>
                <w:szCs w:val="18"/>
                <w:lang w:eastAsia="ja-JP"/>
              </w:rPr>
            </w:pPr>
            <w:r>
              <w:rPr>
                <w:rFonts w:ascii="Arial" w:hAnsi="Arial" w:cs="Arial"/>
                <w:sz w:val="18"/>
                <w:lang w:eastAsia="zh-CN"/>
              </w:rPr>
              <w:t>DC_8A_n77A</w:t>
            </w:r>
          </w:p>
        </w:tc>
      </w:tr>
      <w:tr w:rsidR="00194699" w14:paraId="6A01BEF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106D" w14:textId="77777777" w:rsidR="00194699" w:rsidRDefault="00194699">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E506DB"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0B44D08F" w14:textId="77777777" w:rsidR="00194699" w:rsidRDefault="00194699">
            <w:pPr>
              <w:keepNext/>
              <w:keepLines/>
              <w:spacing w:after="0"/>
              <w:jc w:val="center"/>
              <w:rPr>
                <w:rFonts w:ascii="Arial" w:hAnsi="Arial"/>
                <w:sz w:val="18"/>
                <w:szCs w:val="18"/>
                <w:lang w:eastAsia="ja-JP"/>
              </w:rPr>
            </w:pPr>
            <w:r>
              <w:rPr>
                <w:rFonts w:ascii="Arial" w:hAnsi="Arial" w:cs="Arial"/>
                <w:sz w:val="18"/>
                <w:lang w:eastAsia="zh-CN"/>
              </w:rPr>
              <w:t>DC_8A_n77A</w:t>
            </w:r>
          </w:p>
        </w:tc>
      </w:tr>
      <w:tr w:rsidR="00194699" w14:paraId="25F1497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08BCDC" w14:textId="77777777" w:rsidR="00194699" w:rsidRDefault="00194699">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232AA"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DC_8A_n28A</w:t>
            </w:r>
          </w:p>
          <w:p w14:paraId="689E8F6D" w14:textId="77777777" w:rsidR="00194699" w:rsidRDefault="00194699">
            <w:pPr>
              <w:keepNext/>
              <w:keepLines/>
              <w:spacing w:after="0"/>
              <w:jc w:val="center"/>
              <w:rPr>
                <w:rFonts w:ascii="Arial" w:hAnsi="Arial" w:cs="Arial"/>
                <w:sz w:val="18"/>
                <w:lang w:eastAsia="zh-CN"/>
              </w:rPr>
            </w:pPr>
            <w:r>
              <w:rPr>
                <w:rFonts w:ascii="Arial" w:hAnsi="Arial" w:cs="Arial"/>
                <w:sz w:val="18"/>
                <w:lang w:eastAsia="ja-JP"/>
              </w:rPr>
              <w:t>DC_8A_n78A</w:t>
            </w:r>
          </w:p>
        </w:tc>
      </w:tr>
      <w:tr w:rsidR="00194699" w14:paraId="2262CB7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C90FB" w14:textId="77777777" w:rsidR="00194699" w:rsidRDefault="00194699">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72C7D8"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DC_8A_n28A</w:t>
            </w:r>
          </w:p>
          <w:p w14:paraId="4F69A16E" w14:textId="77777777" w:rsidR="00194699" w:rsidRDefault="00194699">
            <w:pPr>
              <w:keepNext/>
              <w:keepLines/>
              <w:spacing w:after="0"/>
              <w:jc w:val="center"/>
              <w:rPr>
                <w:rFonts w:ascii="Arial" w:hAnsi="Arial" w:cs="Arial"/>
                <w:sz w:val="18"/>
                <w:lang w:eastAsia="zh-CN"/>
              </w:rPr>
            </w:pPr>
            <w:r>
              <w:rPr>
                <w:rFonts w:ascii="Arial" w:hAnsi="Arial" w:cs="Arial"/>
                <w:sz w:val="18"/>
                <w:lang w:eastAsia="ja-JP"/>
              </w:rPr>
              <w:t>DC_8A_n79A</w:t>
            </w:r>
          </w:p>
        </w:tc>
      </w:tr>
      <w:tr w:rsidR="00194699" w14:paraId="4E8BCD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420D2" w14:textId="77777777" w:rsidR="00194699" w:rsidRDefault="00194699">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0BDF8B" w14:textId="77777777" w:rsidR="00194699" w:rsidRDefault="00194699">
            <w:pPr>
              <w:keepNext/>
              <w:keepLines/>
              <w:spacing w:after="0"/>
              <w:jc w:val="center"/>
              <w:rPr>
                <w:rFonts w:ascii="Arial" w:hAnsi="Arial" w:cs="Arial"/>
                <w:sz w:val="18"/>
                <w:lang w:eastAsia="zh-CN"/>
              </w:rPr>
            </w:pPr>
            <w:r>
              <w:rPr>
                <w:rFonts w:ascii="Arial" w:hAnsi="Arial"/>
                <w:sz w:val="18"/>
              </w:rPr>
              <w:t>DC_8A_n1A</w:t>
            </w:r>
          </w:p>
        </w:tc>
      </w:tr>
      <w:tr w:rsidR="00194699" w14:paraId="154F9F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6070E6" w14:textId="77777777" w:rsidR="00194699" w:rsidRDefault="00194699">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80BF5" w14:textId="77777777" w:rsidR="00194699" w:rsidRDefault="00194699">
            <w:pPr>
              <w:keepNext/>
              <w:keepLines/>
              <w:spacing w:after="0"/>
              <w:jc w:val="center"/>
              <w:rPr>
                <w:rFonts w:ascii="Arial" w:hAnsi="Arial" w:cs="Arial"/>
                <w:sz w:val="18"/>
                <w:lang w:eastAsia="zh-TW"/>
              </w:rPr>
            </w:pPr>
            <w:r>
              <w:rPr>
                <w:rFonts w:ascii="Arial" w:hAnsi="Arial"/>
                <w:sz w:val="18"/>
              </w:rPr>
              <w:t>DC_8A_n3A</w:t>
            </w:r>
          </w:p>
        </w:tc>
      </w:tr>
      <w:tr w:rsidR="00194699" w14:paraId="38F3B4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9888C2" w14:textId="77777777" w:rsidR="00194699" w:rsidRDefault="00194699">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C3572A" w14:textId="77777777" w:rsidR="00194699" w:rsidRDefault="00194699">
            <w:pPr>
              <w:keepNext/>
              <w:keepLines/>
              <w:spacing w:after="0"/>
              <w:jc w:val="center"/>
              <w:rPr>
                <w:rFonts w:ascii="Arial" w:hAnsi="Arial"/>
                <w:sz w:val="18"/>
              </w:rPr>
            </w:pPr>
            <w:r>
              <w:rPr>
                <w:rFonts w:ascii="Arial" w:hAnsi="Arial"/>
                <w:sz w:val="18"/>
              </w:rPr>
              <w:t>DC_8A_n28A</w:t>
            </w:r>
          </w:p>
        </w:tc>
      </w:tr>
      <w:tr w:rsidR="00194699" w14:paraId="5538B3F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544550" w14:textId="77777777" w:rsidR="00194699" w:rsidRDefault="00194699">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410E3" w14:textId="77777777" w:rsidR="00194699" w:rsidRDefault="00194699">
            <w:pPr>
              <w:keepNext/>
              <w:keepLines/>
              <w:spacing w:after="0"/>
              <w:jc w:val="center"/>
              <w:rPr>
                <w:rFonts w:ascii="Arial" w:hAnsi="Arial" w:cs="Arial"/>
                <w:sz w:val="18"/>
                <w:lang w:eastAsia="zh-TW"/>
              </w:rPr>
            </w:pPr>
            <w:r>
              <w:rPr>
                <w:rFonts w:ascii="Arial" w:hAnsi="Arial"/>
                <w:sz w:val="18"/>
              </w:rPr>
              <w:t>DC_8A_n78A</w:t>
            </w:r>
          </w:p>
        </w:tc>
      </w:tr>
      <w:tr w:rsidR="00194699" w14:paraId="3A3ECE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5E2E2D" w14:textId="77777777" w:rsidR="00194699" w:rsidRDefault="00194699">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E6DCE" w14:textId="77777777" w:rsidR="00194699" w:rsidRDefault="00194699">
            <w:pPr>
              <w:keepNext/>
              <w:keepLines/>
              <w:spacing w:after="0"/>
              <w:jc w:val="center"/>
              <w:rPr>
                <w:rFonts w:ascii="Arial" w:hAnsi="Arial"/>
                <w:sz w:val="18"/>
              </w:rPr>
            </w:pPr>
            <w:r>
              <w:rPr>
                <w:rFonts w:ascii="Arial" w:hAnsi="Arial"/>
                <w:sz w:val="18"/>
              </w:rPr>
              <w:t>DC_8A_n1A</w:t>
            </w:r>
          </w:p>
          <w:p w14:paraId="1567629D" w14:textId="77777777" w:rsidR="00194699" w:rsidRDefault="00194699">
            <w:pPr>
              <w:keepNext/>
              <w:keepLines/>
              <w:spacing w:after="0"/>
              <w:jc w:val="center"/>
              <w:rPr>
                <w:rFonts w:ascii="Arial" w:hAnsi="Arial" w:cs="Arial"/>
                <w:sz w:val="18"/>
                <w:lang w:eastAsia="zh-TW"/>
              </w:rPr>
            </w:pPr>
            <w:r>
              <w:rPr>
                <w:rFonts w:ascii="Arial" w:hAnsi="Arial"/>
                <w:sz w:val="18"/>
              </w:rPr>
              <w:t>DC_38A_n1A</w:t>
            </w:r>
          </w:p>
        </w:tc>
      </w:tr>
      <w:tr w:rsidR="00194699" w14:paraId="68DAAF0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7CE200" w14:textId="77777777" w:rsidR="00194699" w:rsidRDefault="00194699">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F6C9CE" w14:textId="77777777" w:rsidR="00194699" w:rsidRDefault="00194699">
            <w:pPr>
              <w:keepNext/>
              <w:keepLines/>
              <w:spacing w:after="0"/>
              <w:jc w:val="center"/>
              <w:rPr>
                <w:rFonts w:ascii="Arial" w:hAnsi="Arial"/>
                <w:sz w:val="18"/>
              </w:rPr>
            </w:pPr>
            <w:r>
              <w:rPr>
                <w:rFonts w:ascii="Arial" w:hAnsi="Arial"/>
                <w:sz w:val="18"/>
              </w:rPr>
              <w:t>DC_8A_n38A</w:t>
            </w:r>
          </w:p>
          <w:p w14:paraId="49A8B954" w14:textId="77777777" w:rsidR="00194699" w:rsidRDefault="00194699">
            <w:pPr>
              <w:keepNext/>
              <w:keepLines/>
              <w:spacing w:after="0"/>
              <w:jc w:val="center"/>
              <w:rPr>
                <w:rFonts w:ascii="Arial" w:hAnsi="Arial"/>
                <w:sz w:val="18"/>
              </w:rPr>
            </w:pPr>
            <w:r>
              <w:rPr>
                <w:rFonts w:ascii="Arial" w:hAnsi="Arial"/>
                <w:sz w:val="18"/>
              </w:rPr>
              <w:t>DC_8A_n40A</w:t>
            </w:r>
          </w:p>
        </w:tc>
      </w:tr>
      <w:tr w:rsidR="00194699" w14:paraId="6B49719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9350D" w14:textId="77777777" w:rsidR="00194699" w:rsidRDefault="00194699">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F4EC38" w14:textId="77777777" w:rsidR="00194699" w:rsidRDefault="00194699">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6B16F888" w14:textId="77777777" w:rsidR="00194699" w:rsidRDefault="00194699">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194699" w14:paraId="11CDA05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7952E"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42F223" w14:textId="77777777" w:rsidR="00194699" w:rsidRDefault="00194699">
            <w:pPr>
              <w:keepNext/>
              <w:keepLines/>
              <w:spacing w:after="0"/>
              <w:jc w:val="center"/>
              <w:rPr>
                <w:rFonts w:ascii="Arial" w:hAnsi="Arial" w:cs="Arial"/>
                <w:color w:val="000000"/>
                <w:sz w:val="18"/>
              </w:rPr>
            </w:pPr>
            <w:r>
              <w:rPr>
                <w:rFonts w:ascii="Arial" w:hAnsi="Arial" w:cs="Arial"/>
                <w:color w:val="000000"/>
                <w:sz w:val="18"/>
              </w:rPr>
              <w:t>DC_8A_n39A</w:t>
            </w:r>
          </w:p>
          <w:p w14:paraId="004FD5E7" w14:textId="77777777" w:rsidR="00194699" w:rsidRDefault="00194699">
            <w:pPr>
              <w:keepNext/>
              <w:keepLines/>
              <w:spacing w:after="0"/>
              <w:jc w:val="center"/>
              <w:rPr>
                <w:rFonts w:ascii="Arial" w:hAnsi="Arial" w:cs="Arial"/>
                <w:sz w:val="18"/>
                <w:lang w:eastAsia="zh-TW"/>
              </w:rPr>
            </w:pPr>
            <w:r>
              <w:rPr>
                <w:rFonts w:ascii="Arial" w:hAnsi="Arial" w:cs="Arial"/>
                <w:color w:val="000000"/>
                <w:sz w:val="18"/>
              </w:rPr>
              <w:t>DC_8A_n41A</w:t>
            </w:r>
          </w:p>
        </w:tc>
      </w:tr>
      <w:tr w:rsidR="00194699" w14:paraId="3726DDD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CE908"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4A78D" w14:textId="77777777" w:rsidR="00194699" w:rsidRDefault="00194699">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292CCFA6"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194699" w14:paraId="65355B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107E" w14:textId="77777777" w:rsidR="00194699" w:rsidRDefault="00194699">
            <w:pPr>
              <w:keepNext/>
              <w:keepLines/>
              <w:spacing w:after="0"/>
              <w:jc w:val="center"/>
              <w:rPr>
                <w:rFonts w:ascii="Arial" w:hAnsi="Arial"/>
                <w:sz w:val="18"/>
                <w:lang w:eastAsia="ja-JP"/>
              </w:rPr>
            </w:pPr>
            <w:r>
              <w:rPr>
                <w:rFonts w:ascii="Arial" w:hAnsi="Arial"/>
                <w:sz w:val="18"/>
                <w:lang w:eastAsia="ja-JP"/>
              </w:rPr>
              <w:t>DC_8A-40A_n1A</w:t>
            </w:r>
          </w:p>
          <w:p w14:paraId="27F7AE3B" w14:textId="77777777" w:rsidR="00194699" w:rsidRDefault="00194699">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63E3DBF5" w14:textId="77777777" w:rsidR="00194699" w:rsidRDefault="00194699">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377A2DA1" w14:textId="77777777" w:rsidR="00194699" w:rsidRDefault="00194699">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194699" w14:paraId="6F1E26C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E2159" w14:textId="77777777" w:rsidR="00194699" w:rsidRDefault="00194699">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12524022" w14:textId="77777777" w:rsidR="00194699" w:rsidRDefault="00194699">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787301EF" w14:textId="77777777" w:rsidR="00194699" w:rsidRDefault="00194699">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194699" w14:paraId="05F0C4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1C0E8" w14:textId="77777777" w:rsidR="00194699" w:rsidRDefault="00194699">
            <w:pPr>
              <w:keepNext/>
              <w:keepLines/>
              <w:spacing w:after="0"/>
              <w:jc w:val="center"/>
              <w:rPr>
                <w:rFonts w:ascii="Arial" w:hAnsi="Arial"/>
                <w:sz w:val="18"/>
                <w:lang w:eastAsia="ja-JP"/>
              </w:rPr>
            </w:pPr>
            <w:r>
              <w:rPr>
                <w:rFonts w:ascii="Arial" w:hAnsi="Arial"/>
                <w:sz w:val="18"/>
                <w:lang w:eastAsia="ja-JP"/>
              </w:rPr>
              <w:t>DC_8A-40A_n78A</w:t>
            </w:r>
          </w:p>
          <w:p w14:paraId="0E127BCC" w14:textId="77777777" w:rsidR="00194699" w:rsidRDefault="00194699">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7623E9CB" w14:textId="77777777" w:rsidR="00194699" w:rsidRDefault="00194699">
            <w:pPr>
              <w:keepNext/>
              <w:keepLines/>
              <w:spacing w:after="0"/>
              <w:jc w:val="center"/>
              <w:rPr>
                <w:rFonts w:ascii="Arial" w:hAnsi="Arial"/>
                <w:sz w:val="18"/>
                <w:lang w:eastAsia="ja-JP"/>
              </w:rPr>
            </w:pPr>
            <w:r>
              <w:rPr>
                <w:rFonts w:ascii="Arial" w:hAnsi="Arial"/>
                <w:sz w:val="18"/>
                <w:lang w:eastAsia="ja-JP"/>
              </w:rPr>
              <w:t>DC_8A_n78A</w:t>
            </w:r>
          </w:p>
          <w:p w14:paraId="5ACD02C9" w14:textId="77777777" w:rsidR="00194699" w:rsidRDefault="00194699">
            <w:pPr>
              <w:keepNext/>
              <w:keepLines/>
              <w:spacing w:after="0"/>
              <w:jc w:val="center"/>
              <w:rPr>
                <w:rFonts w:ascii="Arial" w:hAnsi="Arial"/>
                <w:sz w:val="18"/>
                <w:szCs w:val="16"/>
                <w:lang w:eastAsia="zh-CN"/>
              </w:rPr>
            </w:pPr>
            <w:r>
              <w:rPr>
                <w:rFonts w:ascii="Arial" w:hAnsi="Arial"/>
                <w:sz w:val="18"/>
                <w:lang w:eastAsia="ja-JP"/>
              </w:rPr>
              <w:t>DC_40A_n78A</w:t>
            </w:r>
          </w:p>
        </w:tc>
      </w:tr>
      <w:tr w:rsidR="00194699" w14:paraId="4E1204C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0D514" w14:textId="77777777" w:rsidR="00194699" w:rsidRDefault="00194699">
            <w:pPr>
              <w:keepNext/>
              <w:keepLines/>
              <w:spacing w:after="0"/>
              <w:jc w:val="center"/>
              <w:rPr>
                <w:rFonts w:ascii="Arial" w:hAnsi="Arial"/>
                <w:sz w:val="18"/>
                <w:lang w:eastAsia="ja-JP"/>
              </w:rPr>
            </w:pPr>
            <w:r>
              <w:rPr>
                <w:rFonts w:ascii="Arial" w:hAnsi="Arial"/>
                <w:sz w:val="18"/>
                <w:lang w:eastAsia="ja-JP"/>
              </w:rPr>
              <w:t>DC_8A-40A_n78(2A)</w:t>
            </w:r>
          </w:p>
          <w:p w14:paraId="1AEB05CF" w14:textId="77777777" w:rsidR="00194699" w:rsidRDefault="00194699">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54A89C0" w14:textId="77777777" w:rsidR="00194699" w:rsidRDefault="00194699">
            <w:pPr>
              <w:keepNext/>
              <w:keepLines/>
              <w:spacing w:after="0"/>
              <w:jc w:val="center"/>
              <w:rPr>
                <w:rFonts w:ascii="Arial" w:hAnsi="Arial"/>
                <w:sz w:val="18"/>
                <w:lang w:eastAsia="zh-CN"/>
              </w:rPr>
            </w:pPr>
            <w:r>
              <w:rPr>
                <w:rFonts w:ascii="Arial" w:hAnsi="Arial"/>
                <w:sz w:val="18"/>
                <w:lang w:eastAsia="zh-CN"/>
              </w:rPr>
              <w:t>DC_8A_n78A</w:t>
            </w:r>
          </w:p>
          <w:p w14:paraId="57936EE4" w14:textId="77777777" w:rsidR="00194699" w:rsidRDefault="00194699">
            <w:pPr>
              <w:keepNext/>
              <w:keepLines/>
              <w:spacing w:after="0"/>
              <w:jc w:val="center"/>
              <w:rPr>
                <w:rFonts w:ascii="Arial" w:hAnsi="Arial"/>
                <w:sz w:val="18"/>
                <w:lang w:eastAsia="zh-CN"/>
              </w:rPr>
            </w:pPr>
            <w:r>
              <w:rPr>
                <w:rFonts w:ascii="Arial" w:hAnsi="Arial"/>
                <w:sz w:val="18"/>
                <w:lang w:eastAsia="zh-CN"/>
              </w:rPr>
              <w:t>DC_40A_n78A</w:t>
            </w:r>
          </w:p>
        </w:tc>
      </w:tr>
      <w:tr w:rsidR="00194699" w14:paraId="4A8E543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5256" w14:textId="77777777" w:rsidR="00194699" w:rsidRDefault="00194699">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6BB9735F" w14:textId="77777777" w:rsidR="00194699" w:rsidRDefault="00194699">
            <w:pPr>
              <w:keepNext/>
              <w:keepLines/>
              <w:spacing w:after="0"/>
              <w:jc w:val="center"/>
              <w:rPr>
                <w:rFonts w:ascii="Arial" w:hAnsi="Arial"/>
                <w:sz w:val="18"/>
                <w:lang w:eastAsia="zh-CN"/>
              </w:rPr>
            </w:pPr>
            <w:r>
              <w:rPr>
                <w:rFonts w:ascii="Arial" w:hAnsi="Arial"/>
                <w:sz w:val="18"/>
                <w:lang w:eastAsia="zh-CN"/>
              </w:rPr>
              <w:t>DC_8A_n40A</w:t>
            </w:r>
          </w:p>
          <w:p w14:paraId="448C0450" w14:textId="77777777" w:rsidR="00194699" w:rsidRDefault="00194699">
            <w:pPr>
              <w:keepNext/>
              <w:keepLines/>
              <w:spacing w:after="0"/>
              <w:jc w:val="center"/>
              <w:rPr>
                <w:rFonts w:ascii="Arial" w:hAnsi="Arial"/>
                <w:sz w:val="18"/>
                <w:lang w:eastAsia="zh-CN"/>
              </w:rPr>
            </w:pPr>
            <w:r>
              <w:rPr>
                <w:rFonts w:ascii="Arial" w:hAnsi="Arial"/>
                <w:sz w:val="18"/>
                <w:lang w:eastAsia="zh-CN"/>
              </w:rPr>
              <w:t>DC_8A_n78A</w:t>
            </w:r>
          </w:p>
        </w:tc>
      </w:tr>
      <w:tr w:rsidR="00194699" w14:paraId="6CEAB80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0C18D"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3C4E31B0"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DC_8A_n40A</w:t>
            </w:r>
          </w:p>
          <w:p w14:paraId="1ED50342"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194699" w14:paraId="4B4EBAD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35943" w14:textId="77777777" w:rsidR="00194699" w:rsidRDefault="00194699">
            <w:pPr>
              <w:keepNext/>
              <w:keepLines/>
              <w:spacing w:after="0"/>
              <w:jc w:val="center"/>
              <w:rPr>
                <w:rFonts w:ascii="Arial" w:hAnsi="Arial"/>
                <w:sz w:val="18"/>
              </w:rPr>
            </w:pPr>
            <w:r>
              <w:rPr>
                <w:rFonts w:ascii="Arial" w:hAnsi="Arial"/>
                <w:sz w:val="18"/>
              </w:rPr>
              <w:t>DC_8A-41A_n1A</w:t>
            </w:r>
          </w:p>
          <w:p w14:paraId="2CA41C1C" w14:textId="77777777" w:rsidR="00194699" w:rsidRDefault="00194699">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71D90" w14:textId="77777777" w:rsidR="00194699" w:rsidRDefault="00194699">
            <w:pPr>
              <w:keepNext/>
              <w:keepLines/>
              <w:spacing w:after="0"/>
              <w:jc w:val="center"/>
              <w:rPr>
                <w:rFonts w:ascii="Arial" w:hAnsi="Arial"/>
                <w:sz w:val="18"/>
              </w:rPr>
            </w:pPr>
            <w:r>
              <w:rPr>
                <w:rFonts w:ascii="Arial" w:hAnsi="Arial"/>
                <w:sz w:val="18"/>
              </w:rPr>
              <w:t>DC_8A_n1A</w:t>
            </w:r>
          </w:p>
          <w:p w14:paraId="0D95EA6B" w14:textId="77777777" w:rsidR="00194699" w:rsidRDefault="00194699">
            <w:pPr>
              <w:keepNext/>
              <w:keepLines/>
              <w:spacing w:after="0"/>
              <w:jc w:val="center"/>
              <w:rPr>
                <w:rFonts w:ascii="Arial" w:hAnsi="Arial"/>
                <w:sz w:val="18"/>
              </w:rPr>
            </w:pPr>
            <w:r>
              <w:rPr>
                <w:rFonts w:ascii="Arial" w:hAnsi="Arial"/>
                <w:sz w:val="18"/>
              </w:rPr>
              <w:t>DC_41A_n1A</w:t>
            </w:r>
          </w:p>
        </w:tc>
      </w:tr>
      <w:tr w:rsidR="00194699" w14:paraId="3899A7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21416" w14:textId="77777777" w:rsidR="00194699" w:rsidRDefault="00194699">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1BA944E5" w14:textId="77777777" w:rsidR="00194699" w:rsidRDefault="00194699">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4C1CF" w14:textId="77777777" w:rsidR="00194699" w:rsidRDefault="00194699">
            <w:pPr>
              <w:keepNext/>
              <w:keepLines/>
              <w:spacing w:after="0"/>
              <w:jc w:val="center"/>
              <w:rPr>
                <w:rFonts w:ascii="Arial" w:hAnsi="Arial"/>
                <w:sz w:val="18"/>
              </w:rPr>
            </w:pPr>
            <w:r>
              <w:rPr>
                <w:rFonts w:ascii="Arial" w:hAnsi="Arial"/>
                <w:sz w:val="18"/>
              </w:rPr>
              <w:t>DC_8A_n3A</w:t>
            </w:r>
          </w:p>
          <w:p w14:paraId="624BFA03" w14:textId="77777777" w:rsidR="00194699" w:rsidRDefault="00194699">
            <w:pPr>
              <w:keepNext/>
              <w:keepLines/>
              <w:spacing w:after="0"/>
              <w:jc w:val="center"/>
              <w:rPr>
                <w:rFonts w:ascii="Arial" w:hAnsi="Arial"/>
                <w:sz w:val="18"/>
              </w:rPr>
            </w:pPr>
            <w:r>
              <w:rPr>
                <w:rFonts w:ascii="Arial" w:hAnsi="Arial"/>
                <w:sz w:val="18"/>
              </w:rPr>
              <w:t>DC_41A_n3A</w:t>
            </w:r>
          </w:p>
          <w:p w14:paraId="17C340CD" w14:textId="77777777" w:rsidR="00194699" w:rsidRDefault="00194699">
            <w:pPr>
              <w:keepNext/>
              <w:keepLines/>
              <w:spacing w:after="0"/>
              <w:jc w:val="center"/>
              <w:rPr>
                <w:rFonts w:ascii="Arial" w:hAnsi="Arial"/>
                <w:sz w:val="18"/>
                <w:szCs w:val="18"/>
                <w:lang w:eastAsia="ja-JP"/>
              </w:rPr>
            </w:pPr>
            <w:r>
              <w:rPr>
                <w:rFonts w:ascii="Arial" w:hAnsi="Arial"/>
                <w:sz w:val="18"/>
              </w:rPr>
              <w:t>DC_41C_n3A</w:t>
            </w:r>
          </w:p>
        </w:tc>
      </w:tr>
      <w:tr w:rsidR="00194699" w14:paraId="202A7A4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C28251" w14:textId="77777777" w:rsidR="00194699" w:rsidRDefault="00194699">
            <w:pPr>
              <w:keepNext/>
              <w:keepLines/>
              <w:spacing w:after="0"/>
              <w:jc w:val="center"/>
              <w:rPr>
                <w:rFonts w:ascii="Arial" w:hAnsi="Arial"/>
                <w:sz w:val="18"/>
              </w:rPr>
            </w:pPr>
            <w:r>
              <w:rPr>
                <w:rFonts w:ascii="Arial" w:hAnsi="Arial"/>
                <w:sz w:val="18"/>
              </w:rPr>
              <w:t>DC_8A-41A_n77A</w:t>
            </w:r>
          </w:p>
          <w:p w14:paraId="360E61E6" w14:textId="77777777" w:rsidR="00194699" w:rsidRDefault="00194699">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E93C9" w14:textId="77777777" w:rsidR="00194699" w:rsidRDefault="00194699">
            <w:pPr>
              <w:keepNext/>
              <w:keepLines/>
              <w:spacing w:after="0"/>
              <w:jc w:val="center"/>
              <w:rPr>
                <w:rFonts w:ascii="Arial" w:hAnsi="Arial"/>
                <w:sz w:val="18"/>
              </w:rPr>
            </w:pPr>
            <w:r>
              <w:rPr>
                <w:rFonts w:ascii="Arial" w:hAnsi="Arial"/>
                <w:sz w:val="18"/>
              </w:rPr>
              <w:t>DC_8A_n77A</w:t>
            </w:r>
          </w:p>
          <w:p w14:paraId="7008810D" w14:textId="77777777" w:rsidR="00194699" w:rsidRDefault="00194699">
            <w:pPr>
              <w:keepNext/>
              <w:keepLines/>
              <w:spacing w:after="0"/>
              <w:jc w:val="center"/>
              <w:rPr>
                <w:rFonts w:ascii="Arial" w:hAnsi="Arial"/>
                <w:sz w:val="18"/>
              </w:rPr>
            </w:pPr>
            <w:r>
              <w:rPr>
                <w:rFonts w:ascii="Arial" w:hAnsi="Arial"/>
                <w:sz w:val="18"/>
              </w:rPr>
              <w:t>DC_41A_n77A</w:t>
            </w:r>
          </w:p>
          <w:p w14:paraId="114BB34E" w14:textId="77777777" w:rsidR="00194699" w:rsidRDefault="00194699">
            <w:pPr>
              <w:keepNext/>
              <w:keepLines/>
              <w:spacing w:after="0"/>
              <w:jc w:val="center"/>
              <w:rPr>
                <w:rFonts w:ascii="Arial" w:hAnsi="Arial"/>
                <w:sz w:val="18"/>
              </w:rPr>
            </w:pPr>
            <w:r>
              <w:rPr>
                <w:rFonts w:ascii="Arial" w:hAnsi="Arial"/>
                <w:sz w:val="18"/>
              </w:rPr>
              <w:t>DC_41C_n77A</w:t>
            </w:r>
          </w:p>
        </w:tc>
      </w:tr>
      <w:tr w:rsidR="00194699" w14:paraId="0B5C80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A0A499" w14:textId="77777777" w:rsidR="00194699" w:rsidRDefault="00194699">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D72FA9" w14:textId="77777777" w:rsidR="00194699" w:rsidRDefault="00194699">
            <w:pPr>
              <w:pStyle w:val="TAC"/>
              <w:rPr>
                <w:rFonts w:cs="Arial"/>
                <w:color w:val="000000"/>
                <w:szCs w:val="18"/>
                <w:lang w:val="en-US" w:eastAsia="zh-CN" w:bidi="ar"/>
              </w:rPr>
            </w:pPr>
            <w:r>
              <w:rPr>
                <w:rFonts w:cs="Arial"/>
                <w:color w:val="000000"/>
                <w:szCs w:val="18"/>
                <w:lang w:val="en-US" w:eastAsia="zh-CN" w:bidi="ar"/>
              </w:rPr>
              <w:t>DC_8A_n78A</w:t>
            </w:r>
          </w:p>
          <w:p w14:paraId="0B4C5B70" w14:textId="77777777" w:rsidR="00194699" w:rsidRDefault="00194699">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194699" w14:paraId="5E54F01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B6E4A" w14:textId="77777777" w:rsidR="00194699" w:rsidRDefault="00194699">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31661" w14:textId="77777777" w:rsidR="00194699" w:rsidRDefault="00194699">
            <w:pPr>
              <w:pStyle w:val="TAC"/>
              <w:rPr>
                <w:rFonts w:cs="Arial"/>
                <w:color w:val="000000"/>
                <w:szCs w:val="18"/>
                <w:lang w:val="en-US" w:eastAsia="zh-CN" w:bidi="ar"/>
              </w:rPr>
            </w:pPr>
            <w:r>
              <w:rPr>
                <w:rFonts w:cs="Arial"/>
                <w:color w:val="000000"/>
                <w:szCs w:val="18"/>
                <w:lang w:val="en-US" w:eastAsia="zh-CN" w:bidi="ar"/>
              </w:rPr>
              <w:t>DC_8A_n78A</w:t>
            </w:r>
          </w:p>
          <w:p w14:paraId="32FE46B4" w14:textId="77777777" w:rsidR="00194699" w:rsidRDefault="00194699">
            <w:pPr>
              <w:pStyle w:val="TAC"/>
              <w:rPr>
                <w:rFonts w:cs="Arial"/>
                <w:color w:val="000000"/>
                <w:szCs w:val="18"/>
                <w:lang w:val="en-US" w:eastAsia="zh-CN" w:bidi="ar"/>
              </w:rPr>
            </w:pPr>
            <w:r>
              <w:rPr>
                <w:rFonts w:cs="Arial"/>
                <w:color w:val="000000"/>
                <w:szCs w:val="18"/>
                <w:lang w:val="en-US" w:eastAsia="zh-CN" w:bidi="ar"/>
              </w:rPr>
              <w:t>DC_41A_n78A</w:t>
            </w:r>
          </w:p>
          <w:p w14:paraId="5FEB3B75" w14:textId="77777777" w:rsidR="00194699" w:rsidRDefault="00194699">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194699" w14:paraId="78696C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A799D"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87A25"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DC_8A_n41A</w:t>
            </w:r>
          </w:p>
          <w:p w14:paraId="65228587"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194699" w14:paraId="619D110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7BF500" w14:textId="77777777" w:rsidR="00194699" w:rsidRDefault="00194699">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51730972" w14:textId="77777777" w:rsidR="00194699" w:rsidRDefault="00194699">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E2B69" w14:textId="77777777" w:rsidR="00194699" w:rsidRDefault="00194699">
            <w:pPr>
              <w:keepNext/>
              <w:keepLines/>
              <w:spacing w:after="0"/>
              <w:jc w:val="center"/>
              <w:rPr>
                <w:rFonts w:ascii="Arial" w:hAnsi="Arial"/>
                <w:sz w:val="18"/>
              </w:rPr>
            </w:pPr>
            <w:r>
              <w:rPr>
                <w:rFonts w:ascii="Arial" w:hAnsi="Arial"/>
                <w:sz w:val="18"/>
              </w:rPr>
              <w:t>DC_8A_n1A</w:t>
            </w:r>
          </w:p>
          <w:p w14:paraId="7D14428B" w14:textId="77777777" w:rsidR="00194699" w:rsidRDefault="00194699">
            <w:pPr>
              <w:keepNext/>
              <w:keepLines/>
              <w:spacing w:after="0"/>
              <w:jc w:val="center"/>
              <w:rPr>
                <w:rFonts w:ascii="Arial" w:hAnsi="Arial"/>
                <w:sz w:val="18"/>
              </w:rPr>
            </w:pPr>
            <w:r>
              <w:rPr>
                <w:rFonts w:ascii="Arial" w:hAnsi="Arial"/>
                <w:sz w:val="18"/>
              </w:rPr>
              <w:t>DC_42A_n1A</w:t>
            </w:r>
          </w:p>
          <w:p w14:paraId="0D49C1D0" w14:textId="77777777" w:rsidR="00194699" w:rsidRDefault="00194699">
            <w:pPr>
              <w:keepNext/>
              <w:keepLines/>
              <w:spacing w:after="0"/>
              <w:jc w:val="center"/>
              <w:rPr>
                <w:rFonts w:ascii="Arial" w:hAnsi="Arial"/>
                <w:sz w:val="18"/>
                <w:szCs w:val="18"/>
                <w:lang w:eastAsia="ja-JP"/>
              </w:rPr>
            </w:pPr>
            <w:r>
              <w:rPr>
                <w:rFonts w:ascii="Arial" w:hAnsi="Arial"/>
                <w:sz w:val="18"/>
              </w:rPr>
              <w:t>DC_42C_n1A</w:t>
            </w:r>
          </w:p>
        </w:tc>
      </w:tr>
      <w:tr w:rsidR="00194699" w14:paraId="3111A8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2B917" w14:textId="77777777" w:rsidR="00194699" w:rsidRDefault="00194699">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3A41D" w14:textId="77777777" w:rsidR="00194699" w:rsidRDefault="00194699">
            <w:pPr>
              <w:keepNext/>
              <w:keepLines/>
              <w:spacing w:after="0"/>
              <w:jc w:val="center"/>
              <w:rPr>
                <w:rFonts w:ascii="Arial" w:hAnsi="Arial"/>
                <w:sz w:val="18"/>
              </w:rPr>
            </w:pPr>
            <w:r>
              <w:rPr>
                <w:rFonts w:ascii="Arial" w:hAnsi="Arial"/>
                <w:sz w:val="18"/>
              </w:rPr>
              <w:t>DC_8A_n3A</w:t>
            </w:r>
          </w:p>
          <w:p w14:paraId="32DBB092" w14:textId="77777777" w:rsidR="00194699" w:rsidRDefault="00194699">
            <w:pPr>
              <w:keepNext/>
              <w:keepLines/>
              <w:spacing w:after="0"/>
              <w:jc w:val="center"/>
              <w:rPr>
                <w:rFonts w:ascii="Arial" w:hAnsi="Arial"/>
                <w:sz w:val="18"/>
                <w:szCs w:val="18"/>
                <w:lang w:eastAsia="ja-JP"/>
              </w:rPr>
            </w:pPr>
            <w:r>
              <w:rPr>
                <w:rFonts w:ascii="Arial" w:hAnsi="Arial"/>
                <w:sz w:val="18"/>
              </w:rPr>
              <w:t>DC_42A_n3A</w:t>
            </w:r>
          </w:p>
        </w:tc>
      </w:tr>
      <w:tr w:rsidR="00194699" w14:paraId="5BC0FA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DD012" w14:textId="77777777" w:rsidR="00194699" w:rsidRDefault="00194699">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3F078" w14:textId="77777777" w:rsidR="00194699" w:rsidRDefault="00194699">
            <w:pPr>
              <w:keepNext/>
              <w:keepLines/>
              <w:spacing w:after="0"/>
              <w:jc w:val="center"/>
              <w:rPr>
                <w:rFonts w:ascii="Arial" w:hAnsi="Arial"/>
                <w:sz w:val="18"/>
              </w:rPr>
            </w:pPr>
            <w:r>
              <w:rPr>
                <w:rFonts w:ascii="Arial" w:hAnsi="Arial"/>
                <w:sz w:val="18"/>
              </w:rPr>
              <w:t>DC_8A_n3A</w:t>
            </w:r>
          </w:p>
          <w:p w14:paraId="05BD12B3" w14:textId="77777777" w:rsidR="00194699" w:rsidRDefault="00194699">
            <w:pPr>
              <w:keepNext/>
              <w:keepLines/>
              <w:spacing w:after="0"/>
              <w:jc w:val="center"/>
              <w:rPr>
                <w:rFonts w:ascii="Arial" w:hAnsi="Arial"/>
                <w:sz w:val="18"/>
              </w:rPr>
            </w:pPr>
            <w:r>
              <w:rPr>
                <w:rFonts w:ascii="Arial" w:hAnsi="Arial"/>
                <w:sz w:val="18"/>
              </w:rPr>
              <w:t>DC_42A_n3A</w:t>
            </w:r>
          </w:p>
          <w:p w14:paraId="41830E1B" w14:textId="77777777" w:rsidR="00194699" w:rsidRDefault="00194699">
            <w:pPr>
              <w:keepNext/>
              <w:keepLines/>
              <w:spacing w:after="0"/>
              <w:jc w:val="center"/>
              <w:rPr>
                <w:rFonts w:ascii="Arial" w:hAnsi="Arial"/>
                <w:sz w:val="18"/>
                <w:szCs w:val="18"/>
                <w:lang w:eastAsia="ja-JP"/>
              </w:rPr>
            </w:pPr>
            <w:r>
              <w:rPr>
                <w:rFonts w:ascii="Arial" w:hAnsi="Arial"/>
                <w:sz w:val="18"/>
              </w:rPr>
              <w:t>DC_42C_n3A</w:t>
            </w:r>
          </w:p>
        </w:tc>
      </w:tr>
      <w:tr w:rsidR="00194699" w14:paraId="2FB69B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D82A9" w14:textId="77777777" w:rsidR="00194699" w:rsidRDefault="00194699">
            <w:pPr>
              <w:keepNext/>
              <w:keepLines/>
              <w:spacing w:after="0"/>
              <w:jc w:val="center"/>
              <w:rPr>
                <w:rFonts w:ascii="Arial" w:hAnsi="Arial"/>
                <w:sz w:val="18"/>
                <w:szCs w:val="18"/>
                <w:lang w:eastAsia="ja-JP"/>
              </w:rPr>
            </w:pPr>
            <w:r>
              <w:rPr>
                <w:rFonts w:ascii="Arial" w:hAnsi="Arial"/>
                <w:sz w:val="18"/>
              </w:rPr>
              <w:t>DC_8A-42</w:t>
            </w:r>
            <w:r>
              <w:rPr>
                <w:rFonts w:ascii="Arial" w:eastAsia="맑은 고딕"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A4FA2" w14:textId="77777777" w:rsidR="00194699" w:rsidRDefault="00194699">
            <w:pPr>
              <w:keepNext/>
              <w:keepLines/>
              <w:spacing w:after="0"/>
              <w:jc w:val="center"/>
              <w:rPr>
                <w:rFonts w:ascii="Arial" w:hAnsi="Arial"/>
                <w:sz w:val="18"/>
                <w:lang w:eastAsia="fr-FR"/>
              </w:rPr>
            </w:pPr>
            <w:r>
              <w:rPr>
                <w:rFonts w:ascii="Arial" w:hAnsi="Arial"/>
                <w:sz w:val="18"/>
              </w:rPr>
              <w:t>DC_8A_n28A</w:t>
            </w:r>
          </w:p>
          <w:p w14:paraId="6C7DC334" w14:textId="77777777" w:rsidR="00194699" w:rsidRDefault="00194699">
            <w:pPr>
              <w:keepNext/>
              <w:keepLines/>
              <w:spacing w:after="0"/>
              <w:jc w:val="center"/>
              <w:rPr>
                <w:rFonts w:ascii="Arial" w:hAnsi="Arial"/>
                <w:sz w:val="18"/>
                <w:szCs w:val="18"/>
                <w:lang w:eastAsia="ja-JP"/>
              </w:rPr>
            </w:pPr>
            <w:r>
              <w:rPr>
                <w:rFonts w:ascii="Arial" w:hAnsi="Arial"/>
                <w:sz w:val="18"/>
              </w:rPr>
              <w:t>DC_42A_n28A</w:t>
            </w:r>
          </w:p>
        </w:tc>
      </w:tr>
      <w:tr w:rsidR="00194699" w14:paraId="4E7E114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5700E" w14:textId="77777777" w:rsidR="00194699" w:rsidRDefault="00194699">
            <w:pPr>
              <w:keepNext/>
              <w:keepLines/>
              <w:spacing w:after="0"/>
              <w:jc w:val="center"/>
              <w:rPr>
                <w:rFonts w:ascii="Arial" w:hAnsi="Arial"/>
                <w:sz w:val="18"/>
                <w:szCs w:val="18"/>
                <w:lang w:eastAsia="ja-JP"/>
              </w:rPr>
            </w:pPr>
            <w:r>
              <w:rPr>
                <w:rFonts w:ascii="Arial" w:hAnsi="Arial"/>
                <w:sz w:val="18"/>
              </w:rPr>
              <w:t>DC_8A-42C</w:t>
            </w:r>
            <w:r>
              <w:rPr>
                <w:rFonts w:ascii="Arial" w:eastAsia="맑은 고딕"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87931" w14:textId="77777777" w:rsidR="00194699" w:rsidRDefault="00194699">
            <w:pPr>
              <w:keepNext/>
              <w:keepLines/>
              <w:spacing w:after="0"/>
              <w:jc w:val="center"/>
              <w:rPr>
                <w:rFonts w:ascii="Arial" w:hAnsi="Arial"/>
                <w:sz w:val="18"/>
                <w:lang w:eastAsia="fr-FR"/>
              </w:rPr>
            </w:pPr>
            <w:r>
              <w:rPr>
                <w:rFonts w:ascii="Arial" w:hAnsi="Arial"/>
                <w:sz w:val="18"/>
              </w:rPr>
              <w:t>DC_8A_n28A</w:t>
            </w:r>
          </w:p>
          <w:p w14:paraId="642E17CD" w14:textId="77777777" w:rsidR="00194699" w:rsidRDefault="00194699">
            <w:pPr>
              <w:keepNext/>
              <w:keepLines/>
              <w:spacing w:after="0"/>
              <w:jc w:val="center"/>
              <w:rPr>
                <w:rFonts w:ascii="Arial" w:hAnsi="Arial"/>
                <w:sz w:val="18"/>
              </w:rPr>
            </w:pPr>
            <w:r>
              <w:rPr>
                <w:rFonts w:ascii="Arial" w:hAnsi="Arial"/>
                <w:sz w:val="18"/>
              </w:rPr>
              <w:t>DC_42A_n28A</w:t>
            </w:r>
          </w:p>
          <w:p w14:paraId="57540CDB" w14:textId="77777777" w:rsidR="00194699" w:rsidRDefault="00194699">
            <w:pPr>
              <w:keepNext/>
              <w:keepLines/>
              <w:spacing w:after="0"/>
              <w:jc w:val="center"/>
              <w:rPr>
                <w:rFonts w:ascii="Arial" w:hAnsi="Arial"/>
                <w:sz w:val="18"/>
                <w:szCs w:val="18"/>
                <w:lang w:eastAsia="ja-JP"/>
              </w:rPr>
            </w:pPr>
            <w:r>
              <w:rPr>
                <w:rFonts w:ascii="Arial" w:hAnsi="Arial"/>
                <w:sz w:val="18"/>
              </w:rPr>
              <w:t>DC_42C_n28A</w:t>
            </w:r>
          </w:p>
        </w:tc>
      </w:tr>
      <w:tr w:rsidR="00194699" w14:paraId="04E16FA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A14A8" w14:textId="77777777" w:rsidR="00194699" w:rsidRDefault="00194699">
            <w:pPr>
              <w:keepNext/>
              <w:keepLines/>
              <w:spacing w:after="0"/>
              <w:jc w:val="center"/>
              <w:rPr>
                <w:rFonts w:ascii="Arial" w:hAnsi="Arial"/>
                <w:sz w:val="18"/>
              </w:rPr>
            </w:pPr>
            <w:r>
              <w:rPr>
                <w:rFonts w:ascii="Arial" w:hAnsi="Arial"/>
                <w:sz w:val="18"/>
              </w:rPr>
              <w:t>DC_8A-42</w:t>
            </w:r>
            <w:r>
              <w:rPr>
                <w:rFonts w:ascii="Arial" w:eastAsia="맑은 고딕" w:hAnsi="Arial"/>
                <w:sz w:val="18"/>
              </w:rPr>
              <w:t>A_</w:t>
            </w:r>
            <w:r>
              <w:rPr>
                <w:rFonts w:ascii="Arial" w:hAnsi="Arial"/>
                <w:sz w:val="18"/>
              </w:rPr>
              <w:t>n77A</w:t>
            </w:r>
            <w:r>
              <w:rPr>
                <w:rFonts w:ascii="Arial" w:hAnsi="Arial"/>
                <w:noProof/>
                <w:sz w:val="18"/>
                <w:vertAlign w:val="superscript"/>
                <w:lang w:eastAsia="zh-CN"/>
              </w:rPr>
              <w:t>15,16</w:t>
            </w:r>
          </w:p>
          <w:p w14:paraId="61A74387" w14:textId="77777777" w:rsidR="00194699" w:rsidRDefault="00194699">
            <w:pPr>
              <w:keepNext/>
              <w:keepLines/>
              <w:spacing w:after="0"/>
              <w:jc w:val="center"/>
              <w:rPr>
                <w:rFonts w:ascii="Arial" w:hAnsi="Arial"/>
                <w:sz w:val="18"/>
                <w:szCs w:val="18"/>
                <w:lang w:eastAsia="ja-JP"/>
              </w:rPr>
            </w:pPr>
            <w:r>
              <w:rPr>
                <w:rFonts w:ascii="Arial" w:hAnsi="Arial"/>
                <w:sz w:val="18"/>
              </w:rPr>
              <w:t>DC_8A-42</w:t>
            </w:r>
            <w:r>
              <w:rPr>
                <w:rFonts w:ascii="Arial" w:eastAsia="맑은 고딕"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D66B5B" w14:textId="77777777" w:rsidR="00194699" w:rsidRDefault="00194699">
            <w:pPr>
              <w:keepNext/>
              <w:keepLines/>
              <w:spacing w:after="0"/>
              <w:jc w:val="center"/>
              <w:rPr>
                <w:rFonts w:ascii="Arial" w:hAnsi="Arial"/>
                <w:sz w:val="18"/>
                <w:szCs w:val="18"/>
                <w:lang w:eastAsia="ja-JP"/>
              </w:rPr>
            </w:pPr>
            <w:r>
              <w:rPr>
                <w:rFonts w:ascii="Arial" w:hAnsi="Arial"/>
                <w:sz w:val="18"/>
              </w:rPr>
              <w:t>DC_8A_n77A</w:t>
            </w:r>
          </w:p>
        </w:tc>
      </w:tr>
      <w:tr w:rsidR="00194699" w14:paraId="1DE7F8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63615" w14:textId="77777777" w:rsidR="00194699" w:rsidRDefault="00194699">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52D5B598" w14:textId="77777777" w:rsidR="00194699" w:rsidRDefault="00194699">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BA46C9F" w14:textId="77777777" w:rsidR="00194699" w:rsidRDefault="00194699">
            <w:pPr>
              <w:keepNext/>
              <w:keepLines/>
              <w:spacing w:after="0"/>
              <w:jc w:val="center"/>
              <w:rPr>
                <w:rFonts w:ascii="Arial" w:hAnsi="Arial"/>
                <w:sz w:val="18"/>
              </w:rPr>
            </w:pPr>
            <w:r>
              <w:rPr>
                <w:rFonts w:ascii="Arial" w:hAnsi="Arial"/>
                <w:sz w:val="18"/>
              </w:rPr>
              <w:t>DC_8A_n77A</w:t>
            </w:r>
          </w:p>
        </w:tc>
      </w:tr>
      <w:tr w:rsidR="00194699" w14:paraId="155EEAE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F04F" w14:textId="77777777" w:rsidR="00194699" w:rsidRDefault="00194699">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466EA5B" w14:textId="77777777" w:rsidR="00194699" w:rsidRDefault="00194699">
            <w:pPr>
              <w:keepNext/>
              <w:keepLines/>
              <w:spacing w:after="0"/>
              <w:jc w:val="center"/>
              <w:rPr>
                <w:rFonts w:ascii="Arial" w:hAnsi="Arial"/>
                <w:sz w:val="18"/>
              </w:rPr>
            </w:pPr>
            <w:r>
              <w:rPr>
                <w:rFonts w:ascii="Arial" w:hAnsi="Arial"/>
                <w:sz w:val="18"/>
              </w:rPr>
              <w:t>DC_8A_n41A,</w:t>
            </w:r>
          </w:p>
          <w:p w14:paraId="6B396EDC" w14:textId="77777777" w:rsidR="00194699" w:rsidRDefault="00194699">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194699" w14:paraId="0A405F4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678DB" w14:textId="77777777" w:rsidR="00194699" w:rsidRDefault="00194699">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p>
          <w:p w14:paraId="77375AB3" w14:textId="77777777" w:rsidR="00194699" w:rsidRDefault="0019469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19F69A9" w14:textId="77777777" w:rsidR="00194699" w:rsidRDefault="00194699">
            <w:pPr>
              <w:keepNext/>
              <w:keepLines/>
              <w:spacing w:after="0"/>
              <w:jc w:val="center"/>
              <w:rPr>
                <w:rFonts w:ascii="Arial" w:hAnsi="Arial"/>
                <w:sz w:val="18"/>
              </w:rPr>
            </w:pPr>
            <w:r>
              <w:rPr>
                <w:rFonts w:ascii="Arial" w:hAnsi="Arial"/>
                <w:sz w:val="18"/>
              </w:rPr>
              <w:t>DC_8A_n77A</w:t>
            </w:r>
          </w:p>
          <w:p w14:paraId="7BA529C5" w14:textId="77777777" w:rsidR="00194699" w:rsidRDefault="00194699">
            <w:pPr>
              <w:keepNext/>
              <w:keepLines/>
              <w:spacing w:after="0"/>
              <w:jc w:val="center"/>
              <w:rPr>
                <w:rFonts w:ascii="Arial" w:hAnsi="Arial"/>
                <w:sz w:val="18"/>
              </w:rPr>
            </w:pPr>
            <w:r>
              <w:rPr>
                <w:rFonts w:ascii="Arial" w:hAnsi="Arial"/>
                <w:sz w:val="18"/>
              </w:rPr>
              <w:t>DC_8A_n79A</w:t>
            </w:r>
          </w:p>
        </w:tc>
      </w:tr>
      <w:tr w:rsidR="00194699" w14:paraId="2D78A57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50D2C" w14:textId="77777777" w:rsidR="00194699" w:rsidRDefault="0019469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74906" w14:textId="77777777" w:rsidR="00194699" w:rsidRDefault="00194699">
            <w:pPr>
              <w:keepNext/>
              <w:keepLines/>
              <w:spacing w:after="0"/>
              <w:jc w:val="center"/>
              <w:rPr>
                <w:rFonts w:ascii="Arial" w:hAnsi="Arial"/>
                <w:sz w:val="18"/>
                <w:lang w:eastAsia="en-GB"/>
              </w:rPr>
            </w:pPr>
            <w:r>
              <w:rPr>
                <w:rFonts w:ascii="Arial" w:hAnsi="Arial"/>
                <w:sz w:val="18"/>
              </w:rPr>
              <w:t>DC_8A_n77A</w:t>
            </w:r>
          </w:p>
          <w:p w14:paraId="7D291E34" w14:textId="77777777" w:rsidR="00194699" w:rsidRDefault="00194699">
            <w:pPr>
              <w:keepNext/>
              <w:keepLines/>
              <w:spacing w:after="0"/>
              <w:jc w:val="center"/>
              <w:rPr>
                <w:rFonts w:ascii="Arial" w:hAnsi="Arial"/>
                <w:sz w:val="18"/>
              </w:rPr>
            </w:pPr>
            <w:r>
              <w:rPr>
                <w:rFonts w:ascii="Arial" w:hAnsi="Arial"/>
                <w:sz w:val="18"/>
              </w:rPr>
              <w:t>DC_8A_n79A</w:t>
            </w:r>
          </w:p>
        </w:tc>
      </w:tr>
      <w:tr w:rsidR="00194699" w14:paraId="3ABB252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12B71" w14:textId="77777777" w:rsidR="00194699" w:rsidRDefault="00194699">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89C33A9" w14:textId="77777777" w:rsidR="00194699" w:rsidRDefault="00194699">
            <w:pPr>
              <w:keepNext/>
              <w:keepLines/>
              <w:spacing w:after="0"/>
              <w:jc w:val="center"/>
              <w:rPr>
                <w:rFonts w:ascii="Arial" w:hAnsi="Arial"/>
                <w:sz w:val="18"/>
              </w:rPr>
            </w:pPr>
            <w:r>
              <w:rPr>
                <w:rFonts w:ascii="Arial" w:hAnsi="Arial"/>
                <w:sz w:val="18"/>
              </w:rPr>
              <w:t>DC_8A_n78A</w:t>
            </w:r>
          </w:p>
          <w:p w14:paraId="1B76E1A5" w14:textId="77777777" w:rsidR="00194699" w:rsidRDefault="00194699">
            <w:pPr>
              <w:keepNext/>
              <w:keepLines/>
              <w:spacing w:after="0"/>
              <w:jc w:val="center"/>
              <w:rPr>
                <w:rFonts w:ascii="Arial" w:hAnsi="Arial"/>
                <w:noProof/>
                <w:sz w:val="18"/>
                <w:lang w:eastAsia="zh-CN"/>
              </w:rPr>
            </w:pPr>
            <w:r>
              <w:rPr>
                <w:rFonts w:ascii="Arial" w:hAnsi="Arial"/>
                <w:sz w:val="18"/>
              </w:rPr>
              <w:t>DC_8A_n80A</w:t>
            </w:r>
          </w:p>
        </w:tc>
      </w:tr>
      <w:tr w:rsidR="00194699" w14:paraId="1C18193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DE599" w14:textId="77777777" w:rsidR="00194699" w:rsidRDefault="00194699">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DE58A" w14:textId="77777777" w:rsidR="00194699" w:rsidRDefault="00194699">
            <w:pPr>
              <w:keepNext/>
              <w:keepLines/>
              <w:spacing w:after="0"/>
              <w:jc w:val="center"/>
              <w:rPr>
                <w:rFonts w:ascii="Arial" w:hAnsi="Arial"/>
                <w:sz w:val="18"/>
                <w:lang w:eastAsia="zh-CN"/>
              </w:rPr>
            </w:pPr>
            <w:r>
              <w:rPr>
                <w:rFonts w:ascii="Arial" w:hAnsi="Arial"/>
                <w:sz w:val="18"/>
                <w:lang w:eastAsia="zh-CN"/>
              </w:rPr>
              <w:t>DC_8A_n78A,</w:t>
            </w:r>
          </w:p>
          <w:p w14:paraId="484BB97F"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DC_8A_n81A_ULSUP-TDM_n78A</w:t>
            </w:r>
          </w:p>
        </w:tc>
      </w:tr>
      <w:tr w:rsidR="00194699" w14:paraId="5456E3D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C829C" w14:textId="77777777" w:rsidR="00194699" w:rsidRDefault="00194699">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B91E3" w14:textId="77777777" w:rsidR="00194699" w:rsidRDefault="00194699">
            <w:pPr>
              <w:keepNext/>
              <w:keepLines/>
              <w:spacing w:after="0"/>
              <w:jc w:val="center"/>
              <w:rPr>
                <w:rFonts w:ascii="Arial" w:hAnsi="Arial"/>
                <w:sz w:val="18"/>
                <w:lang w:eastAsia="zh-CN"/>
              </w:rPr>
            </w:pPr>
            <w:r>
              <w:rPr>
                <w:rFonts w:ascii="Arial" w:hAnsi="Arial"/>
                <w:sz w:val="18"/>
                <w:lang w:eastAsia="zh-CN"/>
              </w:rPr>
              <w:t>DC_8A_n79A,</w:t>
            </w:r>
          </w:p>
          <w:p w14:paraId="3F986491"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DC_8A_n81A_ULSUP-TDM_n79A</w:t>
            </w:r>
          </w:p>
        </w:tc>
      </w:tr>
      <w:tr w:rsidR="00194699" w14:paraId="0A61159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70A9A5" w14:textId="77777777" w:rsidR="00194699" w:rsidRDefault="00194699">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8EB4C" w14:textId="77777777" w:rsidR="00194699" w:rsidRDefault="00194699">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69D7799B" w14:textId="77777777" w:rsidR="00194699" w:rsidRDefault="00194699">
            <w:pPr>
              <w:keepNext/>
              <w:keepLines/>
              <w:spacing w:after="0"/>
              <w:jc w:val="center"/>
              <w:rPr>
                <w:rFonts w:ascii="Arial" w:hAnsi="Arial"/>
                <w:sz w:val="18"/>
                <w:lang w:eastAsia="zh-CN"/>
              </w:rPr>
            </w:pPr>
            <w:r>
              <w:rPr>
                <w:rFonts w:ascii="Arial" w:hAnsi="Arial"/>
                <w:sz w:val="18"/>
                <w:lang w:eastAsia="zh-CN"/>
              </w:rPr>
              <w:t>DC_11A_n77A</w:t>
            </w:r>
          </w:p>
        </w:tc>
      </w:tr>
      <w:tr w:rsidR="00194699" w14:paraId="3846B7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5F302" w14:textId="77777777" w:rsidR="00194699" w:rsidRDefault="00194699">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87390" w14:textId="77777777" w:rsidR="00194699" w:rsidRDefault="00194699">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4F061B00" w14:textId="77777777" w:rsidR="00194699" w:rsidRDefault="00194699">
            <w:pPr>
              <w:keepNext/>
              <w:keepLines/>
              <w:spacing w:after="0"/>
              <w:jc w:val="center"/>
              <w:rPr>
                <w:rFonts w:ascii="Arial" w:hAnsi="Arial" w:cs="Arial"/>
                <w:sz w:val="18"/>
                <w:szCs w:val="18"/>
              </w:rPr>
            </w:pPr>
            <w:r>
              <w:rPr>
                <w:rFonts w:ascii="Arial" w:hAnsi="Arial"/>
                <w:sz w:val="18"/>
                <w:lang w:eastAsia="zh-CN"/>
              </w:rPr>
              <w:t>DC_11A_n77A</w:t>
            </w:r>
          </w:p>
        </w:tc>
      </w:tr>
      <w:tr w:rsidR="00194699" w14:paraId="693C97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B7A8" w14:textId="77777777" w:rsidR="00194699" w:rsidRDefault="00194699">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5EEE6698" w14:textId="77777777" w:rsidR="00194699" w:rsidRDefault="00194699">
            <w:pPr>
              <w:keepNext/>
              <w:keepLines/>
              <w:spacing w:after="0"/>
              <w:jc w:val="center"/>
              <w:rPr>
                <w:rFonts w:ascii="Arial" w:hAnsi="Arial"/>
                <w:sz w:val="18"/>
              </w:rPr>
            </w:pPr>
            <w:r>
              <w:rPr>
                <w:rFonts w:ascii="Arial" w:hAnsi="Arial"/>
                <w:sz w:val="18"/>
              </w:rPr>
              <w:t>DC_11A_n3A</w:t>
            </w:r>
          </w:p>
          <w:p w14:paraId="7AE2C8C1" w14:textId="77777777" w:rsidR="00194699" w:rsidRDefault="00194699">
            <w:pPr>
              <w:keepNext/>
              <w:keepLines/>
              <w:spacing w:after="0"/>
              <w:jc w:val="center"/>
              <w:rPr>
                <w:rFonts w:ascii="Arial" w:hAnsi="Arial"/>
                <w:sz w:val="18"/>
                <w:lang w:eastAsia="zh-CN"/>
              </w:rPr>
            </w:pPr>
            <w:r>
              <w:rPr>
                <w:rFonts w:ascii="Arial" w:hAnsi="Arial"/>
                <w:sz w:val="18"/>
              </w:rPr>
              <w:t>DC_11A_n28A</w:t>
            </w:r>
          </w:p>
        </w:tc>
      </w:tr>
      <w:tr w:rsidR="00194699" w14:paraId="6948FF0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6F339" w14:textId="77777777" w:rsidR="00194699" w:rsidRDefault="00194699">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3DFDB450" w14:textId="77777777" w:rsidR="00194699" w:rsidRDefault="00194699">
            <w:pPr>
              <w:keepNext/>
              <w:keepLines/>
              <w:spacing w:after="0"/>
              <w:jc w:val="center"/>
              <w:rPr>
                <w:rFonts w:ascii="Arial" w:hAnsi="Arial"/>
                <w:sz w:val="18"/>
              </w:rPr>
            </w:pPr>
            <w:r>
              <w:rPr>
                <w:rFonts w:ascii="Arial" w:hAnsi="Arial"/>
                <w:sz w:val="18"/>
              </w:rPr>
              <w:t>DC_11A_n3A</w:t>
            </w:r>
          </w:p>
          <w:p w14:paraId="48FB3C66" w14:textId="77777777" w:rsidR="00194699" w:rsidRDefault="00194699">
            <w:pPr>
              <w:keepNext/>
              <w:keepLines/>
              <w:spacing w:after="0"/>
              <w:jc w:val="center"/>
              <w:rPr>
                <w:rFonts w:ascii="Arial" w:hAnsi="Arial"/>
                <w:sz w:val="18"/>
                <w:lang w:eastAsia="zh-CN"/>
              </w:rPr>
            </w:pPr>
            <w:r>
              <w:rPr>
                <w:rFonts w:ascii="Arial" w:hAnsi="Arial"/>
                <w:sz w:val="18"/>
              </w:rPr>
              <w:t>DC_11A_n77A</w:t>
            </w:r>
          </w:p>
        </w:tc>
      </w:tr>
      <w:tr w:rsidR="00194699" w14:paraId="45325AF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B9D0F" w14:textId="77777777" w:rsidR="00194699" w:rsidRDefault="00194699">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B751E2B" w14:textId="77777777" w:rsidR="00194699" w:rsidRDefault="00194699">
            <w:pPr>
              <w:keepNext/>
              <w:keepLines/>
              <w:spacing w:after="0"/>
              <w:jc w:val="center"/>
              <w:rPr>
                <w:rFonts w:ascii="Arial" w:hAnsi="Arial"/>
                <w:sz w:val="18"/>
                <w:lang w:eastAsia="zh-CN"/>
              </w:rPr>
            </w:pPr>
            <w:r>
              <w:rPr>
                <w:rFonts w:ascii="Arial" w:hAnsi="Arial"/>
                <w:sz w:val="18"/>
                <w:lang w:eastAsia="zh-CN"/>
              </w:rPr>
              <w:t>DC_11A_n3A</w:t>
            </w:r>
          </w:p>
          <w:p w14:paraId="471329AB" w14:textId="77777777" w:rsidR="00194699" w:rsidRDefault="00194699">
            <w:pPr>
              <w:keepNext/>
              <w:keepLines/>
              <w:spacing w:after="0"/>
              <w:jc w:val="center"/>
              <w:rPr>
                <w:rFonts w:ascii="Arial" w:hAnsi="Arial"/>
                <w:sz w:val="18"/>
                <w:lang w:eastAsia="zh-CN"/>
              </w:rPr>
            </w:pPr>
            <w:r>
              <w:rPr>
                <w:rFonts w:ascii="Arial" w:hAnsi="Arial"/>
                <w:sz w:val="18"/>
                <w:lang w:eastAsia="zh-CN"/>
              </w:rPr>
              <w:t>DC_11A_n77A</w:t>
            </w:r>
          </w:p>
        </w:tc>
      </w:tr>
      <w:tr w:rsidR="00194699" w14:paraId="6D1C38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7BE5" w14:textId="77777777" w:rsidR="00194699" w:rsidRDefault="00194699">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D72CDD2" w14:textId="77777777" w:rsidR="00194699" w:rsidRDefault="00194699">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284EABA9" w14:textId="77777777" w:rsidR="00194699" w:rsidRDefault="00194699">
            <w:pPr>
              <w:keepNext/>
              <w:keepLines/>
              <w:spacing w:after="0"/>
              <w:jc w:val="center"/>
              <w:rPr>
                <w:rFonts w:ascii="Arial" w:hAnsi="Arial"/>
                <w:sz w:val="18"/>
                <w:lang w:eastAsia="zh-CN"/>
              </w:rPr>
            </w:pPr>
            <w:r>
              <w:rPr>
                <w:rFonts w:ascii="Arial" w:hAnsi="Arial"/>
                <w:sz w:val="18"/>
              </w:rPr>
              <w:t>DC_11A_n79A</w:t>
            </w:r>
          </w:p>
        </w:tc>
      </w:tr>
      <w:tr w:rsidR="00194699" w14:paraId="236BC39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2ACB4" w14:textId="77777777" w:rsidR="00194699" w:rsidRDefault="00194699">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D686628"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6923F49B" w14:textId="77777777" w:rsidR="00194699" w:rsidRDefault="00194699">
            <w:pPr>
              <w:keepNext/>
              <w:keepLines/>
              <w:spacing w:after="0"/>
              <w:jc w:val="center"/>
              <w:rPr>
                <w:rFonts w:ascii="Arial" w:hAnsi="Arial"/>
                <w:sz w:val="18"/>
                <w:lang w:eastAsia="zh-CN"/>
              </w:rPr>
            </w:pPr>
            <w:r>
              <w:rPr>
                <w:rFonts w:ascii="Arial" w:eastAsia="MS Mincho" w:hAnsi="Arial"/>
                <w:sz w:val="18"/>
                <w:lang w:eastAsia="ja-JP"/>
              </w:rPr>
              <w:t>DC_18A_n3A</w:t>
            </w:r>
          </w:p>
        </w:tc>
      </w:tr>
      <w:tr w:rsidR="00194699" w14:paraId="3713738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C27B0" w14:textId="77777777" w:rsidR="00194699" w:rsidRDefault="00194699">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6CB79FB" w14:textId="77777777" w:rsidR="00194699" w:rsidRDefault="00194699">
            <w:pPr>
              <w:keepNext/>
              <w:keepLines/>
              <w:spacing w:after="0"/>
              <w:jc w:val="center"/>
              <w:rPr>
                <w:rFonts w:ascii="Arial" w:hAnsi="Arial"/>
                <w:sz w:val="18"/>
                <w:lang w:eastAsia="zh-CN"/>
              </w:rPr>
            </w:pPr>
            <w:r>
              <w:rPr>
                <w:rFonts w:ascii="Arial" w:eastAsia="MS Mincho" w:hAnsi="Arial"/>
                <w:sz w:val="18"/>
                <w:lang w:eastAsia="ja-JP"/>
              </w:rPr>
              <w:t>DC_11A_n28A</w:t>
            </w:r>
          </w:p>
        </w:tc>
      </w:tr>
      <w:tr w:rsidR="00194699" w14:paraId="123A18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366EC" w14:textId="77777777" w:rsidR="00194699" w:rsidRDefault="00194699">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4D028A7"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30B45BFF" w14:textId="77777777" w:rsidR="00194699" w:rsidRDefault="00194699">
            <w:pPr>
              <w:keepNext/>
              <w:keepLines/>
              <w:spacing w:after="0"/>
              <w:jc w:val="center"/>
              <w:rPr>
                <w:rFonts w:ascii="Arial" w:hAnsi="Arial"/>
                <w:sz w:val="18"/>
                <w:lang w:eastAsia="zh-CN"/>
              </w:rPr>
            </w:pPr>
            <w:r>
              <w:rPr>
                <w:rFonts w:ascii="Arial" w:eastAsia="MS Mincho" w:hAnsi="Arial"/>
                <w:sz w:val="18"/>
                <w:lang w:eastAsia="ja-JP"/>
              </w:rPr>
              <w:t>DC_18A_n41A</w:t>
            </w:r>
          </w:p>
        </w:tc>
      </w:tr>
      <w:tr w:rsidR="00194699" w14:paraId="39680ED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9685F" w14:textId="77777777" w:rsidR="00194699" w:rsidRDefault="00194699">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485EF4A"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21399724" w14:textId="77777777" w:rsidR="00194699" w:rsidRDefault="00194699">
            <w:pPr>
              <w:keepNext/>
              <w:keepLines/>
              <w:spacing w:after="0"/>
              <w:jc w:val="center"/>
              <w:rPr>
                <w:rFonts w:ascii="Arial" w:hAnsi="Arial"/>
                <w:sz w:val="18"/>
                <w:lang w:eastAsia="zh-CN"/>
              </w:rPr>
            </w:pPr>
            <w:r>
              <w:rPr>
                <w:rFonts w:ascii="Arial" w:eastAsia="MS Mincho" w:hAnsi="Arial"/>
                <w:sz w:val="18"/>
                <w:lang w:eastAsia="ja-JP"/>
              </w:rPr>
              <w:t>DC_18A_n77A</w:t>
            </w:r>
          </w:p>
        </w:tc>
      </w:tr>
      <w:tr w:rsidR="00194699" w14:paraId="46A281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B12E"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70532D91"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4207F72E"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194699" w14:paraId="405F7F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D968"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F246955"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62E9DA10"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194699" w14:paraId="6E71B7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D4E10"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6FC88850"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7B22505B" w14:textId="77777777" w:rsidR="00194699" w:rsidRDefault="00194699">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194699" w14:paraId="40E9742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7DBD9" w14:textId="77777777" w:rsidR="00194699" w:rsidRDefault="00194699">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D9CD4E" w14:textId="77777777" w:rsidR="00194699" w:rsidRDefault="00194699">
            <w:pPr>
              <w:keepNext/>
              <w:keepLines/>
              <w:spacing w:after="0"/>
              <w:jc w:val="center"/>
              <w:rPr>
                <w:rFonts w:ascii="Arial" w:hAnsi="Arial"/>
                <w:sz w:val="18"/>
              </w:rPr>
            </w:pPr>
            <w:r>
              <w:rPr>
                <w:rFonts w:ascii="Arial" w:hAnsi="Arial"/>
                <w:sz w:val="18"/>
              </w:rPr>
              <w:t>DC_11A_n28A</w:t>
            </w:r>
          </w:p>
          <w:p w14:paraId="5DA5E906" w14:textId="77777777" w:rsidR="00194699" w:rsidRDefault="00194699">
            <w:pPr>
              <w:keepNext/>
              <w:keepLines/>
              <w:spacing w:after="0"/>
              <w:jc w:val="center"/>
              <w:rPr>
                <w:rFonts w:ascii="Arial" w:eastAsia="MS Mincho" w:hAnsi="Arial"/>
                <w:sz w:val="18"/>
                <w:lang w:eastAsia="ja-JP"/>
              </w:rPr>
            </w:pPr>
            <w:r>
              <w:rPr>
                <w:rFonts w:ascii="Arial" w:hAnsi="Arial"/>
                <w:sz w:val="18"/>
              </w:rPr>
              <w:t>DC_11A_n77A</w:t>
            </w:r>
          </w:p>
        </w:tc>
      </w:tr>
      <w:tr w:rsidR="00194699" w14:paraId="5C8EBB5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9E85D" w14:textId="77777777" w:rsidR="00194699" w:rsidRDefault="00194699">
            <w:pPr>
              <w:keepNext/>
              <w:keepLines/>
              <w:spacing w:after="0"/>
              <w:jc w:val="center"/>
              <w:rPr>
                <w:rFonts w:ascii="Arial"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7F41CB7" w14:textId="77777777" w:rsidR="00194699" w:rsidRDefault="00194699">
            <w:pPr>
              <w:keepNext/>
              <w:keepLines/>
              <w:spacing w:after="0"/>
              <w:jc w:val="center"/>
              <w:rPr>
                <w:rFonts w:ascii="Arial" w:hAnsi="Arial"/>
                <w:sz w:val="18"/>
                <w:lang w:eastAsia="zh-CN"/>
              </w:rPr>
            </w:pPr>
            <w:r>
              <w:rPr>
                <w:rFonts w:ascii="Arial" w:hAnsi="Arial"/>
                <w:sz w:val="18"/>
                <w:lang w:eastAsia="zh-CN"/>
              </w:rPr>
              <w:t>DC_11A_n28A</w:t>
            </w:r>
          </w:p>
          <w:p w14:paraId="0AFE65A9" w14:textId="77777777" w:rsidR="00194699" w:rsidRDefault="00194699">
            <w:pPr>
              <w:keepNext/>
              <w:keepLines/>
              <w:spacing w:after="0"/>
              <w:jc w:val="center"/>
              <w:rPr>
                <w:rFonts w:ascii="Arial" w:hAnsi="Arial"/>
                <w:sz w:val="18"/>
                <w:lang w:eastAsia="zh-CN"/>
              </w:rPr>
            </w:pPr>
            <w:r>
              <w:rPr>
                <w:rFonts w:ascii="Arial" w:hAnsi="Arial"/>
                <w:sz w:val="18"/>
                <w:lang w:eastAsia="zh-CN"/>
              </w:rPr>
              <w:t>DC_11A_n77A</w:t>
            </w:r>
          </w:p>
        </w:tc>
      </w:tr>
      <w:tr w:rsidR="00194699" w14:paraId="7775F82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4F1BB" w14:textId="77777777" w:rsidR="00194699" w:rsidRDefault="00194699">
            <w:pPr>
              <w:keepNext/>
              <w:keepLines/>
              <w:spacing w:after="0"/>
              <w:jc w:val="center"/>
              <w:rPr>
                <w:rFonts w:ascii="Arial" w:hAnsi="Arial" w:cs="Arial"/>
                <w:sz w:val="18"/>
                <w:szCs w:val="18"/>
              </w:rPr>
            </w:pPr>
            <w:r>
              <w:rPr>
                <w:rFonts w:ascii="Arial" w:hAnsi="Arial" w:cs="Arial"/>
                <w:sz w:val="18"/>
                <w:szCs w:val="18"/>
              </w:rPr>
              <w:t xml:space="preserve">DC_11A_n77A-n79A </w:t>
            </w:r>
          </w:p>
          <w:p w14:paraId="3AAA94EF"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D207449" w14:textId="77777777" w:rsidR="00194699" w:rsidRDefault="0019469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2119D7BC" w14:textId="77777777" w:rsidR="00194699" w:rsidRDefault="00194699">
            <w:pPr>
              <w:keepNext/>
              <w:keepLines/>
              <w:spacing w:after="0"/>
              <w:jc w:val="center"/>
              <w:rPr>
                <w:rFonts w:ascii="Arial" w:hAnsi="Arial"/>
                <w:sz w:val="18"/>
              </w:rPr>
            </w:pPr>
            <w:r>
              <w:rPr>
                <w:rFonts w:ascii="Arial" w:hAnsi="Arial" w:cs="Arial"/>
                <w:sz w:val="18"/>
                <w:szCs w:val="18"/>
                <w:lang w:eastAsia="zh-CN"/>
              </w:rPr>
              <w:t>DC_11A_n79A</w:t>
            </w:r>
          </w:p>
        </w:tc>
      </w:tr>
      <w:tr w:rsidR="00194699" w14:paraId="7194AC5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DB422" w14:textId="77777777" w:rsidR="00194699" w:rsidRDefault="00194699">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B4263D" w14:textId="77777777" w:rsidR="00194699" w:rsidRDefault="0019469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5D2BBA3D" w14:textId="77777777" w:rsidR="00194699" w:rsidRDefault="0019469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94699" w14:paraId="6A0EC0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A3B0C9" w14:textId="77777777" w:rsidR="00194699" w:rsidRDefault="00194699">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1F78B"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D427852" w14:textId="77777777" w:rsidR="00194699" w:rsidRDefault="00194699">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194699" w14:paraId="0E2BBE4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ED5966" w14:textId="77777777" w:rsidR="00194699" w:rsidRDefault="00194699">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8B8CB9"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62A279E9" w14:textId="77777777" w:rsidR="00194699" w:rsidRDefault="00194699">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194699" w14:paraId="4A38C80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F9371" w14:textId="77777777" w:rsidR="00194699" w:rsidRDefault="00194699">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1F38343D" w14:textId="77777777" w:rsidR="00194699" w:rsidRDefault="00194699">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194699" w14:paraId="5FB4A36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D788B" w14:textId="77777777" w:rsidR="00194699" w:rsidRDefault="00194699">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FE676D0" w14:textId="77777777" w:rsidR="00194699" w:rsidRDefault="00194699">
            <w:pPr>
              <w:keepNext/>
              <w:keepLines/>
              <w:spacing w:after="0"/>
              <w:jc w:val="center"/>
              <w:rPr>
                <w:rFonts w:ascii="Arial" w:hAnsi="Arial"/>
                <w:sz w:val="18"/>
                <w:lang w:eastAsia="fi-FI"/>
              </w:rPr>
            </w:pPr>
            <w:r>
              <w:rPr>
                <w:rFonts w:ascii="Arial" w:hAnsi="Arial"/>
                <w:sz w:val="18"/>
                <w:lang w:eastAsia="fi-FI"/>
              </w:rPr>
              <w:t>DC_12A_n5A</w:t>
            </w:r>
          </w:p>
          <w:p w14:paraId="0768EF65" w14:textId="77777777" w:rsidR="00194699" w:rsidRDefault="00194699">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194699" w14:paraId="3761F06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5241" w14:textId="77777777" w:rsidR="00194699" w:rsidRDefault="00194699">
            <w:pPr>
              <w:keepNext/>
              <w:keepLines/>
              <w:spacing w:after="0"/>
              <w:jc w:val="center"/>
              <w:rPr>
                <w:rFonts w:ascii="Arial" w:hAnsi="Arial"/>
                <w:sz w:val="18"/>
                <w:lang w:eastAsia="fi-FI"/>
              </w:rPr>
            </w:pPr>
            <w:r>
              <w:rPr>
                <w:rFonts w:ascii="Arial" w:hAnsi="Arial"/>
                <w:sz w:val="18"/>
              </w:rPr>
              <w:t>DC_12</w:t>
            </w:r>
            <w:r>
              <w:rPr>
                <w:rFonts w:ascii="Arial" w:eastAsia="DengXian" w:hAnsi="Arial"/>
                <w:sz w:val="18"/>
                <w:lang w:eastAsia="zh-CN"/>
              </w:rPr>
              <w:t>A</w:t>
            </w:r>
            <w:r>
              <w:rPr>
                <w:rFonts w:ascii="Arial" w:hAnsi="Arial"/>
                <w:sz w:val="18"/>
              </w:rPr>
              <w:t>_n</w:t>
            </w:r>
            <w:r>
              <w:rPr>
                <w:rFonts w:ascii="Arial" w:eastAsia="DengXian" w:hAnsi="Arial"/>
                <w:sz w:val="18"/>
                <w:lang w:eastAsia="zh-CN"/>
              </w:rPr>
              <w:t>7A</w:t>
            </w:r>
            <w:r>
              <w:rPr>
                <w:rFonts w:ascii="Arial" w:hAnsi="Arial"/>
                <w:sz w:val="18"/>
              </w:rPr>
              <w:t>-n</w:t>
            </w:r>
            <w:r>
              <w:rPr>
                <w:rFonts w:ascii="Arial" w:eastAsia="DengXian"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79450E" w14:textId="77777777" w:rsidR="00194699" w:rsidRDefault="00194699">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4D5B01D4" w14:textId="77777777" w:rsidR="00194699" w:rsidRDefault="00194699">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194699" w14:paraId="3E6752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00604" w14:textId="77777777" w:rsidR="00194699" w:rsidRDefault="00194699">
            <w:pPr>
              <w:keepNext/>
              <w:keepLines/>
              <w:spacing w:after="0"/>
              <w:jc w:val="center"/>
              <w:rPr>
                <w:rFonts w:ascii="Arial" w:hAnsi="Arial"/>
                <w:sz w:val="18"/>
                <w:lang w:val="fr-FR"/>
              </w:rPr>
            </w:pPr>
            <w:r>
              <w:rPr>
                <w:rFonts w:ascii="Arial" w:hAnsi="Arial"/>
                <w:sz w:val="18"/>
                <w:lang w:val="fr-FR"/>
              </w:rPr>
              <w:t>DC_12</w:t>
            </w:r>
            <w:r>
              <w:rPr>
                <w:rFonts w:ascii="Arial" w:eastAsia="DengXian" w:hAnsi="Arial"/>
                <w:sz w:val="18"/>
                <w:lang w:val="fr-FR" w:eastAsia="zh-CN"/>
              </w:rPr>
              <w:t>A</w:t>
            </w:r>
            <w:r>
              <w:rPr>
                <w:rFonts w:ascii="Arial" w:hAnsi="Arial"/>
                <w:sz w:val="18"/>
                <w:lang w:val="fr-FR"/>
              </w:rPr>
              <w:t>_n</w:t>
            </w:r>
            <w:r>
              <w:rPr>
                <w:rFonts w:ascii="Arial" w:eastAsia="DengXian" w:hAnsi="Arial"/>
                <w:sz w:val="18"/>
                <w:lang w:val="fr-FR" w:eastAsia="zh-CN"/>
              </w:rPr>
              <w:t>7(2A)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003B18D" w14:textId="77777777" w:rsidR="00194699" w:rsidRDefault="00194699">
            <w:pPr>
              <w:keepNext/>
              <w:keepLines/>
              <w:spacing w:after="0"/>
              <w:jc w:val="center"/>
              <w:rPr>
                <w:rFonts w:ascii="Arial" w:hAnsi="Arial"/>
                <w:sz w:val="18"/>
                <w:lang w:eastAsia="zh-CN"/>
              </w:rPr>
            </w:pPr>
            <w:r>
              <w:rPr>
                <w:rFonts w:ascii="Arial" w:hAnsi="Arial"/>
                <w:sz w:val="18"/>
                <w:lang w:eastAsia="zh-CN"/>
              </w:rPr>
              <w:t>DC_12A_n7A</w:t>
            </w:r>
          </w:p>
          <w:p w14:paraId="58BF4FDA" w14:textId="77777777" w:rsidR="00194699" w:rsidRDefault="00194699">
            <w:pPr>
              <w:keepNext/>
              <w:keepLines/>
              <w:spacing w:after="0"/>
              <w:jc w:val="center"/>
              <w:rPr>
                <w:rFonts w:ascii="Arial" w:hAnsi="Arial"/>
                <w:sz w:val="18"/>
                <w:lang w:eastAsia="zh-CN"/>
              </w:rPr>
            </w:pPr>
            <w:r>
              <w:rPr>
                <w:rFonts w:ascii="Arial" w:hAnsi="Arial"/>
                <w:sz w:val="18"/>
                <w:lang w:eastAsia="zh-CN"/>
              </w:rPr>
              <w:t>DC_12A_n66A</w:t>
            </w:r>
          </w:p>
        </w:tc>
      </w:tr>
      <w:tr w:rsidR="00194699" w14:paraId="7A6971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D5F0" w14:textId="77777777" w:rsidR="00194699" w:rsidRDefault="0019469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맑은 고딕" w:hAnsi="Arial"/>
                <w:sz w:val="18"/>
                <w:lang w:eastAsia="ko-KR"/>
              </w:rPr>
              <w:t>12</w:t>
            </w:r>
            <w:r>
              <w:rPr>
                <w:rFonts w:ascii="Arial" w:hAnsi="Arial"/>
                <w:sz w:val="18"/>
              </w:rPr>
              <w:t>A</w:t>
            </w:r>
            <w:r>
              <w:rPr>
                <w:rFonts w:ascii="Arial" w:eastAsia="맑은 고딕" w:hAnsi="Arial"/>
                <w:sz w:val="18"/>
                <w:lang w:eastAsia="ko-KR"/>
              </w:rPr>
              <w:t>_</w:t>
            </w:r>
            <w:r>
              <w:rPr>
                <w:rFonts w:ascii="Arial" w:hAnsi="Arial"/>
                <w:sz w:val="18"/>
                <w:lang w:eastAsia="zh-CN"/>
              </w:rPr>
              <w:t>n</w:t>
            </w:r>
            <w:r>
              <w:rPr>
                <w:rFonts w:ascii="Arial" w:eastAsia="맑은 고딕" w:hAnsi="Arial"/>
                <w:sz w:val="18"/>
                <w:lang w:eastAsia="ko-KR"/>
              </w:rPr>
              <w:t>7A</w:t>
            </w:r>
            <w:r>
              <w:rPr>
                <w:rFonts w:ascii="Arial" w:hAnsi="Arial"/>
                <w:sz w:val="18"/>
                <w:lang w:eastAsia="zh-CN"/>
              </w:rPr>
              <w:t>-</w:t>
            </w:r>
            <w:r>
              <w:rPr>
                <w:rFonts w:ascii="Arial" w:hAnsi="Arial"/>
                <w:sz w:val="18"/>
                <w:lang w:eastAsia="ja-JP"/>
              </w:rPr>
              <w:t>n</w:t>
            </w:r>
            <w:r>
              <w:rPr>
                <w:rFonts w:ascii="Arial" w:eastAsia="맑은 고딕"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AD22E3" w14:textId="77777777" w:rsidR="00194699" w:rsidRDefault="00194699">
            <w:pPr>
              <w:keepNext/>
              <w:keepLines/>
              <w:spacing w:after="0"/>
              <w:jc w:val="center"/>
              <w:rPr>
                <w:rFonts w:ascii="Arial" w:hAnsi="Arial"/>
                <w:sz w:val="18"/>
                <w:lang w:eastAsia="zh-CN"/>
              </w:rPr>
            </w:pPr>
            <w:r>
              <w:rPr>
                <w:rFonts w:ascii="Arial" w:hAnsi="Arial"/>
                <w:sz w:val="18"/>
                <w:lang w:eastAsia="zh-CN"/>
              </w:rPr>
              <w:t>DC_12A_n7A</w:t>
            </w:r>
          </w:p>
          <w:p w14:paraId="49206257" w14:textId="77777777" w:rsidR="00194699" w:rsidRDefault="00194699">
            <w:pPr>
              <w:keepNext/>
              <w:keepLines/>
              <w:spacing w:after="0"/>
              <w:jc w:val="center"/>
              <w:rPr>
                <w:rFonts w:ascii="Arial" w:hAnsi="Arial"/>
                <w:sz w:val="18"/>
                <w:lang w:eastAsia="zh-CN"/>
              </w:rPr>
            </w:pPr>
            <w:r>
              <w:rPr>
                <w:rFonts w:ascii="Arial" w:hAnsi="Arial"/>
                <w:sz w:val="18"/>
                <w:lang w:eastAsia="zh-CN"/>
              </w:rPr>
              <w:t>DC_12A_n78A</w:t>
            </w:r>
          </w:p>
        </w:tc>
      </w:tr>
      <w:tr w:rsidR="00194699" w14:paraId="5132CF8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64C7"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맑은 고딕" w:hAnsi="Arial" w:cs="Arial"/>
                <w:sz w:val="18"/>
                <w:lang w:eastAsia="ko-KR"/>
              </w:rPr>
              <w:t>12</w:t>
            </w:r>
            <w:r>
              <w:rPr>
                <w:rFonts w:ascii="Arial" w:hAnsi="Arial" w:cs="Arial"/>
                <w:sz w:val="18"/>
              </w:rPr>
              <w:t>A</w:t>
            </w:r>
            <w:r>
              <w:rPr>
                <w:rFonts w:ascii="Arial" w:eastAsia="맑은 고딕" w:hAnsi="Arial" w:cs="Arial"/>
                <w:sz w:val="18"/>
                <w:lang w:eastAsia="ko-KR"/>
              </w:rPr>
              <w:t>_</w:t>
            </w:r>
            <w:r>
              <w:rPr>
                <w:rFonts w:ascii="Arial" w:hAnsi="Arial" w:cs="Arial"/>
                <w:sz w:val="18"/>
                <w:lang w:eastAsia="zh-CN"/>
              </w:rPr>
              <w:t>n</w:t>
            </w:r>
            <w:r>
              <w:rPr>
                <w:rFonts w:ascii="Arial" w:eastAsia="맑은 고딕"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맑은 고딕"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510707"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DC_12A_n7A</w:t>
            </w:r>
          </w:p>
          <w:p w14:paraId="51875E20"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DC_12A_n78A</w:t>
            </w:r>
          </w:p>
        </w:tc>
      </w:tr>
      <w:tr w:rsidR="00194699" w14:paraId="12F6B9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F9EEC"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맑은 고딕" w:hAnsi="Arial" w:cs="Arial"/>
                <w:sz w:val="18"/>
                <w:lang w:eastAsia="ko-KR"/>
              </w:rPr>
              <w:t>12</w:t>
            </w:r>
            <w:r>
              <w:rPr>
                <w:rFonts w:ascii="Arial" w:hAnsi="Arial" w:cs="Arial"/>
                <w:sz w:val="18"/>
              </w:rPr>
              <w:t>A</w:t>
            </w:r>
            <w:r>
              <w:rPr>
                <w:rFonts w:ascii="Arial" w:eastAsia="맑은 고딕" w:hAnsi="Arial" w:cs="Arial"/>
                <w:sz w:val="18"/>
                <w:lang w:eastAsia="ko-KR"/>
              </w:rPr>
              <w:t>_</w:t>
            </w:r>
            <w:r>
              <w:rPr>
                <w:rFonts w:ascii="Arial" w:hAnsi="Arial" w:cs="Arial"/>
                <w:sz w:val="18"/>
                <w:lang w:eastAsia="zh-CN"/>
              </w:rPr>
              <w:t>n</w:t>
            </w:r>
            <w:r>
              <w:rPr>
                <w:rFonts w:ascii="Arial" w:eastAsia="맑은 고딕"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맑은 고딕"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907E66"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DC_12A_n7A</w:t>
            </w:r>
          </w:p>
          <w:p w14:paraId="144E17E0"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DC_12A_n78A</w:t>
            </w:r>
          </w:p>
        </w:tc>
      </w:tr>
      <w:tr w:rsidR="00194699" w14:paraId="30E24A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792DD"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맑은 고딕" w:hAnsi="Arial" w:cs="Arial"/>
                <w:sz w:val="18"/>
                <w:lang w:eastAsia="ko-KR"/>
              </w:rPr>
              <w:t>12</w:t>
            </w:r>
            <w:r>
              <w:rPr>
                <w:rFonts w:ascii="Arial" w:hAnsi="Arial" w:cs="Arial"/>
                <w:sz w:val="18"/>
              </w:rPr>
              <w:t>A</w:t>
            </w:r>
            <w:r>
              <w:rPr>
                <w:rFonts w:ascii="Arial" w:eastAsia="맑은 고딕" w:hAnsi="Arial" w:cs="Arial"/>
                <w:sz w:val="18"/>
                <w:lang w:eastAsia="ko-KR"/>
              </w:rPr>
              <w:t>_</w:t>
            </w:r>
            <w:r>
              <w:rPr>
                <w:rFonts w:ascii="Arial" w:hAnsi="Arial" w:cs="Arial"/>
                <w:sz w:val="18"/>
                <w:lang w:eastAsia="zh-CN"/>
              </w:rPr>
              <w:t>n</w:t>
            </w:r>
            <w:r>
              <w:rPr>
                <w:rFonts w:ascii="Arial" w:eastAsia="맑은 고딕"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맑은 고딕"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3AD9F2FD"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DC_12A_n7A</w:t>
            </w:r>
          </w:p>
          <w:p w14:paraId="564BB16B"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DC_12A_n78A</w:t>
            </w:r>
          </w:p>
        </w:tc>
      </w:tr>
      <w:tr w:rsidR="00194699" w14:paraId="091A7E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FD43" w14:textId="77777777" w:rsidR="00194699" w:rsidRDefault="00194699">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C40FA48" w14:textId="77777777" w:rsidR="00194699" w:rsidRDefault="00194699">
            <w:pPr>
              <w:keepNext/>
              <w:keepLines/>
              <w:spacing w:after="0"/>
              <w:jc w:val="center"/>
              <w:rPr>
                <w:rFonts w:ascii="Arial" w:hAnsi="Arial"/>
                <w:sz w:val="18"/>
                <w:lang w:eastAsia="fi-FI"/>
              </w:rPr>
            </w:pPr>
            <w:r>
              <w:rPr>
                <w:rFonts w:ascii="Arial" w:hAnsi="Arial"/>
                <w:sz w:val="18"/>
                <w:lang w:eastAsia="fi-FI"/>
              </w:rPr>
              <w:t>DC_12A_n2A</w:t>
            </w:r>
          </w:p>
          <w:p w14:paraId="63CEA19A" w14:textId="77777777" w:rsidR="00194699" w:rsidRDefault="00194699">
            <w:pPr>
              <w:keepNext/>
              <w:keepLines/>
              <w:spacing w:after="0"/>
              <w:jc w:val="center"/>
              <w:rPr>
                <w:rFonts w:ascii="Arial" w:hAnsi="Arial"/>
                <w:sz w:val="18"/>
                <w:lang w:eastAsia="zh-CN"/>
              </w:rPr>
            </w:pPr>
            <w:r>
              <w:rPr>
                <w:rFonts w:ascii="Arial" w:hAnsi="Arial"/>
                <w:sz w:val="18"/>
                <w:lang w:eastAsia="fi-FI"/>
              </w:rPr>
              <w:t>DC_30A_n2A</w:t>
            </w:r>
          </w:p>
        </w:tc>
      </w:tr>
      <w:tr w:rsidR="00194699" w14:paraId="739568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5115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3856817B" w14:textId="77777777" w:rsidR="00194699" w:rsidRDefault="00194699">
            <w:pPr>
              <w:keepNext/>
              <w:keepLines/>
              <w:spacing w:after="0"/>
              <w:jc w:val="center"/>
              <w:rPr>
                <w:rFonts w:ascii="Arial" w:hAnsi="Arial"/>
                <w:sz w:val="18"/>
                <w:lang w:eastAsia="fi-FI"/>
              </w:rPr>
            </w:pPr>
            <w:r>
              <w:rPr>
                <w:rFonts w:ascii="Arial" w:hAnsi="Arial"/>
                <w:sz w:val="18"/>
                <w:lang w:eastAsia="fi-FI"/>
              </w:rPr>
              <w:t>DC_12A_n5A</w:t>
            </w:r>
          </w:p>
          <w:p w14:paraId="69B22DD6"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DC_30A_n5A</w:t>
            </w:r>
          </w:p>
        </w:tc>
      </w:tr>
      <w:tr w:rsidR="00194699" w14:paraId="76421C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9DAF3" w14:textId="77777777" w:rsidR="00194699" w:rsidRDefault="00194699">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7816DB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DC_12A_n66A</w:t>
            </w:r>
          </w:p>
          <w:p w14:paraId="7B5B3D0D"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DC_30A_n66A</w:t>
            </w:r>
          </w:p>
        </w:tc>
      </w:tr>
      <w:tr w:rsidR="00194699" w14:paraId="258499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2E38D"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075CF"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7AE45B04" w14:textId="77777777" w:rsidR="00194699" w:rsidRDefault="0019469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194699" w14:paraId="3AAAC38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3A020"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2CE14"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7FD8C92D"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194699" w14:paraId="2DD8000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CC9F8" w14:textId="77777777" w:rsidR="00194699" w:rsidRDefault="00194699">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1F7D0F74" w14:textId="77777777" w:rsidR="00194699" w:rsidRDefault="00194699">
            <w:pPr>
              <w:keepNext/>
              <w:keepLines/>
              <w:spacing w:after="0"/>
              <w:jc w:val="center"/>
              <w:rPr>
                <w:rFonts w:ascii="Arial" w:hAnsi="Arial"/>
                <w:sz w:val="18"/>
              </w:rPr>
            </w:pPr>
            <w:r>
              <w:rPr>
                <w:rFonts w:ascii="Arial" w:hAnsi="Arial"/>
                <w:sz w:val="18"/>
              </w:rPr>
              <w:t>DC_12A_n5A</w:t>
            </w:r>
          </w:p>
          <w:p w14:paraId="1BC69F3F" w14:textId="77777777" w:rsidR="00194699" w:rsidRDefault="00194699">
            <w:pPr>
              <w:keepNext/>
              <w:keepLines/>
              <w:spacing w:after="0"/>
              <w:jc w:val="center"/>
              <w:rPr>
                <w:rFonts w:ascii="Arial" w:hAnsi="Arial"/>
                <w:noProof/>
                <w:sz w:val="18"/>
                <w:lang w:eastAsia="zh-CN"/>
              </w:rPr>
            </w:pPr>
            <w:r>
              <w:rPr>
                <w:rFonts w:ascii="Arial" w:hAnsi="Arial"/>
                <w:sz w:val="18"/>
              </w:rPr>
              <w:t>DC_48A_n5A</w:t>
            </w:r>
          </w:p>
        </w:tc>
      </w:tr>
      <w:tr w:rsidR="00194699" w14:paraId="4283650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561E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209F3EB" w14:textId="77777777" w:rsidR="00194699" w:rsidRDefault="00194699">
            <w:pPr>
              <w:keepNext/>
              <w:keepLines/>
              <w:spacing w:after="0"/>
              <w:jc w:val="center"/>
              <w:rPr>
                <w:rFonts w:ascii="Arial" w:hAnsi="Arial"/>
                <w:sz w:val="18"/>
                <w:lang w:eastAsia="fi-FI"/>
              </w:rPr>
            </w:pPr>
            <w:r>
              <w:rPr>
                <w:rFonts w:ascii="Arial" w:hAnsi="Arial"/>
                <w:sz w:val="18"/>
                <w:lang w:eastAsia="fi-FI"/>
              </w:rPr>
              <w:t>DC_12A_n2A</w:t>
            </w:r>
          </w:p>
          <w:p w14:paraId="32DF7B21"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DC_66A_n2A</w:t>
            </w:r>
          </w:p>
        </w:tc>
      </w:tr>
      <w:tr w:rsidR="00194699" w14:paraId="6FC2116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76E52" w14:textId="77777777" w:rsidR="00194699" w:rsidRDefault="00194699">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EE02326" w14:textId="77777777" w:rsidR="00194699" w:rsidRDefault="00194699">
            <w:pPr>
              <w:keepNext/>
              <w:keepLines/>
              <w:spacing w:after="0"/>
              <w:jc w:val="center"/>
              <w:rPr>
                <w:rFonts w:ascii="Arial" w:hAnsi="Arial"/>
                <w:sz w:val="18"/>
                <w:lang w:eastAsia="fi-FI"/>
              </w:rPr>
            </w:pPr>
            <w:r>
              <w:rPr>
                <w:rFonts w:ascii="Arial" w:hAnsi="Arial"/>
                <w:sz w:val="18"/>
                <w:lang w:eastAsia="fi-FI"/>
              </w:rPr>
              <w:t>DC_12A_n2A</w:t>
            </w:r>
          </w:p>
          <w:p w14:paraId="47B116BC" w14:textId="77777777" w:rsidR="00194699" w:rsidRDefault="00194699">
            <w:pPr>
              <w:keepNext/>
              <w:keepLines/>
              <w:spacing w:after="0"/>
              <w:jc w:val="center"/>
              <w:rPr>
                <w:rFonts w:ascii="Arial" w:hAnsi="Arial"/>
                <w:sz w:val="18"/>
                <w:lang w:eastAsia="fi-FI"/>
              </w:rPr>
            </w:pPr>
            <w:r>
              <w:rPr>
                <w:rFonts w:ascii="Arial" w:hAnsi="Arial"/>
                <w:sz w:val="18"/>
                <w:lang w:eastAsia="fi-FI"/>
              </w:rPr>
              <w:t>DC_66A_n2A</w:t>
            </w:r>
          </w:p>
        </w:tc>
      </w:tr>
      <w:tr w:rsidR="00194699" w14:paraId="4EBF2D7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4D80" w14:textId="77777777" w:rsidR="00194699" w:rsidRDefault="00194699">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5603DA13" w14:textId="77777777" w:rsidR="00194699" w:rsidRDefault="00194699">
            <w:pPr>
              <w:keepNext/>
              <w:keepLines/>
              <w:spacing w:after="0"/>
              <w:jc w:val="center"/>
              <w:rPr>
                <w:rFonts w:ascii="Arial" w:hAnsi="Arial"/>
                <w:sz w:val="18"/>
              </w:rPr>
            </w:pPr>
            <w:r>
              <w:rPr>
                <w:rFonts w:ascii="Arial" w:hAnsi="Arial"/>
                <w:sz w:val="18"/>
              </w:rPr>
              <w:t>DC_12A_n5A</w:t>
            </w:r>
          </w:p>
          <w:p w14:paraId="6CD1FC0B" w14:textId="77777777" w:rsidR="00194699" w:rsidRDefault="00194699">
            <w:pPr>
              <w:keepNext/>
              <w:keepLines/>
              <w:spacing w:after="0"/>
              <w:jc w:val="center"/>
              <w:rPr>
                <w:rFonts w:ascii="Arial" w:hAnsi="Arial"/>
                <w:sz w:val="18"/>
                <w:lang w:eastAsia="fi-FI"/>
              </w:rPr>
            </w:pPr>
            <w:r>
              <w:rPr>
                <w:rFonts w:ascii="Arial" w:hAnsi="Arial"/>
                <w:sz w:val="18"/>
              </w:rPr>
              <w:t>DC_66A_n5A</w:t>
            </w:r>
          </w:p>
        </w:tc>
      </w:tr>
      <w:tr w:rsidR="00194699" w14:paraId="5DE9CF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08859" w14:textId="77777777" w:rsidR="00194699" w:rsidRDefault="00194699">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21BB8ECF" w14:textId="77777777" w:rsidR="00194699" w:rsidRDefault="00194699">
            <w:pPr>
              <w:keepNext/>
              <w:keepLines/>
              <w:spacing w:after="0"/>
              <w:jc w:val="center"/>
              <w:rPr>
                <w:rFonts w:ascii="Arial" w:hAnsi="Arial" w:cs="Arial"/>
                <w:sz w:val="18"/>
                <w:szCs w:val="18"/>
              </w:rPr>
            </w:pPr>
            <w:r>
              <w:rPr>
                <w:rFonts w:ascii="Arial" w:hAnsi="Arial" w:cs="Arial"/>
                <w:sz w:val="18"/>
                <w:szCs w:val="18"/>
              </w:rPr>
              <w:t>DC_12A_n5A</w:t>
            </w:r>
          </w:p>
          <w:p w14:paraId="336251D3" w14:textId="77777777" w:rsidR="00194699" w:rsidRDefault="00194699">
            <w:pPr>
              <w:keepNext/>
              <w:keepLines/>
              <w:spacing w:after="0"/>
              <w:jc w:val="center"/>
              <w:rPr>
                <w:rFonts w:ascii="Arial" w:hAnsi="Arial"/>
                <w:sz w:val="18"/>
                <w:szCs w:val="18"/>
              </w:rPr>
            </w:pPr>
            <w:r>
              <w:rPr>
                <w:rFonts w:ascii="Arial" w:hAnsi="Arial" w:cs="Arial"/>
                <w:sz w:val="18"/>
                <w:szCs w:val="18"/>
              </w:rPr>
              <w:t>DC_66A_n5A</w:t>
            </w:r>
          </w:p>
        </w:tc>
      </w:tr>
      <w:tr w:rsidR="00194699" w14:paraId="688890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6B1C" w14:textId="77777777" w:rsidR="00194699" w:rsidRDefault="00194699">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3AC157F" w14:textId="77777777" w:rsidR="00194699" w:rsidRDefault="00194699">
            <w:pPr>
              <w:keepNext/>
              <w:keepLines/>
              <w:spacing w:after="0"/>
              <w:jc w:val="center"/>
              <w:rPr>
                <w:rFonts w:ascii="Arial" w:hAnsi="Arial"/>
                <w:sz w:val="18"/>
                <w:szCs w:val="18"/>
              </w:rPr>
            </w:pPr>
            <w:r>
              <w:rPr>
                <w:rFonts w:ascii="Arial" w:hAnsi="Arial"/>
                <w:sz w:val="18"/>
                <w:szCs w:val="18"/>
              </w:rPr>
              <w:t>DC_12A_n25A</w:t>
            </w:r>
          </w:p>
          <w:p w14:paraId="1BC17A96" w14:textId="77777777" w:rsidR="00194699" w:rsidRDefault="00194699">
            <w:pPr>
              <w:keepNext/>
              <w:keepLines/>
              <w:spacing w:after="0"/>
              <w:jc w:val="center"/>
              <w:rPr>
                <w:rFonts w:ascii="Arial" w:hAnsi="Arial"/>
                <w:sz w:val="18"/>
                <w:lang w:eastAsia="fi-FI"/>
              </w:rPr>
            </w:pPr>
            <w:r>
              <w:rPr>
                <w:rFonts w:ascii="Arial" w:hAnsi="Arial"/>
                <w:sz w:val="18"/>
                <w:szCs w:val="18"/>
              </w:rPr>
              <w:t>DC_66A_n25A</w:t>
            </w:r>
          </w:p>
        </w:tc>
      </w:tr>
      <w:tr w:rsidR="00194699" w14:paraId="7EE088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2EA168" w14:textId="77777777" w:rsidR="00194699" w:rsidRDefault="00194699">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303C6" w14:textId="77777777" w:rsidR="00194699" w:rsidRDefault="00194699">
            <w:pPr>
              <w:keepNext/>
              <w:keepLines/>
              <w:spacing w:after="0"/>
              <w:jc w:val="center"/>
              <w:rPr>
                <w:rFonts w:ascii="Arial" w:hAnsi="Arial" w:cs="Arial"/>
                <w:sz w:val="18"/>
              </w:rPr>
            </w:pPr>
            <w:r>
              <w:rPr>
                <w:rFonts w:ascii="Arial" w:hAnsi="Arial" w:cs="Arial"/>
                <w:sz w:val="18"/>
              </w:rPr>
              <w:t>DC_12A_n30A</w:t>
            </w:r>
          </w:p>
          <w:p w14:paraId="0AE4997A" w14:textId="77777777" w:rsidR="00194699" w:rsidRDefault="00194699">
            <w:pPr>
              <w:keepNext/>
              <w:keepLines/>
              <w:spacing w:after="0"/>
              <w:jc w:val="center"/>
              <w:rPr>
                <w:rFonts w:ascii="Arial" w:hAnsi="Arial"/>
                <w:sz w:val="18"/>
                <w:szCs w:val="18"/>
              </w:rPr>
            </w:pPr>
            <w:r>
              <w:rPr>
                <w:rFonts w:ascii="Arial" w:hAnsi="Arial" w:cs="Arial"/>
                <w:sz w:val="18"/>
              </w:rPr>
              <w:t>DC_66A_n30A</w:t>
            </w:r>
          </w:p>
        </w:tc>
      </w:tr>
      <w:tr w:rsidR="00194699" w14:paraId="65BAAD6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1E15D"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F6A9B"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DC_12A_n30A</w:t>
            </w:r>
          </w:p>
          <w:p w14:paraId="4F896A2A"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DC_66A_n30A</w:t>
            </w:r>
          </w:p>
        </w:tc>
      </w:tr>
      <w:tr w:rsidR="00194699" w14:paraId="3B58741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9AB0E4" w14:textId="77777777" w:rsidR="00194699" w:rsidRDefault="00194699">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80F351" w14:textId="77777777" w:rsidR="00194699" w:rsidRDefault="00194699">
            <w:pPr>
              <w:keepNext/>
              <w:keepLines/>
              <w:spacing w:after="0"/>
              <w:jc w:val="center"/>
              <w:rPr>
                <w:rFonts w:ascii="Arial" w:hAnsi="Arial"/>
                <w:sz w:val="18"/>
              </w:rPr>
            </w:pPr>
            <w:r>
              <w:rPr>
                <w:rFonts w:ascii="Arial" w:hAnsi="Arial"/>
                <w:sz w:val="18"/>
              </w:rPr>
              <w:t>DC_12A_n41A</w:t>
            </w:r>
          </w:p>
          <w:p w14:paraId="20035820" w14:textId="77777777" w:rsidR="00194699" w:rsidRDefault="00194699">
            <w:pPr>
              <w:keepNext/>
              <w:keepLines/>
              <w:spacing w:after="0"/>
              <w:jc w:val="center"/>
              <w:rPr>
                <w:rFonts w:ascii="Arial" w:hAnsi="Arial"/>
                <w:sz w:val="18"/>
                <w:szCs w:val="18"/>
              </w:rPr>
            </w:pPr>
            <w:r>
              <w:rPr>
                <w:rFonts w:ascii="Arial" w:hAnsi="Arial"/>
                <w:sz w:val="18"/>
              </w:rPr>
              <w:t>DC_66A_n41A</w:t>
            </w:r>
          </w:p>
        </w:tc>
      </w:tr>
      <w:tr w:rsidR="00194699" w14:paraId="02975A2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AF74A" w14:textId="77777777" w:rsidR="00194699" w:rsidRDefault="00194699">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19DB6A9" w14:textId="77777777" w:rsidR="00194699" w:rsidRDefault="00194699">
            <w:pPr>
              <w:keepNext/>
              <w:keepLines/>
              <w:spacing w:after="0"/>
              <w:jc w:val="center"/>
              <w:rPr>
                <w:rFonts w:ascii="Arial" w:hAnsi="Arial"/>
                <w:sz w:val="18"/>
                <w:lang w:eastAsia="fi-FI"/>
              </w:rPr>
            </w:pPr>
            <w:r>
              <w:rPr>
                <w:rFonts w:ascii="Arial" w:hAnsi="Arial"/>
                <w:sz w:val="18"/>
                <w:lang w:eastAsia="fi-FI"/>
              </w:rPr>
              <w:t>DC_12A_n66A</w:t>
            </w:r>
          </w:p>
          <w:p w14:paraId="7A7556FE" w14:textId="77777777" w:rsidR="00194699" w:rsidRDefault="0019469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194699" w14:paraId="0795EC0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ADBE5"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3582A37B" w14:textId="77777777" w:rsidR="00194699" w:rsidRDefault="00194699">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C6747F"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B70205A" w14:textId="77777777" w:rsidR="00194699" w:rsidRDefault="00194699">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194699" w14:paraId="466F37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D498D"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504B5ABF"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537E3"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759DEBE2"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194699" w14:paraId="0173E17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35F2" w14:textId="77777777" w:rsidR="00194699" w:rsidRDefault="00194699">
            <w:pPr>
              <w:keepNext/>
              <w:keepLines/>
              <w:spacing w:after="0"/>
              <w:jc w:val="center"/>
              <w:rPr>
                <w:rFonts w:ascii="Arial" w:hAnsi="Arial"/>
                <w:sz w:val="18"/>
              </w:rPr>
            </w:pPr>
            <w:r>
              <w:rPr>
                <w:rFonts w:ascii="Arial" w:hAnsi="Arial"/>
                <w:sz w:val="18"/>
              </w:rPr>
              <w:t>DC_12A-66A_n78A</w:t>
            </w:r>
          </w:p>
          <w:p w14:paraId="5788662B" w14:textId="77777777" w:rsidR="00194699" w:rsidRDefault="0019469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C476FC" w14:textId="77777777" w:rsidR="00194699" w:rsidRDefault="00194699">
            <w:pPr>
              <w:keepNext/>
              <w:keepLines/>
              <w:spacing w:after="0"/>
              <w:jc w:val="center"/>
              <w:rPr>
                <w:rFonts w:ascii="Arial" w:hAnsi="Arial"/>
                <w:sz w:val="18"/>
              </w:rPr>
            </w:pPr>
            <w:r>
              <w:rPr>
                <w:rFonts w:ascii="Arial" w:hAnsi="Arial"/>
                <w:sz w:val="18"/>
              </w:rPr>
              <w:t>DC_12A_n78A</w:t>
            </w:r>
          </w:p>
          <w:p w14:paraId="5A156295" w14:textId="77777777" w:rsidR="00194699" w:rsidRDefault="00194699">
            <w:pPr>
              <w:keepNext/>
              <w:keepLines/>
              <w:spacing w:after="0"/>
              <w:jc w:val="center"/>
              <w:rPr>
                <w:rFonts w:ascii="Arial" w:hAnsi="Arial"/>
                <w:sz w:val="18"/>
                <w:lang w:eastAsia="fi-FI"/>
              </w:rPr>
            </w:pPr>
            <w:r>
              <w:rPr>
                <w:rFonts w:ascii="Arial" w:hAnsi="Arial"/>
                <w:sz w:val="18"/>
              </w:rPr>
              <w:t>DC_66A_n78A</w:t>
            </w:r>
          </w:p>
        </w:tc>
      </w:tr>
      <w:tr w:rsidR="00194699" w14:paraId="6FA52DE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C9ACB" w14:textId="77777777" w:rsidR="00194699" w:rsidRDefault="0019469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EB496B" w14:textId="77777777" w:rsidR="00194699" w:rsidRDefault="00194699">
            <w:pPr>
              <w:keepNext/>
              <w:keepLines/>
              <w:spacing w:after="0"/>
              <w:jc w:val="center"/>
              <w:rPr>
                <w:rFonts w:ascii="Arial" w:hAnsi="Arial"/>
                <w:sz w:val="18"/>
              </w:rPr>
            </w:pPr>
            <w:r>
              <w:rPr>
                <w:rFonts w:ascii="Arial" w:hAnsi="Arial"/>
                <w:sz w:val="18"/>
              </w:rPr>
              <w:t>DC_12A_n78A</w:t>
            </w:r>
          </w:p>
          <w:p w14:paraId="246C73DA" w14:textId="77777777" w:rsidR="00194699" w:rsidRDefault="00194699">
            <w:pPr>
              <w:keepNext/>
              <w:keepLines/>
              <w:spacing w:after="0"/>
              <w:jc w:val="center"/>
              <w:rPr>
                <w:rFonts w:ascii="Arial" w:hAnsi="Arial"/>
                <w:sz w:val="18"/>
              </w:rPr>
            </w:pPr>
            <w:r>
              <w:rPr>
                <w:rFonts w:ascii="Arial" w:hAnsi="Arial"/>
                <w:sz w:val="18"/>
              </w:rPr>
              <w:t>DC_66A_n78A</w:t>
            </w:r>
          </w:p>
        </w:tc>
      </w:tr>
      <w:tr w:rsidR="00194699" w14:paraId="63C2E4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F3AEF"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4E49CE5"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163CE44"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CECCEB6" w14:textId="77777777" w:rsidR="00194699" w:rsidRDefault="00194699">
            <w:pPr>
              <w:keepNext/>
              <w:keepLines/>
              <w:spacing w:after="0"/>
              <w:jc w:val="center"/>
              <w:rPr>
                <w:rFonts w:ascii="Arial" w:hAnsi="Arial"/>
                <w:sz w:val="18"/>
              </w:rPr>
            </w:pPr>
            <w:r>
              <w:rPr>
                <w:rFonts w:ascii="Arial" w:hAnsi="Arial" w:cs="Arial"/>
                <w:sz w:val="18"/>
                <w:lang w:val="x-none" w:eastAsia="zh-TW"/>
              </w:rPr>
              <w:t>DC_12A_n78A</w:t>
            </w:r>
          </w:p>
        </w:tc>
      </w:tr>
      <w:tr w:rsidR="00194699" w14:paraId="3296BA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D60708"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BD8A60F"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167535B"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5B5F4"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4524110"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194699" w14:paraId="7D6C63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9FF5" w14:textId="77777777" w:rsidR="00194699" w:rsidRDefault="00194699">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3DFB6766" w14:textId="77777777" w:rsidR="00194699" w:rsidRDefault="00194699">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BA9562" w14:textId="77777777" w:rsidR="00194699" w:rsidRDefault="00194699">
            <w:pPr>
              <w:keepNext/>
              <w:keepLines/>
              <w:spacing w:after="0"/>
              <w:jc w:val="center"/>
              <w:rPr>
                <w:rFonts w:ascii="Arial" w:hAnsi="Arial"/>
                <w:sz w:val="18"/>
              </w:rPr>
            </w:pPr>
            <w:r>
              <w:rPr>
                <w:rFonts w:ascii="Arial" w:hAnsi="Arial"/>
                <w:sz w:val="18"/>
              </w:rPr>
              <w:t>DC_13A_n2A</w:t>
            </w:r>
          </w:p>
          <w:p w14:paraId="4101CEEE" w14:textId="77777777" w:rsidR="00194699" w:rsidRDefault="00194699">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194699" w14:paraId="1F7C00C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0FD17" w14:textId="77777777" w:rsidR="00194699" w:rsidRDefault="00194699">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523A3E7C" w14:textId="77777777" w:rsidR="00194699" w:rsidRDefault="00194699">
            <w:pPr>
              <w:keepNext/>
              <w:keepLines/>
              <w:spacing w:after="0"/>
              <w:jc w:val="center"/>
              <w:rPr>
                <w:rFonts w:ascii="Arial" w:hAnsi="Arial"/>
                <w:sz w:val="18"/>
                <w:lang w:eastAsia="fi-FI"/>
              </w:rPr>
            </w:pPr>
            <w:r>
              <w:rPr>
                <w:rFonts w:ascii="Arial" w:hAnsi="Arial"/>
                <w:sz w:val="18"/>
              </w:rPr>
              <w:t>DC_13A_n48A</w:t>
            </w:r>
          </w:p>
        </w:tc>
      </w:tr>
      <w:tr w:rsidR="00194699" w14:paraId="27D454B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378592"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340C2EB9" w14:textId="77777777" w:rsidR="00194699" w:rsidRDefault="00194699">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692C46" w14:textId="77777777" w:rsidR="00194699" w:rsidRDefault="00194699">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194699" w14:paraId="133D090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C1ED49" w14:textId="77777777" w:rsidR="00194699" w:rsidRDefault="00194699">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B8BAFA" w14:textId="77777777" w:rsidR="00194699" w:rsidRDefault="00194699">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AE9B7CE" w14:textId="77777777" w:rsidR="00194699" w:rsidRDefault="00194699">
            <w:pPr>
              <w:keepNext/>
              <w:keepLines/>
              <w:spacing w:after="0"/>
              <w:jc w:val="center"/>
              <w:rPr>
                <w:rFonts w:ascii="Arial" w:hAnsi="Arial"/>
                <w:sz w:val="18"/>
              </w:rPr>
            </w:pPr>
            <w:r>
              <w:rPr>
                <w:rFonts w:ascii="Arial" w:hAnsi="Arial" w:cs="Arial"/>
                <w:sz w:val="18"/>
                <w:lang w:val="x-none" w:eastAsia="zh-TW"/>
              </w:rPr>
              <w:t>DC_13A_n78A</w:t>
            </w:r>
          </w:p>
        </w:tc>
      </w:tr>
      <w:tr w:rsidR="00194699" w14:paraId="65B722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0AF1C" w14:textId="77777777" w:rsidR="00194699" w:rsidRDefault="00194699">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9A7CEA" w14:textId="77777777" w:rsidR="00194699" w:rsidRDefault="00194699">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194699" w14:paraId="58D1F6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7690E" w14:textId="77777777" w:rsidR="00194699" w:rsidRDefault="00194699">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60245" w14:textId="77777777" w:rsidR="00194699" w:rsidRDefault="00194699">
            <w:pPr>
              <w:keepNext/>
              <w:keepLines/>
              <w:spacing w:after="0"/>
              <w:jc w:val="center"/>
              <w:rPr>
                <w:rFonts w:ascii="Arial" w:hAnsi="Arial" w:cs="Arial"/>
                <w:sz w:val="18"/>
                <w:szCs w:val="18"/>
              </w:rPr>
            </w:pPr>
            <w:r>
              <w:rPr>
                <w:rFonts w:ascii="Arial" w:hAnsi="Arial" w:cs="Arial"/>
                <w:color w:val="000000"/>
                <w:sz w:val="18"/>
                <w:szCs w:val="18"/>
              </w:rPr>
              <w:t>DC_13A_n2A</w:t>
            </w:r>
          </w:p>
        </w:tc>
      </w:tr>
      <w:tr w:rsidR="00194699" w14:paraId="7DBB10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C48F" w14:textId="77777777" w:rsidR="00194699" w:rsidRDefault="00194699">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56D50A0" w14:textId="77777777" w:rsidR="00194699" w:rsidRDefault="00194699">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194699" w14:paraId="4C6FC3B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769F9B" w14:textId="77777777" w:rsidR="00194699" w:rsidRDefault="00194699">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5C192" w14:textId="77777777" w:rsidR="00194699" w:rsidRDefault="00194699">
            <w:pPr>
              <w:keepNext/>
              <w:keepLines/>
              <w:spacing w:after="0"/>
              <w:jc w:val="center"/>
              <w:rPr>
                <w:rFonts w:ascii="Arial" w:hAnsi="Arial"/>
                <w:sz w:val="18"/>
              </w:rPr>
            </w:pPr>
            <w:r>
              <w:rPr>
                <w:rFonts w:ascii="Arial" w:hAnsi="Arial" w:cs="Arial"/>
                <w:color w:val="000000"/>
                <w:sz w:val="18"/>
                <w:szCs w:val="18"/>
              </w:rPr>
              <w:t>DC_13A_n66A</w:t>
            </w:r>
          </w:p>
        </w:tc>
      </w:tr>
      <w:tr w:rsidR="00194699" w14:paraId="151CC62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46732" w14:textId="77777777" w:rsidR="00194699" w:rsidRDefault="00194699">
            <w:pPr>
              <w:keepNext/>
              <w:keepLines/>
              <w:spacing w:after="0"/>
              <w:jc w:val="center"/>
              <w:rPr>
                <w:rFonts w:ascii="Arial" w:hAnsi="Arial"/>
                <w:sz w:val="18"/>
                <w:lang w:val="sv-SE"/>
              </w:rPr>
            </w:pPr>
            <w:r>
              <w:rPr>
                <w:rFonts w:ascii="Arial" w:hAnsi="Arial"/>
                <w:sz w:val="18"/>
                <w:lang w:val="sv-SE"/>
              </w:rPr>
              <w:t>DC_13A-46A_n77A</w:t>
            </w:r>
          </w:p>
          <w:p w14:paraId="01E7E4F3" w14:textId="77777777" w:rsidR="00194699" w:rsidRDefault="00194699">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6F474" w14:textId="77777777" w:rsidR="00194699" w:rsidRDefault="00194699">
            <w:pPr>
              <w:keepNext/>
              <w:keepLines/>
              <w:spacing w:after="0"/>
              <w:jc w:val="center"/>
              <w:rPr>
                <w:rFonts w:ascii="Arial" w:hAnsi="Arial"/>
                <w:sz w:val="18"/>
              </w:rPr>
            </w:pPr>
            <w:r>
              <w:rPr>
                <w:rFonts w:ascii="Arial" w:hAnsi="Arial" w:cs="Arial"/>
                <w:sz w:val="18"/>
              </w:rPr>
              <w:t>DC_13A_n77A</w:t>
            </w:r>
          </w:p>
        </w:tc>
      </w:tr>
      <w:tr w:rsidR="00194699" w14:paraId="05A7179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9D57B" w14:textId="77777777" w:rsidR="00194699" w:rsidRDefault="00194699">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4AF7BF8" w14:textId="77777777" w:rsidR="00194699" w:rsidRDefault="00194699">
            <w:pPr>
              <w:keepNext/>
              <w:keepLines/>
              <w:spacing w:after="0"/>
              <w:jc w:val="center"/>
              <w:rPr>
                <w:rFonts w:ascii="Arial" w:hAnsi="Arial"/>
                <w:sz w:val="18"/>
              </w:rPr>
            </w:pPr>
            <w:r>
              <w:rPr>
                <w:rFonts w:ascii="Arial" w:hAnsi="Arial"/>
                <w:sz w:val="18"/>
              </w:rPr>
              <w:t>DC_13A_n48A</w:t>
            </w:r>
          </w:p>
          <w:p w14:paraId="7B3399FA" w14:textId="77777777" w:rsidR="00194699" w:rsidRDefault="00194699">
            <w:pPr>
              <w:keepNext/>
              <w:keepLines/>
              <w:spacing w:after="0"/>
              <w:jc w:val="center"/>
              <w:rPr>
                <w:rFonts w:ascii="Arial" w:hAnsi="Arial"/>
                <w:sz w:val="18"/>
                <w:lang w:eastAsia="fi-FI"/>
              </w:rPr>
            </w:pPr>
            <w:r>
              <w:rPr>
                <w:rFonts w:ascii="Arial" w:hAnsi="Arial"/>
                <w:sz w:val="18"/>
              </w:rPr>
              <w:t>DC_13A_n66A</w:t>
            </w:r>
          </w:p>
        </w:tc>
      </w:tr>
      <w:tr w:rsidR="00194699" w14:paraId="4CE7EF8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FC002"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06B5FE9F" w14:textId="77777777" w:rsidR="00194699" w:rsidRDefault="00194699">
            <w:pPr>
              <w:keepNext/>
              <w:keepLines/>
              <w:spacing w:after="0"/>
              <w:jc w:val="center"/>
              <w:rPr>
                <w:rFonts w:ascii="Arial" w:hAnsi="Arial"/>
                <w:sz w:val="18"/>
                <w:lang w:eastAsia="ja-JP"/>
              </w:rPr>
            </w:pPr>
            <w:r>
              <w:rPr>
                <w:rFonts w:ascii="Arial" w:hAnsi="Arial"/>
                <w:sz w:val="18"/>
                <w:lang w:eastAsia="ja-JP"/>
              </w:rPr>
              <w:t>DC_13A-66B_n2A</w:t>
            </w:r>
          </w:p>
          <w:p w14:paraId="0EF5D0D6" w14:textId="77777777" w:rsidR="00194699" w:rsidRDefault="00194699">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75968A1"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0C0F9586" w14:textId="77777777" w:rsidR="00194699" w:rsidRDefault="00194699">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194699" w14:paraId="64E6027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CA35" w14:textId="77777777" w:rsidR="00194699" w:rsidRDefault="00194699">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9464DFC"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292AAAC5" w14:textId="77777777" w:rsidR="00194699" w:rsidRDefault="00194699">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194699" w14:paraId="16A768E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939DD" w14:textId="77777777" w:rsidR="00194699" w:rsidRDefault="00194699">
            <w:pPr>
              <w:keepNext/>
              <w:keepLines/>
              <w:spacing w:after="0"/>
              <w:jc w:val="center"/>
              <w:rPr>
                <w:rFonts w:ascii="Arial" w:hAnsi="Arial"/>
                <w:sz w:val="18"/>
                <w:lang w:eastAsia="ja-JP"/>
              </w:rPr>
            </w:pPr>
            <w:r>
              <w:rPr>
                <w:rFonts w:ascii="Arial" w:hAnsi="Arial"/>
                <w:sz w:val="18"/>
                <w:lang w:eastAsia="ja-JP"/>
              </w:rPr>
              <w:t>DC_13A-66A_n5A</w:t>
            </w:r>
          </w:p>
          <w:p w14:paraId="022DBAB1" w14:textId="77777777" w:rsidR="00194699" w:rsidRDefault="00194699">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2F5FBEE4" w14:textId="77777777" w:rsidR="00194699" w:rsidRDefault="00194699">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072AF937"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194699" w14:paraId="73485B3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43E9"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27470621" w14:textId="77777777" w:rsidR="00194699" w:rsidRDefault="00194699">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AC2FA93"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5513CA65"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1A3C907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0DEC5"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02CEFA9F" w14:textId="77777777" w:rsidR="00194699" w:rsidRDefault="00194699">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714B13" w14:textId="77777777" w:rsidR="00194699" w:rsidRDefault="00194699">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6A5A0346" w14:textId="77777777" w:rsidR="00194699" w:rsidRDefault="0019469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194699" w14:paraId="0DA7B84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E3C5" w14:textId="77777777" w:rsidR="00194699" w:rsidRDefault="00194699">
            <w:pPr>
              <w:keepNext/>
              <w:keepLines/>
              <w:spacing w:after="0"/>
              <w:jc w:val="center"/>
              <w:rPr>
                <w:rFonts w:ascii="Arial" w:hAnsi="Arial"/>
                <w:sz w:val="18"/>
                <w:lang w:eastAsia="fi-FI"/>
              </w:rPr>
            </w:pPr>
            <w:r>
              <w:rPr>
                <w:rFonts w:ascii="Arial" w:hAnsi="Arial"/>
                <w:sz w:val="18"/>
                <w:lang w:eastAsia="fi-FI"/>
              </w:rPr>
              <w:t>DC_13A-66A_n66A</w:t>
            </w:r>
          </w:p>
          <w:p w14:paraId="1897B03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E4F276A"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DC_13A_n66A</w:t>
            </w:r>
          </w:p>
        </w:tc>
      </w:tr>
      <w:tr w:rsidR="00194699" w14:paraId="0A58891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5E438" w14:textId="77777777" w:rsidR="00194699" w:rsidRDefault="00194699">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21236A" w14:textId="77777777" w:rsidR="00194699" w:rsidRDefault="00194699">
            <w:pPr>
              <w:keepNext/>
              <w:keepLines/>
              <w:spacing w:after="0"/>
              <w:jc w:val="center"/>
              <w:rPr>
                <w:rFonts w:ascii="Arial" w:hAnsi="Arial"/>
                <w:sz w:val="18"/>
                <w:lang w:eastAsia="fi-FI"/>
              </w:rPr>
            </w:pPr>
            <w:r>
              <w:rPr>
                <w:rFonts w:ascii="Arial" w:hAnsi="Arial"/>
                <w:sz w:val="18"/>
                <w:lang w:eastAsia="fi-FI"/>
              </w:rPr>
              <w:t>DC_13A_n66A</w:t>
            </w:r>
          </w:p>
        </w:tc>
      </w:tr>
      <w:tr w:rsidR="00194699" w14:paraId="2948FB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F8981" w14:textId="77777777" w:rsidR="00194699" w:rsidRDefault="00194699">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7A9AC70B" w14:textId="77777777" w:rsidR="00194699" w:rsidRDefault="00194699">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1ED2DF25" w14:textId="77777777" w:rsidR="00194699" w:rsidRDefault="00194699">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C74DE9" w14:textId="77777777" w:rsidR="00194699" w:rsidRDefault="0019469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6B049159"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194699" w14:paraId="2232D11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3DB4" w14:textId="77777777" w:rsidR="00194699" w:rsidRDefault="00194699">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7F02778" w14:textId="77777777" w:rsidR="00194699" w:rsidRDefault="00194699">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2326CA7D" w14:textId="77777777" w:rsidR="00194699" w:rsidRDefault="0019469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194699" w14:paraId="4E4AD3E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D05C0" w14:textId="77777777" w:rsidR="00194699" w:rsidRDefault="00194699">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472263C7" w14:textId="77777777" w:rsidR="00194699" w:rsidRDefault="00194699">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5A98A5" w14:textId="77777777" w:rsidR="00194699" w:rsidRDefault="00194699">
            <w:pPr>
              <w:keepNext/>
              <w:keepLines/>
              <w:spacing w:after="0"/>
              <w:jc w:val="center"/>
              <w:rPr>
                <w:rFonts w:ascii="Arial" w:hAnsi="Arial"/>
                <w:sz w:val="18"/>
              </w:rPr>
            </w:pPr>
            <w:r>
              <w:rPr>
                <w:rFonts w:ascii="Arial" w:hAnsi="Arial"/>
                <w:sz w:val="18"/>
              </w:rPr>
              <w:t>DC_13A_n66A</w:t>
            </w:r>
          </w:p>
          <w:p w14:paraId="679EB320" w14:textId="77777777" w:rsidR="00194699" w:rsidRDefault="00194699">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194699" w14:paraId="55FE59B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F1EE1"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044063CD"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35415C95"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278980F2" w14:textId="77777777" w:rsidR="00194699" w:rsidRDefault="0019469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61247BF5" w14:textId="77777777" w:rsidR="00194699" w:rsidRDefault="00194699">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FB4611C" w14:textId="77777777" w:rsidR="00194699" w:rsidRDefault="00194699">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194699" w14:paraId="3F7BB9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CCED" w14:textId="77777777" w:rsidR="00194699" w:rsidRDefault="00194699">
            <w:pPr>
              <w:keepNext/>
              <w:keepLines/>
              <w:spacing w:after="0"/>
              <w:jc w:val="center"/>
              <w:rPr>
                <w:rFonts w:ascii="Arial" w:hAnsi="Arial"/>
                <w:sz w:val="18"/>
                <w:lang w:eastAsia="zh-CN"/>
              </w:rPr>
            </w:pPr>
            <w:r>
              <w:rPr>
                <w:rFonts w:ascii="Arial" w:hAnsi="Arial"/>
                <w:sz w:val="18"/>
                <w:lang w:eastAsia="zh-CN"/>
              </w:rPr>
              <w:t>DC_13A-48A_n66A</w:t>
            </w:r>
          </w:p>
          <w:p w14:paraId="2DF654D9" w14:textId="77777777" w:rsidR="00194699" w:rsidRDefault="00194699">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5E21DDE0" w14:textId="77777777" w:rsidR="00194699" w:rsidRDefault="00194699">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5449BA6F" w14:textId="77777777" w:rsidR="00194699" w:rsidRDefault="00194699">
            <w:pPr>
              <w:keepNext/>
              <w:keepLines/>
              <w:spacing w:after="0"/>
              <w:jc w:val="center"/>
              <w:rPr>
                <w:rFonts w:ascii="Arial" w:hAnsi="Arial"/>
                <w:sz w:val="18"/>
                <w:lang w:eastAsia="zh-CN"/>
              </w:rPr>
            </w:pPr>
            <w:r>
              <w:rPr>
                <w:rFonts w:ascii="Arial" w:hAnsi="Arial"/>
                <w:sz w:val="18"/>
                <w:lang w:eastAsia="zh-CN"/>
              </w:rPr>
              <w:t>DC_13A-48D_n66A</w:t>
            </w:r>
          </w:p>
          <w:p w14:paraId="2B8208EB" w14:textId="77777777" w:rsidR="00194699" w:rsidRDefault="00194699">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69CFBFC" w14:textId="77777777" w:rsidR="00194699" w:rsidRDefault="00194699">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194699" w14:paraId="000FA14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8643B"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7379E128" w14:textId="77777777" w:rsidR="00194699" w:rsidRDefault="00194699">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25BF9E70"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32DFF89" w14:textId="77777777" w:rsidR="00194699" w:rsidRDefault="00194699">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56B1043C"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FFC46FD"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6C3C45E7" w14:textId="77777777" w:rsidR="00194699" w:rsidRDefault="00194699">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52A1A2"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194699" w14:paraId="5C5CAD3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AB5AC3" w14:textId="77777777" w:rsidR="00194699" w:rsidRDefault="00194699">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5E49A" w14:textId="77777777" w:rsidR="00194699" w:rsidRDefault="00194699">
            <w:pPr>
              <w:keepNext/>
              <w:keepLines/>
              <w:spacing w:after="0"/>
              <w:jc w:val="center"/>
              <w:rPr>
                <w:rFonts w:ascii="Arial" w:hAnsi="Arial"/>
                <w:sz w:val="18"/>
              </w:rPr>
            </w:pPr>
            <w:r>
              <w:rPr>
                <w:rFonts w:ascii="Arial" w:hAnsi="Arial"/>
                <w:sz w:val="18"/>
              </w:rPr>
              <w:t>DC_14A_n2A</w:t>
            </w:r>
          </w:p>
          <w:p w14:paraId="6CDFAF80" w14:textId="77777777" w:rsidR="00194699" w:rsidRDefault="00194699">
            <w:pPr>
              <w:keepNext/>
              <w:keepLines/>
              <w:spacing w:after="0"/>
              <w:jc w:val="center"/>
              <w:rPr>
                <w:rFonts w:ascii="Arial" w:hAnsi="Arial"/>
                <w:sz w:val="18"/>
                <w:lang w:eastAsia="ja-JP"/>
              </w:rPr>
            </w:pPr>
            <w:r>
              <w:rPr>
                <w:rFonts w:ascii="Arial" w:hAnsi="Arial"/>
                <w:sz w:val="18"/>
              </w:rPr>
              <w:t>DC_30A_n2A</w:t>
            </w:r>
          </w:p>
        </w:tc>
      </w:tr>
      <w:tr w:rsidR="00194699" w14:paraId="3F90D35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6F2B84" w14:textId="77777777" w:rsidR="00194699" w:rsidRDefault="00194699">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55ACB" w14:textId="77777777" w:rsidR="00194699" w:rsidRDefault="00194699">
            <w:pPr>
              <w:keepNext/>
              <w:keepLines/>
              <w:spacing w:after="0"/>
              <w:jc w:val="center"/>
              <w:rPr>
                <w:rFonts w:ascii="Arial" w:hAnsi="Arial"/>
                <w:sz w:val="18"/>
              </w:rPr>
            </w:pPr>
            <w:r>
              <w:rPr>
                <w:rFonts w:ascii="Arial" w:hAnsi="Arial"/>
                <w:sz w:val="18"/>
              </w:rPr>
              <w:t>DC_14A_n5A</w:t>
            </w:r>
          </w:p>
          <w:p w14:paraId="0AD8F08C" w14:textId="77777777" w:rsidR="00194699" w:rsidRDefault="00194699">
            <w:pPr>
              <w:keepNext/>
              <w:keepLines/>
              <w:spacing w:after="0"/>
              <w:jc w:val="center"/>
              <w:rPr>
                <w:rFonts w:ascii="Arial" w:hAnsi="Arial"/>
                <w:sz w:val="18"/>
              </w:rPr>
            </w:pPr>
            <w:r>
              <w:rPr>
                <w:rFonts w:ascii="Arial" w:hAnsi="Arial"/>
                <w:sz w:val="18"/>
              </w:rPr>
              <w:t>DC_30A_n5A</w:t>
            </w:r>
          </w:p>
        </w:tc>
      </w:tr>
      <w:tr w:rsidR="00194699" w14:paraId="0672C1B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7CDED" w14:textId="77777777" w:rsidR="00194699" w:rsidRDefault="00194699">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3CE78" w14:textId="77777777" w:rsidR="00194699" w:rsidRDefault="00194699">
            <w:pPr>
              <w:keepNext/>
              <w:keepLines/>
              <w:spacing w:after="0"/>
              <w:jc w:val="center"/>
              <w:rPr>
                <w:rFonts w:ascii="Arial" w:hAnsi="Arial"/>
                <w:sz w:val="18"/>
              </w:rPr>
            </w:pPr>
            <w:r>
              <w:rPr>
                <w:rFonts w:ascii="Arial" w:hAnsi="Arial"/>
                <w:sz w:val="18"/>
              </w:rPr>
              <w:t>DC_14A_n66A</w:t>
            </w:r>
          </w:p>
          <w:p w14:paraId="25C4B57A" w14:textId="77777777" w:rsidR="00194699" w:rsidRDefault="00194699">
            <w:pPr>
              <w:keepNext/>
              <w:keepLines/>
              <w:spacing w:after="0"/>
              <w:jc w:val="center"/>
              <w:rPr>
                <w:rFonts w:ascii="Arial" w:hAnsi="Arial"/>
                <w:sz w:val="18"/>
                <w:lang w:eastAsia="ja-JP"/>
              </w:rPr>
            </w:pPr>
            <w:r>
              <w:rPr>
                <w:rFonts w:ascii="Arial" w:hAnsi="Arial"/>
                <w:sz w:val="18"/>
              </w:rPr>
              <w:t>DC_30A_n66A</w:t>
            </w:r>
          </w:p>
        </w:tc>
      </w:tr>
      <w:tr w:rsidR="00194699" w14:paraId="62F0EB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F673E" w14:textId="77777777" w:rsidR="00194699" w:rsidRDefault="00194699">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8B1D4"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1FBAF90B" w14:textId="77777777" w:rsidR="00194699" w:rsidRDefault="00194699">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194699" w14:paraId="32C5225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63794" w14:textId="77777777" w:rsidR="00194699" w:rsidRDefault="00194699">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F1290"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3C480A6F" w14:textId="77777777" w:rsidR="00194699" w:rsidRDefault="00194699">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194699" w14:paraId="1FD3F1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3FBB0"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C9B67BB" w14:textId="77777777" w:rsidR="00194699" w:rsidRDefault="00194699">
            <w:pPr>
              <w:keepNext/>
              <w:keepLines/>
              <w:spacing w:after="0"/>
              <w:jc w:val="center"/>
              <w:rPr>
                <w:rFonts w:ascii="Arial" w:hAnsi="Arial"/>
                <w:sz w:val="18"/>
                <w:lang w:eastAsia="ja-JP"/>
              </w:rPr>
            </w:pPr>
            <w:r>
              <w:rPr>
                <w:rFonts w:ascii="Arial" w:hAnsi="Arial"/>
                <w:sz w:val="18"/>
                <w:lang w:eastAsia="ja-JP"/>
              </w:rPr>
              <w:t>DC_14A_n2A</w:t>
            </w:r>
          </w:p>
          <w:p w14:paraId="60E72DC6"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194699" w14:paraId="1462718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A5CA6"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9F122FF" w14:textId="77777777" w:rsidR="00194699" w:rsidRDefault="00194699">
            <w:pPr>
              <w:keepNext/>
              <w:keepLines/>
              <w:spacing w:after="0"/>
              <w:jc w:val="center"/>
              <w:rPr>
                <w:rFonts w:ascii="Arial" w:hAnsi="Arial"/>
                <w:sz w:val="18"/>
                <w:lang w:eastAsia="ja-JP"/>
              </w:rPr>
            </w:pPr>
            <w:r>
              <w:rPr>
                <w:rFonts w:ascii="Arial" w:hAnsi="Arial"/>
                <w:sz w:val="18"/>
                <w:lang w:eastAsia="ja-JP"/>
              </w:rPr>
              <w:t>DC_14A_n2A</w:t>
            </w:r>
          </w:p>
          <w:p w14:paraId="12D8708C"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194699" w14:paraId="7F2F4B5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9B9CF" w14:textId="77777777" w:rsidR="00194699" w:rsidRDefault="00194699">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4A0068" w14:textId="77777777" w:rsidR="00194699" w:rsidRDefault="00194699">
            <w:pPr>
              <w:keepNext/>
              <w:keepLines/>
              <w:spacing w:after="0"/>
              <w:jc w:val="center"/>
              <w:rPr>
                <w:rFonts w:ascii="Arial" w:hAnsi="Arial"/>
                <w:sz w:val="18"/>
                <w:lang w:eastAsia="ja-JP"/>
              </w:rPr>
            </w:pPr>
            <w:r>
              <w:rPr>
                <w:rFonts w:ascii="Arial" w:hAnsi="Arial"/>
                <w:sz w:val="18"/>
                <w:lang w:eastAsia="ja-JP"/>
              </w:rPr>
              <w:t>DC_14A_n5A</w:t>
            </w:r>
          </w:p>
          <w:p w14:paraId="2AFE7731" w14:textId="77777777" w:rsidR="00194699" w:rsidRDefault="00194699">
            <w:pPr>
              <w:keepNext/>
              <w:keepLines/>
              <w:spacing w:after="0"/>
              <w:jc w:val="center"/>
              <w:rPr>
                <w:rFonts w:ascii="Arial" w:hAnsi="Arial" w:cs="Arial"/>
                <w:sz w:val="18"/>
              </w:rPr>
            </w:pPr>
            <w:r>
              <w:rPr>
                <w:rFonts w:ascii="Arial" w:hAnsi="Arial"/>
                <w:sz w:val="18"/>
                <w:lang w:eastAsia="ja-JP"/>
              </w:rPr>
              <w:t>DC_66A_n5A</w:t>
            </w:r>
          </w:p>
        </w:tc>
      </w:tr>
      <w:tr w:rsidR="00194699" w14:paraId="2ED948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B5AAB" w14:textId="77777777" w:rsidR="00194699" w:rsidRDefault="00194699">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824656" w14:textId="77777777" w:rsidR="00194699" w:rsidRDefault="00194699">
            <w:pPr>
              <w:keepNext/>
              <w:keepLines/>
              <w:spacing w:after="0"/>
              <w:jc w:val="center"/>
              <w:rPr>
                <w:rFonts w:ascii="Arial" w:hAnsi="Arial"/>
                <w:sz w:val="18"/>
                <w:lang w:eastAsia="ja-JP"/>
              </w:rPr>
            </w:pPr>
            <w:r>
              <w:rPr>
                <w:rFonts w:ascii="Arial" w:hAnsi="Arial"/>
                <w:sz w:val="18"/>
                <w:lang w:eastAsia="ja-JP"/>
              </w:rPr>
              <w:t>DC_14A_n5A</w:t>
            </w:r>
          </w:p>
          <w:p w14:paraId="61D12084" w14:textId="77777777" w:rsidR="00194699" w:rsidRDefault="00194699">
            <w:pPr>
              <w:keepNext/>
              <w:keepLines/>
              <w:spacing w:after="0"/>
              <w:jc w:val="center"/>
              <w:rPr>
                <w:rFonts w:ascii="Arial" w:hAnsi="Arial" w:cs="Arial"/>
                <w:sz w:val="18"/>
              </w:rPr>
            </w:pPr>
            <w:r>
              <w:rPr>
                <w:rFonts w:ascii="Arial" w:hAnsi="Arial"/>
                <w:sz w:val="18"/>
                <w:lang w:eastAsia="ja-JP"/>
              </w:rPr>
              <w:t>DC_66A_n5A</w:t>
            </w:r>
          </w:p>
        </w:tc>
      </w:tr>
      <w:tr w:rsidR="00194699" w14:paraId="7FBC778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C08EC7" w14:textId="77777777" w:rsidR="00194699" w:rsidRDefault="00194699">
            <w:pPr>
              <w:keepNext/>
              <w:keepLines/>
              <w:spacing w:after="0"/>
              <w:jc w:val="center"/>
              <w:rPr>
                <w:rFonts w:ascii="Arial" w:hAnsi="Arial" w:cs="Arial"/>
                <w:sz w:val="18"/>
              </w:rPr>
            </w:pPr>
            <w:r>
              <w:rPr>
                <w:rFonts w:ascii="Arial" w:hAnsi="Arial" w:cs="Arial"/>
                <w:sz w:val="18"/>
              </w:rPr>
              <w:t>DC_14A-66A_n30A</w:t>
            </w:r>
          </w:p>
          <w:p w14:paraId="56324E6B" w14:textId="77777777" w:rsidR="00194699" w:rsidRDefault="00194699">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74ED0" w14:textId="77777777" w:rsidR="00194699" w:rsidRDefault="00194699">
            <w:pPr>
              <w:keepNext/>
              <w:keepLines/>
              <w:spacing w:after="0"/>
              <w:jc w:val="center"/>
              <w:rPr>
                <w:rFonts w:ascii="Arial" w:hAnsi="Arial" w:cs="Arial"/>
                <w:sz w:val="18"/>
              </w:rPr>
            </w:pPr>
            <w:r>
              <w:rPr>
                <w:rFonts w:ascii="Arial" w:hAnsi="Arial" w:cs="Arial"/>
                <w:sz w:val="18"/>
              </w:rPr>
              <w:t>DC_14A_n30A</w:t>
            </w:r>
          </w:p>
          <w:p w14:paraId="449769A3" w14:textId="77777777" w:rsidR="00194699" w:rsidRDefault="00194699">
            <w:pPr>
              <w:keepNext/>
              <w:keepLines/>
              <w:spacing w:after="0"/>
              <w:jc w:val="center"/>
              <w:rPr>
                <w:rFonts w:ascii="Arial" w:hAnsi="Arial"/>
                <w:sz w:val="18"/>
                <w:lang w:eastAsia="ja-JP"/>
              </w:rPr>
            </w:pPr>
            <w:r>
              <w:rPr>
                <w:rFonts w:ascii="Arial" w:hAnsi="Arial" w:cs="Arial"/>
                <w:sz w:val="18"/>
              </w:rPr>
              <w:t>DC_66A_n30A</w:t>
            </w:r>
          </w:p>
        </w:tc>
      </w:tr>
      <w:tr w:rsidR="00194699" w14:paraId="75CC29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1F2F8" w14:textId="77777777" w:rsidR="00194699" w:rsidRDefault="00194699">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9130337" w14:textId="77777777" w:rsidR="00194699" w:rsidRDefault="00194699">
            <w:pPr>
              <w:keepNext/>
              <w:keepLines/>
              <w:spacing w:after="0"/>
              <w:jc w:val="center"/>
              <w:rPr>
                <w:rFonts w:ascii="Arial" w:hAnsi="Arial"/>
                <w:sz w:val="18"/>
                <w:lang w:eastAsia="ja-JP"/>
              </w:rPr>
            </w:pPr>
            <w:r>
              <w:rPr>
                <w:rFonts w:ascii="Arial" w:hAnsi="Arial"/>
                <w:sz w:val="18"/>
                <w:lang w:eastAsia="ja-JP"/>
              </w:rPr>
              <w:t>DC_14A_n66A</w:t>
            </w:r>
          </w:p>
          <w:p w14:paraId="396F16D8" w14:textId="77777777" w:rsidR="00194699" w:rsidRDefault="00194699">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194699" w14:paraId="722F598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AFCBF"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219EF4E5" w14:textId="77777777" w:rsidR="00194699" w:rsidRDefault="00194699">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5AFEF"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42DB4D40"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194699" w14:paraId="5AD09E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A829C"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65C16A2B"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12E91C"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885A9D2"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194699" w14:paraId="2BCFF1C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09BB" w14:textId="77777777" w:rsidR="00194699" w:rsidRDefault="00194699">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0FEEF532" w14:textId="77777777" w:rsidR="00194699" w:rsidRDefault="00194699">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5D4143B9" w14:textId="77777777" w:rsidR="00194699" w:rsidRDefault="00194699">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194699" w14:paraId="1E73DD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AB2B5" w14:textId="77777777" w:rsidR="00194699" w:rsidRDefault="00194699">
            <w:pPr>
              <w:keepNext/>
              <w:keepLines/>
              <w:spacing w:after="0"/>
              <w:jc w:val="center"/>
              <w:rPr>
                <w:rFonts w:ascii="Arial" w:hAnsi="Arial"/>
                <w:sz w:val="18"/>
              </w:rPr>
            </w:pPr>
            <w:r>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7526C708" w14:textId="77777777" w:rsidR="00194699" w:rsidRDefault="00194699">
            <w:pPr>
              <w:keepNext/>
              <w:keepLines/>
              <w:spacing w:after="0"/>
              <w:jc w:val="center"/>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DC_18A_n3A</w:t>
            </w:r>
          </w:p>
          <w:p w14:paraId="6BAE72B8" w14:textId="77777777" w:rsidR="00194699" w:rsidRDefault="00194699">
            <w:pPr>
              <w:keepNext/>
              <w:keepLines/>
              <w:spacing w:after="0"/>
              <w:jc w:val="center"/>
              <w:rPr>
                <w:rFonts w:ascii="Arial" w:hAnsi="Arial"/>
                <w:sz w:val="18"/>
              </w:rPr>
            </w:pPr>
            <w:r>
              <w:rPr>
                <w:rFonts w:ascii="Arial" w:eastAsia="맑은 고딕" w:hAnsi="Arial" w:cs="Arial"/>
                <w:color w:val="000000"/>
                <w:sz w:val="18"/>
                <w:szCs w:val="18"/>
                <w:lang w:eastAsia="ko-KR"/>
              </w:rPr>
              <w:t>DC_18A_n77A</w:t>
            </w:r>
          </w:p>
        </w:tc>
      </w:tr>
      <w:tr w:rsidR="00194699" w14:paraId="12C0B2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83D6C" w14:textId="77777777" w:rsidR="00194699" w:rsidRDefault="00194699">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7D293D16" w14:textId="77777777" w:rsidR="00194699" w:rsidRDefault="00194699">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32196191" w14:textId="77777777" w:rsidR="00194699" w:rsidRDefault="00194699">
            <w:pPr>
              <w:keepNext/>
              <w:keepLines/>
              <w:spacing w:after="0"/>
              <w:jc w:val="center"/>
              <w:rPr>
                <w:rFonts w:ascii="Arial" w:hAnsi="Arial"/>
                <w:sz w:val="18"/>
              </w:rPr>
            </w:pPr>
            <w:r>
              <w:rPr>
                <w:rFonts w:ascii="Arial" w:eastAsia="Yu Mincho" w:hAnsi="Arial"/>
                <w:sz w:val="18"/>
                <w:szCs w:val="18"/>
                <w:lang w:eastAsia="ja-JP"/>
              </w:rPr>
              <w:t>DC_18A_n78A</w:t>
            </w:r>
          </w:p>
        </w:tc>
      </w:tr>
      <w:tr w:rsidR="00194699" w14:paraId="38F28A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7FBA7" w14:textId="77777777" w:rsidR="00194699" w:rsidRDefault="00194699">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329DEA58" w14:textId="77777777" w:rsidR="00194699" w:rsidRDefault="00194699">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6F34000B" w14:textId="77777777" w:rsidR="00194699" w:rsidRDefault="00194699">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194699" w14:paraId="3B7E2F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BB4A4" w14:textId="77777777" w:rsidR="00194699" w:rsidRDefault="00194699">
            <w:pPr>
              <w:keepNext/>
              <w:keepLines/>
              <w:spacing w:after="0"/>
              <w:jc w:val="center"/>
              <w:rPr>
                <w:rFonts w:ascii="Arial" w:hAnsi="Arial"/>
                <w:sz w:val="18"/>
              </w:rPr>
            </w:pPr>
            <w:r>
              <w:rPr>
                <w:rFonts w:ascii="Arial" w:hAnsi="Arial" w:cs="맑은 고딕"/>
                <w:sz w:val="18"/>
              </w:rPr>
              <w:t>DC_1</w:t>
            </w:r>
            <w:r>
              <w:rPr>
                <w:rFonts w:ascii="Arial" w:hAnsi="Arial" w:cs="맑은 고딕"/>
                <w:sz w:val="18"/>
                <w:lang w:eastAsia="ja-JP"/>
              </w:rPr>
              <w:t>8</w:t>
            </w:r>
            <w:r>
              <w:rPr>
                <w:rFonts w:ascii="Arial" w:hAnsi="Arial" w:cs="맑은 고딕"/>
                <w:sz w:val="18"/>
              </w:rPr>
              <w:t>A-</w:t>
            </w:r>
            <w:r>
              <w:rPr>
                <w:rFonts w:ascii="Arial" w:hAnsi="Arial" w:cs="맑은 고딕"/>
                <w:sz w:val="18"/>
                <w:lang w:eastAsia="ja-JP"/>
              </w:rPr>
              <w:t>2</w:t>
            </w:r>
            <w:r>
              <w:rPr>
                <w:rFonts w:ascii="Arial" w:hAnsi="Arial" w:cs="맑은 고딕"/>
                <w:sz w:val="18"/>
              </w:rPr>
              <w:t>8A_n7</w:t>
            </w:r>
            <w:r>
              <w:rPr>
                <w:rFonts w:ascii="Arial" w:eastAsia="MS Mincho" w:hAnsi="Arial" w:cs="맑은 고딕"/>
                <w:sz w:val="18"/>
                <w:lang w:eastAsia="ja-JP"/>
              </w:rPr>
              <w:t>7</w:t>
            </w:r>
            <w:r>
              <w:rPr>
                <w:rFonts w:ascii="Arial" w:hAnsi="Arial" w:cs="맑은 고딕"/>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DDEA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019490A8" w14:textId="77777777" w:rsidR="00194699" w:rsidRDefault="00194699">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194699" w14:paraId="0B0B70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25E94" w14:textId="77777777" w:rsidR="00194699" w:rsidRDefault="0019469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347D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DC_18A_n28A</w:t>
            </w:r>
          </w:p>
          <w:p w14:paraId="7F8777C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194699" w14:paraId="079C655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B487C" w14:textId="77777777" w:rsidR="00194699" w:rsidRDefault="0019469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8AA9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DC_18A_n28A</w:t>
            </w:r>
          </w:p>
          <w:p w14:paraId="3B35522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194699" w14:paraId="1B729D0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8EB5D" w14:textId="77777777" w:rsidR="00194699" w:rsidRDefault="00194699">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A151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DC_18A_n78A</w:t>
            </w:r>
          </w:p>
          <w:p w14:paraId="6927158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DC_28A_n78A</w:t>
            </w:r>
          </w:p>
        </w:tc>
      </w:tr>
      <w:tr w:rsidR="00194699" w14:paraId="05DB179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41CE" w14:textId="77777777" w:rsidR="00194699" w:rsidRDefault="0019469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C460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DC_18A_n28A</w:t>
            </w:r>
          </w:p>
          <w:p w14:paraId="7566DA8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194699" w14:paraId="531415D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3959A" w14:textId="77777777" w:rsidR="00194699" w:rsidRDefault="0019469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F07D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DC_18A_n28A</w:t>
            </w:r>
          </w:p>
          <w:p w14:paraId="604BB2B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194699" w14:paraId="5551FB9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76AAB" w14:textId="77777777" w:rsidR="00194699" w:rsidRDefault="00194699">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4027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DC_18A_n79A</w:t>
            </w:r>
          </w:p>
          <w:p w14:paraId="693FF2C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DC_28A_n79A</w:t>
            </w:r>
          </w:p>
        </w:tc>
      </w:tr>
      <w:tr w:rsidR="00194699" w14:paraId="3ABD767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D78EB" w14:textId="77777777" w:rsidR="00194699" w:rsidRDefault="0019469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C849786" w14:textId="77777777" w:rsidR="00194699" w:rsidRDefault="00194699">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B5ECD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DC_18A_n3A</w:t>
            </w:r>
          </w:p>
          <w:p w14:paraId="2F4AA83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DC_41A_n3A</w:t>
            </w:r>
          </w:p>
          <w:p w14:paraId="5E24898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DC_41C_n3A</w:t>
            </w:r>
          </w:p>
        </w:tc>
      </w:tr>
      <w:tr w:rsidR="00194699" w14:paraId="7B1EB2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7367C" w14:textId="77777777" w:rsidR="00194699" w:rsidRDefault="0019469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2571F8CF" w14:textId="77777777" w:rsidR="00194699" w:rsidRDefault="0019469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062D4CC"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0A8A6769"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7AADDDB0"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194699" w14:paraId="2BB3F9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48C4E" w14:textId="77777777" w:rsidR="00194699" w:rsidRDefault="0019469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3AA770F7" w14:textId="77777777" w:rsidR="00194699" w:rsidRDefault="0019469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4A58B66"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1DE18F77"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71497FAD" w14:textId="77777777" w:rsidR="00194699" w:rsidRDefault="0019469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194699" w14:paraId="3FBA91D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A3B45" w14:textId="77777777" w:rsidR="00194699" w:rsidRDefault="00194699">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164088C1" w14:textId="77777777" w:rsidR="00194699" w:rsidRDefault="00194699">
            <w:pPr>
              <w:keepNext/>
              <w:keepLines/>
              <w:spacing w:after="0"/>
              <w:jc w:val="center"/>
              <w:rPr>
                <w:rFonts w:ascii="Arial" w:hAnsi="Arial"/>
                <w:sz w:val="18"/>
              </w:rPr>
            </w:pPr>
            <w:r>
              <w:rPr>
                <w:rFonts w:ascii="Arial" w:hAnsi="Arial"/>
                <w:sz w:val="18"/>
              </w:rPr>
              <w:t>DC_18A_n41A</w:t>
            </w:r>
          </w:p>
          <w:p w14:paraId="44CB20EA" w14:textId="77777777" w:rsidR="00194699" w:rsidRDefault="00194699">
            <w:pPr>
              <w:keepNext/>
              <w:keepLines/>
              <w:spacing w:after="0"/>
              <w:jc w:val="center"/>
              <w:rPr>
                <w:rFonts w:ascii="Arial" w:hAnsi="Arial"/>
                <w:sz w:val="18"/>
                <w:lang w:eastAsia="fi-FI"/>
              </w:rPr>
            </w:pPr>
            <w:r>
              <w:rPr>
                <w:rFonts w:ascii="Arial" w:hAnsi="Arial"/>
                <w:sz w:val="18"/>
              </w:rPr>
              <w:t>DC_18A_n77A</w:t>
            </w:r>
          </w:p>
        </w:tc>
      </w:tr>
      <w:tr w:rsidR="00194699" w14:paraId="3D90F5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CC79" w14:textId="77777777" w:rsidR="00194699" w:rsidRDefault="00194699">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7C493E15" w14:textId="77777777" w:rsidR="00194699" w:rsidRDefault="00194699">
            <w:pPr>
              <w:keepNext/>
              <w:keepLines/>
              <w:spacing w:after="0"/>
              <w:jc w:val="center"/>
              <w:rPr>
                <w:rFonts w:ascii="Arial" w:hAnsi="Arial"/>
                <w:sz w:val="18"/>
              </w:rPr>
            </w:pPr>
            <w:r>
              <w:rPr>
                <w:rFonts w:ascii="Arial" w:hAnsi="Arial"/>
                <w:sz w:val="18"/>
              </w:rPr>
              <w:t>DC_18A_n41A</w:t>
            </w:r>
          </w:p>
          <w:p w14:paraId="20DF9CD9" w14:textId="77777777" w:rsidR="00194699" w:rsidRDefault="00194699">
            <w:pPr>
              <w:keepNext/>
              <w:keepLines/>
              <w:spacing w:after="0"/>
              <w:jc w:val="center"/>
              <w:rPr>
                <w:rFonts w:ascii="Arial" w:hAnsi="Arial"/>
                <w:sz w:val="18"/>
              </w:rPr>
            </w:pPr>
            <w:r>
              <w:rPr>
                <w:rFonts w:ascii="Arial" w:hAnsi="Arial"/>
                <w:sz w:val="18"/>
              </w:rPr>
              <w:t>DC_18A_n77A</w:t>
            </w:r>
          </w:p>
        </w:tc>
      </w:tr>
      <w:tr w:rsidR="00194699" w14:paraId="6523E72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9DDD9" w14:textId="77777777" w:rsidR="00194699" w:rsidRDefault="00194699">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3000C019" w14:textId="77777777" w:rsidR="00194699" w:rsidRDefault="00194699">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65913"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DC_18A_n77A</w:t>
            </w:r>
          </w:p>
        </w:tc>
      </w:tr>
      <w:tr w:rsidR="00194699" w14:paraId="154E1D6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76DF4" w14:textId="77777777" w:rsidR="00194699" w:rsidRDefault="00194699">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73F1F89D" w14:textId="77777777" w:rsidR="00194699" w:rsidRDefault="00194699">
            <w:pPr>
              <w:keepNext/>
              <w:keepLines/>
              <w:spacing w:after="0"/>
              <w:jc w:val="center"/>
              <w:rPr>
                <w:rFonts w:ascii="Arial" w:hAnsi="Arial"/>
                <w:sz w:val="18"/>
              </w:rPr>
            </w:pPr>
            <w:r>
              <w:rPr>
                <w:rFonts w:ascii="Arial" w:hAnsi="Arial"/>
                <w:sz w:val="18"/>
              </w:rPr>
              <w:t>DC_18A_n41A</w:t>
            </w:r>
          </w:p>
          <w:p w14:paraId="24DB8A1C" w14:textId="77777777" w:rsidR="00194699" w:rsidRDefault="00194699">
            <w:pPr>
              <w:keepNext/>
              <w:keepLines/>
              <w:spacing w:after="0"/>
              <w:jc w:val="center"/>
              <w:rPr>
                <w:rFonts w:ascii="Arial" w:hAnsi="Arial"/>
                <w:sz w:val="18"/>
                <w:lang w:eastAsia="ja-JP"/>
              </w:rPr>
            </w:pPr>
            <w:r>
              <w:rPr>
                <w:rFonts w:ascii="Arial" w:hAnsi="Arial"/>
                <w:sz w:val="18"/>
              </w:rPr>
              <w:t>DC_18A_n78A</w:t>
            </w:r>
          </w:p>
        </w:tc>
      </w:tr>
      <w:tr w:rsidR="00194699" w14:paraId="4413301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D778" w14:textId="77777777" w:rsidR="00194699" w:rsidRDefault="00194699">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0A5C1081" w14:textId="77777777" w:rsidR="00194699" w:rsidRDefault="00194699">
            <w:pPr>
              <w:keepNext/>
              <w:keepLines/>
              <w:spacing w:after="0"/>
              <w:jc w:val="center"/>
              <w:rPr>
                <w:rFonts w:ascii="Arial" w:hAnsi="Arial"/>
                <w:sz w:val="18"/>
              </w:rPr>
            </w:pPr>
            <w:r>
              <w:rPr>
                <w:rFonts w:ascii="Arial" w:hAnsi="Arial"/>
                <w:sz w:val="18"/>
              </w:rPr>
              <w:t>DC_18A_n41A</w:t>
            </w:r>
          </w:p>
          <w:p w14:paraId="08F1ECB9" w14:textId="77777777" w:rsidR="00194699" w:rsidRDefault="00194699">
            <w:pPr>
              <w:keepNext/>
              <w:keepLines/>
              <w:spacing w:after="0"/>
              <w:jc w:val="center"/>
              <w:rPr>
                <w:rFonts w:ascii="Arial" w:hAnsi="Arial"/>
                <w:sz w:val="18"/>
              </w:rPr>
            </w:pPr>
            <w:r>
              <w:rPr>
                <w:rFonts w:ascii="Arial" w:hAnsi="Arial"/>
                <w:sz w:val="18"/>
              </w:rPr>
              <w:t>DC_18A_n78A</w:t>
            </w:r>
          </w:p>
        </w:tc>
      </w:tr>
      <w:tr w:rsidR="00194699" w14:paraId="4EEA38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2672" w14:textId="77777777" w:rsidR="00194699" w:rsidRDefault="00194699">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58B4A473" w14:textId="77777777" w:rsidR="00194699" w:rsidRDefault="00194699">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15C31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DC_18A_n78A</w:t>
            </w:r>
          </w:p>
        </w:tc>
      </w:tr>
      <w:tr w:rsidR="00194699" w14:paraId="2A2EE0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702C2" w14:textId="77777777" w:rsidR="00194699" w:rsidRDefault="00194699">
            <w:pPr>
              <w:keepNext/>
              <w:keepLines/>
              <w:spacing w:after="0"/>
              <w:jc w:val="center"/>
              <w:rPr>
                <w:rFonts w:ascii="Arial" w:hAnsi="Arial"/>
                <w:sz w:val="18"/>
                <w:lang w:eastAsia="ja-JP"/>
              </w:rPr>
            </w:pPr>
            <w:r>
              <w:rPr>
                <w:rFonts w:ascii="Arial" w:hAnsi="Arial"/>
                <w:sz w:val="18"/>
                <w:lang w:eastAsia="ja-JP"/>
              </w:rPr>
              <w:t>DC_18A-42A_n79A</w:t>
            </w:r>
          </w:p>
          <w:p w14:paraId="12B180A1" w14:textId="77777777" w:rsidR="00194699" w:rsidRDefault="00194699">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EA06426"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DC_18A_n79A</w:t>
            </w:r>
          </w:p>
        </w:tc>
      </w:tr>
      <w:tr w:rsidR="00194699" w14:paraId="749D887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62D30" w14:textId="77777777" w:rsidR="00194699" w:rsidRDefault="00194699">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1E08338" w14:textId="77777777" w:rsidR="00194699" w:rsidRDefault="00194699">
            <w:pPr>
              <w:keepNext/>
              <w:keepLines/>
              <w:spacing w:after="0"/>
              <w:jc w:val="center"/>
              <w:rPr>
                <w:rFonts w:ascii="Arial" w:hAnsi="Arial"/>
                <w:sz w:val="18"/>
              </w:rPr>
            </w:pPr>
            <w:r>
              <w:rPr>
                <w:rFonts w:ascii="Arial" w:hAnsi="Arial"/>
                <w:sz w:val="18"/>
              </w:rPr>
              <w:t>DC_19A_n1A</w:t>
            </w:r>
          </w:p>
          <w:p w14:paraId="7D16F40D" w14:textId="77777777" w:rsidR="00194699" w:rsidRDefault="00194699">
            <w:pPr>
              <w:keepNext/>
              <w:keepLines/>
              <w:spacing w:after="0"/>
              <w:jc w:val="center"/>
              <w:rPr>
                <w:rFonts w:ascii="Arial" w:hAnsi="Arial"/>
                <w:noProof/>
                <w:sz w:val="18"/>
                <w:lang w:eastAsia="zh-CN"/>
              </w:rPr>
            </w:pPr>
            <w:r>
              <w:rPr>
                <w:rFonts w:ascii="Arial" w:hAnsi="Arial"/>
                <w:sz w:val="18"/>
              </w:rPr>
              <w:t>DC_21A_n1A</w:t>
            </w:r>
          </w:p>
        </w:tc>
      </w:tr>
      <w:tr w:rsidR="00194699" w14:paraId="3E728D4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0CE1" w14:textId="77777777" w:rsidR="00194699" w:rsidRDefault="0019469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6BFF0E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DC_19A_n1A</w:t>
            </w:r>
          </w:p>
          <w:p w14:paraId="1C8892C0" w14:textId="77777777" w:rsidR="00194699" w:rsidRDefault="0019469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194699" w14:paraId="1B0E827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24869" w14:textId="77777777" w:rsidR="00194699" w:rsidRDefault="0019469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BC0D4C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DC_19A_n1A</w:t>
            </w:r>
          </w:p>
          <w:p w14:paraId="1FAF16E8" w14:textId="77777777" w:rsidR="00194699" w:rsidRDefault="0019469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194699" w14:paraId="389284D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0F2A" w14:textId="77777777" w:rsidR="00194699" w:rsidRDefault="0019469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19F8D9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DC_19A_n1A</w:t>
            </w:r>
          </w:p>
          <w:p w14:paraId="01085ADD" w14:textId="77777777" w:rsidR="00194699" w:rsidRDefault="0019469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194699" w14:paraId="5580BC3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DFB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p>
          <w:p w14:paraId="117BCDEA"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7557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p w14:paraId="29B6665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04E8FA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28FE8"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179B03"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p w14:paraId="71A292D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67DDA7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A40B"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p>
          <w:p w14:paraId="36472E96" w14:textId="77777777" w:rsidR="00194699" w:rsidRDefault="00194699">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2FC3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p w14:paraId="3023C8D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1ABFFD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2F124" w14:textId="77777777" w:rsidR="00194699" w:rsidRDefault="00194699">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9C7B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p w14:paraId="32FFCF4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407D98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D43D6"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p>
          <w:p w14:paraId="44D039E4" w14:textId="77777777" w:rsidR="00194699" w:rsidRDefault="00194699">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9AEC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DC_19A_n79A</w:t>
            </w:r>
          </w:p>
          <w:p w14:paraId="3CC3D98C"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DC_21A_n79A</w:t>
            </w:r>
          </w:p>
        </w:tc>
      </w:tr>
      <w:tr w:rsidR="00194699" w14:paraId="06C981D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31D8B"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4E712C1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66B58350" w14:textId="77777777" w:rsidR="00194699" w:rsidRDefault="00194699">
            <w:pPr>
              <w:keepNext/>
              <w:keepLines/>
              <w:spacing w:after="0"/>
              <w:jc w:val="center"/>
              <w:rPr>
                <w:rFonts w:ascii="Arial" w:hAnsi="Arial"/>
                <w:sz w:val="18"/>
              </w:rPr>
            </w:pPr>
            <w:r>
              <w:rPr>
                <w:rFonts w:ascii="Arial" w:hAnsi="Arial"/>
                <w:sz w:val="18"/>
              </w:rPr>
              <w:t>DC_19A_n1A</w:t>
            </w:r>
          </w:p>
          <w:p w14:paraId="5C7B71CC" w14:textId="77777777" w:rsidR="00194699" w:rsidRDefault="00194699">
            <w:pPr>
              <w:keepNext/>
              <w:keepLines/>
              <w:spacing w:after="0"/>
              <w:jc w:val="center"/>
              <w:rPr>
                <w:rFonts w:ascii="Arial" w:hAnsi="Arial"/>
                <w:noProof/>
                <w:sz w:val="18"/>
                <w:lang w:eastAsia="zh-CN"/>
              </w:rPr>
            </w:pPr>
            <w:r>
              <w:rPr>
                <w:rFonts w:ascii="Arial" w:hAnsi="Arial"/>
                <w:sz w:val="18"/>
              </w:rPr>
              <w:t>DC_42A_n1A</w:t>
            </w:r>
          </w:p>
        </w:tc>
      </w:tr>
      <w:tr w:rsidR="00194699" w14:paraId="040F4F9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7E48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15,16</w:t>
            </w:r>
          </w:p>
          <w:p w14:paraId="275823A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B5CB879"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15,16</w:t>
            </w:r>
          </w:p>
          <w:p w14:paraId="2F1DEEFF"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2A667BFD" w14:textId="77777777" w:rsidR="00194699" w:rsidRDefault="00194699">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38AF5A1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204BF9"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DC_19A_n77A</w:t>
            </w:r>
          </w:p>
        </w:tc>
      </w:tr>
      <w:tr w:rsidR="00194699" w14:paraId="278838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D66A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15,16</w:t>
            </w:r>
          </w:p>
          <w:p w14:paraId="3207750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63223489"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15,16</w:t>
            </w:r>
          </w:p>
          <w:p w14:paraId="32464A2E"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4D989B74" w14:textId="77777777" w:rsidR="00194699" w:rsidRDefault="00194699">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72909BB0" w14:textId="77777777" w:rsidR="00194699" w:rsidRDefault="00194699">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B1940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DC_19A_n78A</w:t>
            </w:r>
          </w:p>
        </w:tc>
      </w:tr>
      <w:tr w:rsidR="00194699" w14:paraId="3DF7FA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1C797"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DC_19A-42A_n79A</w:t>
            </w:r>
          </w:p>
          <w:p w14:paraId="6982C7CA"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DC_19A-42A_n79C</w:t>
            </w:r>
          </w:p>
          <w:p w14:paraId="59378BB7"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DC_19A-42C_n79A</w:t>
            </w:r>
          </w:p>
          <w:p w14:paraId="42F7C492" w14:textId="77777777" w:rsidR="00194699" w:rsidRDefault="00194699">
            <w:pPr>
              <w:keepNext/>
              <w:keepLines/>
              <w:spacing w:after="0"/>
              <w:jc w:val="center"/>
              <w:rPr>
                <w:rFonts w:ascii="Arial" w:hAnsi="Arial"/>
                <w:sz w:val="18"/>
                <w:lang w:eastAsia="ja-JP"/>
              </w:rPr>
            </w:pPr>
            <w:r>
              <w:rPr>
                <w:rFonts w:ascii="Arial" w:hAnsi="Arial"/>
                <w:sz w:val="18"/>
                <w:lang w:eastAsia="ja-JP"/>
              </w:rPr>
              <w:t>DC_19A-42C_n79C</w:t>
            </w:r>
          </w:p>
          <w:p w14:paraId="363CEDC1" w14:textId="77777777" w:rsidR="00194699" w:rsidRDefault="00194699">
            <w:pPr>
              <w:keepNext/>
              <w:keepLines/>
              <w:spacing w:after="0"/>
              <w:jc w:val="center"/>
              <w:rPr>
                <w:rFonts w:ascii="Arial" w:hAnsi="Arial"/>
                <w:sz w:val="18"/>
                <w:lang w:eastAsia="ja-JP"/>
              </w:rPr>
            </w:pPr>
            <w:r>
              <w:rPr>
                <w:rFonts w:ascii="Arial" w:hAnsi="Arial"/>
                <w:sz w:val="18"/>
              </w:rPr>
              <w:t>DC_19A-42D_n79A</w:t>
            </w:r>
          </w:p>
          <w:p w14:paraId="5A79E159" w14:textId="77777777" w:rsidR="00194699" w:rsidRDefault="00194699">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0C7042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DC_19A_n79A</w:t>
            </w:r>
          </w:p>
        </w:tc>
      </w:tr>
      <w:tr w:rsidR="00194699" w14:paraId="2E3EF2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33CDA" w14:textId="77777777" w:rsidR="00194699" w:rsidRDefault="00194699">
            <w:pPr>
              <w:keepNext/>
              <w:keepLines/>
              <w:spacing w:after="0"/>
              <w:jc w:val="center"/>
              <w:rPr>
                <w:rFonts w:ascii="Arial" w:hAnsi="Arial"/>
                <w:sz w:val="18"/>
              </w:rPr>
            </w:pPr>
            <w:r>
              <w:rPr>
                <w:rFonts w:ascii="Arial" w:eastAsia="맑은 고딕"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3226BB6"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DC_19A_n77A</w:t>
            </w:r>
          </w:p>
          <w:p w14:paraId="2A8AE9FA"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DC_19A_n79A</w:t>
            </w:r>
          </w:p>
        </w:tc>
      </w:tr>
      <w:tr w:rsidR="00194699" w14:paraId="22F2BC0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8CADA" w14:textId="77777777" w:rsidR="00194699" w:rsidRDefault="00194699">
            <w:pPr>
              <w:keepNext/>
              <w:keepLines/>
              <w:spacing w:after="0"/>
              <w:jc w:val="center"/>
              <w:rPr>
                <w:rFonts w:ascii="Arial" w:hAnsi="Arial"/>
                <w:sz w:val="18"/>
              </w:rPr>
            </w:pPr>
            <w:r>
              <w:rPr>
                <w:rFonts w:ascii="Arial" w:eastAsia="맑은 고딕"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68AE59C"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DC_19A_n78A</w:t>
            </w:r>
          </w:p>
          <w:p w14:paraId="59977866"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DC_19A_n79A</w:t>
            </w:r>
          </w:p>
        </w:tc>
      </w:tr>
      <w:tr w:rsidR="00194699" w14:paraId="7C3DA53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3D2EC" w14:textId="77777777" w:rsidR="00194699" w:rsidRDefault="00194699">
            <w:pPr>
              <w:keepNext/>
              <w:keepLines/>
              <w:spacing w:after="0"/>
              <w:jc w:val="center"/>
              <w:rPr>
                <w:rFonts w:ascii="Arial" w:eastAsia="맑은 고딕"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5A5F9009"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DC_20A_n1A</w:t>
            </w:r>
          </w:p>
          <w:p w14:paraId="1F257D1E" w14:textId="77777777" w:rsidR="00194699" w:rsidRDefault="00194699">
            <w:pPr>
              <w:keepNext/>
              <w:keepLines/>
              <w:spacing w:after="0"/>
              <w:jc w:val="center"/>
              <w:rPr>
                <w:rFonts w:ascii="Arial" w:eastAsia="맑은 고딕" w:hAnsi="Arial"/>
                <w:noProof/>
                <w:sz w:val="18"/>
                <w:lang w:eastAsia="ko-KR"/>
              </w:rPr>
            </w:pPr>
            <w:r>
              <w:rPr>
                <w:rFonts w:ascii="Arial" w:hAnsi="Arial" w:cs="Arial"/>
                <w:sz w:val="18"/>
                <w:lang w:eastAsia="zh-TW"/>
              </w:rPr>
              <w:t>DC_20A_n7A</w:t>
            </w:r>
          </w:p>
        </w:tc>
      </w:tr>
      <w:tr w:rsidR="00194699" w14:paraId="46B8674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7129A"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919B01" w14:textId="77777777" w:rsidR="00194699" w:rsidRDefault="0019469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4F42EE9"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194699" w14:paraId="4F5C4C1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FD9D4" w14:textId="77777777" w:rsidR="00194699" w:rsidRDefault="00194699">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34603A" w14:textId="77777777" w:rsidR="00194699" w:rsidRDefault="00194699">
            <w:pPr>
              <w:keepNext/>
              <w:keepLines/>
              <w:spacing w:after="0"/>
              <w:jc w:val="center"/>
              <w:rPr>
                <w:rFonts w:ascii="Arial" w:hAnsi="Arial"/>
                <w:sz w:val="18"/>
                <w:lang w:eastAsia="ja-JP"/>
              </w:rPr>
            </w:pPr>
            <w:r>
              <w:rPr>
                <w:rFonts w:ascii="Arial" w:hAnsi="Arial" w:cs="Arial"/>
                <w:sz w:val="18"/>
                <w:szCs w:val="18"/>
              </w:rPr>
              <w:t>DC_20A_n1A</w:t>
            </w:r>
          </w:p>
        </w:tc>
      </w:tr>
      <w:tr w:rsidR="00194699" w14:paraId="550796D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0D379" w14:textId="77777777" w:rsidR="00194699" w:rsidRDefault="00194699">
            <w:pPr>
              <w:keepNext/>
              <w:keepLines/>
              <w:spacing w:after="0"/>
              <w:jc w:val="center"/>
              <w:rPr>
                <w:rFonts w:ascii="Arial" w:hAnsi="Arial" w:cs="Arial"/>
                <w:sz w:val="18"/>
                <w:szCs w:val="18"/>
              </w:rPr>
            </w:pPr>
            <w:r>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1D81C1" w14:textId="77777777" w:rsidR="00194699" w:rsidRDefault="00194699">
            <w:pPr>
              <w:keepNext/>
              <w:keepLines/>
              <w:spacing w:after="0"/>
              <w:jc w:val="center"/>
              <w:rPr>
                <w:rFonts w:ascii="Arial" w:hAnsi="Arial" w:cs="Arial"/>
                <w:sz w:val="18"/>
                <w:szCs w:val="18"/>
              </w:rPr>
            </w:pPr>
            <w:r>
              <w:rPr>
                <w:rFonts w:ascii="Arial" w:hAnsi="Arial" w:cs="Arial"/>
                <w:sz w:val="18"/>
                <w:szCs w:val="18"/>
              </w:rPr>
              <w:t>DC_20A_n1A</w:t>
            </w:r>
          </w:p>
        </w:tc>
      </w:tr>
      <w:tr w:rsidR="00194699" w14:paraId="24D83A2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19144"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B9EA02A"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DC_20A_n1A</w:t>
            </w:r>
          </w:p>
          <w:p w14:paraId="1F734985"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DC_20A_n78A</w:t>
            </w:r>
          </w:p>
        </w:tc>
      </w:tr>
      <w:tr w:rsidR="00194699" w14:paraId="2160B4A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3AAA0E" w14:textId="77777777" w:rsidR="00194699" w:rsidRDefault="00194699">
            <w:pPr>
              <w:keepNext/>
              <w:keepLines/>
              <w:spacing w:after="0"/>
              <w:jc w:val="center"/>
              <w:rPr>
                <w:rFonts w:ascii="Arial" w:eastAsia="맑은 고딕"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9A990D" w14:textId="77777777" w:rsidR="00194699" w:rsidRDefault="00194699">
            <w:pPr>
              <w:keepNext/>
              <w:keepLines/>
              <w:spacing w:after="0"/>
              <w:jc w:val="center"/>
              <w:rPr>
                <w:rFonts w:ascii="Arial" w:hAnsi="Arial" w:cs="Arial"/>
                <w:sz w:val="18"/>
                <w:szCs w:val="18"/>
              </w:rPr>
            </w:pPr>
            <w:r>
              <w:rPr>
                <w:rFonts w:ascii="Arial" w:hAnsi="Arial" w:cs="Arial"/>
                <w:sz w:val="18"/>
                <w:szCs w:val="18"/>
              </w:rPr>
              <w:t>DC_20A_n3A</w:t>
            </w:r>
          </w:p>
          <w:p w14:paraId="3CEE69E1" w14:textId="77777777" w:rsidR="00194699" w:rsidRDefault="00194699">
            <w:pPr>
              <w:keepNext/>
              <w:keepLines/>
              <w:spacing w:after="0"/>
              <w:jc w:val="center"/>
              <w:rPr>
                <w:rFonts w:ascii="Arial" w:eastAsia="맑은 고딕" w:hAnsi="Arial"/>
                <w:noProof/>
                <w:sz w:val="18"/>
                <w:lang w:eastAsia="ko-KR"/>
              </w:rPr>
            </w:pPr>
            <w:r>
              <w:rPr>
                <w:rFonts w:ascii="Arial" w:hAnsi="Arial" w:cs="Arial"/>
                <w:sz w:val="18"/>
                <w:szCs w:val="18"/>
              </w:rPr>
              <w:t>DC_20A_n38A</w:t>
            </w:r>
          </w:p>
        </w:tc>
      </w:tr>
      <w:tr w:rsidR="00194699" w14:paraId="21F0473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E60CE" w14:textId="77777777" w:rsidR="00194699" w:rsidRDefault="00194699">
            <w:pPr>
              <w:keepNext/>
              <w:keepLines/>
              <w:spacing w:after="0"/>
              <w:jc w:val="center"/>
              <w:rPr>
                <w:rFonts w:ascii="Arial" w:eastAsia="맑은 고딕"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469EB" w14:textId="77777777" w:rsidR="00194699" w:rsidRDefault="00194699">
            <w:pPr>
              <w:keepNext/>
              <w:keepLines/>
              <w:spacing w:after="0"/>
              <w:jc w:val="center"/>
              <w:rPr>
                <w:rFonts w:ascii="Arial" w:eastAsia="맑은 고딕" w:hAnsi="Arial"/>
                <w:noProof/>
                <w:sz w:val="18"/>
                <w:lang w:eastAsia="ko-KR"/>
              </w:rPr>
            </w:pPr>
            <w:r>
              <w:rPr>
                <w:rFonts w:ascii="Arial" w:hAnsi="Arial" w:cs="Arial"/>
                <w:sz w:val="18"/>
                <w:szCs w:val="18"/>
              </w:rPr>
              <w:t>DC_20A_n3A</w:t>
            </w:r>
          </w:p>
        </w:tc>
      </w:tr>
      <w:tr w:rsidR="00194699" w14:paraId="4D9F43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909E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C2EE075"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DC_20A_n3A</w:t>
            </w:r>
          </w:p>
          <w:p w14:paraId="4D6598AF"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DC_20A_n78A</w:t>
            </w:r>
          </w:p>
        </w:tc>
      </w:tr>
      <w:tr w:rsidR="00194699" w14:paraId="7100309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F20C2" w14:textId="77777777" w:rsidR="00194699" w:rsidRDefault="00194699">
            <w:pPr>
              <w:keepNext/>
              <w:keepLines/>
              <w:spacing w:after="0"/>
              <w:jc w:val="center"/>
              <w:rPr>
                <w:rFonts w:ascii="Arial" w:eastAsia="맑은 고딕"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7DC89694"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DC_20A_n7A</w:t>
            </w:r>
          </w:p>
          <w:p w14:paraId="13459F62"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DC_20A_n28A</w:t>
            </w:r>
          </w:p>
        </w:tc>
      </w:tr>
      <w:tr w:rsidR="00194699" w14:paraId="19C80C7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40CD5" w14:textId="77777777" w:rsidR="00194699" w:rsidRDefault="00194699">
            <w:pPr>
              <w:keepNext/>
              <w:keepLines/>
              <w:spacing w:after="0"/>
              <w:jc w:val="center"/>
              <w:rPr>
                <w:rFonts w:ascii="Arial" w:eastAsia="맑은 고딕"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67D1F6B"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DC_20A_n7A</w:t>
            </w:r>
          </w:p>
          <w:p w14:paraId="492B361F"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DC_20A_n78A</w:t>
            </w:r>
          </w:p>
        </w:tc>
      </w:tr>
      <w:tr w:rsidR="00194699" w14:paraId="061290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31CD4" w14:textId="77777777" w:rsidR="00194699" w:rsidRDefault="00194699">
            <w:pPr>
              <w:keepNext/>
              <w:keepLines/>
              <w:spacing w:after="0"/>
              <w:jc w:val="center"/>
              <w:rPr>
                <w:rFonts w:ascii="Arial" w:hAnsi="Arial"/>
                <w:sz w:val="18"/>
              </w:rPr>
            </w:pPr>
            <w:r>
              <w:rPr>
                <w:rFonts w:ascii="Arial" w:eastAsia="맑은 고딕" w:hAnsi="Arial"/>
                <w:sz w:val="18"/>
                <w:lang w:eastAsia="ko-KR"/>
              </w:rPr>
              <w:t>DC_20A_n8A-n75A</w:t>
            </w:r>
            <w:r>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8C5C48F"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DC_20A_n8A</w:t>
            </w:r>
          </w:p>
        </w:tc>
      </w:tr>
      <w:tr w:rsidR="00194699" w14:paraId="57BDA19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EC303" w14:textId="77777777" w:rsidR="00194699" w:rsidRDefault="00194699">
            <w:pPr>
              <w:keepNext/>
              <w:keepLines/>
              <w:spacing w:after="0"/>
              <w:jc w:val="center"/>
              <w:rPr>
                <w:rFonts w:ascii="Arial" w:eastAsia="맑은 고딕"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49FBF8D8" w14:textId="77777777" w:rsidR="00194699" w:rsidRDefault="00194699">
            <w:pPr>
              <w:keepNext/>
              <w:keepLines/>
              <w:spacing w:after="0"/>
              <w:jc w:val="center"/>
              <w:rPr>
                <w:rFonts w:ascii="Arial" w:hAnsi="Arial"/>
                <w:sz w:val="18"/>
              </w:rPr>
            </w:pPr>
            <w:r>
              <w:rPr>
                <w:rFonts w:ascii="Arial" w:hAnsi="Arial"/>
                <w:sz w:val="18"/>
              </w:rPr>
              <w:t>DC_20A_n78A</w:t>
            </w:r>
          </w:p>
          <w:p w14:paraId="62865D7E"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DC_20A_n8A</w:t>
            </w:r>
          </w:p>
        </w:tc>
      </w:tr>
      <w:tr w:rsidR="00194699" w14:paraId="21AE51A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DBAA9" w14:textId="77777777" w:rsidR="00194699" w:rsidRDefault="00194699">
            <w:pPr>
              <w:keepNext/>
              <w:keepLines/>
              <w:spacing w:after="0"/>
              <w:jc w:val="center"/>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1EA8D4" w14:textId="77777777" w:rsidR="00194699" w:rsidRDefault="00194699">
            <w:pPr>
              <w:keepNext/>
              <w:keepLines/>
              <w:spacing w:after="0"/>
              <w:jc w:val="center"/>
              <w:rPr>
                <w:rFonts w:ascii="Arial" w:eastAsia="Times New Roman" w:hAnsi="Arial"/>
                <w:sz w:val="18"/>
              </w:rPr>
            </w:pPr>
            <w:r>
              <w:rPr>
                <w:rFonts w:ascii="Arial" w:hAnsi="Arial"/>
                <w:sz w:val="18"/>
              </w:rPr>
              <w:t>DC_20A_n1A</w:t>
            </w:r>
          </w:p>
          <w:p w14:paraId="423FB923" w14:textId="77777777" w:rsidR="00194699" w:rsidRDefault="00194699">
            <w:pPr>
              <w:keepNext/>
              <w:keepLines/>
              <w:spacing w:after="0"/>
              <w:jc w:val="center"/>
              <w:rPr>
                <w:rFonts w:ascii="Arial" w:hAnsi="Arial"/>
                <w:sz w:val="18"/>
                <w:lang w:eastAsia="fi-FI"/>
              </w:rPr>
            </w:pPr>
            <w:r>
              <w:rPr>
                <w:rFonts w:ascii="Arial" w:hAnsi="Arial"/>
                <w:sz w:val="18"/>
              </w:rPr>
              <w:t>DC_28A_n1A</w:t>
            </w:r>
          </w:p>
        </w:tc>
      </w:tr>
      <w:tr w:rsidR="00194699" w14:paraId="762406E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2B25"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4B04075A" w14:textId="77777777" w:rsidR="00194699" w:rsidRDefault="00194699">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14:paraId="749AEA86"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DC_28A_</w:t>
            </w:r>
            <w:r>
              <w:rPr>
                <w:rFonts w:ascii="Arial" w:hAnsi="Arial"/>
                <w:sz w:val="18"/>
                <w:lang w:eastAsia="ja-JP"/>
              </w:rPr>
              <w:t>n3A</w:t>
            </w:r>
          </w:p>
        </w:tc>
      </w:tr>
      <w:tr w:rsidR="00194699" w14:paraId="074BC4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A6978"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791D036C" w14:textId="77777777" w:rsidR="00194699" w:rsidRDefault="00194699">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14:paraId="6919367A"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DC_28A_</w:t>
            </w:r>
            <w:r>
              <w:rPr>
                <w:rFonts w:ascii="Arial" w:hAnsi="Arial"/>
                <w:sz w:val="18"/>
                <w:lang w:eastAsia="ja-JP"/>
              </w:rPr>
              <w:t>n78A</w:t>
            </w:r>
          </w:p>
        </w:tc>
      </w:tr>
      <w:tr w:rsidR="00194699" w14:paraId="22134EF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D2FD8" w14:textId="77777777" w:rsidR="00194699" w:rsidRDefault="00194699">
            <w:pPr>
              <w:keepNext/>
              <w:keepLines/>
              <w:spacing w:after="0"/>
              <w:jc w:val="center"/>
              <w:rPr>
                <w:rFonts w:ascii="Arial" w:hAnsi="Arial"/>
                <w:sz w:val="18"/>
              </w:rPr>
            </w:pPr>
            <w:r>
              <w:rPr>
                <w:rFonts w:ascii="Arial" w:eastAsia="맑은 고딕" w:hAnsi="Arial"/>
                <w:sz w:val="18"/>
                <w:lang w:eastAsia="ko-KR"/>
              </w:rPr>
              <w:t>DC_20A_n28A-n75A</w:t>
            </w:r>
            <w:r>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F113462"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DC_20A_n28A</w:t>
            </w:r>
          </w:p>
        </w:tc>
      </w:tr>
      <w:tr w:rsidR="00194699" w14:paraId="72635F1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79DC" w14:textId="77777777" w:rsidR="00194699" w:rsidRDefault="00194699">
            <w:pPr>
              <w:keepNext/>
              <w:keepLines/>
              <w:spacing w:after="0"/>
              <w:jc w:val="center"/>
              <w:rPr>
                <w:rFonts w:ascii="Arial" w:hAnsi="Arial"/>
                <w:sz w:val="18"/>
              </w:rPr>
            </w:pPr>
            <w:r>
              <w:rPr>
                <w:rFonts w:ascii="Arial" w:eastAsia="맑은 고딕" w:hAnsi="Arial"/>
                <w:sz w:val="18"/>
                <w:lang w:eastAsia="ko-KR"/>
              </w:rPr>
              <w:t>DC_20A_n28A-n78A</w:t>
            </w:r>
            <w:r>
              <w:rPr>
                <w:rFonts w:ascii="Arial" w:eastAsia="맑은 고딕"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AF7CA3E"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DC_20A_n28A</w:t>
            </w:r>
          </w:p>
          <w:p w14:paraId="0F16A277"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DC_20A_n78A</w:t>
            </w:r>
          </w:p>
        </w:tc>
      </w:tr>
      <w:tr w:rsidR="00194699" w14:paraId="7021472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91A2"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693D364"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ja-JP"/>
              </w:rPr>
              <w:t>DC_20A_n1A</w:t>
            </w:r>
          </w:p>
        </w:tc>
      </w:tr>
      <w:tr w:rsidR="00194699" w14:paraId="1524431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2989"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3F4D578B"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ja-JP"/>
              </w:rPr>
              <w:t>DC_20A_n3A</w:t>
            </w:r>
          </w:p>
        </w:tc>
      </w:tr>
      <w:tr w:rsidR="00194699" w14:paraId="0151D97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2FA4A6" w14:textId="77777777" w:rsidR="00194699" w:rsidRDefault="00194699">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C4A79" w14:textId="77777777" w:rsidR="00194699" w:rsidRDefault="00194699">
            <w:pPr>
              <w:keepNext/>
              <w:keepLines/>
              <w:spacing w:after="0"/>
              <w:jc w:val="center"/>
              <w:rPr>
                <w:rFonts w:ascii="Arial" w:hAnsi="Arial"/>
                <w:sz w:val="18"/>
                <w:lang w:eastAsia="ja-JP"/>
              </w:rPr>
            </w:pPr>
            <w:r>
              <w:rPr>
                <w:rFonts w:ascii="Arial" w:hAnsi="Arial"/>
                <w:sz w:val="18"/>
              </w:rPr>
              <w:t>DC_20A_n8A</w:t>
            </w:r>
          </w:p>
        </w:tc>
      </w:tr>
      <w:tr w:rsidR="00194699" w14:paraId="71E7D04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F448" w14:textId="77777777" w:rsidR="00194699" w:rsidRDefault="00194699">
            <w:pPr>
              <w:keepNext/>
              <w:keepLines/>
              <w:spacing w:after="0"/>
              <w:jc w:val="center"/>
              <w:rPr>
                <w:rFonts w:ascii="Arial" w:eastAsia="맑은 고딕"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B1B5063"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DC_20A_n28A</w:t>
            </w:r>
          </w:p>
        </w:tc>
      </w:tr>
      <w:tr w:rsidR="00194699" w14:paraId="31F196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E770E" w14:textId="77777777" w:rsidR="00194699" w:rsidRDefault="00194699">
            <w:pPr>
              <w:keepNext/>
              <w:keepLines/>
              <w:spacing w:after="0"/>
              <w:jc w:val="center"/>
              <w:rPr>
                <w:rFonts w:ascii="Arial"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A3BB6" w14:textId="77777777" w:rsidR="00194699" w:rsidRDefault="00194699">
            <w:pPr>
              <w:keepNext/>
              <w:keepLines/>
              <w:spacing w:after="0"/>
              <w:jc w:val="center"/>
              <w:rPr>
                <w:rFonts w:ascii="Arial" w:hAnsi="Arial"/>
                <w:sz w:val="18"/>
              </w:rPr>
            </w:pPr>
            <w:r>
              <w:rPr>
                <w:rFonts w:ascii="Arial" w:hAnsi="Arial" w:cs="Arial"/>
                <w:sz w:val="18"/>
                <w:szCs w:val="18"/>
              </w:rPr>
              <w:t>DC_20A_n7A</w:t>
            </w:r>
          </w:p>
        </w:tc>
      </w:tr>
      <w:tr w:rsidR="00194699" w14:paraId="2D689C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9B0D7" w14:textId="77777777" w:rsidR="00194699" w:rsidRDefault="00194699">
            <w:pPr>
              <w:keepNext/>
              <w:keepLines/>
              <w:spacing w:after="0"/>
              <w:jc w:val="center"/>
              <w:rPr>
                <w:rFonts w:ascii="Arial" w:hAnsi="Arial"/>
                <w:sz w:val="18"/>
                <w:lang w:eastAsia="ja-JP"/>
              </w:rPr>
            </w:pPr>
            <w:r>
              <w:rPr>
                <w:rFonts w:ascii="Arial" w:hAnsi="Arial"/>
                <w:sz w:val="18"/>
                <w:lang w:eastAsia="ja-JP"/>
              </w:rPr>
              <w:t>DC_20A-32A_n78A</w:t>
            </w:r>
          </w:p>
          <w:p w14:paraId="6C41EE89"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868F415"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DC_20A_</w:t>
            </w:r>
            <w:r>
              <w:rPr>
                <w:rFonts w:ascii="Arial" w:hAnsi="Arial"/>
                <w:sz w:val="18"/>
                <w:lang w:eastAsia="ja-JP"/>
              </w:rPr>
              <w:t>n78A</w:t>
            </w:r>
          </w:p>
        </w:tc>
      </w:tr>
      <w:tr w:rsidR="00194699" w14:paraId="1838197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10AF" w14:textId="77777777" w:rsidR="00194699" w:rsidRDefault="00194699">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1CCC897" w14:textId="77777777" w:rsidR="00194699" w:rsidRDefault="00194699">
            <w:pPr>
              <w:keepNext/>
              <w:keepLines/>
              <w:spacing w:after="0"/>
              <w:jc w:val="center"/>
              <w:rPr>
                <w:rFonts w:ascii="Arial" w:hAnsi="Arial"/>
                <w:sz w:val="18"/>
                <w:lang w:val="fr-FR" w:eastAsia="zh-CN"/>
              </w:rPr>
            </w:pPr>
            <w:r>
              <w:rPr>
                <w:rFonts w:ascii="Arial" w:hAnsi="Arial"/>
                <w:sz w:val="18"/>
                <w:lang w:val="fr-FR" w:eastAsia="zh-CN"/>
              </w:rPr>
              <w:t>DC_20A_n78A</w:t>
            </w:r>
          </w:p>
        </w:tc>
      </w:tr>
      <w:tr w:rsidR="00194699" w14:paraId="2C16C5A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6483E" w14:textId="77777777" w:rsidR="00194699" w:rsidRDefault="00194699">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E5415" w14:textId="77777777" w:rsidR="00194699" w:rsidRDefault="00194699">
            <w:pPr>
              <w:keepNext/>
              <w:keepLines/>
              <w:spacing w:after="0"/>
              <w:jc w:val="center"/>
              <w:rPr>
                <w:rFonts w:ascii="Arial" w:hAnsi="Arial"/>
                <w:sz w:val="18"/>
              </w:rPr>
            </w:pPr>
            <w:r>
              <w:rPr>
                <w:rFonts w:ascii="Arial" w:hAnsi="Arial"/>
                <w:sz w:val="18"/>
              </w:rPr>
              <w:t>DC_20A_n1A</w:t>
            </w:r>
          </w:p>
          <w:p w14:paraId="056C7024" w14:textId="77777777" w:rsidR="00194699" w:rsidRDefault="00194699">
            <w:pPr>
              <w:keepNext/>
              <w:keepLines/>
              <w:spacing w:after="0"/>
              <w:jc w:val="center"/>
              <w:rPr>
                <w:rFonts w:ascii="Arial" w:hAnsi="Arial"/>
                <w:sz w:val="18"/>
                <w:lang w:eastAsia="fi-FI"/>
              </w:rPr>
            </w:pPr>
            <w:r>
              <w:rPr>
                <w:rFonts w:ascii="Arial" w:hAnsi="Arial"/>
                <w:sz w:val="18"/>
              </w:rPr>
              <w:t>DC_38A_n1A</w:t>
            </w:r>
          </w:p>
        </w:tc>
      </w:tr>
      <w:tr w:rsidR="00194699" w14:paraId="73B7DE7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8A64E" w14:textId="77777777" w:rsidR="00194699" w:rsidRDefault="00194699">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00B8A1" w14:textId="77777777" w:rsidR="00194699" w:rsidRDefault="00194699">
            <w:pPr>
              <w:keepNext/>
              <w:keepLines/>
              <w:spacing w:after="0"/>
              <w:jc w:val="center"/>
              <w:rPr>
                <w:rFonts w:ascii="Arial" w:hAnsi="Arial"/>
                <w:sz w:val="18"/>
                <w:lang w:eastAsia="fi-FI"/>
              </w:rPr>
            </w:pPr>
            <w:r>
              <w:rPr>
                <w:rFonts w:ascii="Arial" w:hAnsi="Arial"/>
                <w:sz w:val="18"/>
              </w:rPr>
              <w:t>DC_20A_n3A</w:t>
            </w:r>
          </w:p>
        </w:tc>
      </w:tr>
      <w:tr w:rsidR="00194699" w14:paraId="7EB4E14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DE68B3" w14:textId="77777777" w:rsidR="00194699" w:rsidRDefault="00194699">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638367" w14:textId="77777777" w:rsidR="00194699" w:rsidRDefault="00194699">
            <w:pPr>
              <w:keepNext/>
              <w:keepLines/>
              <w:spacing w:after="0"/>
              <w:jc w:val="center"/>
              <w:rPr>
                <w:rFonts w:ascii="Arial" w:hAnsi="Arial"/>
                <w:sz w:val="18"/>
                <w:lang w:eastAsia="fi-FI"/>
              </w:rPr>
            </w:pPr>
            <w:r>
              <w:rPr>
                <w:rFonts w:ascii="Arial" w:hAnsi="Arial"/>
                <w:sz w:val="18"/>
              </w:rPr>
              <w:t>DC_38A_n8A</w:t>
            </w:r>
          </w:p>
        </w:tc>
      </w:tr>
      <w:tr w:rsidR="00194699" w14:paraId="3B7B8FC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53D6" w14:textId="77777777" w:rsidR="00194699" w:rsidRDefault="00194699">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812529"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fi-FI"/>
              </w:rPr>
              <w:t>DC_20A_</w:t>
            </w:r>
            <w:r>
              <w:rPr>
                <w:rFonts w:ascii="Arial" w:hAnsi="Arial"/>
                <w:sz w:val="18"/>
                <w:lang w:eastAsia="ja-JP"/>
              </w:rPr>
              <w:t>n38A</w:t>
            </w:r>
          </w:p>
        </w:tc>
      </w:tr>
      <w:tr w:rsidR="00194699" w14:paraId="67C38D5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899B2" w14:textId="77777777" w:rsidR="00194699" w:rsidRDefault="00194699">
            <w:pPr>
              <w:keepNext/>
              <w:keepLines/>
              <w:spacing w:after="0"/>
              <w:jc w:val="center"/>
              <w:rPr>
                <w:rFonts w:ascii="Arial" w:eastAsia="맑은 고딕"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23CFC90"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DC_20A_n78A</w:t>
            </w:r>
          </w:p>
          <w:p w14:paraId="48B1CAF2" w14:textId="77777777" w:rsidR="00194699" w:rsidRDefault="00194699">
            <w:pPr>
              <w:keepNext/>
              <w:keepLines/>
              <w:spacing w:after="0"/>
              <w:jc w:val="center"/>
              <w:rPr>
                <w:rFonts w:ascii="Arial" w:eastAsia="맑은 고딕" w:hAnsi="Arial"/>
                <w:noProof/>
                <w:sz w:val="18"/>
                <w:lang w:eastAsia="ko-KR"/>
              </w:rPr>
            </w:pPr>
            <w:r>
              <w:rPr>
                <w:rFonts w:ascii="Arial" w:hAnsi="Arial"/>
                <w:sz w:val="18"/>
                <w:szCs w:val="18"/>
                <w:lang w:eastAsia="ja-JP"/>
              </w:rPr>
              <w:t>DC_38A_n78A</w:t>
            </w:r>
          </w:p>
        </w:tc>
      </w:tr>
      <w:tr w:rsidR="00194699" w14:paraId="45D537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12960"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316D369F"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194699" w14:paraId="0CFB7A5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E880E" w14:textId="77777777" w:rsidR="00194699" w:rsidRDefault="00194699">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644C0" w14:textId="77777777" w:rsidR="00194699" w:rsidRDefault="00194699">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56A82E0D" w14:textId="77777777" w:rsidR="00194699" w:rsidRDefault="00194699">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194699" w14:paraId="4804D49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06E36"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DC_20A-40A_n1A</w:t>
            </w:r>
          </w:p>
          <w:p w14:paraId="0DE0DFF7"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FCD21D" w14:textId="77777777" w:rsidR="00194699" w:rsidRDefault="00194699">
            <w:pPr>
              <w:keepNext/>
              <w:keepLines/>
              <w:spacing w:after="0"/>
              <w:jc w:val="center"/>
              <w:rPr>
                <w:rFonts w:ascii="Arial" w:hAnsi="Arial"/>
                <w:sz w:val="18"/>
                <w:lang w:eastAsia="ja-JP"/>
              </w:rPr>
            </w:pPr>
            <w:r>
              <w:rPr>
                <w:rFonts w:ascii="Arial" w:hAnsi="Arial"/>
                <w:sz w:val="18"/>
                <w:lang w:eastAsia="ja-JP"/>
              </w:rPr>
              <w:t>DC_20A_n1A</w:t>
            </w:r>
          </w:p>
          <w:p w14:paraId="2C154BAC" w14:textId="77777777" w:rsidR="00194699" w:rsidRDefault="00194699">
            <w:pPr>
              <w:keepNext/>
              <w:keepLines/>
              <w:spacing w:after="0"/>
              <w:jc w:val="center"/>
              <w:rPr>
                <w:rFonts w:ascii="Arial" w:hAnsi="Arial"/>
                <w:sz w:val="18"/>
                <w:lang w:eastAsia="ja-JP"/>
              </w:rPr>
            </w:pPr>
            <w:r>
              <w:rPr>
                <w:rFonts w:ascii="Arial" w:hAnsi="Arial"/>
                <w:sz w:val="18"/>
                <w:lang w:eastAsia="ja-JP"/>
              </w:rPr>
              <w:t>DC_40A_n1A</w:t>
            </w:r>
          </w:p>
        </w:tc>
      </w:tr>
      <w:tr w:rsidR="00194699" w14:paraId="66B71D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5D3750"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DC_20A-40A_n78A</w:t>
            </w:r>
          </w:p>
          <w:p w14:paraId="1F2005AE" w14:textId="77777777" w:rsidR="00194699" w:rsidRDefault="00194699">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86A361" w14:textId="77777777" w:rsidR="00194699" w:rsidRDefault="00194699">
            <w:pPr>
              <w:keepNext/>
              <w:keepLines/>
              <w:spacing w:after="0"/>
              <w:jc w:val="center"/>
              <w:rPr>
                <w:rFonts w:ascii="Arial" w:hAnsi="Arial"/>
                <w:sz w:val="18"/>
                <w:lang w:eastAsia="ja-JP"/>
              </w:rPr>
            </w:pPr>
            <w:r>
              <w:rPr>
                <w:rFonts w:ascii="Arial" w:hAnsi="Arial"/>
                <w:sz w:val="18"/>
                <w:lang w:eastAsia="ja-JP"/>
              </w:rPr>
              <w:t>DC_20A_n78A</w:t>
            </w:r>
          </w:p>
          <w:p w14:paraId="0A367870" w14:textId="77777777" w:rsidR="00194699" w:rsidRDefault="00194699">
            <w:pPr>
              <w:keepNext/>
              <w:keepLines/>
              <w:spacing w:after="0"/>
              <w:jc w:val="center"/>
              <w:rPr>
                <w:rFonts w:ascii="Arial" w:hAnsi="Arial"/>
                <w:sz w:val="18"/>
                <w:szCs w:val="18"/>
                <w:lang w:eastAsia="ja-JP"/>
              </w:rPr>
            </w:pPr>
            <w:r>
              <w:rPr>
                <w:rFonts w:ascii="Arial" w:hAnsi="Arial"/>
                <w:sz w:val="18"/>
                <w:lang w:eastAsia="ja-JP"/>
              </w:rPr>
              <w:t>DC_40A_n78A</w:t>
            </w:r>
          </w:p>
        </w:tc>
      </w:tr>
      <w:tr w:rsidR="00194699" w14:paraId="25574E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091AC"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DC_20A-40A_n78(2A)</w:t>
            </w:r>
          </w:p>
          <w:p w14:paraId="574132F3"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C6858" w14:textId="77777777" w:rsidR="00194699" w:rsidRDefault="00194699">
            <w:pPr>
              <w:keepNext/>
              <w:keepLines/>
              <w:spacing w:after="0"/>
              <w:jc w:val="center"/>
              <w:rPr>
                <w:rFonts w:ascii="Arial" w:hAnsi="Arial"/>
                <w:sz w:val="18"/>
                <w:lang w:eastAsia="ja-JP"/>
              </w:rPr>
            </w:pPr>
            <w:r>
              <w:rPr>
                <w:rFonts w:ascii="Arial" w:hAnsi="Arial"/>
                <w:sz w:val="18"/>
                <w:lang w:eastAsia="ja-JP"/>
              </w:rPr>
              <w:t>DC_20A_n78A</w:t>
            </w:r>
          </w:p>
          <w:p w14:paraId="3D4BF087" w14:textId="77777777" w:rsidR="00194699" w:rsidRDefault="00194699">
            <w:pPr>
              <w:keepNext/>
              <w:keepLines/>
              <w:spacing w:after="0"/>
              <w:jc w:val="center"/>
              <w:rPr>
                <w:rFonts w:ascii="Arial" w:hAnsi="Arial"/>
                <w:sz w:val="18"/>
                <w:lang w:eastAsia="ja-JP"/>
              </w:rPr>
            </w:pPr>
            <w:r>
              <w:rPr>
                <w:rFonts w:ascii="Arial" w:hAnsi="Arial"/>
                <w:sz w:val="18"/>
                <w:lang w:eastAsia="ja-JP"/>
              </w:rPr>
              <w:t>DC_40A_n78A</w:t>
            </w:r>
          </w:p>
        </w:tc>
      </w:tr>
      <w:tr w:rsidR="00194699" w14:paraId="6EBB34A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7B9272"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DE9AC" w14:textId="77777777" w:rsidR="00194699" w:rsidRDefault="00194699">
            <w:pPr>
              <w:pStyle w:val="TAC"/>
              <w:rPr>
                <w:rFonts w:cs="Arial"/>
                <w:szCs w:val="18"/>
                <w:lang w:eastAsia="zh-CN"/>
              </w:rPr>
            </w:pPr>
            <w:r>
              <w:rPr>
                <w:rFonts w:cs="Arial"/>
                <w:szCs w:val="18"/>
                <w:lang w:eastAsia="zh-CN"/>
              </w:rPr>
              <w:t>DC_20A_n1A</w:t>
            </w:r>
          </w:p>
          <w:p w14:paraId="56EA1F2F"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194699" w14:paraId="70E42EB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FB7B2"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96F704" w14:textId="77777777" w:rsidR="00194699" w:rsidRDefault="00194699">
            <w:pPr>
              <w:pStyle w:val="TAC"/>
              <w:rPr>
                <w:rFonts w:cs="Arial"/>
                <w:szCs w:val="18"/>
                <w:lang w:eastAsia="zh-CN"/>
              </w:rPr>
            </w:pPr>
            <w:r>
              <w:rPr>
                <w:rFonts w:cs="Arial"/>
                <w:szCs w:val="18"/>
                <w:lang w:eastAsia="zh-CN"/>
              </w:rPr>
              <w:t>DC_20A_n1A</w:t>
            </w:r>
          </w:p>
          <w:p w14:paraId="458F15A4" w14:textId="77777777" w:rsidR="00194699" w:rsidRDefault="00194699">
            <w:pPr>
              <w:pStyle w:val="TAC"/>
              <w:rPr>
                <w:rFonts w:cs="Arial"/>
                <w:szCs w:val="18"/>
                <w:lang w:eastAsia="zh-CN"/>
              </w:rPr>
            </w:pPr>
            <w:r>
              <w:rPr>
                <w:rFonts w:cs="Arial"/>
                <w:szCs w:val="18"/>
                <w:lang w:eastAsia="zh-CN"/>
              </w:rPr>
              <w:t>DC_41A_n1A</w:t>
            </w:r>
          </w:p>
          <w:p w14:paraId="1D3E0F78"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194699" w14:paraId="5E00D49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1A85A"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DC_20A-41A_n41A</w:t>
            </w:r>
          </w:p>
          <w:p w14:paraId="78047E9A"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9C82A" w14:textId="77777777" w:rsidR="00194699" w:rsidRDefault="00194699">
            <w:pPr>
              <w:keepNext/>
              <w:keepLines/>
              <w:spacing w:after="0"/>
              <w:jc w:val="center"/>
              <w:rPr>
                <w:rFonts w:ascii="Arial" w:hAnsi="Arial"/>
                <w:sz w:val="18"/>
                <w:lang w:eastAsia="ja-JP"/>
              </w:rPr>
            </w:pPr>
            <w:r>
              <w:rPr>
                <w:rFonts w:ascii="Arial" w:hAnsi="Arial"/>
                <w:sz w:val="18"/>
                <w:lang w:eastAsia="ja-JP"/>
              </w:rPr>
              <w:t>DC_41A_n41A</w:t>
            </w:r>
          </w:p>
        </w:tc>
      </w:tr>
      <w:tr w:rsidR="00194699" w14:paraId="4FF4F0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87CD2"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096791" w14:textId="77777777" w:rsidR="00194699" w:rsidRDefault="00194699">
            <w:pPr>
              <w:pStyle w:val="TAC"/>
              <w:rPr>
                <w:rFonts w:cs="Arial"/>
                <w:szCs w:val="18"/>
                <w:lang w:eastAsia="zh-CN"/>
              </w:rPr>
            </w:pPr>
            <w:r>
              <w:rPr>
                <w:rFonts w:cs="Arial"/>
                <w:szCs w:val="18"/>
                <w:lang w:eastAsia="zh-CN"/>
              </w:rPr>
              <w:t>DC_20A_n78A</w:t>
            </w:r>
          </w:p>
          <w:p w14:paraId="4DD7195D"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194699" w14:paraId="476AA9B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A853CC"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36F23" w14:textId="77777777" w:rsidR="00194699" w:rsidRDefault="00194699">
            <w:pPr>
              <w:pStyle w:val="TAC"/>
              <w:rPr>
                <w:rFonts w:cs="Arial"/>
                <w:szCs w:val="18"/>
                <w:lang w:eastAsia="zh-CN"/>
              </w:rPr>
            </w:pPr>
            <w:r>
              <w:rPr>
                <w:rFonts w:cs="Arial"/>
                <w:szCs w:val="18"/>
                <w:lang w:eastAsia="zh-CN"/>
              </w:rPr>
              <w:t>DC_20A_n78A</w:t>
            </w:r>
          </w:p>
          <w:p w14:paraId="2EEB43C5" w14:textId="77777777" w:rsidR="00194699" w:rsidRDefault="00194699">
            <w:pPr>
              <w:pStyle w:val="TAC"/>
              <w:rPr>
                <w:rFonts w:cs="Arial"/>
                <w:szCs w:val="18"/>
                <w:lang w:eastAsia="zh-CN"/>
              </w:rPr>
            </w:pPr>
            <w:r>
              <w:rPr>
                <w:rFonts w:cs="Arial"/>
                <w:szCs w:val="18"/>
                <w:lang w:eastAsia="zh-CN"/>
              </w:rPr>
              <w:t>DC_41A_n78A</w:t>
            </w:r>
          </w:p>
          <w:p w14:paraId="1293B3F0" w14:textId="77777777" w:rsidR="00194699" w:rsidRDefault="00194699">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194699" w14:paraId="179193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DE623" w14:textId="77777777" w:rsidR="00194699" w:rsidRDefault="00194699">
            <w:pPr>
              <w:keepNext/>
              <w:keepLines/>
              <w:spacing w:after="0"/>
              <w:jc w:val="center"/>
              <w:rPr>
                <w:rFonts w:ascii="Arial" w:hAnsi="Arial"/>
                <w:sz w:val="18"/>
                <w:szCs w:val="18"/>
                <w:lang w:eastAsia="ja-JP"/>
              </w:rPr>
            </w:pPr>
            <w:r>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6472B4F0"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DC_20A_n41A</w:t>
            </w:r>
          </w:p>
          <w:p w14:paraId="1F944E6E" w14:textId="77777777" w:rsidR="00194699" w:rsidRDefault="00194699">
            <w:pPr>
              <w:keepNext/>
              <w:keepLines/>
              <w:spacing w:after="0"/>
              <w:jc w:val="center"/>
              <w:rPr>
                <w:rFonts w:ascii="Arial" w:hAnsi="Arial"/>
                <w:sz w:val="18"/>
                <w:szCs w:val="18"/>
                <w:lang w:eastAsia="ja-JP"/>
              </w:rPr>
            </w:pPr>
            <w:r>
              <w:rPr>
                <w:rFonts w:ascii="Arial" w:eastAsia="맑은 고딕" w:hAnsi="Arial"/>
                <w:noProof/>
                <w:sz w:val="18"/>
                <w:lang w:eastAsia="ko-KR"/>
              </w:rPr>
              <w:t>DC_20A_n78A</w:t>
            </w:r>
          </w:p>
        </w:tc>
      </w:tr>
      <w:tr w:rsidR="00194699" w14:paraId="497F5A4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F934E" w14:textId="77777777" w:rsidR="00194699" w:rsidRDefault="00194699">
            <w:pPr>
              <w:keepNext/>
              <w:keepLines/>
              <w:spacing w:after="0"/>
              <w:jc w:val="center"/>
              <w:rPr>
                <w:rFonts w:ascii="Arial" w:hAnsi="Arial"/>
                <w:sz w:val="18"/>
                <w:lang w:eastAsia="ja-JP"/>
              </w:rPr>
            </w:pPr>
            <w:r>
              <w:rPr>
                <w:rFonts w:ascii="Arial" w:hAnsi="Arial"/>
                <w:sz w:val="18"/>
                <w:lang w:eastAsia="ja-JP"/>
              </w:rPr>
              <w:t>DC_20A-(n)41AA</w:t>
            </w:r>
          </w:p>
          <w:p w14:paraId="2452F17A" w14:textId="77777777" w:rsidR="00194699" w:rsidRDefault="00194699">
            <w:pPr>
              <w:keepNext/>
              <w:keepLines/>
              <w:spacing w:after="0"/>
              <w:jc w:val="center"/>
              <w:rPr>
                <w:rFonts w:ascii="Arial" w:hAnsi="Arial"/>
                <w:sz w:val="18"/>
                <w:lang w:eastAsia="ja-JP"/>
              </w:rPr>
            </w:pPr>
            <w:r>
              <w:rPr>
                <w:rFonts w:ascii="Arial" w:hAnsi="Arial"/>
                <w:sz w:val="18"/>
                <w:lang w:eastAsia="ja-JP"/>
              </w:rPr>
              <w:t>DC_20A-(n)41CA</w:t>
            </w:r>
          </w:p>
          <w:p w14:paraId="1D069C81" w14:textId="77777777" w:rsidR="00194699" w:rsidRDefault="00194699">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1AEC9C5" w14:textId="77777777" w:rsidR="00194699" w:rsidRDefault="00194699">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194699" w14:paraId="309526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7ACEA" w14:textId="77777777" w:rsidR="00194699" w:rsidRDefault="00194699">
            <w:pPr>
              <w:keepNext/>
              <w:keepLines/>
              <w:spacing w:after="0"/>
              <w:jc w:val="center"/>
              <w:rPr>
                <w:rFonts w:ascii="Arial" w:hAnsi="Arial"/>
                <w:sz w:val="18"/>
              </w:rPr>
            </w:pPr>
            <w:r>
              <w:rPr>
                <w:rFonts w:ascii="Arial" w:eastAsia="맑은 고딕"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1534A"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DC_20A_n78A</w:t>
            </w:r>
          </w:p>
        </w:tc>
      </w:tr>
      <w:tr w:rsidR="00194699" w14:paraId="7CEF018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98CCA" w14:textId="77777777" w:rsidR="00194699" w:rsidRDefault="00194699">
            <w:pPr>
              <w:keepNext/>
              <w:keepLines/>
              <w:spacing w:after="0"/>
              <w:jc w:val="center"/>
              <w:rPr>
                <w:rFonts w:ascii="Arial" w:hAnsi="Arial"/>
                <w:sz w:val="18"/>
              </w:rPr>
            </w:pPr>
            <w:r>
              <w:rPr>
                <w:rFonts w:ascii="Arial" w:eastAsia="맑은 고딕"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B00EA"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DC_20A_n78A</w:t>
            </w:r>
          </w:p>
        </w:tc>
      </w:tr>
      <w:tr w:rsidR="00194699" w14:paraId="2CC02BD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B5177" w14:textId="77777777" w:rsidR="00194699" w:rsidRDefault="00194699">
            <w:pPr>
              <w:keepNext/>
              <w:keepLines/>
              <w:spacing w:after="0"/>
              <w:jc w:val="center"/>
              <w:rPr>
                <w:rFonts w:ascii="Arial" w:eastAsia="맑은 고딕"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B113AF1" w14:textId="77777777" w:rsidR="00194699" w:rsidRDefault="00194699">
            <w:pPr>
              <w:keepNext/>
              <w:keepLines/>
              <w:spacing w:after="0"/>
              <w:jc w:val="center"/>
              <w:rPr>
                <w:rFonts w:ascii="Arial" w:hAnsi="Arial"/>
                <w:sz w:val="18"/>
              </w:rPr>
            </w:pPr>
            <w:r>
              <w:rPr>
                <w:rFonts w:ascii="Arial" w:hAnsi="Arial"/>
                <w:sz w:val="18"/>
              </w:rPr>
              <w:t>DC_20A_n78A</w:t>
            </w:r>
          </w:p>
          <w:p w14:paraId="6F0EFB00"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DC_20A_n80A</w:t>
            </w:r>
          </w:p>
        </w:tc>
      </w:tr>
      <w:tr w:rsidR="00194699" w14:paraId="390B88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E5588" w14:textId="77777777" w:rsidR="00194699" w:rsidRDefault="0019469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4235D"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7ACD8245" w14:textId="77777777" w:rsidR="00194699" w:rsidRDefault="00194699">
            <w:pPr>
              <w:keepNext/>
              <w:keepLines/>
              <w:spacing w:after="0"/>
              <w:jc w:val="center"/>
              <w:rPr>
                <w:rFonts w:ascii="Arial" w:hAnsi="Arial"/>
                <w:sz w:val="18"/>
                <w:lang w:eastAsia="zh-CN"/>
              </w:rPr>
            </w:pPr>
            <w:r>
              <w:rPr>
                <w:rFonts w:ascii="Arial" w:hAnsi="Arial"/>
                <w:sz w:val="18"/>
                <w:lang w:eastAsia="zh-CN"/>
              </w:rPr>
              <w:t>DC_20A_n82A_ULSUP-TDM_n78A</w:t>
            </w:r>
          </w:p>
        </w:tc>
      </w:tr>
      <w:tr w:rsidR="00194699" w14:paraId="3D9B491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1C419" w14:textId="77777777" w:rsidR="00194699" w:rsidRDefault="0019469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CA330" w14:textId="77777777" w:rsidR="00194699" w:rsidRDefault="0019469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06AD3372" w14:textId="77777777" w:rsidR="00194699" w:rsidRDefault="0019469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194699" w14:paraId="696E929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F1B46" w14:textId="77777777" w:rsidR="00194699" w:rsidRDefault="00194699">
            <w:pPr>
              <w:keepNext/>
              <w:keepLines/>
              <w:spacing w:after="0"/>
              <w:jc w:val="center"/>
              <w:rPr>
                <w:rFonts w:ascii="Arial" w:hAnsi="Arial" w:cs="Arial"/>
                <w:bCs/>
                <w:sz w:val="18"/>
              </w:rPr>
            </w:pPr>
            <w:r>
              <w:rPr>
                <w:rFonts w:ascii="Arial" w:hAnsi="Arial" w:cs="Arial"/>
                <w:bCs/>
                <w:sz w:val="18"/>
              </w:rPr>
              <w:t>DC_20A_n78A-n92A</w:t>
            </w:r>
          </w:p>
          <w:p w14:paraId="3AD5F6D7" w14:textId="77777777" w:rsidR="00194699" w:rsidRDefault="0019469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3D6B689A" w14:textId="77777777" w:rsidR="00194699" w:rsidRDefault="00194699">
            <w:pPr>
              <w:keepNext/>
              <w:keepLines/>
              <w:spacing w:after="0"/>
              <w:jc w:val="center"/>
              <w:rPr>
                <w:rFonts w:ascii="Arial" w:hAnsi="Arial" w:cs="Arial"/>
                <w:bCs/>
                <w:sz w:val="18"/>
              </w:rPr>
            </w:pPr>
            <w:r>
              <w:rPr>
                <w:rFonts w:ascii="Arial" w:hAnsi="Arial" w:cs="Arial"/>
                <w:bCs/>
                <w:sz w:val="18"/>
              </w:rPr>
              <w:t>DC_20A_n78A</w:t>
            </w:r>
          </w:p>
          <w:p w14:paraId="5C98B542" w14:textId="77777777" w:rsidR="00194699" w:rsidRDefault="00194699">
            <w:pPr>
              <w:keepNext/>
              <w:keepLines/>
              <w:spacing w:after="0"/>
              <w:jc w:val="center"/>
              <w:rPr>
                <w:rFonts w:ascii="Arial" w:hAnsi="Arial"/>
                <w:sz w:val="18"/>
                <w:lang w:eastAsia="ja-JP"/>
              </w:rPr>
            </w:pPr>
            <w:r>
              <w:rPr>
                <w:rFonts w:ascii="Arial" w:hAnsi="Arial" w:cs="Arial"/>
                <w:bCs/>
                <w:sz w:val="18"/>
              </w:rPr>
              <w:t>DC_20A_n92A_ULSUP-TDM_n78A</w:t>
            </w:r>
          </w:p>
        </w:tc>
      </w:tr>
      <w:tr w:rsidR="00194699" w14:paraId="590E07B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AC774" w14:textId="77777777" w:rsidR="00194699" w:rsidRDefault="0019469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1CC29F1C" w14:textId="77777777" w:rsidR="00194699" w:rsidRDefault="00194699">
            <w:pPr>
              <w:keepNext/>
              <w:keepLines/>
              <w:spacing w:after="0"/>
              <w:jc w:val="center"/>
              <w:rPr>
                <w:rFonts w:ascii="Arial" w:hAnsi="Arial" w:cs="Arial"/>
                <w:bCs/>
                <w:sz w:val="18"/>
              </w:rPr>
            </w:pPr>
            <w:r>
              <w:rPr>
                <w:rFonts w:ascii="Arial" w:hAnsi="Arial" w:cs="Arial"/>
                <w:bCs/>
                <w:sz w:val="18"/>
              </w:rPr>
              <w:t>DC_20A_n78A</w:t>
            </w:r>
          </w:p>
          <w:p w14:paraId="715EB336" w14:textId="77777777" w:rsidR="00194699" w:rsidRDefault="00194699">
            <w:pPr>
              <w:keepNext/>
              <w:keepLines/>
              <w:spacing w:after="0"/>
              <w:jc w:val="center"/>
              <w:rPr>
                <w:rFonts w:ascii="Arial" w:hAnsi="Arial" w:cs="Arial"/>
                <w:bCs/>
                <w:sz w:val="18"/>
              </w:rPr>
            </w:pPr>
            <w:r>
              <w:rPr>
                <w:rFonts w:ascii="Arial" w:hAnsi="Arial" w:cs="Arial"/>
                <w:bCs/>
                <w:sz w:val="18"/>
              </w:rPr>
              <w:t>DC_20A_n92A_ULSUP-TDM_n78A</w:t>
            </w:r>
          </w:p>
        </w:tc>
      </w:tr>
      <w:tr w:rsidR="00194699" w14:paraId="004B28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BD7DF" w14:textId="77777777" w:rsidR="00194699" w:rsidRDefault="00194699">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AA5434E" w14:textId="77777777" w:rsidR="00194699" w:rsidRDefault="00194699">
            <w:pPr>
              <w:keepNext/>
              <w:keepLines/>
              <w:spacing w:after="0"/>
              <w:jc w:val="center"/>
              <w:rPr>
                <w:rFonts w:ascii="Arial" w:hAnsi="Arial"/>
                <w:sz w:val="18"/>
                <w:lang w:eastAsia="ja-JP"/>
              </w:rPr>
            </w:pPr>
            <w:r>
              <w:rPr>
                <w:rFonts w:ascii="Arial" w:hAnsi="Arial"/>
                <w:sz w:val="18"/>
                <w:lang w:eastAsia="ja-JP"/>
              </w:rPr>
              <w:t>DC_21A_n1A</w:t>
            </w:r>
          </w:p>
          <w:p w14:paraId="5113D124" w14:textId="77777777" w:rsidR="00194699" w:rsidRDefault="00194699">
            <w:pPr>
              <w:keepNext/>
              <w:keepLines/>
              <w:spacing w:after="0"/>
              <w:jc w:val="center"/>
              <w:rPr>
                <w:rFonts w:ascii="Arial" w:hAnsi="Arial"/>
                <w:bCs/>
                <w:sz w:val="18"/>
              </w:rPr>
            </w:pPr>
            <w:r>
              <w:rPr>
                <w:rFonts w:ascii="Arial" w:hAnsi="Arial"/>
                <w:sz w:val="18"/>
                <w:lang w:eastAsia="ja-JP"/>
              </w:rPr>
              <w:t>DC_21A_n77A</w:t>
            </w:r>
          </w:p>
        </w:tc>
      </w:tr>
      <w:tr w:rsidR="00194699" w14:paraId="7C6270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50D9A" w14:textId="77777777" w:rsidR="00194699" w:rsidRDefault="00194699">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5C7BE16" w14:textId="77777777" w:rsidR="00194699" w:rsidRDefault="00194699">
            <w:pPr>
              <w:keepNext/>
              <w:keepLines/>
              <w:spacing w:after="0"/>
              <w:jc w:val="center"/>
              <w:rPr>
                <w:rFonts w:ascii="Arial" w:hAnsi="Arial"/>
                <w:sz w:val="18"/>
                <w:lang w:eastAsia="ja-JP"/>
              </w:rPr>
            </w:pPr>
            <w:r>
              <w:rPr>
                <w:rFonts w:ascii="Arial" w:hAnsi="Arial"/>
                <w:sz w:val="18"/>
                <w:lang w:eastAsia="ja-JP"/>
              </w:rPr>
              <w:t>DC_21A_n1A</w:t>
            </w:r>
          </w:p>
          <w:p w14:paraId="3AD444DC" w14:textId="77777777" w:rsidR="00194699" w:rsidRDefault="00194699">
            <w:pPr>
              <w:keepNext/>
              <w:keepLines/>
              <w:spacing w:after="0"/>
              <w:jc w:val="center"/>
              <w:rPr>
                <w:rFonts w:ascii="Arial" w:hAnsi="Arial"/>
                <w:bCs/>
                <w:sz w:val="18"/>
              </w:rPr>
            </w:pPr>
            <w:r>
              <w:rPr>
                <w:rFonts w:ascii="Arial" w:hAnsi="Arial"/>
                <w:sz w:val="18"/>
                <w:lang w:eastAsia="ja-JP"/>
              </w:rPr>
              <w:t>DC_21A_n78A</w:t>
            </w:r>
          </w:p>
        </w:tc>
      </w:tr>
      <w:tr w:rsidR="00194699" w14:paraId="6770A9D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05F97" w14:textId="77777777" w:rsidR="00194699" w:rsidRDefault="00194699">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8B02290" w14:textId="77777777" w:rsidR="00194699" w:rsidRDefault="00194699">
            <w:pPr>
              <w:keepNext/>
              <w:keepLines/>
              <w:spacing w:after="0"/>
              <w:jc w:val="center"/>
              <w:rPr>
                <w:rFonts w:ascii="Arial" w:hAnsi="Arial"/>
                <w:sz w:val="18"/>
                <w:lang w:eastAsia="ja-JP"/>
              </w:rPr>
            </w:pPr>
            <w:r>
              <w:rPr>
                <w:rFonts w:ascii="Arial" w:hAnsi="Arial"/>
                <w:sz w:val="18"/>
                <w:lang w:eastAsia="ja-JP"/>
              </w:rPr>
              <w:t>DC_21A_n1A</w:t>
            </w:r>
          </w:p>
          <w:p w14:paraId="082AA7B6" w14:textId="77777777" w:rsidR="00194699" w:rsidRDefault="00194699">
            <w:pPr>
              <w:keepNext/>
              <w:keepLines/>
              <w:spacing w:after="0"/>
              <w:jc w:val="center"/>
              <w:rPr>
                <w:rFonts w:ascii="Arial" w:hAnsi="Arial"/>
                <w:bCs/>
                <w:sz w:val="18"/>
              </w:rPr>
            </w:pPr>
            <w:r>
              <w:rPr>
                <w:rFonts w:ascii="Arial" w:hAnsi="Arial"/>
                <w:sz w:val="18"/>
                <w:lang w:eastAsia="ja-JP"/>
              </w:rPr>
              <w:t>DC_21A_n79A</w:t>
            </w:r>
          </w:p>
        </w:tc>
      </w:tr>
      <w:tr w:rsidR="00194699" w14:paraId="1CCA41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063D6" w14:textId="77777777" w:rsidR="00194699" w:rsidRDefault="00194699">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2372F491" w14:textId="77777777" w:rsidR="00194699" w:rsidRDefault="00194699">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C1D20C4" w14:textId="77777777" w:rsidR="00194699" w:rsidRDefault="00194699">
            <w:pPr>
              <w:keepNext/>
              <w:keepLines/>
              <w:spacing w:after="0"/>
              <w:jc w:val="center"/>
              <w:rPr>
                <w:rFonts w:ascii="Arial" w:hAnsi="Arial"/>
                <w:sz w:val="18"/>
                <w:lang w:eastAsia="ja-JP"/>
              </w:rPr>
            </w:pPr>
            <w:r>
              <w:rPr>
                <w:rFonts w:ascii="Arial" w:hAnsi="Arial"/>
                <w:sz w:val="18"/>
                <w:lang w:eastAsia="ja-JP"/>
              </w:rPr>
              <w:t>DC_21A_n77A</w:t>
            </w:r>
          </w:p>
          <w:p w14:paraId="547EBA9F" w14:textId="77777777" w:rsidR="00194699" w:rsidRDefault="00194699">
            <w:pPr>
              <w:keepNext/>
              <w:keepLines/>
              <w:spacing w:after="0"/>
              <w:jc w:val="center"/>
              <w:rPr>
                <w:rFonts w:ascii="Arial" w:hAnsi="Arial"/>
                <w:sz w:val="18"/>
                <w:lang w:eastAsia="fi-FI"/>
              </w:rPr>
            </w:pPr>
            <w:r>
              <w:rPr>
                <w:rFonts w:ascii="Arial" w:hAnsi="Arial"/>
                <w:sz w:val="18"/>
                <w:lang w:eastAsia="ja-JP"/>
              </w:rPr>
              <w:t>DC_28A_n77A</w:t>
            </w:r>
          </w:p>
        </w:tc>
      </w:tr>
      <w:tr w:rsidR="00194699" w14:paraId="3C7ADC2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3325E7" w14:textId="77777777" w:rsidR="00194699" w:rsidRDefault="00194699">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41DE7E" w14:textId="77777777" w:rsidR="00194699" w:rsidRDefault="0019469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1015DDE" w14:textId="77777777" w:rsidR="00194699" w:rsidRDefault="00194699">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194699" w14:paraId="7CC898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D6B9C" w14:textId="77777777" w:rsidR="00194699" w:rsidRDefault="00194699">
            <w:pPr>
              <w:pStyle w:val="TAC"/>
            </w:pPr>
            <w:r>
              <w:t>DC_21A-28A_n78A</w:t>
            </w:r>
            <w:r>
              <w:rPr>
                <w:vertAlign w:val="superscript"/>
              </w:rPr>
              <w:t>5</w:t>
            </w:r>
          </w:p>
          <w:p w14:paraId="2AF62188" w14:textId="77777777" w:rsidR="00194699" w:rsidRDefault="00194699">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3F711A6D" w14:textId="77777777" w:rsidR="00194699" w:rsidRDefault="00194699">
            <w:pPr>
              <w:pStyle w:val="TAC"/>
              <w:rPr>
                <w:lang w:eastAsia="ja-JP"/>
              </w:rPr>
            </w:pPr>
            <w:r>
              <w:rPr>
                <w:lang w:eastAsia="ja-JP"/>
              </w:rPr>
              <w:t>DC_21A_n78A</w:t>
            </w:r>
          </w:p>
          <w:p w14:paraId="710F8E07" w14:textId="77777777" w:rsidR="00194699" w:rsidRDefault="00194699">
            <w:pPr>
              <w:pStyle w:val="TAC"/>
              <w:rPr>
                <w:lang w:eastAsia="fi-FI"/>
              </w:rPr>
            </w:pPr>
            <w:r>
              <w:rPr>
                <w:lang w:eastAsia="ja-JP"/>
              </w:rPr>
              <w:t>DC_28A_n78A</w:t>
            </w:r>
          </w:p>
        </w:tc>
      </w:tr>
      <w:tr w:rsidR="00194699" w14:paraId="5F9FB30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CDC35" w14:textId="77777777" w:rsidR="00194699" w:rsidRDefault="00194699">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89E38" w14:textId="77777777" w:rsidR="00194699" w:rsidRDefault="0019469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79A9053" w14:textId="77777777" w:rsidR="00194699" w:rsidRDefault="00194699">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194699" w14:paraId="374917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38BC1" w14:textId="77777777" w:rsidR="00194699" w:rsidRDefault="00194699">
            <w:pPr>
              <w:pStyle w:val="TAC"/>
            </w:pPr>
            <w:r>
              <w:t>DC_21A-28A_n79A</w:t>
            </w:r>
            <w:r>
              <w:rPr>
                <w:vertAlign w:val="superscript"/>
              </w:rPr>
              <w:t>5</w:t>
            </w:r>
          </w:p>
          <w:p w14:paraId="793522C8" w14:textId="77777777" w:rsidR="00194699" w:rsidRDefault="00194699">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0684514A" w14:textId="77777777" w:rsidR="00194699" w:rsidRDefault="00194699">
            <w:pPr>
              <w:pStyle w:val="TAC"/>
              <w:rPr>
                <w:lang w:eastAsia="ja-JP"/>
              </w:rPr>
            </w:pPr>
            <w:r>
              <w:rPr>
                <w:lang w:eastAsia="ja-JP"/>
              </w:rPr>
              <w:t>DC_21A_n79A</w:t>
            </w:r>
          </w:p>
          <w:p w14:paraId="1D2F3676" w14:textId="77777777" w:rsidR="00194699" w:rsidRDefault="00194699">
            <w:pPr>
              <w:pStyle w:val="TAC"/>
              <w:rPr>
                <w:lang w:eastAsia="fi-FI"/>
              </w:rPr>
            </w:pPr>
            <w:r>
              <w:rPr>
                <w:lang w:eastAsia="ja-JP"/>
              </w:rPr>
              <w:t>DC_28A_n79A</w:t>
            </w:r>
          </w:p>
        </w:tc>
      </w:tr>
      <w:tr w:rsidR="00194699" w14:paraId="2676A24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1CF96D" w14:textId="77777777" w:rsidR="00194699" w:rsidRDefault="00194699">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96DF7" w14:textId="77777777" w:rsidR="00194699" w:rsidRDefault="0019469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D1C6C61" w14:textId="77777777" w:rsidR="00194699" w:rsidRDefault="00194699">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194699" w14:paraId="72C5277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2E61" w14:textId="77777777" w:rsidR="00194699" w:rsidRDefault="00194699">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362900E0"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5E136FB5" w14:textId="77777777" w:rsidR="00194699" w:rsidRDefault="00194699">
            <w:pPr>
              <w:keepNext/>
              <w:keepLines/>
              <w:spacing w:after="0"/>
              <w:jc w:val="center"/>
              <w:rPr>
                <w:rFonts w:ascii="Arial" w:hAnsi="Arial"/>
                <w:sz w:val="18"/>
              </w:rPr>
            </w:pPr>
            <w:r>
              <w:rPr>
                <w:rFonts w:ascii="Arial" w:hAnsi="Arial"/>
                <w:sz w:val="18"/>
              </w:rPr>
              <w:t>DC_21A_n1A</w:t>
            </w:r>
          </w:p>
          <w:p w14:paraId="2AB166E5" w14:textId="77777777" w:rsidR="00194699" w:rsidRDefault="00194699">
            <w:pPr>
              <w:keepNext/>
              <w:keepLines/>
              <w:spacing w:after="0"/>
              <w:jc w:val="center"/>
              <w:rPr>
                <w:rFonts w:ascii="Arial" w:hAnsi="Arial"/>
                <w:noProof/>
                <w:sz w:val="18"/>
                <w:lang w:eastAsia="zh-CN"/>
              </w:rPr>
            </w:pPr>
            <w:r>
              <w:rPr>
                <w:rFonts w:ascii="Arial" w:hAnsi="Arial"/>
                <w:sz w:val="18"/>
              </w:rPr>
              <w:t>DC_42A_n1A</w:t>
            </w:r>
          </w:p>
        </w:tc>
      </w:tr>
      <w:tr w:rsidR="00194699" w14:paraId="3D6F04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17D8" w14:textId="77777777" w:rsidR="00194699" w:rsidRDefault="00194699">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sz w:val="18"/>
                <w:vertAlign w:val="superscript"/>
                <w:lang w:eastAsia="ja-JP"/>
              </w:rPr>
              <w:t>15,16</w:t>
            </w:r>
          </w:p>
          <w:p w14:paraId="766471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066C4950" w14:textId="77777777" w:rsidR="00194699" w:rsidRDefault="00194699">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15,16</w:t>
            </w:r>
          </w:p>
          <w:p w14:paraId="03453A0A" w14:textId="77777777" w:rsidR="00194699" w:rsidRDefault="00194699">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11D0390C" w14:textId="77777777" w:rsidR="00194699" w:rsidRDefault="00194699">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7C2949AA" w14:textId="77777777" w:rsidR="00194699" w:rsidRDefault="00194699">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56FBFA77" w14:textId="77777777" w:rsidR="00194699" w:rsidRDefault="0019469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1BC47CE0" w14:textId="77777777" w:rsidR="00194699" w:rsidRDefault="0019469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F76874"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DC_21A_n77A</w:t>
            </w:r>
          </w:p>
        </w:tc>
      </w:tr>
      <w:tr w:rsidR="00194699" w14:paraId="0864BF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E459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15,16</w:t>
            </w:r>
          </w:p>
          <w:p w14:paraId="43C0CFBB" w14:textId="77777777" w:rsidR="00194699" w:rsidRDefault="00194699">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56EE07E8" w14:textId="77777777" w:rsidR="00194699" w:rsidRDefault="00194699">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15,16</w:t>
            </w:r>
          </w:p>
          <w:p w14:paraId="04B23A5C" w14:textId="77777777" w:rsidR="00194699" w:rsidRDefault="00194699">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44757E30" w14:textId="77777777" w:rsidR="00194699" w:rsidRDefault="00194699">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6A76DC10" w14:textId="77777777" w:rsidR="00194699" w:rsidRDefault="00194699">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CE54FD7" w14:textId="77777777" w:rsidR="00194699" w:rsidRDefault="0019469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3434D8E0" w14:textId="77777777" w:rsidR="00194699" w:rsidRDefault="0019469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70E742"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DC_21A_n78A</w:t>
            </w:r>
          </w:p>
        </w:tc>
      </w:tr>
      <w:tr w:rsidR="00194699" w14:paraId="24551C9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E42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DC_21A-42A_n79A</w:t>
            </w:r>
          </w:p>
          <w:p w14:paraId="28528EA0"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DC_21A-42A_n79C</w:t>
            </w:r>
          </w:p>
          <w:p w14:paraId="02365D88" w14:textId="77777777" w:rsidR="00194699" w:rsidRDefault="00194699">
            <w:pPr>
              <w:keepNext/>
              <w:keepLines/>
              <w:spacing w:after="0"/>
              <w:jc w:val="center"/>
              <w:rPr>
                <w:rFonts w:ascii="Arial" w:hAnsi="Arial"/>
                <w:sz w:val="18"/>
                <w:lang w:eastAsia="ja-JP"/>
              </w:rPr>
            </w:pPr>
            <w:r>
              <w:rPr>
                <w:rFonts w:ascii="Arial" w:hAnsi="Arial"/>
                <w:sz w:val="18"/>
                <w:lang w:eastAsia="ja-JP"/>
              </w:rPr>
              <w:t>DC_21A-42C_n79A</w:t>
            </w:r>
          </w:p>
          <w:p w14:paraId="7AAECFDE" w14:textId="77777777" w:rsidR="00194699" w:rsidRDefault="00194699">
            <w:pPr>
              <w:keepNext/>
              <w:keepLines/>
              <w:spacing w:after="0"/>
              <w:jc w:val="center"/>
              <w:rPr>
                <w:rFonts w:ascii="Arial" w:hAnsi="Arial"/>
                <w:sz w:val="18"/>
                <w:lang w:eastAsia="ja-JP"/>
              </w:rPr>
            </w:pPr>
            <w:r>
              <w:rPr>
                <w:rFonts w:ascii="Arial" w:hAnsi="Arial"/>
                <w:sz w:val="18"/>
                <w:lang w:eastAsia="ja-JP"/>
              </w:rPr>
              <w:t>DC_21A-42C_n79C</w:t>
            </w:r>
          </w:p>
          <w:p w14:paraId="1F6970F6" w14:textId="77777777" w:rsidR="00194699" w:rsidRDefault="00194699">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2B1F5AC5" w14:textId="77777777" w:rsidR="00194699" w:rsidRDefault="00194699">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6CEA0364" w14:textId="77777777" w:rsidR="00194699" w:rsidRDefault="0019469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68910CA3" w14:textId="77777777" w:rsidR="00194699" w:rsidRDefault="0019469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F9EA60E"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DC_21A_n79A</w:t>
            </w:r>
          </w:p>
        </w:tc>
      </w:tr>
      <w:tr w:rsidR="00194699" w14:paraId="0653B5E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6747D" w14:textId="77777777" w:rsidR="00194699" w:rsidRDefault="00194699">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1FE2FB" w14:textId="77777777" w:rsidR="00194699" w:rsidRDefault="00194699">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194699" w14:paraId="53FE4E5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5A54C" w14:textId="77777777" w:rsidR="00194699" w:rsidRDefault="00194699">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33AA9" w14:textId="77777777" w:rsidR="00194699" w:rsidRDefault="00194699">
            <w:pPr>
              <w:keepNext/>
              <w:keepLines/>
              <w:spacing w:after="0"/>
              <w:jc w:val="center"/>
              <w:rPr>
                <w:rFonts w:ascii="Arial" w:hAnsi="Arial"/>
                <w:noProof/>
                <w:sz w:val="18"/>
                <w:lang w:eastAsia="zh-CN"/>
              </w:rPr>
            </w:pPr>
            <w:r>
              <w:rPr>
                <w:rFonts w:ascii="Arial" w:hAnsi="Arial"/>
                <w:sz w:val="18"/>
              </w:rPr>
              <w:t>DC_28A_n1A</w:t>
            </w:r>
          </w:p>
        </w:tc>
      </w:tr>
      <w:tr w:rsidR="00194699" w14:paraId="2436A0B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15858" w14:textId="77777777" w:rsidR="00194699" w:rsidRDefault="00194699">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70CE5" w14:textId="77777777" w:rsidR="00194699" w:rsidRDefault="00194699">
            <w:pPr>
              <w:keepNext/>
              <w:keepLines/>
              <w:spacing w:after="0"/>
              <w:jc w:val="center"/>
              <w:rPr>
                <w:rFonts w:ascii="Arial" w:hAnsi="Arial"/>
                <w:sz w:val="18"/>
              </w:rPr>
            </w:pPr>
            <w:r>
              <w:rPr>
                <w:rFonts w:ascii="Arial" w:hAnsi="Arial"/>
                <w:sz w:val="18"/>
              </w:rPr>
              <w:t>DC_28A_n3A</w:t>
            </w:r>
          </w:p>
        </w:tc>
      </w:tr>
      <w:tr w:rsidR="00194699" w14:paraId="27AD53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10338" w14:textId="77777777" w:rsidR="00194699" w:rsidRDefault="00194699">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55AA7" w14:textId="77777777" w:rsidR="00194699" w:rsidRDefault="00194699">
            <w:pPr>
              <w:keepNext/>
              <w:keepLines/>
              <w:spacing w:after="0"/>
              <w:jc w:val="center"/>
              <w:rPr>
                <w:rFonts w:ascii="Arial" w:hAnsi="Arial"/>
                <w:sz w:val="18"/>
              </w:rPr>
            </w:pPr>
            <w:r>
              <w:rPr>
                <w:rFonts w:ascii="Arial" w:hAnsi="Arial"/>
                <w:sz w:val="18"/>
              </w:rPr>
              <w:t>DC_28A_n1A</w:t>
            </w:r>
          </w:p>
          <w:p w14:paraId="3B93944E" w14:textId="77777777" w:rsidR="00194699" w:rsidRDefault="00194699">
            <w:pPr>
              <w:keepNext/>
              <w:keepLines/>
              <w:spacing w:after="0"/>
              <w:jc w:val="center"/>
              <w:rPr>
                <w:rFonts w:ascii="Arial" w:hAnsi="Arial" w:cs="Arial"/>
                <w:color w:val="000000"/>
                <w:sz w:val="18"/>
                <w:szCs w:val="18"/>
              </w:rPr>
            </w:pPr>
            <w:r>
              <w:rPr>
                <w:rFonts w:ascii="Arial" w:hAnsi="Arial"/>
                <w:sz w:val="18"/>
              </w:rPr>
              <w:t>DC_38A_n1A</w:t>
            </w:r>
          </w:p>
        </w:tc>
      </w:tr>
      <w:tr w:rsidR="00194699" w14:paraId="041569B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7C52"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72D22D01" w14:textId="77777777" w:rsidR="00194699" w:rsidRDefault="00194699">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194699" w14:paraId="62AB738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5530" w14:textId="77777777" w:rsidR="00194699" w:rsidRDefault="00194699">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23C4DA85" w14:textId="77777777" w:rsidR="00194699" w:rsidRDefault="00194699">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51FFF01D" w14:textId="77777777" w:rsidR="00194699" w:rsidRDefault="00194699">
            <w:pPr>
              <w:keepNext/>
              <w:keepLines/>
              <w:spacing w:after="0"/>
              <w:jc w:val="center"/>
              <w:rPr>
                <w:rFonts w:ascii="Arial"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194699" w14:paraId="0CB4E6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10EE" w14:textId="77777777" w:rsidR="00194699" w:rsidRDefault="00194699">
            <w:pPr>
              <w:keepNext/>
              <w:keepLines/>
              <w:spacing w:after="0"/>
              <w:jc w:val="center"/>
              <w:rPr>
                <w:rFonts w:ascii="Arial" w:hAnsi="Arial"/>
                <w:sz w:val="18"/>
              </w:rPr>
            </w:pPr>
            <w:r>
              <w:rPr>
                <w:rFonts w:ascii="Arial" w:eastAsia="맑은 고딕"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0A26336"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DC_21A_n77A</w:t>
            </w:r>
          </w:p>
          <w:p w14:paraId="30C4E5E9"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DC_21A_n79A</w:t>
            </w:r>
          </w:p>
        </w:tc>
      </w:tr>
      <w:tr w:rsidR="00194699" w14:paraId="354E32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E6175" w14:textId="77777777" w:rsidR="00194699" w:rsidRDefault="00194699">
            <w:pPr>
              <w:keepNext/>
              <w:keepLines/>
              <w:spacing w:after="0"/>
              <w:jc w:val="center"/>
              <w:rPr>
                <w:rFonts w:ascii="Arial" w:hAnsi="Arial"/>
                <w:sz w:val="18"/>
              </w:rPr>
            </w:pPr>
            <w:r>
              <w:rPr>
                <w:rFonts w:ascii="Arial" w:eastAsia="맑은 고딕"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3ED86FE" w14:textId="77777777" w:rsidR="00194699" w:rsidRDefault="00194699">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DC_21A_n78A</w:t>
            </w:r>
          </w:p>
          <w:p w14:paraId="0A608EAD" w14:textId="77777777" w:rsidR="00194699" w:rsidRDefault="00194699">
            <w:pPr>
              <w:keepNext/>
              <w:keepLines/>
              <w:spacing w:after="0"/>
              <w:jc w:val="center"/>
              <w:rPr>
                <w:rFonts w:ascii="Arial" w:hAnsi="Arial"/>
                <w:sz w:val="18"/>
                <w:lang w:eastAsia="fi-FI"/>
              </w:rPr>
            </w:pPr>
            <w:r>
              <w:rPr>
                <w:rFonts w:ascii="Arial" w:eastAsia="맑은 고딕" w:hAnsi="Arial"/>
                <w:noProof/>
                <w:sz w:val="18"/>
                <w:lang w:eastAsia="ko-KR"/>
              </w:rPr>
              <w:t>DC_21A_n79A</w:t>
            </w:r>
          </w:p>
        </w:tc>
      </w:tr>
      <w:tr w:rsidR="00194699" w14:paraId="44967E7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4466C" w14:textId="77777777" w:rsidR="00194699" w:rsidRDefault="00194699">
            <w:pPr>
              <w:keepNext/>
              <w:keepLines/>
              <w:spacing w:after="0"/>
              <w:jc w:val="center"/>
              <w:rPr>
                <w:rFonts w:ascii="Arial" w:hAnsi="Arial"/>
                <w:sz w:val="18"/>
              </w:rPr>
            </w:pPr>
            <w:r>
              <w:rPr>
                <w:rFonts w:ascii="Arial" w:hAnsi="Arial"/>
                <w:sz w:val="18"/>
              </w:rPr>
              <w:t>DC_25A-41A_n41A</w:t>
            </w:r>
          </w:p>
          <w:p w14:paraId="1D3E629F" w14:textId="77777777" w:rsidR="00194699" w:rsidRDefault="00194699">
            <w:pPr>
              <w:keepNext/>
              <w:keepLines/>
              <w:spacing w:after="0"/>
              <w:jc w:val="center"/>
              <w:rPr>
                <w:rFonts w:ascii="Arial" w:hAnsi="Arial"/>
                <w:sz w:val="18"/>
                <w:lang w:eastAsia="fr-FR"/>
              </w:rPr>
            </w:pPr>
            <w:r>
              <w:rPr>
                <w:rFonts w:ascii="Arial" w:hAnsi="Arial"/>
                <w:sz w:val="18"/>
              </w:rPr>
              <w:t>DC_25A-41C_n41A</w:t>
            </w:r>
          </w:p>
          <w:p w14:paraId="7D5A28E0" w14:textId="77777777" w:rsidR="00194699" w:rsidRDefault="00194699">
            <w:pPr>
              <w:keepNext/>
              <w:keepLines/>
              <w:spacing w:after="0"/>
              <w:jc w:val="center"/>
              <w:rPr>
                <w:rFonts w:ascii="Arial" w:eastAsia="맑은 고딕"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6DF25A5" w14:textId="77777777" w:rsidR="00194699" w:rsidRDefault="00194699">
            <w:pPr>
              <w:keepNext/>
              <w:keepLines/>
              <w:spacing w:after="0"/>
              <w:jc w:val="center"/>
              <w:rPr>
                <w:rFonts w:ascii="Arial" w:hAnsi="Arial"/>
                <w:sz w:val="18"/>
              </w:rPr>
            </w:pPr>
            <w:r>
              <w:rPr>
                <w:rFonts w:ascii="Arial" w:hAnsi="Arial"/>
                <w:sz w:val="18"/>
              </w:rPr>
              <w:t>DC_25A_n41A</w:t>
            </w:r>
          </w:p>
          <w:p w14:paraId="39B3DF9E"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DC_41A_n41A</w:t>
            </w:r>
          </w:p>
        </w:tc>
      </w:tr>
      <w:tr w:rsidR="00194699" w14:paraId="20CF3F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ECC22" w14:textId="77777777" w:rsidR="00194699" w:rsidRDefault="00194699">
            <w:pPr>
              <w:keepNext/>
              <w:keepLines/>
              <w:spacing w:after="0"/>
              <w:jc w:val="center"/>
              <w:rPr>
                <w:rFonts w:ascii="Arial" w:hAnsi="Arial"/>
                <w:sz w:val="18"/>
              </w:rPr>
            </w:pPr>
            <w:r>
              <w:rPr>
                <w:rFonts w:ascii="Arial" w:hAnsi="Arial"/>
                <w:sz w:val="18"/>
              </w:rPr>
              <w:t>DC_25A-25A-41A_n41A</w:t>
            </w:r>
          </w:p>
          <w:p w14:paraId="076A2EF0" w14:textId="77777777" w:rsidR="00194699" w:rsidRDefault="00194699">
            <w:pPr>
              <w:keepNext/>
              <w:keepLines/>
              <w:spacing w:after="0"/>
              <w:jc w:val="center"/>
              <w:rPr>
                <w:rFonts w:ascii="Arial" w:hAnsi="Arial"/>
                <w:sz w:val="18"/>
              </w:rPr>
            </w:pPr>
            <w:r>
              <w:rPr>
                <w:rFonts w:ascii="Arial" w:hAnsi="Arial"/>
                <w:sz w:val="18"/>
              </w:rPr>
              <w:t>DC_25A-25A-41C_n41A</w:t>
            </w:r>
          </w:p>
          <w:p w14:paraId="0F9766F6" w14:textId="77777777" w:rsidR="00194699" w:rsidRDefault="00194699">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E55A091" w14:textId="77777777" w:rsidR="00194699" w:rsidRDefault="00194699">
            <w:pPr>
              <w:keepNext/>
              <w:keepLines/>
              <w:spacing w:after="0"/>
              <w:jc w:val="center"/>
              <w:rPr>
                <w:rFonts w:ascii="Arial" w:hAnsi="Arial"/>
                <w:sz w:val="18"/>
                <w:lang w:eastAsia="zh-CN"/>
              </w:rPr>
            </w:pPr>
            <w:r>
              <w:rPr>
                <w:rFonts w:ascii="Arial" w:hAnsi="Arial"/>
                <w:sz w:val="18"/>
                <w:lang w:eastAsia="zh-CN"/>
              </w:rPr>
              <w:t>DC_25A_n41A</w:t>
            </w:r>
          </w:p>
          <w:p w14:paraId="75FDB32A" w14:textId="77777777" w:rsidR="00194699" w:rsidRDefault="00194699">
            <w:pPr>
              <w:keepNext/>
              <w:keepLines/>
              <w:spacing w:after="0"/>
              <w:jc w:val="center"/>
              <w:rPr>
                <w:rFonts w:ascii="Arial" w:hAnsi="Arial"/>
                <w:sz w:val="18"/>
                <w:lang w:eastAsia="zh-CN"/>
              </w:rPr>
            </w:pPr>
            <w:r>
              <w:rPr>
                <w:rFonts w:ascii="Arial" w:hAnsi="Arial"/>
                <w:sz w:val="18"/>
                <w:lang w:eastAsia="zh-CN"/>
              </w:rPr>
              <w:t>DC_41A_n41A</w:t>
            </w:r>
          </w:p>
        </w:tc>
      </w:tr>
      <w:tr w:rsidR="00194699" w14:paraId="08544E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4A7B" w14:textId="77777777" w:rsidR="00194699" w:rsidRDefault="00194699">
            <w:pPr>
              <w:keepNext/>
              <w:keepLines/>
              <w:spacing w:after="0"/>
              <w:jc w:val="center"/>
              <w:rPr>
                <w:rFonts w:ascii="Arial" w:eastAsia="맑은 고딕"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6973E88" w14:textId="77777777" w:rsidR="00194699" w:rsidRDefault="00194699">
            <w:pPr>
              <w:keepNext/>
              <w:keepLines/>
              <w:spacing w:after="0"/>
              <w:jc w:val="center"/>
              <w:rPr>
                <w:rFonts w:ascii="Arial" w:hAnsi="Arial"/>
                <w:sz w:val="18"/>
              </w:rPr>
            </w:pPr>
            <w:r>
              <w:rPr>
                <w:rFonts w:ascii="Arial" w:hAnsi="Arial"/>
                <w:sz w:val="18"/>
              </w:rPr>
              <w:t>DC_25A_n41A</w:t>
            </w:r>
          </w:p>
          <w:p w14:paraId="4346A5D2"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DC_(n)41AA</w:t>
            </w:r>
          </w:p>
        </w:tc>
      </w:tr>
      <w:tr w:rsidR="00194699" w14:paraId="716578A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3665C" w14:textId="77777777" w:rsidR="00194699" w:rsidRDefault="00194699">
            <w:pPr>
              <w:keepNext/>
              <w:keepLines/>
              <w:spacing w:after="0"/>
              <w:jc w:val="center"/>
              <w:rPr>
                <w:rFonts w:ascii="Arial"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15A8F9E" w14:textId="77777777" w:rsidR="00194699" w:rsidRDefault="00194699">
            <w:pPr>
              <w:keepNext/>
              <w:keepLines/>
              <w:spacing w:after="0"/>
              <w:jc w:val="center"/>
              <w:rPr>
                <w:rFonts w:ascii="Arial" w:hAnsi="Arial"/>
                <w:sz w:val="18"/>
                <w:lang w:eastAsia="zh-CN"/>
              </w:rPr>
            </w:pPr>
            <w:r>
              <w:rPr>
                <w:rFonts w:ascii="Arial" w:hAnsi="Arial"/>
                <w:sz w:val="18"/>
                <w:lang w:eastAsia="zh-CN"/>
              </w:rPr>
              <w:t>DC_25A_n41A</w:t>
            </w:r>
          </w:p>
          <w:p w14:paraId="3A448314" w14:textId="77777777" w:rsidR="00194699" w:rsidRDefault="00194699">
            <w:pPr>
              <w:keepNext/>
              <w:keepLines/>
              <w:spacing w:after="0"/>
              <w:jc w:val="center"/>
              <w:rPr>
                <w:rFonts w:ascii="Arial" w:hAnsi="Arial"/>
                <w:sz w:val="18"/>
                <w:lang w:eastAsia="zh-CN"/>
              </w:rPr>
            </w:pPr>
            <w:r>
              <w:rPr>
                <w:rFonts w:ascii="Arial" w:hAnsi="Arial"/>
                <w:sz w:val="18"/>
                <w:lang w:eastAsia="zh-CN"/>
              </w:rPr>
              <w:t>DC_(n)41AA</w:t>
            </w:r>
          </w:p>
        </w:tc>
      </w:tr>
      <w:tr w:rsidR="00194699" w14:paraId="3B185C5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23EBC" w14:textId="77777777" w:rsidR="00194699" w:rsidRDefault="00194699">
            <w:pPr>
              <w:keepNext/>
              <w:keepLines/>
              <w:spacing w:after="0"/>
              <w:jc w:val="center"/>
              <w:rPr>
                <w:rFonts w:ascii="Arial" w:hAnsi="Arial"/>
                <w:sz w:val="18"/>
              </w:rPr>
            </w:pPr>
            <w:r>
              <w:rPr>
                <w:rFonts w:ascii="Arial" w:hAnsi="Arial"/>
                <w:sz w:val="18"/>
              </w:rPr>
              <w:t>DC_25A-(n)41CA</w:t>
            </w:r>
          </w:p>
          <w:p w14:paraId="08BDA89D" w14:textId="77777777" w:rsidR="00194699" w:rsidRDefault="00194699">
            <w:pPr>
              <w:keepNext/>
              <w:keepLines/>
              <w:spacing w:after="0"/>
              <w:jc w:val="center"/>
              <w:rPr>
                <w:rFonts w:ascii="Arial" w:eastAsia="맑은 고딕"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EFA3B3E" w14:textId="77777777" w:rsidR="00194699" w:rsidRDefault="00194699">
            <w:pPr>
              <w:keepNext/>
              <w:keepLines/>
              <w:spacing w:after="0"/>
              <w:jc w:val="center"/>
              <w:rPr>
                <w:rFonts w:ascii="Arial" w:hAnsi="Arial"/>
                <w:sz w:val="18"/>
              </w:rPr>
            </w:pPr>
            <w:r>
              <w:rPr>
                <w:rFonts w:ascii="Arial" w:hAnsi="Arial"/>
                <w:sz w:val="18"/>
              </w:rPr>
              <w:t>DC_25A_n41A</w:t>
            </w:r>
          </w:p>
          <w:p w14:paraId="10BF99CF" w14:textId="77777777" w:rsidR="00194699" w:rsidRDefault="00194699">
            <w:pPr>
              <w:keepNext/>
              <w:keepLines/>
              <w:spacing w:after="0"/>
              <w:jc w:val="center"/>
              <w:rPr>
                <w:rFonts w:ascii="Arial" w:hAnsi="Arial"/>
                <w:sz w:val="18"/>
                <w:highlight w:val="yellow"/>
                <w:lang w:eastAsia="fr-FR"/>
              </w:rPr>
            </w:pPr>
            <w:r>
              <w:rPr>
                <w:rFonts w:ascii="Arial" w:hAnsi="Arial"/>
                <w:sz w:val="18"/>
              </w:rPr>
              <w:t>DC_(n)41AA</w:t>
            </w:r>
          </w:p>
          <w:p w14:paraId="217C5D69"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DC_41A_n41A</w:t>
            </w:r>
          </w:p>
        </w:tc>
      </w:tr>
      <w:tr w:rsidR="00194699" w14:paraId="01BD335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1FBF" w14:textId="77777777" w:rsidR="00194699" w:rsidRDefault="00194699">
            <w:pPr>
              <w:keepNext/>
              <w:keepLines/>
              <w:spacing w:after="0"/>
              <w:jc w:val="center"/>
              <w:rPr>
                <w:rFonts w:ascii="Arial" w:hAnsi="Arial"/>
                <w:sz w:val="18"/>
              </w:rPr>
            </w:pPr>
            <w:r>
              <w:rPr>
                <w:rFonts w:ascii="Arial" w:hAnsi="Arial"/>
                <w:sz w:val="18"/>
              </w:rPr>
              <w:t>DC_25A-25A-(n)41CA</w:t>
            </w:r>
          </w:p>
          <w:p w14:paraId="707AB28F" w14:textId="77777777" w:rsidR="00194699" w:rsidRDefault="00194699">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E20FF6D" w14:textId="77777777" w:rsidR="00194699" w:rsidRDefault="00194699">
            <w:pPr>
              <w:keepNext/>
              <w:keepLines/>
              <w:spacing w:after="0"/>
              <w:jc w:val="center"/>
              <w:rPr>
                <w:rFonts w:ascii="Arial" w:hAnsi="Arial"/>
                <w:sz w:val="18"/>
                <w:lang w:eastAsia="zh-CN"/>
              </w:rPr>
            </w:pPr>
            <w:r>
              <w:rPr>
                <w:rFonts w:ascii="Arial" w:hAnsi="Arial"/>
                <w:sz w:val="18"/>
                <w:lang w:eastAsia="zh-CN"/>
              </w:rPr>
              <w:t>DC_25A_n41A</w:t>
            </w:r>
          </w:p>
          <w:p w14:paraId="42F3CC98" w14:textId="77777777" w:rsidR="00194699" w:rsidRDefault="00194699">
            <w:pPr>
              <w:keepNext/>
              <w:keepLines/>
              <w:spacing w:after="0"/>
              <w:jc w:val="center"/>
              <w:rPr>
                <w:rFonts w:ascii="Arial" w:hAnsi="Arial"/>
                <w:sz w:val="18"/>
                <w:highlight w:val="yellow"/>
                <w:lang w:eastAsia="zh-CN"/>
              </w:rPr>
            </w:pPr>
            <w:r>
              <w:rPr>
                <w:rFonts w:ascii="Arial" w:hAnsi="Arial"/>
                <w:sz w:val="18"/>
                <w:lang w:eastAsia="zh-CN"/>
              </w:rPr>
              <w:t>DC_(n)41AA</w:t>
            </w:r>
          </w:p>
          <w:p w14:paraId="1DFCAE73" w14:textId="77777777" w:rsidR="00194699" w:rsidRDefault="00194699">
            <w:pPr>
              <w:keepNext/>
              <w:keepLines/>
              <w:spacing w:after="0"/>
              <w:jc w:val="center"/>
              <w:rPr>
                <w:rFonts w:ascii="Arial" w:hAnsi="Arial"/>
                <w:sz w:val="18"/>
                <w:lang w:eastAsia="zh-CN"/>
              </w:rPr>
            </w:pPr>
            <w:r>
              <w:rPr>
                <w:rFonts w:ascii="Arial" w:hAnsi="Arial"/>
                <w:sz w:val="18"/>
                <w:lang w:eastAsia="zh-CN"/>
              </w:rPr>
              <w:t>DC_41A_n41A</w:t>
            </w:r>
          </w:p>
        </w:tc>
      </w:tr>
      <w:tr w:rsidR="00194699" w14:paraId="67ED816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6767F9" w14:textId="77777777" w:rsidR="00194699" w:rsidRDefault="00194699">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C8D5B" w14:textId="77777777" w:rsidR="00194699" w:rsidRDefault="00194699">
            <w:pPr>
              <w:keepNext/>
              <w:keepLines/>
              <w:spacing w:after="0"/>
              <w:jc w:val="center"/>
              <w:rPr>
                <w:rFonts w:ascii="Arial" w:hAnsi="Arial" w:cs="Arial"/>
                <w:sz w:val="18"/>
              </w:rPr>
            </w:pPr>
            <w:r>
              <w:rPr>
                <w:rFonts w:ascii="Arial" w:hAnsi="Arial" w:cs="Arial"/>
                <w:sz w:val="18"/>
              </w:rPr>
              <w:t>DC_25A_n77A</w:t>
            </w:r>
          </w:p>
          <w:p w14:paraId="5097BAFE" w14:textId="77777777" w:rsidR="00194699" w:rsidRDefault="00194699">
            <w:pPr>
              <w:keepNext/>
              <w:keepLines/>
              <w:spacing w:after="0"/>
              <w:jc w:val="center"/>
              <w:rPr>
                <w:rFonts w:ascii="Arial" w:hAnsi="Arial"/>
                <w:sz w:val="18"/>
              </w:rPr>
            </w:pPr>
            <w:r>
              <w:rPr>
                <w:rFonts w:ascii="Arial" w:hAnsi="Arial" w:cs="Arial"/>
                <w:sz w:val="18"/>
              </w:rPr>
              <w:t>DC_66A_n77A</w:t>
            </w:r>
          </w:p>
        </w:tc>
      </w:tr>
      <w:tr w:rsidR="00194699" w14:paraId="26E208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B4D07"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6C6E2"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DC_25A_n77A</w:t>
            </w:r>
          </w:p>
          <w:p w14:paraId="78D88E8F"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DC_66A_n77A</w:t>
            </w:r>
          </w:p>
        </w:tc>
      </w:tr>
      <w:tr w:rsidR="00194699" w14:paraId="1C8FA6B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FB65C" w14:textId="77777777" w:rsidR="00194699" w:rsidRDefault="00194699">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3C1CA" w14:textId="77777777" w:rsidR="00194699" w:rsidRDefault="00194699">
            <w:pPr>
              <w:keepNext/>
              <w:keepLines/>
              <w:spacing w:after="0"/>
              <w:jc w:val="center"/>
              <w:rPr>
                <w:rFonts w:ascii="Arial" w:hAnsi="Arial" w:cs="Arial"/>
                <w:sz w:val="18"/>
              </w:rPr>
            </w:pPr>
            <w:r>
              <w:rPr>
                <w:rFonts w:ascii="Arial" w:hAnsi="Arial" w:cs="Arial"/>
                <w:sz w:val="18"/>
              </w:rPr>
              <w:t>DC_25A_n78A</w:t>
            </w:r>
          </w:p>
          <w:p w14:paraId="0B1E181C" w14:textId="77777777" w:rsidR="00194699" w:rsidRDefault="00194699">
            <w:pPr>
              <w:keepNext/>
              <w:keepLines/>
              <w:spacing w:after="0"/>
              <w:jc w:val="center"/>
              <w:rPr>
                <w:rFonts w:ascii="Arial" w:hAnsi="Arial" w:cs="Arial"/>
                <w:sz w:val="18"/>
              </w:rPr>
            </w:pPr>
            <w:r>
              <w:rPr>
                <w:rFonts w:ascii="Arial" w:hAnsi="Arial" w:cs="Arial"/>
                <w:sz w:val="18"/>
              </w:rPr>
              <w:t>DC_66A_n78A</w:t>
            </w:r>
          </w:p>
        </w:tc>
      </w:tr>
      <w:tr w:rsidR="00194699" w14:paraId="2E0840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B96D4" w14:textId="77777777" w:rsidR="00194699" w:rsidRDefault="00194699">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62B21"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DC_25A_n78A</w:t>
            </w:r>
          </w:p>
          <w:p w14:paraId="7E41668E"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DC_66A_n78A</w:t>
            </w:r>
          </w:p>
        </w:tc>
      </w:tr>
      <w:tr w:rsidR="00194699" w14:paraId="3628C58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E5DA3" w14:textId="77777777" w:rsidR="00194699" w:rsidRDefault="00194699">
            <w:pPr>
              <w:keepNext/>
              <w:keepLines/>
              <w:spacing w:after="0"/>
              <w:jc w:val="center"/>
              <w:rPr>
                <w:rFonts w:ascii="Arial" w:hAnsi="Arial"/>
                <w:sz w:val="18"/>
              </w:rPr>
            </w:pPr>
            <w:r>
              <w:rPr>
                <w:rFonts w:ascii="Arial" w:hAnsi="Arial"/>
                <w:sz w:val="18"/>
              </w:rPr>
              <w:t>DC_28A-40A_n78A</w:t>
            </w:r>
          </w:p>
          <w:p w14:paraId="29AAF60E" w14:textId="77777777" w:rsidR="00194699" w:rsidRDefault="00194699">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E47A3" w14:textId="77777777" w:rsidR="00194699" w:rsidRDefault="00194699">
            <w:pPr>
              <w:keepNext/>
              <w:keepLines/>
              <w:spacing w:after="0"/>
              <w:jc w:val="center"/>
              <w:rPr>
                <w:rFonts w:ascii="Arial" w:hAnsi="Arial"/>
                <w:sz w:val="18"/>
              </w:rPr>
            </w:pPr>
            <w:r>
              <w:rPr>
                <w:rFonts w:ascii="Arial" w:hAnsi="Arial"/>
                <w:sz w:val="18"/>
              </w:rPr>
              <w:t>DC_28A_n78A</w:t>
            </w:r>
          </w:p>
          <w:p w14:paraId="1EFEF5CF" w14:textId="77777777" w:rsidR="00194699" w:rsidRDefault="00194699">
            <w:pPr>
              <w:keepNext/>
              <w:keepLines/>
              <w:spacing w:after="0"/>
              <w:jc w:val="center"/>
              <w:rPr>
                <w:rFonts w:ascii="Arial" w:hAnsi="Arial"/>
                <w:sz w:val="18"/>
              </w:rPr>
            </w:pPr>
            <w:r>
              <w:rPr>
                <w:rFonts w:ascii="Arial" w:hAnsi="Arial"/>
                <w:sz w:val="18"/>
              </w:rPr>
              <w:t>DC_40A_n78A</w:t>
            </w:r>
          </w:p>
        </w:tc>
      </w:tr>
      <w:tr w:rsidR="00194699" w14:paraId="391E316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E1F16" w14:textId="77777777" w:rsidR="00194699" w:rsidRDefault="00194699">
            <w:pPr>
              <w:keepNext/>
              <w:keepLines/>
              <w:spacing w:after="0"/>
              <w:jc w:val="center"/>
              <w:rPr>
                <w:rFonts w:ascii="Arial" w:hAnsi="Arial"/>
                <w:sz w:val="18"/>
              </w:rPr>
            </w:pPr>
            <w:r>
              <w:rPr>
                <w:rFonts w:ascii="Arial" w:hAnsi="Arial"/>
                <w:sz w:val="18"/>
              </w:rPr>
              <w:t>DC_28A-</w:t>
            </w:r>
            <w:r>
              <w:rPr>
                <w:rFonts w:ascii="Arial" w:eastAsia="맑은 고딕" w:hAnsi="Arial"/>
                <w:sz w:val="18"/>
              </w:rPr>
              <w:t>41A_</w:t>
            </w:r>
            <w:r>
              <w:rPr>
                <w:rFonts w:ascii="Arial" w:hAnsi="Arial"/>
                <w:sz w:val="18"/>
              </w:rPr>
              <w:t>n</w:t>
            </w:r>
            <w:r>
              <w:rPr>
                <w:rFonts w:ascii="Arial" w:eastAsia="맑은 고딕" w:hAnsi="Arial"/>
                <w:sz w:val="18"/>
              </w:rPr>
              <w:t>77</w:t>
            </w:r>
            <w:r>
              <w:rPr>
                <w:rFonts w:ascii="Arial" w:hAnsi="Arial"/>
                <w:sz w:val="18"/>
              </w:rPr>
              <w:t>A</w:t>
            </w:r>
          </w:p>
          <w:p w14:paraId="656B696E"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4B88404" w14:textId="77777777" w:rsidR="00194699" w:rsidRDefault="00194699">
            <w:pPr>
              <w:keepNext/>
              <w:keepLines/>
              <w:spacing w:after="0"/>
              <w:jc w:val="center"/>
              <w:rPr>
                <w:rFonts w:ascii="Arial" w:hAnsi="Arial"/>
                <w:sz w:val="18"/>
              </w:rPr>
            </w:pPr>
            <w:r>
              <w:rPr>
                <w:rFonts w:ascii="Arial" w:hAnsi="Arial"/>
                <w:sz w:val="18"/>
              </w:rPr>
              <w:t>DC_28A_n77A</w:t>
            </w:r>
          </w:p>
          <w:p w14:paraId="15AD6C3E"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DC_41A_n77A</w:t>
            </w:r>
          </w:p>
        </w:tc>
      </w:tr>
      <w:tr w:rsidR="00194699" w14:paraId="56FF98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9528B" w14:textId="77777777" w:rsidR="00194699" w:rsidRDefault="00194699">
            <w:pPr>
              <w:keepNext/>
              <w:keepLines/>
              <w:spacing w:after="0"/>
              <w:jc w:val="center"/>
              <w:rPr>
                <w:rFonts w:ascii="Arial" w:hAnsi="Arial"/>
                <w:sz w:val="18"/>
              </w:rPr>
            </w:pPr>
            <w:r>
              <w:rPr>
                <w:rFonts w:ascii="Arial" w:hAnsi="Arial"/>
                <w:sz w:val="18"/>
              </w:rPr>
              <w:t>DC_28A-</w:t>
            </w:r>
            <w:r>
              <w:rPr>
                <w:rFonts w:ascii="Arial" w:eastAsia="맑은 고딕" w:hAnsi="Arial"/>
                <w:sz w:val="18"/>
              </w:rPr>
              <w:t>41A_</w:t>
            </w:r>
            <w:r>
              <w:rPr>
                <w:rFonts w:ascii="Arial" w:hAnsi="Arial"/>
                <w:sz w:val="18"/>
              </w:rPr>
              <w:t>n</w:t>
            </w:r>
            <w:r>
              <w:rPr>
                <w:rFonts w:ascii="Arial" w:eastAsia="맑은 고딕" w:hAnsi="Arial"/>
                <w:sz w:val="18"/>
              </w:rPr>
              <w:t>78</w:t>
            </w:r>
            <w:r>
              <w:rPr>
                <w:rFonts w:ascii="Arial" w:hAnsi="Arial"/>
                <w:sz w:val="18"/>
              </w:rPr>
              <w:t>A</w:t>
            </w:r>
          </w:p>
          <w:p w14:paraId="3BC08573"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3CC5648" w14:textId="77777777" w:rsidR="00194699" w:rsidRDefault="00194699">
            <w:pPr>
              <w:keepNext/>
              <w:keepLines/>
              <w:spacing w:after="0"/>
              <w:jc w:val="center"/>
              <w:rPr>
                <w:rFonts w:ascii="Arial" w:hAnsi="Arial"/>
                <w:sz w:val="18"/>
              </w:rPr>
            </w:pPr>
            <w:r>
              <w:rPr>
                <w:rFonts w:ascii="Arial" w:hAnsi="Arial"/>
                <w:sz w:val="18"/>
              </w:rPr>
              <w:t>DC_28A_n78A</w:t>
            </w:r>
          </w:p>
          <w:p w14:paraId="3116E944"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DC_41A_n78A</w:t>
            </w:r>
          </w:p>
        </w:tc>
      </w:tr>
      <w:tr w:rsidR="00194699" w14:paraId="4F0619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4607C" w14:textId="77777777" w:rsidR="00194699" w:rsidRDefault="00194699">
            <w:pPr>
              <w:keepNext/>
              <w:keepLines/>
              <w:spacing w:after="0"/>
              <w:jc w:val="center"/>
              <w:rPr>
                <w:rFonts w:ascii="Arial" w:hAnsi="Arial"/>
                <w:sz w:val="18"/>
              </w:rPr>
            </w:pPr>
            <w:r>
              <w:rPr>
                <w:rFonts w:ascii="Arial" w:hAnsi="Arial"/>
                <w:sz w:val="18"/>
              </w:rPr>
              <w:t>DC_28A-</w:t>
            </w:r>
            <w:r>
              <w:rPr>
                <w:rFonts w:ascii="Arial" w:eastAsia="맑은 고딕" w:hAnsi="Arial"/>
                <w:sz w:val="18"/>
              </w:rPr>
              <w:t>41A_</w:t>
            </w:r>
            <w:r>
              <w:rPr>
                <w:rFonts w:ascii="Arial" w:hAnsi="Arial"/>
                <w:sz w:val="18"/>
              </w:rPr>
              <w:t>n</w:t>
            </w:r>
            <w:r>
              <w:rPr>
                <w:rFonts w:ascii="Arial" w:eastAsia="맑은 고딕" w:hAnsi="Arial"/>
                <w:sz w:val="18"/>
              </w:rPr>
              <w:t>79</w:t>
            </w:r>
            <w:r>
              <w:rPr>
                <w:rFonts w:ascii="Arial" w:hAnsi="Arial"/>
                <w:sz w:val="18"/>
              </w:rPr>
              <w:t>A</w:t>
            </w:r>
            <w:r>
              <w:rPr>
                <w:rFonts w:ascii="Arial" w:hAnsi="Arial"/>
                <w:noProof/>
                <w:sz w:val="18"/>
                <w:vertAlign w:val="superscript"/>
                <w:lang w:eastAsia="zh-CN"/>
              </w:rPr>
              <w:t>5</w:t>
            </w:r>
          </w:p>
          <w:p w14:paraId="25464140"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203AD" w14:textId="77777777" w:rsidR="00194699" w:rsidRDefault="00194699">
            <w:pPr>
              <w:keepNext/>
              <w:keepLines/>
              <w:spacing w:after="0"/>
              <w:jc w:val="center"/>
              <w:rPr>
                <w:rFonts w:ascii="Arial" w:hAnsi="Arial"/>
                <w:sz w:val="18"/>
              </w:rPr>
            </w:pPr>
            <w:r>
              <w:rPr>
                <w:rFonts w:ascii="Arial" w:hAnsi="Arial"/>
                <w:sz w:val="18"/>
              </w:rPr>
              <w:t>DC_28A_n79A</w:t>
            </w:r>
          </w:p>
          <w:p w14:paraId="6693CC00" w14:textId="77777777" w:rsidR="00194699" w:rsidRDefault="00194699">
            <w:pPr>
              <w:keepNext/>
              <w:keepLines/>
              <w:spacing w:after="0"/>
              <w:jc w:val="center"/>
              <w:rPr>
                <w:rFonts w:ascii="Arial" w:eastAsia="맑은 고딕" w:hAnsi="Arial"/>
                <w:noProof/>
                <w:sz w:val="18"/>
                <w:lang w:eastAsia="ko-KR"/>
              </w:rPr>
            </w:pPr>
            <w:r>
              <w:rPr>
                <w:rFonts w:ascii="Arial" w:hAnsi="Arial"/>
                <w:sz w:val="18"/>
              </w:rPr>
              <w:t>DC_41A_n79A</w:t>
            </w:r>
          </w:p>
        </w:tc>
      </w:tr>
      <w:tr w:rsidR="00194699" w14:paraId="0A67C30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EEDDE" w14:textId="77777777" w:rsidR="00194699" w:rsidRDefault="00194699">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49F8202F" w14:textId="77777777" w:rsidR="00194699" w:rsidRDefault="00194699">
            <w:pPr>
              <w:keepNext/>
              <w:keepLines/>
              <w:spacing w:after="0"/>
              <w:jc w:val="center"/>
              <w:rPr>
                <w:rFonts w:ascii="Arial" w:hAnsi="Arial"/>
                <w:sz w:val="18"/>
                <w:lang w:eastAsia="ja-JP"/>
              </w:rPr>
            </w:pPr>
            <w:r>
              <w:rPr>
                <w:rFonts w:ascii="Arial" w:hAnsi="Arial"/>
                <w:sz w:val="18"/>
                <w:lang w:eastAsia="ja-JP"/>
              </w:rPr>
              <w:t>DC_28A_n1A</w:t>
            </w:r>
          </w:p>
          <w:p w14:paraId="4EF7904D" w14:textId="77777777" w:rsidR="00194699" w:rsidRDefault="00194699">
            <w:pPr>
              <w:keepNext/>
              <w:keepLines/>
              <w:spacing w:after="0"/>
              <w:jc w:val="center"/>
              <w:rPr>
                <w:rFonts w:ascii="Arial" w:hAnsi="Arial"/>
                <w:sz w:val="18"/>
              </w:rPr>
            </w:pPr>
            <w:r>
              <w:rPr>
                <w:rFonts w:ascii="Arial" w:hAnsi="Arial"/>
                <w:sz w:val="18"/>
                <w:lang w:eastAsia="ja-JP"/>
              </w:rPr>
              <w:t>DC_28A_n40A</w:t>
            </w:r>
          </w:p>
        </w:tc>
      </w:tr>
      <w:tr w:rsidR="00194699" w14:paraId="7BE1936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189FB" w14:textId="77777777" w:rsidR="00194699" w:rsidRDefault="00194699">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0742FE" w14:textId="77777777" w:rsidR="00194699" w:rsidRDefault="00194699">
            <w:pPr>
              <w:keepNext/>
              <w:keepLines/>
              <w:spacing w:after="0"/>
              <w:jc w:val="center"/>
              <w:rPr>
                <w:rFonts w:ascii="Arial" w:hAnsi="Arial"/>
                <w:sz w:val="18"/>
                <w:lang w:eastAsia="ja-JP"/>
              </w:rPr>
            </w:pPr>
            <w:r>
              <w:rPr>
                <w:rFonts w:ascii="Arial" w:hAnsi="Arial"/>
                <w:sz w:val="18"/>
                <w:lang w:eastAsia="ja-JP"/>
              </w:rPr>
              <w:t>DC_28A_n1A</w:t>
            </w:r>
          </w:p>
          <w:p w14:paraId="20A1D7D4" w14:textId="77777777" w:rsidR="00194699" w:rsidRDefault="00194699">
            <w:pPr>
              <w:keepNext/>
              <w:keepLines/>
              <w:spacing w:after="0"/>
              <w:jc w:val="center"/>
              <w:rPr>
                <w:rFonts w:ascii="Arial" w:hAnsi="Arial"/>
                <w:sz w:val="18"/>
              </w:rPr>
            </w:pPr>
            <w:r>
              <w:rPr>
                <w:rFonts w:ascii="Arial" w:hAnsi="Arial"/>
                <w:sz w:val="18"/>
                <w:lang w:eastAsia="ja-JP"/>
              </w:rPr>
              <w:t>DC_28A_n78A</w:t>
            </w:r>
          </w:p>
        </w:tc>
      </w:tr>
      <w:tr w:rsidR="00194699" w14:paraId="6C3AFD1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13A94" w14:textId="77777777" w:rsidR="00194699" w:rsidRDefault="00194699">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0F6FD" w14:textId="77777777" w:rsidR="00194699" w:rsidRDefault="00194699">
            <w:pPr>
              <w:keepNext/>
              <w:keepLines/>
              <w:spacing w:after="0"/>
              <w:jc w:val="center"/>
              <w:rPr>
                <w:rFonts w:ascii="Arial" w:hAnsi="Arial" w:cs="Arial"/>
                <w:bCs/>
                <w:sz w:val="18"/>
              </w:rPr>
            </w:pPr>
            <w:r>
              <w:rPr>
                <w:rFonts w:ascii="Arial" w:hAnsi="Arial" w:cs="Arial"/>
                <w:bCs/>
                <w:sz w:val="18"/>
              </w:rPr>
              <w:t>DC_28A_n3A</w:t>
            </w:r>
          </w:p>
          <w:p w14:paraId="72601CBA" w14:textId="77777777" w:rsidR="00194699" w:rsidRDefault="00194699">
            <w:pPr>
              <w:keepNext/>
              <w:keepLines/>
              <w:spacing w:after="0"/>
              <w:jc w:val="center"/>
              <w:rPr>
                <w:rFonts w:ascii="Arial" w:hAnsi="Arial"/>
                <w:sz w:val="18"/>
              </w:rPr>
            </w:pPr>
            <w:r>
              <w:rPr>
                <w:rFonts w:ascii="Arial" w:hAnsi="Arial" w:cs="Arial"/>
                <w:bCs/>
                <w:sz w:val="18"/>
              </w:rPr>
              <w:t>DC_28A_n77A</w:t>
            </w:r>
          </w:p>
        </w:tc>
      </w:tr>
      <w:tr w:rsidR="00194699" w14:paraId="08736B1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C1607" w14:textId="77777777" w:rsidR="00194699" w:rsidRDefault="00194699">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5C6B6" w14:textId="77777777" w:rsidR="00194699" w:rsidRDefault="00194699">
            <w:pPr>
              <w:keepNext/>
              <w:keepLines/>
              <w:spacing w:after="0"/>
              <w:jc w:val="center"/>
              <w:rPr>
                <w:rFonts w:ascii="Arial" w:hAnsi="Arial"/>
                <w:sz w:val="18"/>
                <w:lang w:eastAsia="fr-FR"/>
              </w:rPr>
            </w:pPr>
            <w:r>
              <w:rPr>
                <w:rFonts w:ascii="Arial" w:hAnsi="Arial"/>
                <w:sz w:val="18"/>
              </w:rPr>
              <w:t>DC_28A_n3A</w:t>
            </w:r>
          </w:p>
          <w:p w14:paraId="7895087C" w14:textId="77777777" w:rsidR="00194699" w:rsidRDefault="00194699">
            <w:pPr>
              <w:keepNext/>
              <w:keepLines/>
              <w:spacing w:after="0"/>
              <w:jc w:val="center"/>
              <w:rPr>
                <w:rFonts w:ascii="Arial" w:hAnsi="Arial"/>
                <w:sz w:val="18"/>
              </w:rPr>
            </w:pPr>
            <w:r>
              <w:rPr>
                <w:rFonts w:ascii="Arial" w:hAnsi="Arial"/>
                <w:sz w:val="18"/>
              </w:rPr>
              <w:t>DC_28A_n78A</w:t>
            </w:r>
          </w:p>
        </w:tc>
      </w:tr>
      <w:tr w:rsidR="00194699" w14:paraId="054308D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1314B" w14:textId="77777777" w:rsidR="00194699" w:rsidRDefault="00194699">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2CEA75" w14:textId="77777777" w:rsidR="00194699" w:rsidRDefault="00194699">
            <w:pPr>
              <w:keepNext/>
              <w:keepLines/>
              <w:spacing w:after="0"/>
              <w:jc w:val="center"/>
              <w:rPr>
                <w:rFonts w:ascii="Arial" w:hAnsi="Arial"/>
                <w:sz w:val="18"/>
                <w:lang w:eastAsia="zh-CN"/>
              </w:rPr>
            </w:pPr>
            <w:r>
              <w:rPr>
                <w:rFonts w:ascii="Arial" w:hAnsi="Arial"/>
                <w:sz w:val="18"/>
                <w:lang w:eastAsia="zh-CN"/>
              </w:rPr>
              <w:t>DC_28A_n5A</w:t>
            </w:r>
          </w:p>
          <w:p w14:paraId="462B46AC" w14:textId="77777777" w:rsidR="00194699" w:rsidRDefault="00194699">
            <w:pPr>
              <w:keepNext/>
              <w:keepLines/>
              <w:spacing w:after="0"/>
              <w:jc w:val="center"/>
              <w:rPr>
                <w:rFonts w:ascii="Arial" w:hAnsi="Arial"/>
                <w:sz w:val="18"/>
                <w:lang w:eastAsia="ja-JP"/>
              </w:rPr>
            </w:pPr>
            <w:r>
              <w:rPr>
                <w:rFonts w:ascii="Arial" w:hAnsi="Arial"/>
                <w:sz w:val="18"/>
                <w:lang w:eastAsia="zh-CN"/>
              </w:rPr>
              <w:t>DC_28A_n78A</w:t>
            </w:r>
          </w:p>
        </w:tc>
      </w:tr>
      <w:tr w:rsidR="00194699" w14:paraId="3ED8FB8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78143" w14:textId="77777777" w:rsidR="00194699" w:rsidRDefault="00194699">
            <w:pPr>
              <w:keepNext/>
              <w:keepLines/>
              <w:spacing w:after="0"/>
              <w:jc w:val="center"/>
              <w:rPr>
                <w:rFonts w:ascii="Arial" w:hAnsi="Arial"/>
                <w:sz w:val="18"/>
                <w:lang w:eastAsia="zh-CN"/>
              </w:rPr>
            </w:pPr>
            <w:r>
              <w:rPr>
                <w:rFonts w:ascii="Arial" w:eastAsia="맑은 고딕"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5E6E106" w14:textId="77777777" w:rsidR="00194699" w:rsidRDefault="00194699">
            <w:pPr>
              <w:keepNext/>
              <w:keepLines/>
              <w:spacing w:after="0"/>
              <w:jc w:val="center"/>
              <w:rPr>
                <w:rFonts w:ascii="Arial" w:hAnsi="Arial"/>
                <w:sz w:val="18"/>
                <w:szCs w:val="16"/>
                <w:lang w:eastAsia="zh-CN"/>
              </w:rPr>
            </w:pPr>
            <w:r>
              <w:rPr>
                <w:rFonts w:ascii="Arial" w:hAnsi="Arial"/>
                <w:sz w:val="18"/>
                <w:szCs w:val="16"/>
                <w:lang w:eastAsia="zh-CN"/>
              </w:rPr>
              <w:t>DC_28A_n7A</w:t>
            </w:r>
          </w:p>
          <w:p w14:paraId="15537C6C" w14:textId="77777777" w:rsidR="00194699" w:rsidRDefault="00194699">
            <w:pPr>
              <w:keepNext/>
              <w:keepLines/>
              <w:spacing w:after="0"/>
              <w:jc w:val="center"/>
              <w:rPr>
                <w:rFonts w:ascii="Arial" w:hAnsi="Arial"/>
                <w:sz w:val="18"/>
                <w:lang w:eastAsia="zh-CN"/>
              </w:rPr>
            </w:pPr>
            <w:r>
              <w:rPr>
                <w:rFonts w:ascii="Arial" w:hAnsi="Arial"/>
                <w:sz w:val="18"/>
                <w:szCs w:val="16"/>
                <w:lang w:eastAsia="zh-CN"/>
              </w:rPr>
              <w:t>DC_28A_n78A</w:t>
            </w:r>
          </w:p>
        </w:tc>
      </w:tr>
      <w:tr w:rsidR="00194699" w14:paraId="2D814C8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617AD" w14:textId="77777777" w:rsidR="00194699" w:rsidRDefault="00194699">
            <w:pPr>
              <w:keepNext/>
              <w:keepLines/>
              <w:spacing w:after="0"/>
              <w:jc w:val="center"/>
              <w:rPr>
                <w:rFonts w:ascii="Arial" w:hAnsi="Arial"/>
                <w:sz w:val="18"/>
                <w:lang w:eastAsia="zh-CN"/>
              </w:rPr>
            </w:pPr>
            <w:r>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7371314" w14:textId="77777777" w:rsidR="00194699" w:rsidRDefault="00194699">
            <w:pPr>
              <w:keepNext/>
              <w:keepLines/>
              <w:spacing w:after="0"/>
              <w:jc w:val="center"/>
              <w:rPr>
                <w:rFonts w:ascii="Arial" w:hAnsi="Arial"/>
                <w:sz w:val="18"/>
                <w:szCs w:val="16"/>
                <w:lang w:eastAsia="zh-CN"/>
              </w:rPr>
            </w:pPr>
            <w:r>
              <w:rPr>
                <w:rFonts w:ascii="Arial" w:hAnsi="Arial"/>
                <w:sz w:val="18"/>
                <w:szCs w:val="16"/>
                <w:lang w:eastAsia="zh-CN"/>
              </w:rPr>
              <w:t>DC_28A_n7A</w:t>
            </w:r>
          </w:p>
          <w:p w14:paraId="06E3A7D5" w14:textId="77777777" w:rsidR="00194699" w:rsidRDefault="00194699">
            <w:pPr>
              <w:keepNext/>
              <w:keepLines/>
              <w:spacing w:after="0"/>
              <w:jc w:val="center"/>
              <w:rPr>
                <w:rFonts w:ascii="Arial" w:hAnsi="Arial"/>
                <w:sz w:val="18"/>
                <w:szCs w:val="16"/>
                <w:lang w:eastAsia="zh-CN"/>
              </w:rPr>
            </w:pPr>
            <w:r>
              <w:rPr>
                <w:rFonts w:ascii="Arial" w:hAnsi="Arial"/>
                <w:sz w:val="18"/>
                <w:szCs w:val="16"/>
                <w:lang w:eastAsia="zh-CN"/>
              </w:rPr>
              <w:t>DC_28A_n7B</w:t>
            </w:r>
          </w:p>
          <w:p w14:paraId="66AA4761" w14:textId="77777777" w:rsidR="00194699" w:rsidRDefault="00194699">
            <w:pPr>
              <w:keepNext/>
              <w:keepLines/>
              <w:spacing w:after="0"/>
              <w:jc w:val="center"/>
              <w:rPr>
                <w:rFonts w:ascii="Arial" w:hAnsi="Arial"/>
                <w:sz w:val="18"/>
                <w:lang w:eastAsia="zh-CN"/>
              </w:rPr>
            </w:pPr>
            <w:r>
              <w:rPr>
                <w:rFonts w:ascii="Arial" w:hAnsi="Arial"/>
                <w:sz w:val="18"/>
                <w:szCs w:val="16"/>
                <w:lang w:eastAsia="zh-CN"/>
              </w:rPr>
              <w:t>DC_28A_n78A</w:t>
            </w:r>
          </w:p>
        </w:tc>
      </w:tr>
      <w:tr w:rsidR="00194699" w14:paraId="6FEA88D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0926E"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E6E30" w14:textId="77777777" w:rsidR="00194699" w:rsidRDefault="00194699">
            <w:pPr>
              <w:keepNext/>
              <w:keepLines/>
              <w:spacing w:after="0"/>
              <w:jc w:val="center"/>
              <w:rPr>
                <w:rFonts w:ascii="Arial" w:hAnsi="Arial"/>
                <w:sz w:val="18"/>
                <w:lang w:eastAsia="ko-KR"/>
              </w:rPr>
            </w:pPr>
            <w:r>
              <w:rPr>
                <w:rFonts w:ascii="Arial" w:hAnsi="Arial"/>
                <w:sz w:val="18"/>
                <w:lang w:eastAsia="ko-KR"/>
              </w:rPr>
              <w:t>DC_28A_n8A</w:t>
            </w:r>
          </w:p>
          <w:p w14:paraId="4B35F450" w14:textId="77777777" w:rsidR="00194699" w:rsidRDefault="00194699">
            <w:pPr>
              <w:keepNext/>
              <w:keepLines/>
              <w:spacing w:after="0"/>
              <w:jc w:val="center"/>
              <w:rPr>
                <w:rFonts w:ascii="Arial" w:eastAsia="맑은 고딕" w:hAnsi="Arial"/>
                <w:noProof/>
                <w:sz w:val="18"/>
                <w:lang w:eastAsia="ko-KR"/>
              </w:rPr>
            </w:pPr>
            <w:r>
              <w:rPr>
                <w:rFonts w:ascii="Arial" w:hAnsi="Arial"/>
                <w:sz w:val="18"/>
                <w:lang w:eastAsia="ko-KR"/>
              </w:rPr>
              <w:t>DC_28A_n78A</w:t>
            </w:r>
          </w:p>
        </w:tc>
      </w:tr>
      <w:tr w:rsidR="00194699" w14:paraId="1F7210E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698A" w14:textId="77777777" w:rsidR="00194699" w:rsidRDefault="00194699">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262D86E9" w14:textId="77777777" w:rsidR="00194699" w:rsidRDefault="00194699">
            <w:pPr>
              <w:keepNext/>
              <w:keepLines/>
              <w:spacing w:after="0"/>
              <w:jc w:val="center"/>
              <w:rPr>
                <w:rFonts w:ascii="Arial" w:hAnsi="Arial"/>
                <w:sz w:val="18"/>
                <w:lang w:eastAsia="ko-KR"/>
              </w:rPr>
            </w:pPr>
            <w:r>
              <w:rPr>
                <w:rFonts w:ascii="Arial" w:hAnsi="Arial"/>
                <w:sz w:val="18"/>
                <w:lang w:eastAsia="ko-KR"/>
              </w:rPr>
              <w:t>DC_28A_n40A</w:t>
            </w:r>
          </w:p>
          <w:p w14:paraId="3B9D5FD4" w14:textId="77777777" w:rsidR="00194699" w:rsidRDefault="00194699">
            <w:pPr>
              <w:keepNext/>
              <w:keepLines/>
              <w:spacing w:after="0"/>
              <w:jc w:val="center"/>
              <w:rPr>
                <w:rFonts w:ascii="Arial" w:hAnsi="Arial"/>
                <w:sz w:val="18"/>
                <w:lang w:eastAsia="ko-KR"/>
              </w:rPr>
            </w:pPr>
            <w:r>
              <w:rPr>
                <w:rFonts w:ascii="Arial" w:hAnsi="Arial"/>
                <w:sz w:val="18"/>
                <w:lang w:eastAsia="ko-KR"/>
              </w:rPr>
              <w:t>DC_28A_n78A</w:t>
            </w:r>
          </w:p>
        </w:tc>
      </w:tr>
      <w:tr w:rsidR="00194699" w14:paraId="0F05CE0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FFD75" w14:textId="77777777" w:rsidR="00194699" w:rsidRDefault="00194699">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8AB5588" w14:textId="77777777" w:rsidR="00194699" w:rsidRDefault="00194699">
            <w:pPr>
              <w:keepNext/>
              <w:keepLines/>
              <w:spacing w:after="0"/>
              <w:jc w:val="center"/>
              <w:rPr>
                <w:rFonts w:ascii="Arial" w:hAnsi="Arial"/>
                <w:sz w:val="18"/>
                <w:lang w:eastAsia="ko-KR"/>
              </w:rPr>
            </w:pPr>
            <w:r>
              <w:rPr>
                <w:rFonts w:ascii="Arial" w:hAnsi="Arial"/>
                <w:sz w:val="18"/>
                <w:lang w:eastAsia="ko-KR"/>
              </w:rPr>
              <w:t>DC_28A_n41A</w:t>
            </w:r>
          </w:p>
          <w:p w14:paraId="5FFD2F20" w14:textId="77777777" w:rsidR="00194699" w:rsidRDefault="00194699">
            <w:pPr>
              <w:keepNext/>
              <w:keepLines/>
              <w:spacing w:after="0"/>
              <w:jc w:val="center"/>
              <w:rPr>
                <w:rFonts w:ascii="Arial" w:hAnsi="Arial"/>
                <w:sz w:val="18"/>
                <w:lang w:eastAsia="ko-KR"/>
              </w:rPr>
            </w:pPr>
            <w:r>
              <w:rPr>
                <w:rFonts w:ascii="Arial" w:hAnsi="Arial"/>
                <w:sz w:val="18"/>
                <w:lang w:eastAsia="ko-KR"/>
              </w:rPr>
              <w:t>DC_28A_n83A_ULSUP-TDM_n41A</w:t>
            </w:r>
          </w:p>
        </w:tc>
      </w:tr>
      <w:tr w:rsidR="00194699" w14:paraId="6DBA388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E59A7" w14:textId="77777777" w:rsidR="00194699" w:rsidRDefault="00194699">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5D825DD1" w14:textId="77777777" w:rsidR="00194699" w:rsidRDefault="00194699">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D560865"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188CF2FF"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52CE1E"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194699" w14:paraId="7CC4ADE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698B" w14:textId="77777777" w:rsidR="00194699" w:rsidRDefault="00194699">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6F95B7C2" w14:textId="77777777" w:rsidR="00194699" w:rsidRDefault="00194699">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5DB78B81" w14:textId="77777777" w:rsidR="00194699" w:rsidRDefault="00194699">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656FC1C8"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6A0168"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194699" w14:paraId="24AB747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3676" w14:textId="77777777" w:rsidR="00194699" w:rsidRDefault="00194699">
            <w:pPr>
              <w:keepNext/>
              <w:keepLines/>
              <w:spacing w:after="0"/>
              <w:jc w:val="center"/>
              <w:rPr>
                <w:rFonts w:ascii="Arial" w:hAnsi="Arial" w:cs="맑은 고딕"/>
                <w:sz w:val="18"/>
                <w:lang w:eastAsia="ja-JP"/>
              </w:rPr>
            </w:pPr>
            <w:r>
              <w:rPr>
                <w:rFonts w:ascii="Arial" w:hAnsi="Arial" w:cs="맑은 고딕"/>
                <w:sz w:val="18"/>
                <w:lang w:eastAsia="ja-JP"/>
              </w:rPr>
              <w:t>DC_2</w:t>
            </w:r>
            <w:r>
              <w:rPr>
                <w:rFonts w:ascii="Arial" w:hAnsi="Arial" w:cs="맑은 고딕"/>
                <w:sz w:val="18"/>
                <w:lang w:eastAsia="zh-CN"/>
              </w:rPr>
              <w:t>8</w:t>
            </w:r>
            <w:r>
              <w:rPr>
                <w:rFonts w:ascii="Arial" w:hAnsi="Arial" w:cs="맑은 고딕"/>
                <w:sz w:val="18"/>
                <w:lang w:eastAsia="ja-JP"/>
              </w:rPr>
              <w:t>A-42</w:t>
            </w:r>
            <w:r>
              <w:rPr>
                <w:rFonts w:ascii="Arial" w:hAnsi="Arial" w:cs="맑은 고딕"/>
                <w:sz w:val="18"/>
                <w:lang w:eastAsia="zh-CN"/>
              </w:rPr>
              <w:t>A</w:t>
            </w:r>
            <w:r>
              <w:rPr>
                <w:rFonts w:ascii="Arial" w:hAnsi="Arial" w:cs="맑은 고딕"/>
                <w:sz w:val="18"/>
                <w:lang w:eastAsia="ja-JP"/>
              </w:rPr>
              <w:t>_n79A</w:t>
            </w:r>
          </w:p>
          <w:p w14:paraId="4046018B" w14:textId="77777777" w:rsidR="00194699" w:rsidRDefault="00194699">
            <w:pPr>
              <w:keepNext/>
              <w:keepLines/>
              <w:spacing w:after="0"/>
              <w:jc w:val="center"/>
              <w:rPr>
                <w:rFonts w:ascii="Arial" w:hAnsi="Arial" w:cs="맑은 고딕"/>
                <w:sz w:val="18"/>
                <w:lang w:eastAsia="ja-JP"/>
              </w:rPr>
            </w:pPr>
            <w:r>
              <w:rPr>
                <w:rFonts w:ascii="Arial" w:hAnsi="Arial" w:cs="맑은 고딕"/>
                <w:sz w:val="18"/>
                <w:lang w:eastAsia="ja-JP"/>
              </w:rPr>
              <w:t>DC_2</w:t>
            </w:r>
            <w:r>
              <w:rPr>
                <w:rFonts w:ascii="Arial" w:hAnsi="Arial" w:cs="맑은 고딕"/>
                <w:sz w:val="18"/>
                <w:lang w:eastAsia="zh-CN"/>
              </w:rPr>
              <w:t>8</w:t>
            </w:r>
            <w:r>
              <w:rPr>
                <w:rFonts w:ascii="Arial" w:hAnsi="Arial" w:cs="맑은 고딕"/>
                <w:sz w:val="18"/>
                <w:lang w:eastAsia="ja-JP"/>
              </w:rPr>
              <w:t>A-42</w:t>
            </w:r>
            <w:r>
              <w:rPr>
                <w:rFonts w:ascii="Arial" w:hAnsi="Arial" w:cs="맑은 고딕"/>
                <w:sz w:val="18"/>
                <w:lang w:eastAsia="zh-CN"/>
              </w:rPr>
              <w:t>A</w:t>
            </w:r>
            <w:r>
              <w:rPr>
                <w:rFonts w:ascii="Arial" w:hAnsi="Arial" w:cs="맑은 고딕"/>
                <w:sz w:val="18"/>
                <w:lang w:eastAsia="ja-JP"/>
              </w:rPr>
              <w:t>_n79C</w:t>
            </w:r>
          </w:p>
          <w:p w14:paraId="58B5FF92" w14:textId="77777777" w:rsidR="00194699" w:rsidRDefault="00194699">
            <w:pPr>
              <w:keepNext/>
              <w:keepLines/>
              <w:spacing w:after="0"/>
              <w:jc w:val="center"/>
              <w:rPr>
                <w:rFonts w:ascii="Arial" w:hAnsi="Arial"/>
                <w:sz w:val="18"/>
                <w:lang w:eastAsia="ja-JP"/>
              </w:rPr>
            </w:pPr>
            <w:r>
              <w:rPr>
                <w:rFonts w:ascii="Arial" w:hAnsi="Arial"/>
                <w:sz w:val="18"/>
                <w:lang w:eastAsia="ja-JP"/>
              </w:rPr>
              <w:t>DC_28A-42C_n79A</w:t>
            </w:r>
          </w:p>
          <w:p w14:paraId="591A6838" w14:textId="77777777" w:rsidR="00194699" w:rsidRDefault="00194699">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51D0090" w14:textId="77777777" w:rsidR="00194699" w:rsidRDefault="00194699">
            <w:pPr>
              <w:keepNext/>
              <w:keepLines/>
              <w:spacing w:after="0"/>
              <w:jc w:val="center"/>
              <w:rPr>
                <w:rFonts w:ascii="Arial" w:hAnsi="Arial" w:cs="맑은 고딕"/>
                <w:sz w:val="18"/>
                <w:lang w:eastAsia="ja-JP"/>
              </w:rPr>
            </w:pPr>
            <w:r>
              <w:rPr>
                <w:rFonts w:ascii="Arial" w:hAnsi="Arial" w:cs="맑은 고딕"/>
                <w:sz w:val="18"/>
                <w:lang w:eastAsia="ja-JP"/>
              </w:rPr>
              <w:t>DC_2</w:t>
            </w:r>
            <w:r>
              <w:rPr>
                <w:rFonts w:ascii="Arial" w:hAnsi="Arial" w:cs="맑은 고딕"/>
                <w:sz w:val="18"/>
                <w:lang w:eastAsia="zh-CN"/>
              </w:rPr>
              <w:t>8</w:t>
            </w:r>
            <w:r>
              <w:rPr>
                <w:rFonts w:ascii="Arial" w:hAnsi="Arial" w:cs="맑은 고딕"/>
                <w:sz w:val="18"/>
                <w:lang w:eastAsia="ja-JP"/>
              </w:rPr>
              <w:t>A_n79A</w:t>
            </w:r>
          </w:p>
        </w:tc>
      </w:tr>
      <w:tr w:rsidR="00194699" w14:paraId="36C1988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14FA" w14:textId="77777777" w:rsidR="00194699" w:rsidRDefault="00194699">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F4934F" w14:textId="77777777" w:rsidR="00194699" w:rsidRDefault="00194699">
            <w:pPr>
              <w:keepNext/>
              <w:keepLines/>
              <w:spacing w:after="0"/>
              <w:jc w:val="center"/>
              <w:rPr>
                <w:rFonts w:ascii="Arial" w:hAnsi="Arial"/>
                <w:sz w:val="18"/>
              </w:rPr>
            </w:pPr>
            <w:r>
              <w:rPr>
                <w:rFonts w:ascii="Arial" w:hAnsi="Arial"/>
                <w:sz w:val="18"/>
              </w:rPr>
              <w:t>DC_28A_n78A</w:t>
            </w:r>
          </w:p>
          <w:p w14:paraId="2EC42B65" w14:textId="77777777" w:rsidR="00194699" w:rsidRDefault="00194699">
            <w:pPr>
              <w:keepNext/>
              <w:keepLines/>
              <w:spacing w:after="0"/>
              <w:jc w:val="center"/>
              <w:rPr>
                <w:rFonts w:ascii="Arial" w:hAnsi="Arial"/>
                <w:sz w:val="18"/>
                <w:lang w:eastAsia="zh-CN"/>
              </w:rPr>
            </w:pPr>
            <w:r>
              <w:rPr>
                <w:rFonts w:ascii="Arial" w:hAnsi="Arial"/>
                <w:sz w:val="18"/>
                <w:lang w:eastAsia="zh-CN"/>
              </w:rPr>
              <w:t>DC_28A_n83A_ULSUP-TDM_n78A</w:t>
            </w:r>
          </w:p>
        </w:tc>
      </w:tr>
      <w:tr w:rsidR="00194699" w14:paraId="36A2FD2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058740" w14:textId="77777777" w:rsidR="00194699" w:rsidRDefault="00194699">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28707" w14:textId="77777777" w:rsidR="00194699" w:rsidRDefault="00194699">
            <w:pPr>
              <w:keepNext/>
              <w:keepLines/>
              <w:spacing w:after="0"/>
              <w:jc w:val="center"/>
              <w:rPr>
                <w:rFonts w:ascii="Arial" w:hAnsi="Arial"/>
                <w:sz w:val="18"/>
                <w:lang w:eastAsia="ja-JP"/>
              </w:rPr>
            </w:pPr>
            <w:r>
              <w:rPr>
                <w:rFonts w:ascii="Arial" w:hAnsi="Arial"/>
                <w:sz w:val="18"/>
                <w:lang w:val="fr-FR"/>
              </w:rPr>
              <w:t>DC_30A_n2A</w:t>
            </w:r>
          </w:p>
        </w:tc>
      </w:tr>
      <w:tr w:rsidR="00194699" w14:paraId="4583B25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659F9" w14:textId="77777777" w:rsidR="00194699" w:rsidRDefault="00194699">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65DA8" w14:textId="77777777" w:rsidR="00194699" w:rsidRDefault="00194699">
            <w:pPr>
              <w:keepNext/>
              <w:keepLines/>
              <w:spacing w:after="0"/>
              <w:jc w:val="center"/>
              <w:rPr>
                <w:rFonts w:ascii="Arial" w:hAnsi="Arial"/>
                <w:sz w:val="18"/>
                <w:lang w:eastAsia="ja-JP"/>
              </w:rPr>
            </w:pPr>
            <w:r>
              <w:rPr>
                <w:rFonts w:ascii="Arial" w:hAnsi="Arial"/>
                <w:sz w:val="18"/>
                <w:lang w:val="fr-FR"/>
              </w:rPr>
              <w:t>DC_30A_n66A</w:t>
            </w:r>
          </w:p>
        </w:tc>
      </w:tr>
      <w:tr w:rsidR="00194699" w14:paraId="6180131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5DE2A3" w14:textId="77777777" w:rsidR="00194699" w:rsidRDefault="00194699">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C6D0A" w14:textId="77777777" w:rsidR="00194699" w:rsidRDefault="00194699">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194699" w14:paraId="300F9BF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84587" w14:textId="77777777" w:rsidR="00194699" w:rsidRDefault="00194699">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3FF110" w14:textId="77777777" w:rsidR="00194699" w:rsidRDefault="00194699">
            <w:pPr>
              <w:keepNext/>
              <w:keepLines/>
              <w:spacing w:after="0"/>
              <w:jc w:val="center"/>
              <w:rPr>
                <w:rFonts w:ascii="Arial" w:hAnsi="Arial"/>
                <w:sz w:val="18"/>
              </w:rPr>
            </w:pPr>
            <w:r>
              <w:rPr>
                <w:rFonts w:ascii="Arial" w:hAnsi="Arial"/>
                <w:sz w:val="18"/>
                <w:lang w:eastAsia="ja-JP"/>
              </w:rPr>
              <w:t>DC_66A_n2A</w:t>
            </w:r>
          </w:p>
        </w:tc>
      </w:tr>
      <w:tr w:rsidR="00194699" w14:paraId="4267F63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8867" w14:textId="77777777" w:rsidR="00194699" w:rsidRDefault="00194699">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23B874" w14:textId="77777777" w:rsidR="00194699" w:rsidRDefault="00194699">
            <w:pPr>
              <w:keepNext/>
              <w:keepLines/>
              <w:spacing w:after="0"/>
              <w:jc w:val="center"/>
              <w:rPr>
                <w:rFonts w:ascii="Arial" w:hAnsi="Arial"/>
                <w:sz w:val="18"/>
              </w:rPr>
            </w:pPr>
            <w:r>
              <w:rPr>
                <w:rFonts w:ascii="Arial" w:hAnsi="Arial"/>
                <w:sz w:val="18"/>
                <w:lang w:eastAsia="ja-JP"/>
              </w:rPr>
              <w:t>DC_66A_n2A</w:t>
            </w:r>
          </w:p>
        </w:tc>
      </w:tr>
      <w:tr w:rsidR="00194699" w14:paraId="105A570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5E2933" w14:textId="77777777" w:rsidR="00194699" w:rsidRDefault="00194699">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5F555B" w14:textId="77777777" w:rsidR="00194699" w:rsidRDefault="00194699">
            <w:pPr>
              <w:keepNext/>
              <w:keepLines/>
              <w:spacing w:after="0"/>
              <w:jc w:val="center"/>
              <w:rPr>
                <w:rFonts w:ascii="Arial" w:hAnsi="Arial"/>
                <w:sz w:val="18"/>
                <w:lang w:eastAsia="ja-JP"/>
              </w:rPr>
            </w:pPr>
            <w:r>
              <w:rPr>
                <w:rFonts w:ascii="Arial" w:hAnsi="Arial" w:cs="Arial"/>
                <w:sz w:val="18"/>
              </w:rPr>
              <w:t>DC_66A_n30A</w:t>
            </w:r>
          </w:p>
        </w:tc>
      </w:tr>
      <w:tr w:rsidR="00194699" w14:paraId="3E71EE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89E1F" w14:textId="77777777" w:rsidR="00194699" w:rsidRDefault="00194699">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670685" w14:textId="77777777" w:rsidR="00194699" w:rsidRDefault="00194699">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194699" w14:paraId="6A528DD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D7FB65"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FD4296E" w14:textId="77777777" w:rsidR="00194699" w:rsidRDefault="00194699">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655B4"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194699" w14:paraId="3E9971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194F51"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04D62D" w14:textId="77777777" w:rsidR="00194699" w:rsidRDefault="00194699">
            <w:pPr>
              <w:keepNext/>
              <w:keepLines/>
              <w:spacing w:after="0"/>
              <w:jc w:val="center"/>
              <w:rPr>
                <w:rFonts w:ascii="Arial" w:hAnsi="Arial"/>
                <w:sz w:val="18"/>
                <w:lang w:eastAsia="ja-JP"/>
              </w:rPr>
            </w:pPr>
            <w:r>
              <w:rPr>
                <w:rFonts w:ascii="Arial" w:hAnsi="Arial"/>
                <w:sz w:val="18"/>
                <w:lang w:eastAsia="ja-JP"/>
              </w:rPr>
              <w:t>DC_66A_n78A</w:t>
            </w:r>
          </w:p>
        </w:tc>
      </w:tr>
      <w:tr w:rsidR="00194699" w14:paraId="136A7A3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152E3" w14:textId="77777777" w:rsidR="00194699" w:rsidRDefault="00194699">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59D4B" w14:textId="77777777" w:rsidR="00194699" w:rsidRDefault="00194699">
            <w:pPr>
              <w:keepNext/>
              <w:keepLines/>
              <w:spacing w:after="0"/>
              <w:jc w:val="center"/>
              <w:rPr>
                <w:rFonts w:ascii="Arial" w:hAnsi="Arial"/>
                <w:noProof/>
                <w:sz w:val="18"/>
              </w:rPr>
            </w:pPr>
            <w:r>
              <w:rPr>
                <w:rFonts w:ascii="Arial" w:hAnsi="Arial"/>
                <w:noProof/>
                <w:sz w:val="18"/>
              </w:rPr>
              <w:t>DC_30A_n5A</w:t>
            </w:r>
          </w:p>
          <w:p w14:paraId="2F0FFD05" w14:textId="77777777" w:rsidR="00194699" w:rsidRDefault="00194699">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194699" w14:paraId="50DB812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6750" w14:textId="77777777" w:rsidR="00194699" w:rsidRDefault="00194699">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D2E6D22" w14:textId="77777777" w:rsidR="00194699" w:rsidRDefault="00194699">
            <w:pPr>
              <w:keepNext/>
              <w:keepLines/>
              <w:spacing w:after="0"/>
              <w:jc w:val="center"/>
              <w:rPr>
                <w:rFonts w:ascii="Arial" w:hAnsi="Arial"/>
                <w:sz w:val="18"/>
                <w:lang w:eastAsia="fi-FI"/>
              </w:rPr>
            </w:pPr>
            <w:r>
              <w:rPr>
                <w:rFonts w:ascii="Arial" w:hAnsi="Arial"/>
                <w:sz w:val="18"/>
                <w:lang w:eastAsia="fi-FI"/>
              </w:rPr>
              <w:t>DC_30A_n2A</w:t>
            </w:r>
          </w:p>
          <w:p w14:paraId="091DA1F9" w14:textId="77777777" w:rsidR="00194699" w:rsidRDefault="00194699">
            <w:pPr>
              <w:keepNext/>
              <w:keepLines/>
              <w:spacing w:after="0"/>
              <w:jc w:val="center"/>
              <w:rPr>
                <w:rFonts w:ascii="Arial" w:hAnsi="Arial"/>
                <w:sz w:val="18"/>
              </w:rPr>
            </w:pPr>
            <w:r>
              <w:rPr>
                <w:rFonts w:ascii="Arial" w:hAnsi="Arial"/>
                <w:sz w:val="18"/>
                <w:lang w:eastAsia="fi-FI"/>
              </w:rPr>
              <w:t>DC_66A_n2A</w:t>
            </w:r>
          </w:p>
        </w:tc>
      </w:tr>
      <w:tr w:rsidR="00194699" w14:paraId="05AB40E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6C21D" w14:textId="77777777" w:rsidR="00194699" w:rsidRDefault="00194699">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8817934" w14:textId="77777777" w:rsidR="00194699" w:rsidRDefault="00194699">
            <w:pPr>
              <w:keepNext/>
              <w:keepLines/>
              <w:spacing w:after="0"/>
              <w:jc w:val="center"/>
              <w:rPr>
                <w:rFonts w:ascii="Arial" w:hAnsi="Arial"/>
                <w:sz w:val="18"/>
                <w:lang w:eastAsia="fi-FI"/>
              </w:rPr>
            </w:pPr>
            <w:r>
              <w:rPr>
                <w:rFonts w:ascii="Arial" w:hAnsi="Arial"/>
                <w:sz w:val="18"/>
                <w:lang w:eastAsia="fi-FI"/>
              </w:rPr>
              <w:t>DC_30A_n2A</w:t>
            </w:r>
          </w:p>
          <w:p w14:paraId="6A1368E0" w14:textId="77777777" w:rsidR="00194699" w:rsidRDefault="00194699">
            <w:pPr>
              <w:keepNext/>
              <w:keepLines/>
              <w:spacing w:after="0"/>
              <w:jc w:val="center"/>
              <w:rPr>
                <w:rFonts w:ascii="Arial" w:hAnsi="Arial"/>
                <w:sz w:val="18"/>
                <w:lang w:eastAsia="fi-FI"/>
              </w:rPr>
            </w:pPr>
            <w:r>
              <w:rPr>
                <w:rFonts w:ascii="Arial" w:hAnsi="Arial"/>
                <w:sz w:val="18"/>
                <w:lang w:eastAsia="fi-FI"/>
              </w:rPr>
              <w:t>DC_66A_n2A</w:t>
            </w:r>
          </w:p>
        </w:tc>
      </w:tr>
      <w:tr w:rsidR="00194699" w14:paraId="0A0E342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69EFD" w14:textId="77777777" w:rsidR="00194699" w:rsidRDefault="00194699">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B6E100C" w14:textId="77777777" w:rsidR="00194699" w:rsidRDefault="00194699">
            <w:pPr>
              <w:keepNext/>
              <w:keepLines/>
              <w:spacing w:after="0"/>
              <w:jc w:val="center"/>
              <w:rPr>
                <w:rFonts w:ascii="Arial" w:hAnsi="Arial"/>
                <w:sz w:val="18"/>
                <w:lang w:eastAsia="fi-FI"/>
              </w:rPr>
            </w:pPr>
            <w:r>
              <w:rPr>
                <w:rFonts w:ascii="Arial" w:hAnsi="Arial"/>
                <w:sz w:val="18"/>
                <w:lang w:eastAsia="fi-FI"/>
              </w:rPr>
              <w:t>DC_30A_n5A</w:t>
            </w:r>
          </w:p>
          <w:p w14:paraId="586A88C8" w14:textId="77777777" w:rsidR="00194699" w:rsidRDefault="00194699">
            <w:pPr>
              <w:keepNext/>
              <w:keepLines/>
              <w:spacing w:after="0"/>
              <w:jc w:val="center"/>
              <w:rPr>
                <w:rFonts w:ascii="Arial" w:hAnsi="Arial"/>
                <w:sz w:val="18"/>
              </w:rPr>
            </w:pPr>
            <w:r>
              <w:rPr>
                <w:rFonts w:ascii="Arial" w:hAnsi="Arial"/>
                <w:sz w:val="18"/>
                <w:lang w:eastAsia="fi-FI"/>
              </w:rPr>
              <w:t>DC_66A_n5A</w:t>
            </w:r>
          </w:p>
        </w:tc>
      </w:tr>
      <w:tr w:rsidR="00194699" w14:paraId="5373A70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96CD" w14:textId="77777777" w:rsidR="00194699" w:rsidRDefault="00194699">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E9014E2" w14:textId="77777777" w:rsidR="00194699" w:rsidRDefault="00194699">
            <w:pPr>
              <w:keepNext/>
              <w:keepLines/>
              <w:spacing w:after="0"/>
              <w:jc w:val="center"/>
              <w:rPr>
                <w:rFonts w:ascii="Arial" w:hAnsi="Arial"/>
                <w:sz w:val="18"/>
                <w:lang w:eastAsia="fi-FI"/>
              </w:rPr>
            </w:pPr>
            <w:r>
              <w:rPr>
                <w:rFonts w:ascii="Arial" w:hAnsi="Arial"/>
                <w:sz w:val="18"/>
                <w:lang w:eastAsia="fi-FI"/>
              </w:rPr>
              <w:t>DC_30A_n5A</w:t>
            </w:r>
          </w:p>
          <w:p w14:paraId="387DF6D9" w14:textId="77777777" w:rsidR="00194699" w:rsidRDefault="00194699">
            <w:pPr>
              <w:keepNext/>
              <w:keepLines/>
              <w:spacing w:after="0"/>
              <w:jc w:val="center"/>
              <w:rPr>
                <w:rFonts w:ascii="Arial" w:hAnsi="Arial"/>
                <w:sz w:val="18"/>
                <w:lang w:eastAsia="fi-FI"/>
              </w:rPr>
            </w:pPr>
            <w:r>
              <w:rPr>
                <w:rFonts w:ascii="Arial" w:hAnsi="Arial"/>
                <w:sz w:val="18"/>
                <w:lang w:eastAsia="fi-FI"/>
              </w:rPr>
              <w:t>DC_66A_n5A</w:t>
            </w:r>
          </w:p>
        </w:tc>
      </w:tr>
      <w:tr w:rsidR="00194699" w14:paraId="62A7698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2989" w14:textId="77777777" w:rsidR="00194699" w:rsidRDefault="00194699">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0D52184" w14:textId="77777777" w:rsidR="00194699" w:rsidRDefault="00194699">
            <w:pPr>
              <w:keepNext/>
              <w:keepLines/>
              <w:spacing w:after="0"/>
              <w:jc w:val="center"/>
              <w:rPr>
                <w:rFonts w:ascii="Arial" w:hAnsi="Arial"/>
                <w:sz w:val="18"/>
                <w:lang w:eastAsia="zh-CN"/>
              </w:rPr>
            </w:pPr>
            <w:r>
              <w:rPr>
                <w:rFonts w:ascii="Arial" w:hAnsi="Arial"/>
                <w:sz w:val="18"/>
                <w:lang w:eastAsia="zh-CN"/>
              </w:rPr>
              <w:t>DC_30A_n5A</w:t>
            </w:r>
          </w:p>
          <w:p w14:paraId="3B73C05C" w14:textId="77777777" w:rsidR="00194699" w:rsidRDefault="00194699">
            <w:pPr>
              <w:keepNext/>
              <w:keepLines/>
              <w:spacing w:after="0"/>
              <w:jc w:val="center"/>
              <w:rPr>
                <w:rFonts w:ascii="Arial" w:hAnsi="Arial"/>
                <w:sz w:val="18"/>
                <w:lang w:eastAsia="zh-CN"/>
              </w:rPr>
            </w:pPr>
            <w:r>
              <w:rPr>
                <w:rFonts w:ascii="Arial" w:hAnsi="Arial"/>
                <w:sz w:val="18"/>
                <w:lang w:eastAsia="zh-CN"/>
              </w:rPr>
              <w:t>DC_66A_n5A</w:t>
            </w:r>
          </w:p>
        </w:tc>
      </w:tr>
      <w:tr w:rsidR="00194699" w14:paraId="0292F86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894826" w14:textId="77777777" w:rsidR="00194699" w:rsidRDefault="00194699">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A1B24B" w14:textId="77777777" w:rsidR="00194699" w:rsidRDefault="00194699">
            <w:pPr>
              <w:keepNext/>
              <w:keepLines/>
              <w:spacing w:after="0"/>
              <w:jc w:val="center"/>
              <w:rPr>
                <w:rFonts w:ascii="Arial" w:hAnsi="Arial"/>
                <w:sz w:val="18"/>
              </w:rPr>
            </w:pPr>
            <w:r>
              <w:rPr>
                <w:rFonts w:ascii="Arial" w:hAnsi="Arial"/>
                <w:sz w:val="18"/>
              </w:rPr>
              <w:t>DC_30A_n66A</w:t>
            </w:r>
          </w:p>
          <w:p w14:paraId="1241D4F2" w14:textId="77777777" w:rsidR="00194699" w:rsidRDefault="00194699">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194699" w14:paraId="607AA8C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0022C" w14:textId="77777777" w:rsidR="00194699" w:rsidRDefault="0019469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277036C4" w14:textId="77777777" w:rsidR="00194699" w:rsidRDefault="00194699">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1D373" w14:textId="77777777" w:rsidR="00194699" w:rsidRDefault="0019469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564998E0" w14:textId="77777777" w:rsidR="00194699" w:rsidRDefault="00194699">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194699" w14:paraId="12B2CA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8FD15" w14:textId="77777777" w:rsidR="00194699" w:rsidRDefault="00194699">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5A01E9F7"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992AF" w14:textId="77777777" w:rsidR="00194699" w:rsidRDefault="0019469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50FCF0E8" w14:textId="77777777" w:rsidR="00194699" w:rsidRDefault="0019469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194699" w14:paraId="06DB3F3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C340B" w14:textId="77777777" w:rsidR="00194699" w:rsidRDefault="00194699">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65863A" w14:textId="77777777" w:rsidR="00194699" w:rsidRDefault="00194699">
            <w:pPr>
              <w:keepNext/>
              <w:keepLines/>
              <w:spacing w:after="0"/>
              <w:jc w:val="center"/>
              <w:rPr>
                <w:rFonts w:ascii="Arial" w:hAnsi="Arial"/>
                <w:sz w:val="18"/>
                <w:lang w:val="fi-FI" w:eastAsia="fi-FI"/>
              </w:rPr>
            </w:pPr>
            <w:r>
              <w:rPr>
                <w:rFonts w:ascii="Arial" w:hAnsi="Arial"/>
                <w:sz w:val="18"/>
              </w:rPr>
              <w:t>DC_38A_n1A</w:t>
            </w:r>
          </w:p>
        </w:tc>
      </w:tr>
      <w:tr w:rsidR="00194699" w14:paraId="2600B1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148974" w14:textId="77777777" w:rsidR="00194699" w:rsidRDefault="00194699">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9FFA2" w14:textId="77777777" w:rsidR="00194699" w:rsidRDefault="00194699">
            <w:pPr>
              <w:keepNext/>
              <w:keepLines/>
              <w:spacing w:after="0"/>
              <w:jc w:val="center"/>
              <w:rPr>
                <w:rFonts w:ascii="Arial" w:hAnsi="Arial" w:cs="Arial"/>
                <w:sz w:val="18"/>
                <w:lang w:val="en-US" w:eastAsia="zh-TW"/>
              </w:rPr>
            </w:pPr>
            <w:r>
              <w:rPr>
                <w:rFonts w:ascii="Arial" w:hAnsi="Arial"/>
                <w:sz w:val="18"/>
              </w:rPr>
              <w:t>DC_38A_n28A</w:t>
            </w:r>
          </w:p>
        </w:tc>
      </w:tr>
      <w:tr w:rsidR="00194699" w14:paraId="77207D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A2EEC" w14:textId="77777777" w:rsidR="00194699" w:rsidRDefault="00194699">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4D06B4DA" w14:textId="77777777" w:rsidR="00194699" w:rsidRDefault="00194699">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p>
          <w:p w14:paraId="1554F3FA" w14:textId="77777777" w:rsidR="00194699" w:rsidRDefault="00194699">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194699" w14:paraId="5DD0E0B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A8DFA" w14:textId="77777777" w:rsidR="00194699" w:rsidRDefault="00194699">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76D58E74" w14:textId="77777777" w:rsidR="00194699" w:rsidRDefault="00194699">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9C6E1C9" w14:textId="77777777" w:rsidR="00194699" w:rsidRDefault="00194699">
            <w:pPr>
              <w:keepNext/>
              <w:keepLines/>
              <w:spacing w:after="0"/>
              <w:jc w:val="center"/>
              <w:rPr>
                <w:rFonts w:ascii="Arial" w:hAnsi="Arial" w:cs="Arial"/>
                <w:sz w:val="18"/>
                <w:lang w:val="en-US" w:eastAsia="zh-TW"/>
              </w:rPr>
            </w:pPr>
            <w:r>
              <w:rPr>
                <w:rFonts w:ascii="Arial" w:hAnsi="Arial"/>
                <w:sz w:val="18"/>
              </w:rPr>
              <w:t>DC_38A_n78A</w:t>
            </w:r>
          </w:p>
        </w:tc>
      </w:tr>
      <w:tr w:rsidR="00194699" w14:paraId="4D11D2A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9C0B2" w14:textId="77777777" w:rsidR="00194699" w:rsidRDefault="00194699">
            <w:pPr>
              <w:keepNext/>
              <w:keepLines/>
              <w:spacing w:after="0"/>
              <w:jc w:val="center"/>
              <w:rPr>
                <w:rFonts w:ascii="Arial" w:hAnsi="Arial"/>
                <w:sz w:val="18"/>
                <w:lang w:eastAsia="fi-FI"/>
              </w:rPr>
            </w:pPr>
            <w:r>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75723BEF" w14:textId="77777777" w:rsidR="00194699" w:rsidRDefault="00194699">
            <w:pPr>
              <w:keepNext/>
              <w:keepLines/>
              <w:spacing w:after="0"/>
              <w:jc w:val="center"/>
              <w:rPr>
                <w:rFonts w:ascii="Arial" w:hAnsi="Arial"/>
                <w:sz w:val="18"/>
                <w:lang w:eastAsia="fi-FI"/>
              </w:rPr>
            </w:pPr>
            <w:r>
              <w:rPr>
                <w:rFonts w:ascii="Arial" w:hAnsi="Arial"/>
                <w:sz w:val="18"/>
                <w:lang w:eastAsia="fi-FI"/>
              </w:rPr>
              <w:t>DC_39A_n40A</w:t>
            </w:r>
          </w:p>
          <w:p w14:paraId="3A7246C5" w14:textId="77777777" w:rsidR="00194699" w:rsidRDefault="00194699">
            <w:pPr>
              <w:keepNext/>
              <w:keepLines/>
              <w:spacing w:after="0"/>
              <w:jc w:val="center"/>
              <w:rPr>
                <w:rFonts w:ascii="Arial" w:hAnsi="Arial"/>
                <w:sz w:val="18"/>
                <w:lang w:eastAsia="fi-FI"/>
              </w:rPr>
            </w:pPr>
            <w:r>
              <w:rPr>
                <w:rFonts w:ascii="Arial" w:hAnsi="Arial"/>
                <w:sz w:val="18"/>
                <w:lang w:eastAsia="fi-FI"/>
              </w:rPr>
              <w:t>DC_39A_n41A</w:t>
            </w:r>
          </w:p>
        </w:tc>
      </w:tr>
      <w:tr w:rsidR="00194699" w14:paraId="267CBC9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B1767" w14:textId="77777777" w:rsidR="00194699" w:rsidRDefault="00194699">
            <w:pPr>
              <w:keepNext/>
              <w:keepLines/>
              <w:spacing w:after="0"/>
              <w:jc w:val="center"/>
              <w:rPr>
                <w:rFonts w:ascii="Arial" w:hAnsi="Arial"/>
                <w:sz w:val="18"/>
                <w:lang w:eastAsia="fi-FI"/>
              </w:rPr>
            </w:pPr>
            <w:r>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6D4D8FE0" w14:textId="77777777" w:rsidR="00194699" w:rsidRDefault="00194699">
            <w:pPr>
              <w:keepNext/>
              <w:keepLines/>
              <w:spacing w:after="0"/>
              <w:jc w:val="center"/>
              <w:rPr>
                <w:rFonts w:ascii="Arial" w:hAnsi="Arial"/>
                <w:sz w:val="18"/>
                <w:lang w:eastAsia="fi-FI"/>
              </w:rPr>
            </w:pPr>
            <w:r>
              <w:rPr>
                <w:rFonts w:ascii="Arial" w:hAnsi="Arial"/>
                <w:sz w:val="18"/>
                <w:lang w:eastAsia="fi-FI"/>
              </w:rPr>
              <w:t>DC_39A_n40A</w:t>
            </w:r>
          </w:p>
          <w:p w14:paraId="53956CD3" w14:textId="77777777" w:rsidR="00194699" w:rsidRDefault="00194699">
            <w:pPr>
              <w:keepNext/>
              <w:keepLines/>
              <w:spacing w:after="0"/>
              <w:jc w:val="center"/>
              <w:rPr>
                <w:rFonts w:ascii="Arial" w:hAnsi="Arial"/>
                <w:sz w:val="18"/>
                <w:lang w:eastAsia="fi-FI"/>
              </w:rPr>
            </w:pPr>
            <w:r>
              <w:rPr>
                <w:rFonts w:ascii="Arial" w:hAnsi="Arial"/>
                <w:sz w:val="18"/>
                <w:lang w:eastAsia="fi-FI"/>
              </w:rPr>
              <w:t>DC_39A_n79A</w:t>
            </w:r>
          </w:p>
        </w:tc>
      </w:tr>
      <w:tr w:rsidR="00194699" w14:paraId="235D37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B897B" w14:textId="77777777" w:rsidR="00194699" w:rsidRDefault="00194699">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44B5F5FF" w14:textId="77777777" w:rsidR="00194699" w:rsidRDefault="00194699">
            <w:pPr>
              <w:keepNext/>
              <w:keepLines/>
              <w:spacing w:after="0"/>
              <w:jc w:val="center"/>
              <w:rPr>
                <w:rFonts w:ascii="Arial" w:hAnsi="Arial"/>
                <w:sz w:val="18"/>
                <w:lang w:eastAsia="fi-FI"/>
              </w:rPr>
            </w:pPr>
            <w:r>
              <w:rPr>
                <w:rFonts w:ascii="Arial" w:hAnsi="Arial"/>
                <w:sz w:val="18"/>
                <w:lang w:eastAsia="fi-FI"/>
              </w:rPr>
              <w:t>DC_39A_n41A</w:t>
            </w:r>
          </w:p>
          <w:p w14:paraId="13AB07F6" w14:textId="77777777" w:rsidR="00194699" w:rsidRDefault="00194699">
            <w:pPr>
              <w:keepNext/>
              <w:keepLines/>
              <w:spacing w:after="0"/>
              <w:jc w:val="center"/>
              <w:rPr>
                <w:rFonts w:ascii="Arial" w:hAnsi="Arial"/>
                <w:sz w:val="18"/>
                <w:lang w:eastAsia="fi-FI"/>
              </w:rPr>
            </w:pPr>
            <w:r>
              <w:rPr>
                <w:rFonts w:ascii="Arial" w:hAnsi="Arial"/>
                <w:sz w:val="18"/>
                <w:lang w:eastAsia="fi-FI"/>
              </w:rPr>
              <w:t>DC_39A_n79A</w:t>
            </w:r>
          </w:p>
        </w:tc>
      </w:tr>
      <w:tr w:rsidR="00194699" w14:paraId="52D189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3CF8C" w14:textId="77777777" w:rsidR="00194699" w:rsidRDefault="00194699">
            <w:pPr>
              <w:keepNext/>
              <w:keepLines/>
              <w:spacing w:after="0"/>
              <w:jc w:val="center"/>
              <w:rPr>
                <w:rFonts w:ascii="Arial" w:hAnsi="Arial" w:cs="Arial"/>
                <w:sz w:val="18"/>
                <w:lang w:eastAsia="zh-TW"/>
              </w:rPr>
            </w:pPr>
            <w:r>
              <w:rPr>
                <w:rFonts w:ascii="Arial" w:hAnsi="Arial" w:cs="Arial"/>
                <w:sz w:val="18"/>
                <w:lang w:eastAsia="zh-TW"/>
              </w:rPr>
              <w:t>DC_40A_n1A-n78A</w:t>
            </w:r>
          </w:p>
          <w:p w14:paraId="5ADE193B" w14:textId="77777777" w:rsidR="00194699" w:rsidRDefault="00194699">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157AD171" w14:textId="77777777" w:rsidR="00194699" w:rsidRDefault="00194699">
            <w:pPr>
              <w:spacing w:after="0"/>
              <w:jc w:val="center"/>
              <w:rPr>
                <w:rFonts w:ascii="Arial" w:hAnsi="Arial" w:cs="Arial"/>
                <w:noProof/>
                <w:lang w:eastAsia="ko-KR"/>
              </w:rPr>
            </w:pPr>
            <w:r>
              <w:rPr>
                <w:rFonts w:ascii="Arial" w:hAnsi="Arial" w:cs="Arial"/>
                <w:noProof/>
                <w:sz w:val="18"/>
                <w:lang w:eastAsia="ko-KR"/>
              </w:rPr>
              <w:t>DC_40A_n1A</w:t>
            </w:r>
          </w:p>
          <w:p w14:paraId="23C189D6" w14:textId="77777777" w:rsidR="00194699" w:rsidRDefault="00194699">
            <w:pPr>
              <w:keepNext/>
              <w:keepLines/>
              <w:spacing w:after="0"/>
              <w:jc w:val="center"/>
              <w:rPr>
                <w:rFonts w:ascii="Arial" w:hAnsi="Arial"/>
                <w:sz w:val="18"/>
                <w:lang w:eastAsia="fi-FI"/>
              </w:rPr>
            </w:pPr>
            <w:r>
              <w:rPr>
                <w:rFonts w:ascii="Arial" w:hAnsi="Arial" w:cs="Arial"/>
                <w:noProof/>
                <w:sz w:val="18"/>
                <w:lang w:eastAsia="ko-KR"/>
              </w:rPr>
              <w:t>DC_40A_n78A</w:t>
            </w:r>
          </w:p>
        </w:tc>
      </w:tr>
      <w:tr w:rsidR="00194699" w14:paraId="735B1C1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6792E" w14:textId="77777777" w:rsidR="00194699" w:rsidRDefault="00194699">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6B3B1D3" w14:textId="77777777" w:rsidR="00194699" w:rsidRDefault="00194699">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16B9DCDF" w14:textId="77777777" w:rsidR="00194699" w:rsidRDefault="00194699">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194699" w14:paraId="38EC475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51B0B2" w14:textId="77777777" w:rsidR="00194699" w:rsidRDefault="00194699">
            <w:pPr>
              <w:keepNext/>
              <w:keepLines/>
              <w:spacing w:after="0"/>
              <w:jc w:val="center"/>
              <w:rPr>
                <w:rFonts w:ascii="Arial" w:hAnsi="Arial" w:cs="Arial"/>
                <w:sz w:val="18"/>
                <w:szCs w:val="18"/>
              </w:rPr>
            </w:pPr>
            <w:r>
              <w:rPr>
                <w:rFonts w:ascii="Arial" w:hAnsi="Arial" w:cs="Arial"/>
                <w:sz w:val="18"/>
                <w:szCs w:val="18"/>
              </w:rPr>
              <w:t>DC_40A-42A_n77A</w:t>
            </w:r>
          </w:p>
          <w:p w14:paraId="1DF44667" w14:textId="77777777" w:rsidR="00194699" w:rsidRDefault="00194699">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3D9790" w14:textId="77777777" w:rsidR="00194699" w:rsidRDefault="00194699">
            <w:pPr>
              <w:keepNext/>
              <w:keepLines/>
              <w:spacing w:after="0"/>
              <w:jc w:val="center"/>
              <w:rPr>
                <w:rFonts w:ascii="Arial" w:hAnsi="Arial"/>
                <w:sz w:val="18"/>
                <w:szCs w:val="18"/>
              </w:rPr>
            </w:pPr>
            <w:r>
              <w:rPr>
                <w:rFonts w:ascii="Arial" w:hAnsi="Arial" w:cs="Arial"/>
                <w:sz w:val="18"/>
                <w:szCs w:val="18"/>
              </w:rPr>
              <w:t>DC_40A_n77A</w:t>
            </w:r>
          </w:p>
        </w:tc>
      </w:tr>
      <w:tr w:rsidR="00194699" w14:paraId="5BEE9C7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7A31F1" w14:textId="77777777" w:rsidR="00194699" w:rsidRDefault="00194699">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DADA1E" w14:textId="77777777" w:rsidR="00194699" w:rsidRDefault="00194699">
            <w:pPr>
              <w:keepNext/>
              <w:keepLines/>
              <w:spacing w:after="0"/>
              <w:jc w:val="center"/>
              <w:rPr>
                <w:rFonts w:ascii="Arial" w:hAnsi="Arial"/>
                <w:sz w:val="18"/>
                <w:szCs w:val="18"/>
              </w:rPr>
            </w:pPr>
            <w:r>
              <w:rPr>
                <w:rFonts w:ascii="Arial" w:hAnsi="Arial" w:cs="Arial"/>
                <w:sz w:val="18"/>
                <w:szCs w:val="18"/>
              </w:rPr>
              <w:t>DC_40A_n78A</w:t>
            </w:r>
          </w:p>
        </w:tc>
      </w:tr>
      <w:tr w:rsidR="00194699" w14:paraId="38F2C04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87AE" w14:textId="77777777" w:rsidR="00194699" w:rsidRDefault="00194699">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6BC00C5A" w14:textId="77777777" w:rsidR="00194699" w:rsidRDefault="00194699">
            <w:pPr>
              <w:keepNext/>
              <w:keepLines/>
              <w:spacing w:after="0"/>
              <w:jc w:val="center"/>
              <w:rPr>
                <w:rFonts w:ascii="Arial" w:hAnsi="Arial"/>
                <w:sz w:val="18"/>
              </w:rPr>
            </w:pPr>
            <w:r>
              <w:rPr>
                <w:rFonts w:ascii="Arial" w:hAnsi="Arial"/>
                <w:sz w:val="18"/>
              </w:rPr>
              <w:t>DC_41A</w:t>
            </w:r>
            <w:r>
              <w:rPr>
                <w:rFonts w:ascii="Arial" w:eastAsiaTheme="minorEastAsia" w:hAnsi="Arial"/>
                <w:sz w:val="18"/>
              </w:rPr>
              <w:t>_</w:t>
            </w:r>
            <w:r>
              <w:rPr>
                <w:rFonts w:ascii="Arial" w:hAnsi="Arial"/>
                <w:sz w:val="18"/>
              </w:rPr>
              <w:t>n1A</w:t>
            </w:r>
          </w:p>
          <w:p w14:paraId="41A6D97F" w14:textId="77777777" w:rsidR="00194699" w:rsidRDefault="00194699">
            <w:pPr>
              <w:keepNext/>
              <w:keepLines/>
              <w:spacing w:after="0"/>
              <w:jc w:val="center"/>
              <w:rPr>
                <w:rFonts w:ascii="Arial" w:hAnsi="Arial"/>
                <w:sz w:val="18"/>
                <w:szCs w:val="18"/>
              </w:rPr>
            </w:pPr>
            <w:r>
              <w:rPr>
                <w:rFonts w:ascii="Arial" w:hAnsi="Arial"/>
                <w:sz w:val="18"/>
              </w:rPr>
              <w:t>DC_41A_n3A</w:t>
            </w:r>
          </w:p>
        </w:tc>
      </w:tr>
      <w:tr w:rsidR="00194699" w14:paraId="4842988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6D674" w14:textId="77777777" w:rsidR="00194699" w:rsidRDefault="00194699">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0E1E139C" w14:textId="77777777" w:rsidR="00194699" w:rsidRDefault="00194699">
            <w:pPr>
              <w:keepNext/>
              <w:keepLines/>
              <w:spacing w:after="0"/>
              <w:jc w:val="center"/>
              <w:rPr>
                <w:rFonts w:ascii="Arial" w:hAnsi="Arial"/>
                <w:sz w:val="18"/>
              </w:rPr>
            </w:pPr>
            <w:r>
              <w:rPr>
                <w:rFonts w:ascii="Arial" w:hAnsi="Arial"/>
                <w:sz w:val="18"/>
              </w:rPr>
              <w:t>DC_41A</w:t>
            </w:r>
            <w:r>
              <w:rPr>
                <w:rFonts w:ascii="Arial" w:eastAsiaTheme="minorEastAsia" w:hAnsi="Arial"/>
                <w:sz w:val="18"/>
              </w:rPr>
              <w:t>_</w:t>
            </w:r>
            <w:r>
              <w:rPr>
                <w:rFonts w:ascii="Arial" w:hAnsi="Arial"/>
                <w:sz w:val="18"/>
              </w:rPr>
              <w:t>n1A</w:t>
            </w:r>
          </w:p>
          <w:p w14:paraId="32E2F7A1" w14:textId="77777777" w:rsidR="00194699" w:rsidRDefault="00194699">
            <w:pPr>
              <w:keepNext/>
              <w:keepLines/>
              <w:spacing w:after="0"/>
              <w:jc w:val="center"/>
              <w:rPr>
                <w:rFonts w:ascii="Arial" w:hAnsi="Arial"/>
                <w:sz w:val="18"/>
                <w:szCs w:val="18"/>
              </w:rPr>
            </w:pPr>
            <w:r>
              <w:rPr>
                <w:rFonts w:ascii="Arial" w:hAnsi="Arial"/>
                <w:sz w:val="18"/>
              </w:rPr>
              <w:t>DC_41A_n3A</w:t>
            </w:r>
          </w:p>
        </w:tc>
      </w:tr>
      <w:tr w:rsidR="00194699" w14:paraId="39FB27B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35AD9" w14:textId="77777777" w:rsidR="00194699" w:rsidRDefault="00194699">
            <w:pPr>
              <w:keepNext/>
              <w:keepLines/>
              <w:spacing w:after="0"/>
              <w:jc w:val="center"/>
              <w:rPr>
                <w:rFonts w:ascii="Arial" w:hAnsi="Arial" w:cs="Arial"/>
                <w:sz w:val="18"/>
                <w:szCs w:val="18"/>
              </w:rPr>
            </w:pPr>
            <w:r>
              <w:rPr>
                <w:rFonts w:ascii="Arial" w:hAnsi="Arial" w:cs="Arial"/>
                <w:sz w:val="18"/>
                <w:szCs w:val="18"/>
              </w:rPr>
              <w:t>DC_41A_n1A-n77A</w:t>
            </w:r>
          </w:p>
          <w:p w14:paraId="562119D0" w14:textId="77777777" w:rsidR="00194699" w:rsidRDefault="00194699">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EE81861" w14:textId="77777777" w:rsidR="00194699" w:rsidRDefault="00194699">
            <w:pPr>
              <w:keepNext/>
              <w:keepLines/>
              <w:spacing w:after="0"/>
              <w:jc w:val="center"/>
              <w:rPr>
                <w:rFonts w:ascii="Arial"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38FC1695" w14:textId="77777777" w:rsidR="00194699" w:rsidRDefault="00194699">
            <w:pPr>
              <w:keepNext/>
              <w:keepLines/>
              <w:spacing w:after="0"/>
              <w:jc w:val="center"/>
              <w:rPr>
                <w:rFonts w:ascii="Arial" w:hAnsi="Arial"/>
                <w:sz w:val="18"/>
                <w:szCs w:val="18"/>
              </w:rPr>
            </w:pPr>
            <w:r>
              <w:rPr>
                <w:rFonts w:ascii="Arial" w:hAnsi="Arial"/>
                <w:sz w:val="18"/>
                <w:szCs w:val="18"/>
              </w:rPr>
              <w:t>DC_41A_n77A</w:t>
            </w:r>
          </w:p>
        </w:tc>
      </w:tr>
      <w:tr w:rsidR="00194699" w14:paraId="3AF8E3E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EC222" w14:textId="77777777" w:rsidR="00194699" w:rsidRDefault="00194699">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A96D3" w14:textId="77777777" w:rsidR="00194699" w:rsidRDefault="00194699">
            <w:pPr>
              <w:keepNext/>
              <w:keepLines/>
              <w:spacing w:after="0"/>
              <w:jc w:val="center"/>
              <w:rPr>
                <w:rFonts w:ascii="Arial"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53D8FBE3" w14:textId="77777777" w:rsidR="00194699" w:rsidRDefault="00194699">
            <w:pPr>
              <w:keepNext/>
              <w:keepLines/>
              <w:spacing w:after="0"/>
              <w:jc w:val="center"/>
              <w:rPr>
                <w:rFonts w:ascii="Arial" w:hAnsi="Arial"/>
                <w:sz w:val="18"/>
                <w:szCs w:val="18"/>
              </w:rPr>
            </w:pPr>
            <w:r>
              <w:rPr>
                <w:rFonts w:ascii="Arial" w:hAnsi="Arial"/>
                <w:sz w:val="18"/>
                <w:szCs w:val="18"/>
              </w:rPr>
              <w:t>DC_41A_n77A</w:t>
            </w:r>
          </w:p>
          <w:p w14:paraId="46440822" w14:textId="77777777" w:rsidR="00194699" w:rsidRDefault="00194699">
            <w:pPr>
              <w:keepNext/>
              <w:keepLines/>
              <w:spacing w:after="0"/>
              <w:jc w:val="center"/>
              <w:rPr>
                <w:rFonts w:ascii="Arial" w:hAnsi="Arial"/>
                <w:sz w:val="18"/>
                <w:szCs w:val="18"/>
              </w:rPr>
            </w:pPr>
            <w:r>
              <w:rPr>
                <w:rFonts w:ascii="Arial" w:hAnsi="Arial"/>
                <w:sz w:val="18"/>
                <w:szCs w:val="18"/>
              </w:rPr>
              <w:t>DC_41C_n77A</w:t>
            </w:r>
          </w:p>
        </w:tc>
      </w:tr>
      <w:tr w:rsidR="00194699" w14:paraId="399865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D0AA8" w14:textId="77777777" w:rsidR="00194699" w:rsidRDefault="00194699">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ED023" w14:textId="77777777" w:rsidR="00194699" w:rsidRDefault="00194699">
            <w:pPr>
              <w:keepNext/>
              <w:keepLines/>
              <w:spacing w:after="0"/>
              <w:jc w:val="center"/>
              <w:rPr>
                <w:rFonts w:ascii="Arial" w:hAnsi="Arial"/>
                <w:sz w:val="18"/>
                <w:szCs w:val="18"/>
              </w:rPr>
            </w:pPr>
            <w:r>
              <w:rPr>
                <w:rFonts w:ascii="Arial" w:hAnsi="Arial"/>
                <w:sz w:val="18"/>
                <w:szCs w:val="18"/>
              </w:rPr>
              <w:t>DC_41A_n1A</w:t>
            </w:r>
          </w:p>
          <w:p w14:paraId="36A380FE" w14:textId="77777777" w:rsidR="00194699" w:rsidRDefault="00194699">
            <w:pPr>
              <w:keepNext/>
              <w:keepLines/>
              <w:spacing w:after="0"/>
              <w:jc w:val="center"/>
              <w:rPr>
                <w:rFonts w:ascii="Arial" w:hAnsi="Arial"/>
                <w:sz w:val="18"/>
                <w:szCs w:val="18"/>
              </w:rPr>
            </w:pPr>
            <w:r>
              <w:rPr>
                <w:rFonts w:ascii="Arial" w:hAnsi="Arial"/>
                <w:sz w:val="18"/>
                <w:szCs w:val="18"/>
              </w:rPr>
              <w:t>DC_41A_n78A</w:t>
            </w:r>
          </w:p>
        </w:tc>
      </w:tr>
      <w:tr w:rsidR="00194699" w14:paraId="6E4149D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C5419" w14:textId="77777777" w:rsidR="00194699" w:rsidRDefault="00194699">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30B51" w14:textId="77777777" w:rsidR="00194699" w:rsidRDefault="00194699">
            <w:pPr>
              <w:keepNext/>
              <w:keepLines/>
              <w:spacing w:after="0"/>
              <w:jc w:val="center"/>
              <w:rPr>
                <w:rFonts w:ascii="Arial" w:hAnsi="Arial"/>
                <w:sz w:val="18"/>
                <w:szCs w:val="18"/>
              </w:rPr>
            </w:pPr>
            <w:r>
              <w:rPr>
                <w:rFonts w:ascii="Arial" w:hAnsi="Arial"/>
                <w:sz w:val="18"/>
                <w:szCs w:val="18"/>
              </w:rPr>
              <w:t>DC_41A_n1A</w:t>
            </w:r>
          </w:p>
          <w:p w14:paraId="11C5D9CD" w14:textId="77777777" w:rsidR="00194699" w:rsidRDefault="00194699">
            <w:pPr>
              <w:keepNext/>
              <w:keepLines/>
              <w:spacing w:after="0"/>
              <w:jc w:val="center"/>
              <w:rPr>
                <w:rFonts w:ascii="Arial" w:hAnsi="Arial"/>
                <w:sz w:val="18"/>
                <w:szCs w:val="18"/>
              </w:rPr>
            </w:pPr>
            <w:r>
              <w:rPr>
                <w:rFonts w:ascii="Arial" w:hAnsi="Arial"/>
                <w:sz w:val="18"/>
                <w:szCs w:val="18"/>
              </w:rPr>
              <w:t>DC_41A_n78A</w:t>
            </w:r>
          </w:p>
        </w:tc>
      </w:tr>
      <w:tr w:rsidR="00194699" w14:paraId="47A6A0E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B8C8F" w14:textId="77777777" w:rsidR="00194699" w:rsidRDefault="00194699">
            <w:pPr>
              <w:keepNext/>
              <w:keepLines/>
              <w:spacing w:after="0"/>
              <w:jc w:val="center"/>
              <w:rPr>
                <w:rFonts w:ascii="Arial" w:hAnsi="Arial"/>
                <w:sz w:val="18"/>
                <w:szCs w:val="18"/>
              </w:rPr>
            </w:pPr>
            <w:r>
              <w:rPr>
                <w:rFonts w:ascii="Arial" w:hAnsi="Arial"/>
                <w:sz w:val="18"/>
              </w:rPr>
              <w:t>DC_41A_n</w:t>
            </w:r>
            <w:r>
              <w:rPr>
                <w:rFonts w:ascii="Arial" w:eastAsia="DengXian"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B0C2BBC" w14:textId="77777777" w:rsidR="00194699" w:rsidRDefault="00194699">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6CF68058" w14:textId="77777777" w:rsidR="00194699" w:rsidRDefault="00194699">
            <w:pPr>
              <w:keepNext/>
              <w:keepLines/>
              <w:spacing w:after="0"/>
              <w:jc w:val="center"/>
              <w:rPr>
                <w:rFonts w:ascii="Arial" w:hAnsi="Arial"/>
                <w:sz w:val="18"/>
                <w:szCs w:val="18"/>
              </w:rPr>
            </w:pPr>
            <w:r>
              <w:rPr>
                <w:rFonts w:ascii="Arial" w:hAnsi="Arial"/>
                <w:sz w:val="18"/>
              </w:rPr>
              <w:t>DC_41A_n41A</w:t>
            </w:r>
          </w:p>
        </w:tc>
      </w:tr>
      <w:tr w:rsidR="00194699" w14:paraId="26EC878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F41D"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47FD999" w14:textId="77777777" w:rsidR="00194699" w:rsidRDefault="00194699">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7CB8CFD" w14:textId="77777777" w:rsidR="00194699" w:rsidRDefault="00194699">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194699" w14:paraId="6E4C301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8E431"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4F71FF0" w14:textId="77777777" w:rsidR="00194699" w:rsidRDefault="00194699">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79128DB" w14:textId="77777777" w:rsidR="00194699" w:rsidRDefault="00194699">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6D93E44" w14:textId="77777777" w:rsidR="00194699" w:rsidRDefault="00194699">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366EFA" w14:textId="77777777" w:rsidR="00194699" w:rsidRDefault="00194699">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194699" w14:paraId="01D40D5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E59FD"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1C2F4B8E" w14:textId="77777777" w:rsidR="00194699" w:rsidRDefault="00194699">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5D7237D0" w14:textId="77777777" w:rsidR="00194699" w:rsidRDefault="00194699">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194699" w14:paraId="04E7CB4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18AB8"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F0377D6" w14:textId="77777777" w:rsidR="00194699" w:rsidRDefault="00194699">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318FFB1" w14:textId="77777777" w:rsidR="00194699" w:rsidRDefault="00194699">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11616EC" w14:textId="77777777" w:rsidR="00194699" w:rsidRDefault="00194699">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577A2B9B" w14:textId="77777777" w:rsidR="00194699" w:rsidRDefault="00194699">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194699" w14:paraId="08F84CA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E20D5" w14:textId="77777777" w:rsidR="00194699" w:rsidRDefault="00194699">
            <w:pPr>
              <w:keepNext/>
              <w:keepLines/>
              <w:spacing w:after="0"/>
              <w:jc w:val="center"/>
              <w:rPr>
                <w:rFonts w:ascii="Arial" w:hAnsi="Arial"/>
                <w:sz w:val="18"/>
              </w:rPr>
            </w:pPr>
            <w:r>
              <w:rPr>
                <w:rFonts w:ascii="Arial" w:hAnsi="Arial"/>
                <w:sz w:val="18"/>
              </w:rPr>
              <w:t>DC_41A_n</w:t>
            </w:r>
            <w:r>
              <w:rPr>
                <w:rFonts w:ascii="Arial" w:eastAsia="DengXian"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5AEE7481" w14:textId="77777777" w:rsidR="00194699" w:rsidRDefault="00194699">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194699" w14:paraId="53F21AC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BF8A"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9E0DF10" w14:textId="77777777" w:rsidR="00194699" w:rsidRDefault="00194699">
            <w:pPr>
              <w:keepNext/>
              <w:keepLines/>
              <w:spacing w:after="0"/>
              <w:jc w:val="center"/>
              <w:rPr>
                <w:rFonts w:ascii="Arial" w:hAnsi="Arial"/>
                <w:sz w:val="18"/>
                <w:szCs w:val="16"/>
              </w:rPr>
            </w:pPr>
            <w:r>
              <w:rPr>
                <w:rFonts w:ascii="Arial" w:hAnsi="Arial"/>
                <w:sz w:val="18"/>
                <w:szCs w:val="16"/>
              </w:rPr>
              <w:t>DC_41A_n28A</w:t>
            </w:r>
          </w:p>
          <w:p w14:paraId="12DA18B2" w14:textId="77777777" w:rsidR="00194699" w:rsidRDefault="00194699">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194699" w14:paraId="209EE93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98A3A"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5388F50" w14:textId="77777777" w:rsidR="00194699" w:rsidRDefault="00194699">
            <w:pPr>
              <w:keepNext/>
              <w:keepLines/>
              <w:spacing w:after="0"/>
              <w:jc w:val="center"/>
              <w:rPr>
                <w:rFonts w:ascii="Arial" w:hAnsi="Arial"/>
                <w:sz w:val="18"/>
                <w:szCs w:val="16"/>
              </w:rPr>
            </w:pPr>
            <w:r>
              <w:rPr>
                <w:rFonts w:ascii="Arial" w:hAnsi="Arial"/>
                <w:sz w:val="18"/>
                <w:szCs w:val="16"/>
              </w:rPr>
              <w:t>DC_41A_n28A</w:t>
            </w:r>
          </w:p>
          <w:p w14:paraId="25DECB67" w14:textId="77777777" w:rsidR="00194699" w:rsidRDefault="00194699">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6F2DF200" w14:textId="77777777" w:rsidR="00194699" w:rsidRDefault="00194699">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0A9E40F" w14:textId="77777777" w:rsidR="00194699" w:rsidRDefault="00194699">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194699" w14:paraId="0BDF603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C88B" w14:textId="77777777" w:rsidR="00194699" w:rsidRDefault="00194699">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12827E2" w14:textId="77777777" w:rsidR="00194699" w:rsidRDefault="00194699">
            <w:pPr>
              <w:keepNext/>
              <w:keepLines/>
              <w:spacing w:after="0"/>
              <w:jc w:val="center"/>
              <w:rPr>
                <w:rFonts w:ascii="Arial" w:hAnsi="Arial"/>
                <w:sz w:val="18"/>
                <w:szCs w:val="16"/>
              </w:rPr>
            </w:pPr>
            <w:r>
              <w:rPr>
                <w:rFonts w:ascii="Arial" w:hAnsi="Arial"/>
                <w:sz w:val="18"/>
                <w:szCs w:val="16"/>
              </w:rPr>
              <w:t>DC_41A_n28A</w:t>
            </w:r>
          </w:p>
          <w:p w14:paraId="7C8EC318" w14:textId="77777777" w:rsidR="00194699" w:rsidRDefault="00194699">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194699" w14:paraId="7415A3D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9E92E" w14:textId="77777777" w:rsidR="00194699" w:rsidRDefault="00194699">
            <w:pPr>
              <w:keepNext/>
              <w:keepLines/>
              <w:spacing w:after="0"/>
              <w:jc w:val="center"/>
              <w:rPr>
                <w:rFonts w:ascii="Arial" w:hAnsi="Arial"/>
                <w:sz w:val="18"/>
                <w:szCs w:val="18"/>
              </w:rPr>
            </w:pPr>
            <w:r>
              <w:rPr>
                <w:rFonts w:ascii="Arial" w:hAnsi="Arial"/>
                <w:sz w:val="18"/>
              </w:rPr>
              <w:t>DC_41</w:t>
            </w:r>
            <w:r>
              <w:rPr>
                <w:rFonts w:ascii="Arial" w:eastAsia="DengXian" w:hAnsi="Arial"/>
                <w:sz w:val="18"/>
                <w:lang w:eastAsia="zh-CN"/>
              </w:rPr>
              <w:t>C</w:t>
            </w:r>
            <w:r>
              <w:rPr>
                <w:rFonts w:ascii="Arial" w:hAnsi="Arial"/>
                <w:sz w:val="18"/>
              </w:rPr>
              <w:t>_n28A-n7</w:t>
            </w:r>
            <w:r>
              <w:rPr>
                <w:rFonts w:ascii="Arial" w:eastAsia="DengXian"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F35816" w14:textId="77777777" w:rsidR="00194699" w:rsidRDefault="00194699">
            <w:pPr>
              <w:keepNext/>
              <w:keepLines/>
              <w:spacing w:after="0"/>
              <w:jc w:val="center"/>
              <w:rPr>
                <w:rFonts w:ascii="Arial" w:hAnsi="Arial"/>
                <w:sz w:val="18"/>
                <w:szCs w:val="16"/>
              </w:rPr>
            </w:pPr>
            <w:r>
              <w:rPr>
                <w:rFonts w:ascii="Arial" w:hAnsi="Arial"/>
                <w:sz w:val="18"/>
                <w:szCs w:val="16"/>
              </w:rPr>
              <w:t>DC_41A_n28A</w:t>
            </w:r>
          </w:p>
          <w:p w14:paraId="00871DB0" w14:textId="77777777" w:rsidR="00194699" w:rsidRDefault="00194699">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A8A864F" w14:textId="77777777" w:rsidR="00194699" w:rsidRDefault="00194699">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0F4F6656" w14:textId="77777777" w:rsidR="00194699" w:rsidRDefault="00194699">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194699" w14:paraId="77807AC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A7A10" w14:textId="77777777" w:rsidR="00194699" w:rsidRDefault="00194699">
            <w:pPr>
              <w:keepNext/>
              <w:keepLines/>
              <w:spacing w:after="0"/>
              <w:jc w:val="center"/>
              <w:rPr>
                <w:rFonts w:ascii="Arial" w:hAnsi="Arial"/>
                <w:sz w:val="18"/>
                <w:lang w:eastAsia="zh-TW"/>
              </w:rPr>
            </w:pPr>
            <w:r>
              <w:rPr>
                <w:rFonts w:ascii="Arial" w:hAnsi="Arial"/>
                <w:sz w:val="18"/>
                <w:lang w:eastAsia="zh-TW"/>
              </w:rPr>
              <w:t>DC_(n)41AA-n78A</w:t>
            </w:r>
          </w:p>
          <w:p w14:paraId="4769C2CE" w14:textId="77777777" w:rsidR="00194699" w:rsidRDefault="00194699">
            <w:pPr>
              <w:keepNext/>
              <w:keepLines/>
              <w:spacing w:after="0"/>
              <w:jc w:val="center"/>
              <w:rPr>
                <w:rFonts w:ascii="Arial" w:hAnsi="Arial"/>
                <w:sz w:val="18"/>
                <w:lang w:eastAsia="zh-TW"/>
              </w:rPr>
            </w:pPr>
            <w:r>
              <w:rPr>
                <w:rFonts w:ascii="Arial" w:hAnsi="Arial"/>
                <w:sz w:val="18"/>
                <w:lang w:eastAsia="zh-TW"/>
              </w:rPr>
              <w:t>DC_(n)41CA-n78A</w:t>
            </w:r>
          </w:p>
          <w:p w14:paraId="3F633094" w14:textId="77777777" w:rsidR="00194699" w:rsidRDefault="00194699">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5B4B6C24" w14:textId="77777777" w:rsidR="00194699" w:rsidRDefault="00194699">
            <w:pPr>
              <w:keepNext/>
              <w:keepLines/>
              <w:spacing w:after="0"/>
              <w:jc w:val="center"/>
              <w:rPr>
                <w:rFonts w:ascii="Arial" w:hAnsi="Arial"/>
                <w:sz w:val="18"/>
                <w:szCs w:val="18"/>
              </w:rPr>
            </w:pPr>
            <w:r>
              <w:rPr>
                <w:rFonts w:ascii="Arial" w:eastAsia="맑은 고딕" w:hAnsi="Arial"/>
                <w:sz w:val="18"/>
                <w:szCs w:val="16"/>
                <w:lang w:eastAsia="ko-KR"/>
              </w:rPr>
              <w:t>DC_41A_n78A</w:t>
            </w:r>
          </w:p>
        </w:tc>
      </w:tr>
      <w:tr w:rsidR="00194699" w14:paraId="58CF99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29B4E" w14:textId="77777777" w:rsidR="00194699" w:rsidRDefault="00194699">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743CBA9A" w14:textId="77777777" w:rsidR="00194699" w:rsidRDefault="00194699">
            <w:pPr>
              <w:keepNext/>
              <w:keepLines/>
              <w:spacing w:after="0"/>
              <w:jc w:val="center"/>
              <w:rPr>
                <w:rFonts w:ascii="Arial" w:eastAsia="맑은 고딕" w:hAnsi="Arial"/>
                <w:sz w:val="18"/>
                <w:szCs w:val="16"/>
                <w:lang w:eastAsia="ko-KR"/>
              </w:rPr>
            </w:pPr>
            <w:r>
              <w:rPr>
                <w:rFonts w:ascii="Arial" w:eastAsia="맑은 고딕" w:hAnsi="Arial"/>
                <w:sz w:val="18"/>
                <w:szCs w:val="16"/>
                <w:lang w:eastAsia="ko-KR"/>
              </w:rPr>
              <w:t>DC_41A_n77A</w:t>
            </w:r>
          </w:p>
        </w:tc>
      </w:tr>
      <w:tr w:rsidR="00194699" w14:paraId="56620E5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B86F7" w14:textId="77777777" w:rsidR="00194699" w:rsidRDefault="00194699">
            <w:pPr>
              <w:keepNext/>
              <w:keepLines/>
              <w:spacing w:after="0"/>
              <w:jc w:val="center"/>
              <w:rPr>
                <w:rFonts w:ascii="Arial" w:hAnsi="Arial"/>
                <w:sz w:val="18"/>
                <w:lang w:eastAsia="ko-KR"/>
              </w:rPr>
            </w:pPr>
            <w:r>
              <w:rPr>
                <w:rFonts w:ascii="Arial" w:hAnsi="Arial"/>
                <w:sz w:val="18"/>
                <w:lang w:eastAsia="ko-KR"/>
              </w:rPr>
              <w:t>DC_41A_n41A-n78A</w:t>
            </w:r>
          </w:p>
          <w:p w14:paraId="7F858E7D" w14:textId="77777777" w:rsidR="00194699" w:rsidRDefault="00194699">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41B84CAB" w14:textId="77777777" w:rsidR="00194699" w:rsidRDefault="00194699">
            <w:pPr>
              <w:keepNext/>
              <w:keepLines/>
              <w:spacing w:after="0"/>
              <w:jc w:val="center"/>
              <w:rPr>
                <w:rFonts w:ascii="Arial" w:eastAsia="맑은 고딕" w:hAnsi="Arial"/>
                <w:sz w:val="18"/>
                <w:szCs w:val="16"/>
                <w:lang w:eastAsia="ko-KR"/>
              </w:rPr>
            </w:pPr>
            <w:r>
              <w:rPr>
                <w:rFonts w:ascii="Arial" w:eastAsia="맑은 고딕" w:hAnsi="Arial"/>
                <w:sz w:val="18"/>
                <w:szCs w:val="16"/>
                <w:lang w:eastAsia="ko-KR"/>
              </w:rPr>
              <w:t>DC_41A_n78A</w:t>
            </w:r>
          </w:p>
        </w:tc>
      </w:tr>
      <w:tr w:rsidR="00194699" w14:paraId="33CB5D6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C1D3C" w14:textId="77777777" w:rsidR="00194699" w:rsidRDefault="00194699">
            <w:pPr>
              <w:keepNext/>
              <w:keepLines/>
              <w:spacing w:after="0"/>
              <w:jc w:val="center"/>
              <w:rPr>
                <w:rFonts w:ascii="Arial" w:hAnsi="Arial"/>
                <w:sz w:val="18"/>
              </w:rPr>
            </w:pPr>
            <w:r>
              <w:rPr>
                <w:rFonts w:ascii="Arial" w:hAnsi="Arial"/>
                <w:sz w:val="18"/>
              </w:rPr>
              <w:t>DC_41A-42A_n77A</w:t>
            </w:r>
            <w:r>
              <w:rPr>
                <w:rFonts w:ascii="Arial" w:hAnsi="Arial"/>
                <w:noProof/>
                <w:sz w:val="18"/>
                <w:vertAlign w:val="superscript"/>
                <w:lang w:eastAsia="zh-CN"/>
              </w:rPr>
              <w:t>15,16</w:t>
            </w:r>
          </w:p>
          <w:p w14:paraId="538A382C" w14:textId="77777777" w:rsidR="00194699" w:rsidRDefault="00194699">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7899E4B8" w14:textId="77777777" w:rsidR="00194699" w:rsidRDefault="00194699">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42E866E5" w14:textId="77777777" w:rsidR="00194699" w:rsidRDefault="00194699">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C0495D"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194699" w14:paraId="73B79B0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A6852" w14:textId="77777777" w:rsidR="00194699" w:rsidRDefault="00194699">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3F10E4F6" w14:textId="77777777" w:rsidR="00194699" w:rsidRDefault="00194699">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2C7CAD" w14:textId="77777777" w:rsidR="00194699" w:rsidRDefault="00194699">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194699" w14:paraId="335993F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2BBB2" w14:textId="77777777" w:rsidR="00194699" w:rsidRDefault="00194699">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7AA7945F" w14:textId="77777777" w:rsidR="00194699" w:rsidRDefault="00194699">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09F3F242" w14:textId="77777777" w:rsidR="00194699" w:rsidRDefault="00194699">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EA17742"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692267" w14:textId="77777777" w:rsidR="00194699" w:rsidRDefault="0019469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194699" w14:paraId="58FA7A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E8709" w14:textId="77777777" w:rsidR="00194699" w:rsidRDefault="00194699">
            <w:pPr>
              <w:keepNext/>
              <w:keepLines/>
              <w:spacing w:after="0"/>
              <w:jc w:val="center"/>
              <w:rPr>
                <w:rFonts w:ascii="Arial" w:hAnsi="Arial" w:cs="맑은 고딕"/>
                <w:sz w:val="18"/>
                <w:lang w:eastAsia="ja-JP"/>
              </w:rPr>
            </w:pPr>
            <w:r>
              <w:rPr>
                <w:rFonts w:ascii="Arial" w:hAnsi="Arial" w:cs="맑은 고딕"/>
                <w:sz w:val="18"/>
                <w:lang w:eastAsia="ja-JP"/>
              </w:rPr>
              <w:t>DC_41A-42A_n79A</w:t>
            </w:r>
          </w:p>
          <w:p w14:paraId="0CDF1401" w14:textId="77777777" w:rsidR="00194699" w:rsidRDefault="00194699">
            <w:pPr>
              <w:keepNext/>
              <w:keepLines/>
              <w:spacing w:after="0"/>
              <w:jc w:val="center"/>
              <w:rPr>
                <w:rFonts w:ascii="Arial" w:hAnsi="Arial"/>
                <w:sz w:val="18"/>
                <w:lang w:eastAsia="ja-JP"/>
              </w:rPr>
            </w:pPr>
            <w:r>
              <w:rPr>
                <w:rFonts w:ascii="Arial" w:hAnsi="Arial"/>
                <w:sz w:val="18"/>
                <w:lang w:eastAsia="ja-JP"/>
              </w:rPr>
              <w:t>DC_41A-42C_n79A</w:t>
            </w:r>
          </w:p>
          <w:p w14:paraId="650F1286" w14:textId="77777777" w:rsidR="00194699" w:rsidRDefault="00194699">
            <w:pPr>
              <w:keepNext/>
              <w:keepLines/>
              <w:spacing w:after="0"/>
              <w:jc w:val="center"/>
              <w:rPr>
                <w:rFonts w:ascii="Arial" w:hAnsi="Arial"/>
                <w:sz w:val="18"/>
                <w:lang w:eastAsia="ja-JP"/>
              </w:rPr>
            </w:pPr>
            <w:r>
              <w:rPr>
                <w:rFonts w:ascii="Arial" w:hAnsi="Arial"/>
                <w:sz w:val="18"/>
                <w:lang w:eastAsia="ja-JP"/>
              </w:rPr>
              <w:t>DC_41C-42A_n79A</w:t>
            </w:r>
          </w:p>
          <w:p w14:paraId="0E46864F" w14:textId="77777777" w:rsidR="00194699" w:rsidRDefault="00194699">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29B4031" w14:textId="77777777" w:rsidR="00194699" w:rsidRDefault="00194699">
            <w:pPr>
              <w:keepNext/>
              <w:keepLines/>
              <w:spacing w:after="0"/>
              <w:jc w:val="center"/>
              <w:rPr>
                <w:rFonts w:ascii="Arial" w:hAnsi="Arial"/>
                <w:sz w:val="18"/>
                <w:lang w:eastAsia="ja-JP"/>
              </w:rPr>
            </w:pPr>
            <w:r>
              <w:rPr>
                <w:rFonts w:ascii="Arial" w:hAnsi="Arial"/>
                <w:sz w:val="18"/>
                <w:lang w:eastAsia="ja-JP"/>
              </w:rPr>
              <w:t>DC_41A_n79A</w:t>
            </w:r>
          </w:p>
        </w:tc>
      </w:tr>
      <w:tr w:rsidR="00194699" w14:paraId="62A3F9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E2382" w14:textId="77777777" w:rsidR="00194699" w:rsidRDefault="00194699">
            <w:pPr>
              <w:keepNext/>
              <w:keepLines/>
              <w:spacing w:after="0"/>
              <w:jc w:val="center"/>
              <w:rPr>
                <w:rFonts w:ascii="Arial" w:hAnsi="Arial" w:cs="맑은 고딕"/>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3115022D"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0E014AEC" w14:textId="77777777" w:rsidR="00194699" w:rsidRDefault="00194699">
            <w:pPr>
              <w:keepNext/>
              <w:keepLines/>
              <w:spacing w:after="0"/>
              <w:jc w:val="center"/>
              <w:rPr>
                <w:rFonts w:ascii="Arial" w:hAnsi="Arial"/>
                <w:sz w:val="18"/>
                <w:lang w:eastAsia="ja-JP"/>
              </w:rPr>
            </w:pPr>
            <w:r>
              <w:rPr>
                <w:rFonts w:ascii="Arial" w:hAnsi="Arial" w:cs="Arial"/>
                <w:sz w:val="18"/>
                <w:szCs w:val="18"/>
                <w:lang w:eastAsia="ko-KR"/>
              </w:rPr>
              <w:t>DC_42A_n3A</w:t>
            </w:r>
          </w:p>
        </w:tc>
      </w:tr>
      <w:tr w:rsidR="00194699" w14:paraId="3F7B15C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D652B"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EF2DE"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72881D17"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6AD0F184"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6CCE4006" w14:textId="77777777" w:rsidR="00194699" w:rsidRDefault="00194699">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194699" w14:paraId="1670686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2C0E" w14:textId="77777777" w:rsidR="00194699" w:rsidRDefault="00194699">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04ED15F7" w14:textId="77777777" w:rsidR="00194699" w:rsidRDefault="00194699">
            <w:pPr>
              <w:keepNext/>
              <w:keepLines/>
              <w:spacing w:after="0"/>
              <w:jc w:val="center"/>
              <w:rPr>
                <w:rFonts w:ascii="Arial" w:hAnsi="Arial"/>
                <w:sz w:val="18"/>
                <w:lang w:eastAsia="ja-JP"/>
              </w:rPr>
            </w:pPr>
            <w:r>
              <w:rPr>
                <w:rFonts w:ascii="Arial" w:hAnsi="Arial"/>
                <w:sz w:val="18"/>
                <w:lang w:eastAsia="ko-KR"/>
              </w:rPr>
              <w:t>DC_42A_n1A</w:t>
            </w:r>
          </w:p>
        </w:tc>
      </w:tr>
      <w:tr w:rsidR="00194699" w14:paraId="56623C8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19EFD" w14:textId="77777777" w:rsidR="00194699" w:rsidRDefault="00194699">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491D47DF" w14:textId="77777777" w:rsidR="00194699" w:rsidRDefault="00194699">
            <w:pPr>
              <w:keepNext/>
              <w:keepLines/>
              <w:spacing w:after="0"/>
              <w:jc w:val="center"/>
              <w:rPr>
                <w:rFonts w:ascii="Arial" w:hAnsi="Arial"/>
                <w:sz w:val="18"/>
                <w:lang w:eastAsia="ko-KR"/>
              </w:rPr>
            </w:pPr>
            <w:r>
              <w:rPr>
                <w:rFonts w:ascii="Arial" w:hAnsi="Arial"/>
                <w:sz w:val="18"/>
                <w:lang w:eastAsia="ko-KR"/>
              </w:rPr>
              <w:t>DC_42A_n1A</w:t>
            </w:r>
          </w:p>
          <w:p w14:paraId="035B0883" w14:textId="77777777" w:rsidR="00194699" w:rsidRDefault="00194699">
            <w:pPr>
              <w:keepNext/>
              <w:keepLines/>
              <w:spacing w:after="0"/>
              <w:jc w:val="center"/>
              <w:rPr>
                <w:rFonts w:ascii="Arial" w:hAnsi="Arial"/>
                <w:sz w:val="18"/>
                <w:lang w:eastAsia="ko-KR"/>
              </w:rPr>
            </w:pPr>
            <w:r>
              <w:rPr>
                <w:rFonts w:ascii="Arial" w:hAnsi="Arial"/>
                <w:sz w:val="18"/>
                <w:lang w:eastAsia="ko-KR"/>
              </w:rPr>
              <w:t>DC_42C_n1A</w:t>
            </w:r>
          </w:p>
        </w:tc>
      </w:tr>
      <w:tr w:rsidR="00194699" w14:paraId="41541C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967C2" w14:textId="77777777" w:rsidR="00194699" w:rsidRDefault="00194699">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10CE26FD" w14:textId="77777777" w:rsidR="00194699" w:rsidRDefault="00194699">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BA8383" w14:textId="77777777" w:rsidR="00194699" w:rsidRDefault="00194699">
            <w:pPr>
              <w:keepNext/>
              <w:keepLines/>
              <w:spacing w:after="0"/>
              <w:jc w:val="center"/>
              <w:rPr>
                <w:rFonts w:ascii="Arial" w:hAnsi="Arial"/>
                <w:sz w:val="18"/>
                <w:lang w:eastAsia="ja-JP"/>
              </w:rPr>
            </w:pPr>
            <w:r>
              <w:rPr>
                <w:rFonts w:ascii="Arial" w:hAnsi="Arial"/>
                <w:sz w:val="18"/>
                <w:lang w:eastAsia="ko-KR"/>
              </w:rPr>
              <w:t>N/A</w:t>
            </w:r>
          </w:p>
        </w:tc>
      </w:tr>
      <w:tr w:rsidR="00194699" w14:paraId="44B83B8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92566" w14:textId="77777777" w:rsidR="00194699" w:rsidRDefault="00194699">
            <w:pPr>
              <w:keepNext/>
              <w:keepLines/>
              <w:spacing w:after="0"/>
              <w:jc w:val="center"/>
              <w:rPr>
                <w:rFonts w:ascii="Arial" w:hAnsi="Arial"/>
                <w:sz w:val="18"/>
                <w:lang w:eastAsia="ko-KR"/>
              </w:rPr>
            </w:pPr>
            <w:r>
              <w:rPr>
                <w:rFonts w:ascii="Arial" w:hAnsi="Arial"/>
                <w:sz w:val="18"/>
                <w:lang w:eastAsia="ko-KR"/>
              </w:rPr>
              <w:t>DC_42A_n1A-n79A</w:t>
            </w:r>
          </w:p>
          <w:p w14:paraId="554C8DD3" w14:textId="77777777" w:rsidR="00194699" w:rsidRDefault="00194699">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74E9B456" w14:textId="77777777" w:rsidR="00194699" w:rsidRDefault="00194699">
            <w:pPr>
              <w:keepNext/>
              <w:keepLines/>
              <w:spacing w:after="0"/>
              <w:jc w:val="center"/>
              <w:rPr>
                <w:rFonts w:ascii="Arial" w:hAnsi="Arial"/>
                <w:sz w:val="18"/>
                <w:lang w:eastAsia="ja-JP"/>
              </w:rPr>
            </w:pPr>
            <w:r>
              <w:rPr>
                <w:rFonts w:ascii="Arial" w:hAnsi="Arial"/>
                <w:sz w:val="18"/>
                <w:lang w:eastAsia="ko-KR"/>
              </w:rPr>
              <w:t>N/A</w:t>
            </w:r>
          </w:p>
        </w:tc>
      </w:tr>
      <w:tr w:rsidR="00194699" w14:paraId="18E57CD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0A6A5" w14:textId="77777777" w:rsidR="00194699" w:rsidRDefault="00194699">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61960AC4"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DC_42A_n3A</w:t>
            </w:r>
          </w:p>
          <w:p w14:paraId="5427E0BC"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DC_42A_n28A</w:t>
            </w:r>
          </w:p>
        </w:tc>
      </w:tr>
      <w:tr w:rsidR="00194699" w14:paraId="6090680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31734" w14:textId="77777777" w:rsidR="00194699" w:rsidRDefault="00194699">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26CDEA3A"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DC_42A_n3A</w:t>
            </w:r>
          </w:p>
          <w:p w14:paraId="449F7FB9"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DC_42A_n28A</w:t>
            </w:r>
          </w:p>
          <w:p w14:paraId="35F3AF14"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DC_42C_n28A</w:t>
            </w:r>
          </w:p>
        </w:tc>
      </w:tr>
      <w:tr w:rsidR="00194699" w14:paraId="399C852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E077" w14:textId="77777777" w:rsidR="00194699" w:rsidRDefault="00194699">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5406FA"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DC_42A_n3A</w:t>
            </w:r>
          </w:p>
        </w:tc>
      </w:tr>
      <w:tr w:rsidR="00194699" w14:paraId="2969FE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FFD1" w14:textId="77777777" w:rsidR="00194699" w:rsidRDefault="00194699">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3BC10D" w14:textId="77777777" w:rsidR="00194699" w:rsidRDefault="00194699">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194699" w14:paraId="46B07C9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6E6C5" w14:textId="77777777" w:rsidR="00194699" w:rsidRDefault="00194699">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E0105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DC_42A_n3A</w:t>
            </w:r>
          </w:p>
          <w:p w14:paraId="40DF0430"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DC_42C_n3A</w:t>
            </w:r>
          </w:p>
        </w:tc>
      </w:tr>
      <w:tr w:rsidR="00194699" w14:paraId="1F665F5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81D1E" w14:textId="77777777" w:rsidR="00194699" w:rsidRDefault="00194699">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72028E"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DC_42A_n3A</w:t>
            </w:r>
          </w:p>
          <w:p w14:paraId="5FD8E8C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DC_42C_n3A</w:t>
            </w:r>
          </w:p>
        </w:tc>
      </w:tr>
      <w:tr w:rsidR="00194699" w14:paraId="1BEA5D9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CEDE" w14:textId="77777777" w:rsidR="00194699" w:rsidRDefault="00194699">
            <w:pPr>
              <w:keepNext/>
              <w:keepLines/>
              <w:spacing w:after="0"/>
              <w:jc w:val="center"/>
              <w:rPr>
                <w:rFonts w:ascii="Arial" w:hAnsi="Arial" w:cs="맑은 고딕"/>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03DAB6"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DC_42A</w:t>
            </w:r>
            <w:r>
              <w:rPr>
                <w:rFonts w:ascii="Arial" w:eastAsia="맑은 고딕" w:hAnsi="Arial" w:cs="Arial"/>
                <w:sz w:val="18"/>
                <w:lang w:eastAsia="ko-KR"/>
              </w:rPr>
              <w:t>_</w:t>
            </w:r>
            <w:r>
              <w:rPr>
                <w:rFonts w:ascii="Arial" w:hAnsi="Arial" w:cs="Arial"/>
                <w:sz w:val="18"/>
                <w:lang w:eastAsia="zh-CN"/>
              </w:rPr>
              <w:t>n28A</w:t>
            </w:r>
          </w:p>
        </w:tc>
      </w:tr>
      <w:tr w:rsidR="00194699" w14:paraId="79EBCCD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81A2" w14:textId="77777777" w:rsidR="00194699" w:rsidRDefault="00194699">
            <w:pPr>
              <w:keepNext/>
              <w:keepLines/>
              <w:spacing w:after="0"/>
              <w:jc w:val="center"/>
              <w:rPr>
                <w:rFonts w:ascii="Arial" w:hAnsi="Arial" w:cs="맑은 고딕"/>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BDE44A"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DC_42A</w:t>
            </w:r>
            <w:r>
              <w:rPr>
                <w:rFonts w:ascii="Arial" w:eastAsia="맑은 고딕" w:hAnsi="Arial" w:cs="Arial"/>
                <w:sz w:val="18"/>
                <w:lang w:eastAsia="ko-KR"/>
              </w:rPr>
              <w:t>_</w:t>
            </w:r>
            <w:r>
              <w:rPr>
                <w:rFonts w:ascii="Arial" w:hAnsi="Arial" w:cs="Arial"/>
                <w:sz w:val="18"/>
                <w:lang w:eastAsia="zh-CN"/>
              </w:rPr>
              <w:t>n28A</w:t>
            </w:r>
          </w:p>
        </w:tc>
      </w:tr>
      <w:tr w:rsidR="00194699" w14:paraId="0F03EEA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D30FC" w14:textId="77777777" w:rsidR="00194699" w:rsidRDefault="00194699">
            <w:pPr>
              <w:keepNext/>
              <w:keepLines/>
              <w:spacing w:after="0"/>
              <w:jc w:val="center"/>
              <w:rPr>
                <w:rFonts w:ascii="Arial" w:hAnsi="Arial" w:cs="맑은 고딕"/>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ED2345"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맑은 고딕" w:hAnsi="Arial" w:cs="Arial"/>
                <w:sz w:val="18"/>
                <w:lang w:eastAsia="ko-KR"/>
              </w:rPr>
              <w:t>_</w:t>
            </w:r>
            <w:r>
              <w:rPr>
                <w:rFonts w:ascii="Arial" w:hAnsi="Arial" w:cs="Arial"/>
                <w:sz w:val="18"/>
                <w:lang w:eastAsia="zh-CN"/>
              </w:rPr>
              <w:t>n28A</w:t>
            </w:r>
          </w:p>
          <w:p w14:paraId="0C6EBAE1"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DC_42C</w:t>
            </w:r>
            <w:r>
              <w:rPr>
                <w:rFonts w:ascii="Arial" w:eastAsia="맑은 고딕" w:hAnsi="Arial" w:cs="Arial"/>
                <w:sz w:val="18"/>
                <w:lang w:eastAsia="ko-KR"/>
              </w:rPr>
              <w:t>_</w:t>
            </w:r>
            <w:r>
              <w:rPr>
                <w:rFonts w:ascii="Arial" w:hAnsi="Arial" w:cs="Arial"/>
                <w:sz w:val="18"/>
                <w:lang w:eastAsia="zh-CN"/>
              </w:rPr>
              <w:t>n28A</w:t>
            </w:r>
          </w:p>
        </w:tc>
      </w:tr>
      <w:tr w:rsidR="00194699" w14:paraId="61F3F4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851BE" w14:textId="77777777" w:rsidR="00194699" w:rsidRDefault="00194699">
            <w:pPr>
              <w:keepNext/>
              <w:keepLines/>
              <w:spacing w:after="0"/>
              <w:jc w:val="center"/>
              <w:rPr>
                <w:rFonts w:ascii="Arial" w:hAnsi="Arial" w:cs="맑은 고딕"/>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94B944"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맑은 고딕" w:hAnsi="Arial" w:cs="Arial"/>
                <w:sz w:val="18"/>
                <w:lang w:eastAsia="ko-KR"/>
              </w:rPr>
              <w:t>_</w:t>
            </w:r>
            <w:r>
              <w:rPr>
                <w:rFonts w:ascii="Arial" w:hAnsi="Arial" w:cs="Arial"/>
                <w:sz w:val="18"/>
                <w:lang w:eastAsia="zh-CN"/>
              </w:rPr>
              <w:t>n28A</w:t>
            </w:r>
          </w:p>
          <w:p w14:paraId="07945E57"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DC_42C</w:t>
            </w:r>
            <w:r>
              <w:rPr>
                <w:rFonts w:ascii="Arial" w:eastAsia="맑은 고딕" w:hAnsi="Arial" w:cs="Arial"/>
                <w:sz w:val="18"/>
                <w:lang w:eastAsia="ko-KR"/>
              </w:rPr>
              <w:t>_</w:t>
            </w:r>
            <w:r>
              <w:rPr>
                <w:rFonts w:ascii="Arial" w:hAnsi="Arial" w:cs="Arial"/>
                <w:sz w:val="18"/>
                <w:lang w:eastAsia="zh-CN"/>
              </w:rPr>
              <w:t>n28A</w:t>
            </w:r>
          </w:p>
        </w:tc>
      </w:tr>
      <w:tr w:rsidR="00194699" w14:paraId="3989688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EAD0D0"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959A86F"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5F9F813D"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052DF5FA"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42321D"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DC_48A_n2A</w:t>
            </w:r>
          </w:p>
        </w:tc>
      </w:tr>
      <w:tr w:rsidR="00194699" w14:paraId="485AAEF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B4B98"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000FF68A"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F71CA52"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B6BA2DA"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35E6E"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DC_48A_n5A</w:t>
            </w:r>
          </w:p>
        </w:tc>
      </w:tr>
      <w:tr w:rsidR="00194699" w14:paraId="5FE9DE9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780F7"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071B5CE6"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3FC79CE0" w14:textId="77777777" w:rsidR="00194699" w:rsidRDefault="00194699">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67DA157D" w14:textId="77777777" w:rsidR="00194699" w:rsidRDefault="00194699">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74DA1" w14:textId="77777777" w:rsidR="00194699" w:rsidRDefault="00194699">
            <w:pPr>
              <w:keepNext/>
              <w:keepLines/>
              <w:spacing w:after="0"/>
              <w:jc w:val="center"/>
              <w:rPr>
                <w:rFonts w:ascii="Arial" w:hAnsi="Arial"/>
                <w:sz w:val="18"/>
                <w:lang w:eastAsia="ja-JP"/>
              </w:rPr>
            </w:pPr>
            <w:r>
              <w:rPr>
                <w:rFonts w:ascii="Arial" w:hAnsi="Arial" w:cs="Arial"/>
                <w:color w:val="000000"/>
                <w:sz w:val="18"/>
                <w:szCs w:val="18"/>
              </w:rPr>
              <w:t>DC_48A_n66A</w:t>
            </w:r>
          </w:p>
        </w:tc>
      </w:tr>
      <w:tr w:rsidR="00194699" w14:paraId="469BC50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C7303" w14:textId="77777777" w:rsidR="00194699" w:rsidRDefault="00194699">
            <w:pPr>
              <w:keepNext/>
              <w:keepLines/>
              <w:spacing w:after="0"/>
              <w:jc w:val="center"/>
              <w:rPr>
                <w:rFonts w:ascii="Arial" w:eastAsia="MS Mincho" w:hAnsi="Arial"/>
                <w:sz w:val="18"/>
                <w:lang w:eastAsia="ja-JP"/>
              </w:rPr>
            </w:pPr>
            <w:r>
              <w:rPr>
                <w:rFonts w:ascii="Arial" w:hAnsi="Arial"/>
                <w:sz w:val="18"/>
                <w:lang w:eastAsia="ja-JP"/>
              </w:rPr>
              <w:t>DC_46A-66A_n5A</w:t>
            </w:r>
          </w:p>
          <w:p w14:paraId="3AA50A1D" w14:textId="77777777" w:rsidR="00194699" w:rsidRDefault="00194699">
            <w:pPr>
              <w:keepNext/>
              <w:keepLines/>
              <w:spacing w:after="0"/>
              <w:jc w:val="center"/>
              <w:rPr>
                <w:rFonts w:ascii="Arial" w:hAnsi="Arial"/>
                <w:sz w:val="18"/>
                <w:lang w:eastAsia="ja-JP"/>
              </w:rPr>
            </w:pPr>
            <w:r>
              <w:rPr>
                <w:rFonts w:ascii="Arial" w:hAnsi="Arial"/>
                <w:sz w:val="18"/>
                <w:lang w:eastAsia="ja-JP"/>
              </w:rPr>
              <w:t>DC_46C-66A_n5A</w:t>
            </w:r>
          </w:p>
          <w:p w14:paraId="6881D413" w14:textId="77777777" w:rsidR="00194699" w:rsidRDefault="00194699">
            <w:pPr>
              <w:keepNext/>
              <w:keepLines/>
              <w:spacing w:after="0"/>
              <w:jc w:val="center"/>
              <w:rPr>
                <w:rFonts w:ascii="Arial" w:hAnsi="Arial"/>
                <w:sz w:val="18"/>
                <w:lang w:eastAsia="ja-JP"/>
              </w:rPr>
            </w:pPr>
            <w:r>
              <w:rPr>
                <w:rFonts w:ascii="Arial" w:hAnsi="Arial"/>
                <w:sz w:val="18"/>
                <w:lang w:eastAsia="ja-JP"/>
              </w:rPr>
              <w:t>DC_46D-66A_n5A</w:t>
            </w:r>
          </w:p>
          <w:p w14:paraId="57B1B910" w14:textId="77777777" w:rsidR="00194699" w:rsidRDefault="00194699">
            <w:pPr>
              <w:keepNext/>
              <w:keepLines/>
              <w:spacing w:after="0"/>
              <w:jc w:val="center"/>
              <w:rPr>
                <w:rFonts w:ascii="Arial" w:hAnsi="Arial"/>
                <w:sz w:val="18"/>
                <w:lang w:eastAsia="ja-JP"/>
              </w:rPr>
            </w:pPr>
            <w:r>
              <w:rPr>
                <w:rFonts w:ascii="Arial" w:hAnsi="Arial"/>
                <w:sz w:val="18"/>
                <w:lang w:eastAsia="ja-JP"/>
              </w:rPr>
              <w:t>DC_46E-66A_n5A</w:t>
            </w:r>
          </w:p>
          <w:p w14:paraId="581584AF" w14:textId="77777777" w:rsidR="00194699" w:rsidRDefault="00194699">
            <w:pPr>
              <w:keepNext/>
              <w:keepLines/>
              <w:spacing w:after="0"/>
              <w:jc w:val="center"/>
              <w:rPr>
                <w:rFonts w:ascii="Arial" w:hAnsi="Arial"/>
                <w:sz w:val="18"/>
                <w:lang w:eastAsia="ja-JP"/>
              </w:rPr>
            </w:pPr>
            <w:r>
              <w:rPr>
                <w:rFonts w:ascii="Arial" w:hAnsi="Arial"/>
                <w:sz w:val="18"/>
                <w:lang w:eastAsia="ja-JP"/>
              </w:rPr>
              <w:t>DC_46A-66A-66A_n5A</w:t>
            </w:r>
          </w:p>
          <w:p w14:paraId="4C9020AA" w14:textId="77777777" w:rsidR="00194699" w:rsidRDefault="00194699">
            <w:pPr>
              <w:keepNext/>
              <w:keepLines/>
              <w:spacing w:after="0"/>
              <w:jc w:val="center"/>
              <w:rPr>
                <w:rFonts w:ascii="Arial" w:hAnsi="Arial"/>
                <w:sz w:val="18"/>
                <w:lang w:eastAsia="ja-JP"/>
              </w:rPr>
            </w:pPr>
            <w:r>
              <w:rPr>
                <w:rFonts w:ascii="Arial" w:hAnsi="Arial"/>
                <w:sz w:val="18"/>
                <w:lang w:eastAsia="ja-JP"/>
              </w:rPr>
              <w:t>DC_46C-66A-66A_n5A</w:t>
            </w:r>
          </w:p>
          <w:p w14:paraId="5041F399" w14:textId="77777777" w:rsidR="00194699" w:rsidRDefault="00194699">
            <w:pPr>
              <w:keepNext/>
              <w:keepLines/>
              <w:spacing w:after="0"/>
              <w:jc w:val="center"/>
              <w:rPr>
                <w:rFonts w:ascii="Arial" w:hAnsi="Arial" w:cs="맑은 고딕"/>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D2B0642" w14:textId="77777777" w:rsidR="00194699" w:rsidRDefault="00194699">
            <w:pPr>
              <w:keepNext/>
              <w:keepLines/>
              <w:spacing w:after="0"/>
              <w:jc w:val="center"/>
              <w:rPr>
                <w:rFonts w:ascii="Arial" w:hAnsi="Arial"/>
                <w:sz w:val="18"/>
                <w:lang w:eastAsia="ja-JP"/>
              </w:rPr>
            </w:pPr>
            <w:r>
              <w:rPr>
                <w:rFonts w:ascii="Arial" w:hAnsi="Arial"/>
                <w:sz w:val="18"/>
                <w:lang w:eastAsia="ja-JP"/>
              </w:rPr>
              <w:t>DC_66A_n5A</w:t>
            </w:r>
          </w:p>
        </w:tc>
      </w:tr>
      <w:tr w:rsidR="00194699" w14:paraId="17055F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8596" w14:textId="77777777" w:rsidR="00194699" w:rsidRDefault="00194699">
            <w:pPr>
              <w:keepNext/>
              <w:keepLines/>
              <w:spacing w:after="0"/>
              <w:jc w:val="center"/>
              <w:rPr>
                <w:rFonts w:ascii="Arial" w:hAnsi="Arial"/>
                <w:sz w:val="18"/>
              </w:rPr>
            </w:pPr>
            <w:r>
              <w:rPr>
                <w:rFonts w:ascii="Arial" w:hAnsi="Arial"/>
                <w:sz w:val="18"/>
              </w:rPr>
              <w:t>DC_46A-66A_n25A</w:t>
            </w:r>
          </w:p>
          <w:p w14:paraId="46CEBD9C" w14:textId="77777777" w:rsidR="00194699" w:rsidRDefault="00194699">
            <w:pPr>
              <w:keepNext/>
              <w:keepLines/>
              <w:spacing w:after="0"/>
              <w:jc w:val="center"/>
              <w:rPr>
                <w:rFonts w:ascii="Arial" w:hAnsi="Arial"/>
                <w:sz w:val="18"/>
                <w:lang w:eastAsia="fr-FR"/>
              </w:rPr>
            </w:pPr>
            <w:r>
              <w:rPr>
                <w:rFonts w:ascii="Arial" w:hAnsi="Arial"/>
                <w:sz w:val="18"/>
              </w:rPr>
              <w:t>DC_46C-66A_n25A</w:t>
            </w:r>
          </w:p>
          <w:p w14:paraId="044CD5A7" w14:textId="77777777" w:rsidR="00194699" w:rsidRDefault="00194699">
            <w:pPr>
              <w:keepNext/>
              <w:keepLines/>
              <w:spacing w:after="0"/>
              <w:jc w:val="center"/>
              <w:rPr>
                <w:rFonts w:ascii="Arial" w:hAnsi="Arial" w:cs="맑은 고딕"/>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2AD2231" w14:textId="77777777" w:rsidR="00194699" w:rsidRDefault="00194699">
            <w:pPr>
              <w:keepNext/>
              <w:keepLines/>
              <w:spacing w:after="0"/>
              <w:jc w:val="center"/>
              <w:rPr>
                <w:rFonts w:ascii="Arial" w:hAnsi="Arial"/>
                <w:sz w:val="18"/>
                <w:lang w:eastAsia="ja-JP"/>
              </w:rPr>
            </w:pPr>
            <w:r>
              <w:rPr>
                <w:rFonts w:ascii="Arial" w:hAnsi="Arial"/>
                <w:sz w:val="18"/>
              </w:rPr>
              <w:t>DC_66A_n25A</w:t>
            </w:r>
          </w:p>
        </w:tc>
      </w:tr>
      <w:tr w:rsidR="00194699" w14:paraId="6CA04D6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F0FA6" w14:textId="77777777" w:rsidR="00194699" w:rsidRDefault="00194699">
            <w:pPr>
              <w:keepNext/>
              <w:keepLines/>
              <w:spacing w:after="0"/>
              <w:jc w:val="center"/>
              <w:rPr>
                <w:rFonts w:ascii="Arial" w:hAnsi="Arial"/>
                <w:sz w:val="18"/>
                <w:lang w:eastAsia="ja-JP"/>
              </w:rPr>
            </w:pPr>
            <w:r>
              <w:rPr>
                <w:rFonts w:ascii="Arial" w:hAnsi="Arial"/>
                <w:sz w:val="18"/>
                <w:lang w:eastAsia="ja-JP"/>
              </w:rPr>
              <w:t>DC_46A-66A_n41A</w:t>
            </w:r>
          </w:p>
          <w:p w14:paraId="42481E62" w14:textId="77777777" w:rsidR="00194699" w:rsidRDefault="00194699">
            <w:pPr>
              <w:keepNext/>
              <w:keepLines/>
              <w:spacing w:after="0"/>
              <w:jc w:val="center"/>
              <w:rPr>
                <w:rFonts w:ascii="Arial" w:hAnsi="Arial"/>
                <w:sz w:val="18"/>
                <w:lang w:eastAsia="ja-JP"/>
              </w:rPr>
            </w:pPr>
            <w:r>
              <w:rPr>
                <w:rFonts w:ascii="Arial" w:hAnsi="Arial"/>
                <w:sz w:val="18"/>
                <w:lang w:eastAsia="ja-JP"/>
              </w:rPr>
              <w:t>DC_46C-66A_n41A</w:t>
            </w:r>
          </w:p>
          <w:p w14:paraId="63C26F97" w14:textId="77777777" w:rsidR="00194699" w:rsidRDefault="00194699">
            <w:pPr>
              <w:keepNext/>
              <w:keepLines/>
              <w:spacing w:after="0"/>
              <w:jc w:val="center"/>
              <w:rPr>
                <w:rFonts w:ascii="Arial" w:hAnsi="Arial" w:cs="맑은 고딕"/>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53FD377" w14:textId="77777777" w:rsidR="00194699" w:rsidRDefault="00194699">
            <w:pPr>
              <w:keepNext/>
              <w:keepLines/>
              <w:spacing w:after="0"/>
              <w:jc w:val="center"/>
              <w:rPr>
                <w:rFonts w:ascii="Arial" w:hAnsi="Arial"/>
                <w:sz w:val="18"/>
                <w:lang w:eastAsia="ja-JP"/>
              </w:rPr>
            </w:pPr>
            <w:r>
              <w:rPr>
                <w:rFonts w:ascii="Arial" w:hAnsi="Arial"/>
                <w:sz w:val="18"/>
                <w:lang w:eastAsia="ja-JP"/>
              </w:rPr>
              <w:t>DC_66A_n41A</w:t>
            </w:r>
          </w:p>
        </w:tc>
      </w:tr>
      <w:tr w:rsidR="00194699" w14:paraId="777F2AE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55136" w14:textId="77777777" w:rsidR="00194699" w:rsidRDefault="00194699">
            <w:pPr>
              <w:keepNext/>
              <w:keepLines/>
              <w:spacing w:after="0"/>
              <w:jc w:val="center"/>
              <w:rPr>
                <w:rFonts w:ascii="Arial" w:hAnsi="Arial"/>
                <w:sz w:val="18"/>
                <w:lang w:eastAsia="ja-JP"/>
              </w:rPr>
            </w:pPr>
            <w:r>
              <w:rPr>
                <w:rFonts w:ascii="Arial" w:hAnsi="Arial"/>
                <w:sz w:val="18"/>
                <w:lang w:eastAsia="ja-JP"/>
              </w:rPr>
              <w:t>DC_46A-66A_n41(2A)</w:t>
            </w:r>
          </w:p>
          <w:p w14:paraId="18C96FD8" w14:textId="77777777" w:rsidR="00194699" w:rsidRDefault="00194699">
            <w:pPr>
              <w:keepNext/>
              <w:keepLines/>
              <w:spacing w:after="0"/>
              <w:jc w:val="center"/>
              <w:rPr>
                <w:rFonts w:ascii="Arial" w:hAnsi="Arial"/>
                <w:sz w:val="18"/>
                <w:lang w:eastAsia="ja-JP"/>
              </w:rPr>
            </w:pPr>
            <w:r>
              <w:rPr>
                <w:rFonts w:ascii="Arial" w:hAnsi="Arial"/>
                <w:sz w:val="18"/>
                <w:lang w:eastAsia="ja-JP"/>
              </w:rPr>
              <w:t>DC_46C-66A_n41(2A)</w:t>
            </w:r>
          </w:p>
          <w:p w14:paraId="02D4622D" w14:textId="77777777" w:rsidR="00194699" w:rsidRDefault="00194699">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70E5F" w14:textId="77777777" w:rsidR="00194699" w:rsidRDefault="00194699">
            <w:pPr>
              <w:keepNext/>
              <w:keepLines/>
              <w:spacing w:after="0"/>
              <w:jc w:val="center"/>
              <w:rPr>
                <w:rFonts w:ascii="Arial" w:hAnsi="Arial"/>
                <w:sz w:val="18"/>
                <w:lang w:eastAsia="ja-JP"/>
              </w:rPr>
            </w:pPr>
            <w:r>
              <w:rPr>
                <w:rFonts w:ascii="Arial" w:hAnsi="Arial"/>
                <w:sz w:val="18"/>
                <w:lang w:eastAsia="ja-JP"/>
              </w:rPr>
              <w:t>DC_66A_n41A</w:t>
            </w:r>
          </w:p>
        </w:tc>
      </w:tr>
      <w:tr w:rsidR="00194699" w14:paraId="7BBA0B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C3D3" w14:textId="77777777" w:rsidR="00194699" w:rsidRDefault="00194699">
            <w:pPr>
              <w:keepNext/>
              <w:keepLines/>
              <w:spacing w:after="0"/>
              <w:jc w:val="center"/>
              <w:rPr>
                <w:rFonts w:ascii="Arial" w:hAnsi="Arial"/>
                <w:sz w:val="18"/>
                <w:lang w:eastAsia="ja-JP"/>
              </w:rPr>
            </w:pPr>
            <w:r>
              <w:rPr>
                <w:rFonts w:ascii="Arial" w:hAnsi="Arial"/>
                <w:sz w:val="18"/>
                <w:lang w:eastAsia="ja-JP"/>
              </w:rPr>
              <w:t>DC_46A-66A_n71A</w:t>
            </w:r>
          </w:p>
          <w:p w14:paraId="39CB6E10" w14:textId="77777777" w:rsidR="00194699" w:rsidRDefault="00194699">
            <w:pPr>
              <w:keepNext/>
              <w:keepLines/>
              <w:spacing w:after="0"/>
              <w:jc w:val="center"/>
              <w:rPr>
                <w:rFonts w:ascii="Arial" w:hAnsi="Arial"/>
                <w:sz w:val="18"/>
                <w:lang w:eastAsia="ja-JP"/>
              </w:rPr>
            </w:pPr>
            <w:r>
              <w:rPr>
                <w:rFonts w:ascii="Arial" w:hAnsi="Arial"/>
                <w:sz w:val="18"/>
                <w:lang w:eastAsia="ja-JP"/>
              </w:rPr>
              <w:t>DC_46C-66A_n71A</w:t>
            </w:r>
          </w:p>
          <w:p w14:paraId="4C4A31AE" w14:textId="77777777" w:rsidR="00194699" w:rsidRDefault="00194699">
            <w:pPr>
              <w:keepNext/>
              <w:keepLines/>
              <w:spacing w:after="0"/>
              <w:jc w:val="center"/>
              <w:rPr>
                <w:rFonts w:ascii="Arial" w:hAnsi="Arial" w:cs="맑은 고딕"/>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560C031" w14:textId="77777777" w:rsidR="00194699" w:rsidRDefault="00194699">
            <w:pPr>
              <w:keepNext/>
              <w:keepLines/>
              <w:spacing w:after="0"/>
              <w:jc w:val="center"/>
              <w:rPr>
                <w:rFonts w:ascii="Arial" w:hAnsi="Arial"/>
                <w:sz w:val="18"/>
                <w:lang w:eastAsia="ja-JP"/>
              </w:rPr>
            </w:pPr>
            <w:r>
              <w:rPr>
                <w:rFonts w:ascii="Arial" w:hAnsi="Arial"/>
                <w:sz w:val="18"/>
                <w:lang w:eastAsia="ja-JP"/>
              </w:rPr>
              <w:t>DC_66A_n71A</w:t>
            </w:r>
          </w:p>
        </w:tc>
      </w:tr>
      <w:tr w:rsidR="00194699" w14:paraId="5167974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3251E" w14:textId="77777777" w:rsidR="00194699" w:rsidRDefault="00194699">
            <w:pPr>
              <w:keepNext/>
              <w:keepLines/>
              <w:spacing w:after="0"/>
              <w:jc w:val="center"/>
              <w:rPr>
                <w:rFonts w:ascii="Arial" w:hAnsi="Arial"/>
                <w:sz w:val="18"/>
                <w:lang w:val="sv-SE"/>
              </w:rPr>
            </w:pPr>
            <w:r>
              <w:rPr>
                <w:rFonts w:ascii="Arial" w:hAnsi="Arial"/>
                <w:sz w:val="18"/>
                <w:lang w:val="sv-SE"/>
              </w:rPr>
              <w:t>DC_46A-66A_n77A</w:t>
            </w:r>
          </w:p>
          <w:p w14:paraId="1593B68F" w14:textId="77777777" w:rsidR="00194699" w:rsidRDefault="00194699">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CF4A70" w14:textId="77777777" w:rsidR="00194699" w:rsidRDefault="00194699">
            <w:pPr>
              <w:keepNext/>
              <w:keepLines/>
              <w:spacing w:after="0"/>
              <w:jc w:val="center"/>
              <w:rPr>
                <w:rFonts w:ascii="Arial" w:hAnsi="Arial"/>
                <w:sz w:val="18"/>
                <w:lang w:eastAsia="fi-FI"/>
              </w:rPr>
            </w:pPr>
            <w:r>
              <w:rPr>
                <w:rFonts w:ascii="Arial" w:hAnsi="Arial" w:cs="Arial"/>
                <w:sz w:val="18"/>
              </w:rPr>
              <w:t>DC_66A_n77A</w:t>
            </w:r>
          </w:p>
        </w:tc>
      </w:tr>
      <w:tr w:rsidR="00194699" w14:paraId="319C242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2A063" w14:textId="77777777" w:rsidR="00194699" w:rsidRDefault="00194699">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16FAE89" w14:textId="77777777" w:rsidR="00194699" w:rsidRDefault="00194699">
            <w:pPr>
              <w:keepNext/>
              <w:keepLines/>
              <w:spacing w:after="0"/>
              <w:jc w:val="center"/>
              <w:rPr>
                <w:rFonts w:ascii="Arial" w:hAnsi="Arial"/>
                <w:sz w:val="18"/>
                <w:lang w:eastAsia="fi-FI"/>
              </w:rPr>
            </w:pPr>
            <w:r>
              <w:rPr>
                <w:rFonts w:ascii="Arial" w:hAnsi="Arial"/>
                <w:sz w:val="18"/>
                <w:lang w:eastAsia="fi-FI"/>
              </w:rPr>
              <w:t>DC_48A_n5A</w:t>
            </w:r>
          </w:p>
          <w:p w14:paraId="14879CEE" w14:textId="77777777" w:rsidR="00194699" w:rsidRDefault="00194699">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194699" w14:paraId="2E9E6EC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2098" w14:textId="77777777" w:rsidR="00194699" w:rsidRDefault="00194699">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B03500B" w14:textId="77777777" w:rsidR="00194699" w:rsidRDefault="00194699">
            <w:pPr>
              <w:keepNext/>
              <w:keepLines/>
              <w:spacing w:after="0"/>
              <w:jc w:val="center"/>
              <w:rPr>
                <w:rFonts w:ascii="Arial" w:hAnsi="Arial"/>
                <w:sz w:val="18"/>
                <w:lang w:eastAsia="fi-FI"/>
              </w:rPr>
            </w:pPr>
            <w:r>
              <w:rPr>
                <w:rFonts w:ascii="Arial" w:hAnsi="Arial"/>
                <w:sz w:val="18"/>
                <w:lang w:eastAsia="fi-FI"/>
              </w:rPr>
              <w:t>DC_48A_n12A</w:t>
            </w:r>
          </w:p>
          <w:p w14:paraId="29229442" w14:textId="77777777" w:rsidR="00194699" w:rsidRDefault="00194699">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194699" w14:paraId="1A3C792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CE173" w14:textId="77777777" w:rsidR="00194699" w:rsidRDefault="00194699">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7C31B6BD" w14:textId="77777777" w:rsidR="00194699" w:rsidRDefault="00194699">
            <w:pPr>
              <w:keepNext/>
              <w:keepLines/>
              <w:spacing w:after="0"/>
              <w:jc w:val="center"/>
              <w:rPr>
                <w:rFonts w:ascii="Arial" w:hAnsi="Arial"/>
                <w:sz w:val="18"/>
                <w:lang w:eastAsia="fi-FI"/>
              </w:rPr>
            </w:pPr>
            <w:r>
              <w:rPr>
                <w:rFonts w:ascii="Arial" w:hAnsi="Arial"/>
                <w:sz w:val="18"/>
                <w:lang w:eastAsia="ja-JP"/>
              </w:rPr>
              <w:t>DC_48A_n25A</w:t>
            </w:r>
          </w:p>
        </w:tc>
      </w:tr>
      <w:tr w:rsidR="00194699" w14:paraId="3E52B23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1B1C1" w14:textId="77777777" w:rsidR="00194699" w:rsidRDefault="00194699">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650CFCFF" w14:textId="77777777" w:rsidR="00194699" w:rsidRDefault="00194699">
            <w:pPr>
              <w:keepNext/>
              <w:keepLines/>
              <w:spacing w:after="0"/>
              <w:jc w:val="center"/>
              <w:rPr>
                <w:rFonts w:ascii="Arial" w:hAnsi="Arial"/>
                <w:sz w:val="18"/>
                <w:lang w:eastAsia="fi-FI"/>
              </w:rPr>
            </w:pPr>
            <w:r>
              <w:rPr>
                <w:rFonts w:ascii="Arial" w:hAnsi="Arial"/>
                <w:sz w:val="18"/>
                <w:lang w:eastAsia="ja-JP"/>
              </w:rPr>
              <w:t>DC_48A_n66A</w:t>
            </w:r>
          </w:p>
        </w:tc>
      </w:tr>
      <w:tr w:rsidR="00194699" w14:paraId="43C28D1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B607E"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4F016EF4"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050A74CA"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7D2F1D4E" w14:textId="77777777" w:rsidR="00194699" w:rsidRDefault="00194699">
            <w:pPr>
              <w:keepNext/>
              <w:keepLines/>
              <w:spacing w:after="0"/>
              <w:jc w:val="center"/>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8434D2" w14:textId="77777777" w:rsidR="00194699" w:rsidRDefault="00194699">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51EB1CF4" w14:textId="77777777" w:rsidR="00194699" w:rsidRDefault="00194699">
            <w:pPr>
              <w:keepNext/>
              <w:keepLines/>
              <w:spacing w:after="0"/>
              <w:jc w:val="center"/>
              <w:rPr>
                <w:rFonts w:ascii="Arial" w:hAnsi="Arial"/>
                <w:sz w:val="18"/>
                <w:lang w:eastAsia="ja-JP"/>
              </w:rPr>
            </w:pPr>
            <w:r>
              <w:rPr>
                <w:rFonts w:ascii="Arial" w:eastAsiaTheme="minorEastAsia" w:hAnsi="Arial" w:cs="Arial"/>
                <w:color w:val="000000"/>
                <w:sz w:val="18"/>
                <w:szCs w:val="18"/>
              </w:rPr>
              <w:t>DC_48A_n2A</w:t>
            </w:r>
          </w:p>
        </w:tc>
      </w:tr>
      <w:tr w:rsidR="00194699" w14:paraId="3F2F0B1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C6E86" w14:textId="77777777" w:rsidR="00194699" w:rsidRDefault="00194699">
            <w:pPr>
              <w:keepNext/>
              <w:keepLines/>
              <w:spacing w:after="0"/>
              <w:jc w:val="center"/>
              <w:rPr>
                <w:rFonts w:ascii="Arial" w:hAnsi="Arial"/>
                <w:sz w:val="18"/>
                <w:lang w:eastAsia="zh-CN"/>
              </w:rPr>
            </w:pPr>
            <w:r>
              <w:rPr>
                <w:rFonts w:ascii="Arial" w:hAnsi="Arial"/>
                <w:sz w:val="18"/>
                <w:lang w:eastAsia="zh-CN"/>
              </w:rPr>
              <w:t>DC_48A-66A_n5A</w:t>
            </w:r>
          </w:p>
          <w:p w14:paraId="0718CE1E" w14:textId="77777777" w:rsidR="00194699" w:rsidRDefault="00194699">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5DA81AA8" w14:textId="77777777" w:rsidR="00194699" w:rsidRDefault="00194699">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15137CFF" w14:textId="77777777" w:rsidR="00194699" w:rsidRDefault="00194699">
            <w:pPr>
              <w:keepNext/>
              <w:keepLines/>
              <w:spacing w:after="0"/>
              <w:jc w:val="center"/>
              <w:rPr>
                <w:rFonts w:ascii="Arial" w:hAnsi="Arial"/>
                <w:sz w:val="18"/>
                <w:lang w:eastAsia="zh-CN"/>
              </w:rPr>
            </w:pPr>
            <w:r>
              <w:rPr>
                <w:rFonts w:ascii="Arial" w:hAnsi="Arial"/>
                <w:sz w:val="18"/>
                <w:lang w:eastAsia="zh-CN"/>
              </w:rPr>
              <w:t>DC_48D-66A_n5A</w:t>
            </w:r>
          </w:p>
          <w:p w14:paraId="27AEED93" w14:textId="77777777" w:rsidR="00194699" w:rsidRDefault="00194699">
            <w:pPr>
              <w:keepNext/>
              <w:keepLines/>
              <w:spacing w:after="0"/>
              <w:jc w:val="center"/>
              <w:rPr>
                <w:rFonts w:ascii="Arial" w:hAnsi="Arial" w:cs="맑은 고딕"/>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CDCD6F2" w14:textId="77777777" w:rsidR="00194699" w:rsidRDefault="00194699">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194699" w14:paraId="61005FA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9FB21"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B3DF2F" w14:textId="77777777" w:rsidR="00194699" w:rsidRDefault="00194699">
            <w:pPr>
              <w:keepNext/>
              <w:keepLines/>
              <w:spacing w:after="0"/>
              <w:jc w:val="center"/>
              <w:rPr>
                <w:rFonts w:ascii="Arial" w:hAnsi="Arial"/>
                <w:sz w:val="18"/>
                <w:lang w:eastAsia="ja-JP"/>
              </w:rPr>
            </w:pPr>
            <w:r>
              <w:rPr>
                <w:rFonts w:ascii="Arial" w:hAnsi="Arial"/>
                <w:sz w:val="18"/>
                <w:lang w:eastAsia="ja-JP"/>
              </w:rPr>
              <w:t>DC_48A_n12A</w:t>
            </w:r>
          </w:p>
          <w:p w14:paraId="6C85B868"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194699" w14:paraId="38B3A78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33DFF" w14:textId="77777777" w:rsidR="00194699" w:rsidRDefault="00194699">
            <w:pPr>
              <w:keepNext/>
              <w:keepLines/>
              <w:spacing w:after="0"/>
              <w:jc w:val="center"/>
              <w:rPr>
                <w:rFonts w:ascii="Arial" w:hAnsi="Arial"/>
                <w:b/>
                <w:sz w:val="18"/>
                <w:lang w:eastAsia="fi-FI"/>
              </w:rPr>
            </w:pPr>
            <w:r>
              <w:rPr>
                <w:rFonts w:ascii="Arial" w:hAnsi="Arial"/>
                <w:sz w:val="18"/>
                <w:lang w:eastAsia="fi-FI"/>
              </w:rPr>
              <w:t>DC_48A-66A_n25A</w:t>
            </w:r>
          </w:p>
          <w:p w14:paraId="084E4ACA" w14:textId="77777777" w:rsidR="00194699" w:rsidRDefault="00194699">
            <w:pPr>
              <w:keepNext/>
              <w:keepLines/>
              <w:spacing w:after="0"/>
              <w:jc w:val="center"/>
              <w:rPr>
                <w:rFonts w:ascii="Arial" w:hAnsi="Arial"/>
                <w:b/>
                <w:sz w:val="18"/>
                <w:lang w:eastAsia="fi-FI"/>
              </w:rPr>
            </w:pPr>
            <w:r>
              <w:rPr>
                <w:rFonts w:ascii="Arial" w:hAnsi="Arial"/>
                <w:sz w:val="18"/>
                <w:lang w:eastAsia="fi-FI"/>
              </w:rPr>
              <w:t>DC_48C-66A_n25A</w:t>
            </w:r>
          </w:p>
          <w:p w14:paraId="3E97D11E" w14:textId="77777777" w:rsidR="00194699" w:rsidRDefault="00194699">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613E4C68" w14:textId="77777777" w:rsidR="00194699" w:rsidRDefault="00194699">
            <w:pPr>
              <w:keepNext/>
              <w:keepLines/>
              <w:spacing w:after="0"/>
              <w:jc w:val="center"/>
              <w:rPr>
                <w:rFonts w:ascii="Arial" w:hAnsi="Arial"/>
                <w:b/>
                <w:sz w:val="18"/>
                <w:lang w:eastAsia="fi-FI"/>
              </w:rPr>
            </w:pPr>
            <w:r>
              <w:rPr>
                <w:rFonts w:ascii="Arial" w:hAnsi="Arial"/>
                <w:sz w:val="18"/>
                <w:lang w:eastAsia="fi-FI"/>
              </w:rPr>
              <w:t>DC_48A_n25A</w:t>
            </w:r>
          </w:p>
          <w:p w14:paraId="2E0609D3" w14:textId="77777777" w:rsidR="00194699" w:rsidRDefault="00194699">
            <w:pPr>
              <w:keepNext/>
              <w:keepLines/>
              <w:spacing w:after="0"/>
              <w:jc w:val="center"/>
              <w:rPr>
                <w:rFonts w:ascii="Arial" w:hAnsi="Arial"/>
                <w:sz w:val="18"/>
                <w:lang w:eastAsia="ja-JP"/>
              </w:rPr>
            </w:pPr>
            <w:r>
              <w:rPr>
                <w:rFonts w:ascii="Arial" w:hAnsi="Arial"/>
                <w:sz w:val="18"/>
                <w:lang w:eastAsia="fi-FI"/>
              </w:rPr>
              <w:t>DC_66A_n25A</w:t>
            </w:r>
          </w:p>
        </w:tc>
      </w:tr>
      <w:tr w:rsidR="00194699" w14:paraId="2E3C93A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2256" w14:textId="77777777" w:rsidR="00194699" w:rsidRDefault="00194699">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E4528D7" w14:textId="77777777" w:rsidR="00194699" w:rsidRDefault="00194699">
            <w:pPr>
              <w:keepNext/>
              <w:keepLines/>
              <w:spacing w:after="0"/>
              <w:jc w:val="center"/>
              <w:rPr>
                <w:rFonts w:ascii="Arial" w:hAnsi="Arial"/>
                <w:sz w:val="18"/>
                <w:lang w:eastAsia="ja-JP"/>
              </w:rPr>
            </w:pPr>
            <w:r>
              <w:rPr>
                <w:rFonts w:ascii="Arial" w:hAnsi="Arial"/>
                <w:sz w:val="18"/>
                <w:lang w:eastAsia="fi-FI"/>
              </w:rPr>
              <w:t>DC_66A_n48A</w:t>
            </w:r>
          </w:p>
        </w:tc>
      </w:tr>
      <w:tr w:rsidR="00194699" w14:paraId="724B7E88"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F93573"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DC_48A-66A_n66A</w:t>
            </w:r>
          </w:p>
          <w:p w14:paraId="47845711"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3B0CFC4C"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7C37B045" w14:textId="77777777" w:rsidR="00194699" w:rsidRDefault="00194699">
            <w:pPr>
              <w:keepNext/>
              <w:keepLines/>
              <w:spacing w:after="0"/>
              <w:jc w:val="center"/>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23DE6" w14:textId="77777777" w:rsidR="00194699" w:rsidRDefault="00194699">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CBDA40D" w14:textId="77777777" w:rsidR="00194699" w:rsidRDefault="00194699">
            <w:pPr>
              <w:keepNext/>
              <w:keepLines/>
              <w:spacing w:after="0"/>
              <w:jc w:val="center"/>
              <w:rPr>
                <w:rFonts w:ascii="Arial" w:hAnsi="Arial"/>
                <w:sz w:val="18"/>
                <w:lang w:eastAsia="fi-FI"/>
              </w:rPr>
            </w:pPr>
            <w:r>
              <w:rPr>
                <w:rFonts w:ascii="Arial" w:hAnsi="Arial"/>
                <w:sz w:val="18"/>
                <w:lang w:val="x-none" w:eastAsia="ja-JP"/>
              </w:rPr>
              <w:t>DC_48A_n66A</w:t>
            </w:r>
          </w:p>
        </w:tc>
      </w:tr>
      <w:tr w:rsidR="00194699" w14:paraId="55956BA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21241"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2C3225A" w14:textId="77777777" w:rsidR="00194699" w:rsidRDefault="00194699">
            <w:pPr>
              <w:keepNext/>
              <w:keepLines/>
              <w:spacing w:after="0"/>
              <w:jc w:val="center"/>
              <w:rPr>
                <w:rFonts w:ascii="Arial" w:hAnsi="Arial"/>
                <w:sz w:val="18"/>
                <w:lang w:eastAsia="ja-JP"/>
              </w:rPr>
            </w:pPr>
            <w:r>
              <w:rPr>
                <w:rFonts w:ascii="Arial" w:hAnsi="Arial"/>
                <w:sz w:val="18"/>
                <w:lang w:eastAsia="ja-JP"/>
              </w:rPr>
              <w:t>DC_48A_n71A</w:t>
            </w:r>
          </w:p>
          <w:p w14:paraId="7309AF42" w14:textId="77777777" w:rsidR="00194699" w:rsidRDefault="00194699">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194699" w14:paraId="7FC70AE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F455F"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DC_48A-66A_n77A</w:t>
            </w:r>
            <w:r>
              <w:rPr>
                <w:rFonts w:ascii="Arial" w:hAnsi="Arial"/>
                <w:sz w:val="18"/>
                <w:vertAlign w:val="superscript"/>
                <w:lang w:eastAsia="ja-JP"/>
              </w:rPr>
              <w:t>14,</w:t>
            </w:r>
            <w:r>
              <w:rPr>
                <w:rFonts w:ascii="Arial" w:hAnsi="Arial"/>
                <w:noProof/>
                <w:sz w:val="18"/>
                <w:vertAlign w:val="superscript"/>
                <w:lang w:eastAsia="zh-CN"/>
              </w:rPr>
              <w:t>15,16</w:t>
            </w:r>
          </w:p>
          <w:p w14:paraId="5C2542B3"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1C7CAA2A"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DC_48C-66A_n77A</w:t>
            </w:r>
            <w:r>
              <w:rPr>
                <w:rFonts w:ascii="Arial" w:hAnsi="Arial"/>
                <w:sz w:val="18"/>
                <w:vertAlign w:val="superscript"/>
                <w:lang w:eastAsia="ja-JP"/>
              </w:rPr>
              <w:t>14,</w:t>
            </w:r>
            <w:r>
              <w:rPr>
                <w:rFonts w:ascii="Arial" w:hAnsi="Arial"/>
                <w:noProof/>
                <w:sz w:val="18"/>
                <w:vertAlign w:val="superscript"/>
                <w:lang w:eastAsia="zh-CN"/>
              </w:rPr>
              <w:t>15,16</w:t>
            </w:r>
          </w:p>
          <w:p w14:paraId="7598DEA1"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4A1AA5F"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DC_48D-66A_n77A</w:t>
            </w:r>
            <w:r>
              <w:rPr>
                <w:rFonts w:ascii="Arial" w:hAnsi="Arial"/>
                <w:sz w:val="18"/>
                <w:vertAlign w:val="superscript"/>
                <w:lang w:eastAsia="ja-JP"/>
              </w:rPr>
              <w:t>14,</w:t>
            </w:r>
            <w:r>
              <w:rPr>
                <w:rFonts w:ascii="Arial" w:hAnsi="Arial"/>
                <w:noProof/>
                <w:sz w:val="18"/>
                <w:vertAlign w:val="superscript"/>
                <w:lang w:eastAsia="zh-CN"/>
              </w:rPr>
              <w:t>15,16</w:t>
            </w:r>
          </w:p>
          <w:p w14:paraId="4911B6EF" w14:textId="77777777" w:rsidR="00194699" w:rsidRDefault="0019469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7A3C00C" w14:textId="77777777" w:rsidR="00194699" w:rsidRDefault="00194699">
            <w:pPr>
              <w:keepNext/>
              <w:keepLines/>
              <w:spacing w:after="0"/>
              <w:jc w:val="center"/>
              <w:rPr>
                <w:rFonts w:ascii="Arial" w:hAnsi="Arial" w:cs="Arial"/>
                <w:sz w:val="18"/>
                <w:lang w:eastAsia="ja-JP"/>
              </w:rPr>
            </w:pPr>
            <w:r>
              <w:rPr>
                <w:rFonts w:ascii="Arial" w:eastAsia="Yu Mincho" w:hAnsi="Arial" w:cs="Arial"/>
                <w:sz w:val="18"/>
                <w:lang w:eastAsia="ja-JP"/>
              </w:rPr>
              <w:t>DC_48E-66A_n77A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B624D" w14:textId="77777777" w:rsidR="00194699" w:rsidRDefault="0019469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194699" w14:paraId="5B8537C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AEFC1" w14:textId="77777777" w:rsidR="00194699" w:rsidRDefault="00194699">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C87DE" w14:textId="77777777" w:rsidR="00194699" w:rsidRDefault="00194699">
            <w:pPr>
              <w:spacing w:after="0"/>
              <w:jc w:val="center"/>
              <w:rPr>
                <w:rFonts w:ascii="Arial" w:hAnsi="Arial"/>
                <w:sz w:val="18"/>
                <w:lang w:val="x-none" w:eastAsia="zh-CN"/>
              </w:rPr>
            </w:pPr>
            <w:r>
              <w:rPr>
                <w:rFonts w:ascii="Arial" w:hAnsi="Arial"/>
                <w:sz w:val="18"/>
                <w:lang w:val="x-none" w:eastAsia="zh-CN"/>
              </w:rPr>
              <w:t>DC_66A_n77A</w:t>
            </w:r>
          </w:p>
        </w:tc>
      </w:tr>
      <w:tr w:rsidR="00194699" w14:paraId="03DD283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A7962" w14:textId="77777777" w:rsidR="00194699" w:rsidRDefault="00194699">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2CCF6A23" w14:textId="77777777" w:rsidR="00194699" w:rsidRDefault="00194699">
            <w:pPr>
              <w:keepNext/>
              <w:keepLines/>
              <w:spacing w:after="0"/>
              <w:jc w:val="center"/>
              <w:rPr>
                <w:rFonts w:ascii="Arial" w:hAnsi="Arial"/>
                <w:noProof/>
                <w:sz w:val="18"/>
              </w:rPr>
            </w:pPr>
            <w:r>
              <w:rPr>
                <w:rFonts w:ascii="Arial" w:hAnsi="Arial"/>
                <w:noProof/>
                <w:sz w:val="18"/>
              </w:rPr>
              <w:t>DC_66A_n5A</w:t>
            </w:r>
          </w:p>
          <w:p w14:paraId="2C2789C5" w14:textId="77777777" w:rsidR="00194699" w:rsidRDefault="00194699">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194699" w14:paraId="148FC76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D14DB" w14:textId="77777777" w:rsidR="00194699" w:rsidRDefault="00194699">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4BF602F4" w14:textId="77777777" w:rsidR="00194699" w:rsidRDefault="00194699">
            <w:pPr>
              <w:keepNext/>
              <w:keepLines/>
              <w:spacing w:after="0"/>
              <w:jc w:val="center"/>
              <w:rPr>
                <w:rFonts w:ascii="Arial" w:hAnsi="Arial" w:cs="Arial"/>
                <w:noProof/>
                <w:sz w:val="18"/>
                <w:szCs w:val="18"/>
              </w:rPr>
            </w:pPr>
            <w:r>
              <w:rPr>
                <w:rFonts w:ascii="Arial" w:hAnsi="Arial" w:cs="Arial"/>
                <w:noProof/>
                <w:sz w:val="18"/>
                <w:szCs w:val="18"/>
              </w:rPr>
              <w:t>DC_66A_n5A</w:t>
            </w:r>
          </w:p>
          <w:p w14:paraId="37DC2BF9" w14:textId="77777777" w:rsidR="00194699" w:rsidRDefault="00194699">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194699" w14:paraId="0D80318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25D83" w14:textId="77777777" w:rsidR="00194699" w:rsidRDefault="00194699">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A5E48" w14:textId="77777777" w:rsidR="00194699" w:rsidRDefault="00194699">
            <w:pPr>
              <w:keepNext/>
              <w:keepLines/>
              <w:spacing w:after="0"/>
              <w:jc w:val="center"/>
              <w:rPr>
                <w:rFonts w:ascii="Arial" w:hAnsi="Arial" w:cs="Arial"/>
                <w:sz w:val="18"/>
                <w:szCs w:val="18"/>
              </w:rPr>
            </w:pPr>
            <w:r>
              <w:rPr>
                <w:rFonts w:ascii="Arial" w:hAnsi="Arial" w:cs="Arial"/>
                <w:sz w:val="18"/>
                <w:szCs w:val="18"/>
              </w:rPr>
              <w:t xml:space="preserve">DC_66A_n2A </w:t>
            </w:r>
          </w:p>
          <w:p w14:paraId="396FB504" w14:textId="77777777" w:rsidR="00194699" w:rsidRDefault="00194699">
            <w:pPr>
              <w:keepNext/>
              <w:keepLines/>
              <w:spacing w:after="0"/>
              <w:jc w:val="center"/>
              <w:rPr>
                <w:rFonts w:ascii="Arial" w:hAnsi="Arial"/>
                <w:noProof/>
                <w:sz w:val="18"/>
              </w:rPr>
            </w:pPr>
            <w:r>
              <w:rPr>
                <w:rFonts w:ascii="Arial" w:hAnsi="Arial" w:cs="Arial"/>
                <w:sz w:val="18"/>
                <w:szCs w:val="18"/>
              </w:rPr>
              <w:t>DC_66A_n38A</w:t>
            </w:r>
          </w:p>
        </w:tc>
      </w:tr>
      <w:tr w:rsidR="00194699" w14:paraId="6652419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897B5" w14:textId="77777777" w:rsidR="00194699" w:rsidRDefault="00194699">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0ACCF" w14:textId="77777777" w:rsidR="00194699" w:rsidRDefault="00194699">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194699" w14:paraId="54D67E4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AA0C46" w14:textId="77777777" w:rsidR="00194699" w:rsidRDefault="00194699">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5C6E7"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4CCC4DEE" w14:textId="77777777" w:rsidR="00194699" w:rsidRDefault="00194699">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194699" w14:paraId="6FA296C5"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722F7" w14:textId="77777777" w:rsidR="00194699" w:rsidRDefault="00194699">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63C527E8" w14:textId="77777777" w:rsidR="00194699" w:rsidRDefault="00194699">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1D98E8BE" w14:textId="77777777" w:rsidR="00194699" w:rsidRDefault="00194699">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E25855D" w14:textId="77777777" w:rsidR="00194699" w:rsidRDefault="00194699">
            <w:pPr>
              <w:keepNext/>
              <w:keepLines/>
              <w:spacing w:after="0"/>
              <w:jc w:val="center"/>
              <w:rPr>
                <w:rFonts w:ascii="Arial" w:hAnsi="Arial"/>
                <w:sz w:val="18"/>
              </w:rPr>
            </w:pPr>
            <w:r>
              <w:rPr>
                <w:rFonts w:ascii="Arial" w:hAnsi="Arial"/>
                <w:sz w:val="18"/>
              </w:rPr>
              <w:t>DC_66A_n2A</w:t>
            </w:r>
          </w:p>
          <w:p w14:paraId="5079E713" w14:textId="77777777" w:rsidR="00194699" w:rsidRDefault="00194699">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194699" w14:paraId="1E26B56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EFFB9" w14:textId="77777777" w:rsidR="00194699" w:rsidRDefault="00194699">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225354C" w14:textId="77777777" w:rsidR="00194699" w:rsidRDefault="00194699">
            <w:pPr>
              <w:keepNext/>
              <w:keepLines/>
              <w:spacing w:after="0"/>
              <w:jc w:val="center"/>
              <w:rPr>
                <w:rFonts w:ascii="Arial" w:hAnsi="Arial"/>
                <w:sz w:val="18"/>
                <w:lang w:eastAsia="zh-CN"/>
              </w:rPr>
            </w:pPr>
            <w:r>
              <w:rPr>
                <w:rFonts w:ascii="Arial" w:hAnsi="Arial"/>
                <w:sz w:val="18"/>
                <w:lang w:eastAsia="zh-CN"/>
              </w:rPr>
              <w:t>DC_66A_n2A</w:t>
            </w:r>
          </w:p>
          <w:p w14:paraId="487A7D53" w14:textId="77777777" w:rsidR="00194699" w:rsidRDefault="00194699">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194699" w14:paraId="01A9310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987CE" w14:textId="77777777" w:rsidR="00194699" w:rsidRDefault="00194699">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BD8CE" w14:textId="77777777" w:rsidR="00194699" w:rsidRDefault="00194699">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194699" w14:paraId="5506A7F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B8DDF" w14:textId="77777777" w:rsidR="00194699" w:rsidRDefault="00194699">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660E8F29" w14:textId="77777777" w:rsidR="00194699" w:rsidRDefault="00194699">
            <w:pPr>
              <w:keepNext/>
              <w:keepLines/>
              <w:spacing w:after="0"/>
              <w:jc w:val="center"/>
              <w:rPr>
                <w:rFonts w:ascii="Arial" w:hAnsi="Arial"/>
                <w:sz w:val="18"/>
              </w:rPr>
            </w:pPr>
            <w:r>
              <w:rPr>
                <w:rFonts w:ascii="Arial" w:hAnsi="Arial"/>
                <w:sz w:val="18"/>
              </w:rPr>
              <w:t>DC_66A_n5A</w:t>
            </w:r>
          </w:p>
          <w:p w14:paraId="5796F375" w14:textId="77777777" w:rsidR="00194699" w:rsidRDefault="00194699">
            <w:pPr>
              <w:keepNext/>
              <w:keepLines/>
              <w:spacing w:after="0"/>
              <w:jc w:val="center"/>
              <w:rPr>
                <w:rFonts w:ascii="Arial" w:hAnsi="Arial"/>
                <w:sz w:val="18"/>
                <w:lang w:eastAsia="ja-JP"/>
              </w:rPr>
            </w:pPr>
            <w:r>
              <w:rPr>
                <w:rFonts w:ascii="Arial" w:hAnsi="Arial"/>
                <w:sz w:val="18"/>
              </w:rPr>
              <w:t>DC_66A_n48A</w:t>
            </w:r>
          </w:p>
        </w:tc>
      </w:tr>
      <w:tr w:rsidR="00194699" w14:paraId="599FDF4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7A8F7" w14:textId="77777777" w:rsidR="00194699" w:rsidRDefault="00194699">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52CA08EF" w14:textId="77777777" w:rsidR="00194699" w:rsidRDefault="00194699">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2BC5A6BF" w14:textId="77777777" w:rsidR="00194699" w:rsidRDefault="00194699">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9AB2C5" w14:textId="77777777" w:rsidR="00194699" w:rsidRDefault="00194699">
            <w:pPr>
              <w:keepNext/>
              <w:keepLines/>
              <w:spacing w:after="0"/>
              <w:jc w:val="center"/>
              <w:rPr>
                <w:rFonts w:ascii="Arial" w:hAnsi="Arial"/>
                <w:sz w:val="18"/>
              </w:rPr>
            </w:pPr>
            <w:r>
              <w:rPr>
                <w:rFonts w:ascii="Arial" w:hAnsi="Arial"/>
                <w:sz w:val="18"/>
              </w:rPr>
              <w:t>DC_66A_n5A</w:t>
            </w:r>
          </w:p>
          <w:p w14:paraId="41C9110C" w14:textId="77777777" w:rsidR="00194699" w:rsidRDefault="00194699">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194699" w14:paraId="0CD0B2BF"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4E860" w14:textId="77777777" w:rsidR="00194699" w:rsidRDefault="00194699">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F939F51" w14:textId="77777777" w:rsidR="00194699" w:rsidRDefault="00194699">
            <w:pPr>
              <w:keepNext/>
              <w:keepLines/>
              <w:spacing w:after="0"/>
              <w:jc w:val="center"/>
              <w:rPr>
                <w:rFonts w:ascii="Arial" w:hAnsi="Arial"/>
                <w:sz w:val="18"/>
                <w:lang w:eastAsia="zh-CN"/>
              </w:rPr>
            </w:pPr>
            <w:r>
              <w:rPr>
                <w:rFonts w:ascii="Arial" w:hAnsi="Arial"/>
                <w:sz w:val="18"/>
                <w:lang w:eastAsia="zh-CN"/>
              </w:rPr>
              <w:t>DC_66A_n5A</w:t>
            </w:r>
          </w:p>
          <w:p w14:paraId="7D53A43D" w14:textId="77777777" w:rsidR="00194699" w:rsidRDefault="00194699">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194699" w14:paraId="11E924F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60328"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93F119" w14:textId="77777777" w:rsidR="00194699" w:rsidRDefault="00194699">
            <w:pPr>
              <w:keepNext/>
              <w:keepLines/>
              <w:spacing w:after="0"/>
              <w:jc w:val="center"/>
              <w:rPr>
                <w:rFonts w:ascii="Arial" w:hAnsi="Arial"/>
                <w:sz w:val="18"/>
                <w:lang w:eastAsia="zh-CN"/>
              </w:rPr>
            </w:pPr>
            <w:r>
              <w:rPr>
                <w:rFonts w:ascii="Arial" w:hAnsi="Arial"/>
                <w:sz w:val="18"/>
                <w:lang w:eastAsia="zh-CN"/>
              </w:rPr>
              <w:t>DC_66A_n7A</w:t>
            </w:r>
          </w:p>
          <w:p w14:paraId="7F94FE35" w14:textId="77777777" w:rsidR="00194699" w:rsidRDefault="00194699">
            <w:pPr>
              <w:keepNext/>
              <w:keepLines/>
              <w:spacing w:after="0"/>
              <w:jc w:val="center"/>
              <w:rPr>
                <w:rFonts w:ascii="Arial" w:hAnsi="Arial"/>
                <w:noProof/>
                <w:sz w:val="18"/>
                <w:lang w:eastAsia="zh-CN"/>
              </w:rPr>
            </w:pPr>
            <w:r>
              <w:rPr>
                <w:rFonts w:ascii="Arial" w:hAnsi="Arial"/>
                <w:sz w:val="18"/>
                <w:lang w:eastAsia="zh-CN"/>
              </w:rPr>
              <w:t>DC_66A_n78A</w:t>
            </w:r>
          </w:p>
        </w:tc>
      </w:tr>
      <w:tr w:rsidR="00194699" w14:paraId="50FADC13"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551F" w14:textId="77777777" w:rsidR="00194699" w:rsidRDefault="00194699">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73D4DBE" w14:textId="77777777" w:rsidR="00194699" w:rsidRDefault="00194699">
            <w:pPr>
              <w:keepNext/>
              <w:keepLines/>
              <w:spacing w:after="0"/>
              <w:jc w:val="center"/>
              <w:rPr>
                <w:rFonts w:ascii="Arial" w:hAnsi="Arial"/>
                <w:sz w:val="18"/>
                <w:lang w:eastAsia="zh-CN"/>
              </w:rPr>
            </w:pPr>
            <w:r>
              <w:rPr>
                <w:rFonts w:ascii="Arial" w:hAnsi="Arial"/>
                <w:sz w:val="18"/>
                <w:lang w:eastAsia="zh-CN"/>
              </w:rPr>
              <w:t>DC_66A_n7A</w:t>
            </w:r>
          </w:p>
          <w:p w14:paraId="65DC56CD" w14:textId="77777777" w:rsidR="00194699" w:rsidRDefault="00194699">
            <w:pPr>
              <w:keepNext/>
              <w:keepLines/>
              <w:spacing w:after="0"/>
              <w:jc w:val="center"/>
              <w:rPr>
                <w:rFonts w:ascii="Arial" w:hAnsi="Arial"/>
                <w:sz w:val="18"/>
                <w:lang w:eastAsia="zh-CN"/>
              </w:rPr>
            </w:pPr>
            <w:r>
              <w:rPr>
                <w:rFonts w:ascii="Arial" w:hAnsi="Arial"/>
                <w:sz w:val="18"/>
                <w:lang w:eastAsia="zh-CN"/>
              </w:rPr>
              <w:t>DC_66A_n78A</w:t>
            </w:r>
          </w:p>
        </w:tc>
      </w:tr>
      <w:tr w:rsidR="00194699" w14:paraId="698CA4F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9AA6E"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336C1C86"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558EFCFF"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DC_66A_n78A</w:t>
            </w:r>
          </w:p>
        </w:tc>
      </w:tr>
      <w:tr w:rsidR="00194699" w14:paraId="0854350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9761" w14:textId="77777777" w:rsidR="00194699" w:rsidRDefault="00194699">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2DC384F"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656900E5"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DC_66A_n78A</w:t>
            </w:r>
          </w:p>
        </w:tc>
      </w:tr>
      <w:tr w:rsidR="00194699" w14:paraId="60EB8C4E"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1F261"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13C419E"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4FADFDB9"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DC_66A_n78A</w:t>
            </w:r>
          </w:p>
        </w:tc>
      </w:tr>
      <w:tr w:rsidR="00194699" w14:paraId="4553F79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26DF8" w14:textId="77777777" w:rsidR="00194699" w:rsidRDefault="00194699">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BF1909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4D4403D6"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DC_66A_n78A</w:t>
            </w:r>
          </w:p>
        </w:tc>
      </w:tr>
      <w:tr w:rsidR="00194699" w14:paraId="4DB8B21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D52D0" w14:textId="77777777" w:rsidR="00194699" w:rsidRDefault="00194699">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4E6EC6EF"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0AD2A2B5" w14:textId="77777777" w:rsidR="00194699" w:rsidRDefault="00194699">
            <w:pPr>
              <w:keepNext/>
              <w:keepLines/>
              <w:spacing w:after="0"/>
              <w:jc w:val="center"/>
              <w:rPr>
                <w:rFonts w:ascii="Arial" w:hAnsi="Arial"/>
                <w:sz w:val="18"/>
                <w:lang w:eastAsia="zh-CN"/>
              </w:rPr>
            </w:pPr>
            <w:r>
              <w:rPr>
                <w:rFonts w:ascii="Arial" w:hAnsi="Arial" w:cs="Arial"/>
                <w:sz w:val="18"/>
                <w:lang w:eastAsia="zh-CN"/>
              </w:rPr>
              <w:t>DC_66A_n78A</w:t>
            </w:r>
          </w:p>
        </w:tc>
      </w:tr>
      <w:tr w:rsidR="00194699" w14:paraId="5D8327D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59B3" w14:textId="77777777" w:rsidR="00194699" w:rsidRDefault="00194699">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9F0218"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DC_66A_n7A</w:t>
            </w:r>
          </w:p>
          <w:p w14:paraId="042012F0"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DC_66A_n78A</w:t>
            </w:r>
          </w:p>
        </w:tc>
      </w:tr>
      <w:tr w:rsidR="00194699" w14:paraId="2F72D76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CA58C" w14:textId="77777777" w:rsidR="00194699" w:rsidRDefault="00194699">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387AD0D" w14:textId="77777777" w:rsidR="00194699" w:rsidRDefault="00194699">
            <w:pPr>
              <w:keepNext/>
              <w:keepLines/>
              <w:spacing w:after="0"/>
              <w:jc w:val="center"/>
              <w:rPr>
                <w:rFonts w:ascii="Arial" w:hAnsi="Arial"/>
                <w:sz w:val="18"/>
                <w:lang w:eastAsia="ja-JP"/>
              </w:rPr>
            </w:pPr>
            <w:r>
              <w:rPr>
                <w:rFonts w:ascii="Arial" w:hAnsi="Arial"/>
                <w:sz w:val="18"/>
                <w:lang w:eastAsia="ja-JP"/>
              </w:rPr>
              <w:t>DC_66A_n25A</w:t>
            </w:r>
          </w:p>
          <w:p w14:paraId="5706803F" w14:textId="77777777" w:rsidR="00194699" w:rsidRDefault="00194699">
            <w:pPr>
              <w:keepNext/>
              <w:keepLines/>
              <w:spacing w:after="0"/>
              <w:jc w:val="center"/>
              <w:rPr>
                <w:rFonts w:ascii="Arial" w:hAnsi="Arial"/>
                <w:sz w:val="18"/>
                <w:lang w:eastAsia="zh-CN"/>
              </w:rPr>
            </w:pPr>
            <w:r>
              <w:rPr>
                <w:rFonts w:ascii="Arial" w:hAnsi="Arial"/>
                <w:sz w:val="18"/>
                <w:lang w:eastAsia="ja-JP"/>
              </w:rPr>
              <w:t>DC_66A_n71A</w:t>
            </w:r>
          </w:p>
        </w:tc>
      </w:tr>
      <w:tr w:rsidR="00194699" w14:paraId="110AD3E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DDD62" w14:textId="77777777" w:rsidR="00194699" w:rsidRDefault="0019469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05E2F270" w14:textId="77777777" w:rsidR="00194699" w:rsidRDefault="00194699">
            <w:pPr>
              <w:keepNext/>
              <w:keepLines/>
              <w:spacing w:after="0"/>
              <w:jc w:val="center"/>
              <w:rPr>
                <w:rFonts w:ascii="Arial" w:hAnsi="Arial"/>
                <w:sz w:val="18"/>
                <w:lang w:eastAsia="zh-CN"/>
              </w:rPr>
            </w:pPr>
            <w:r>
              <w:rPr>
                <w:rFonts w:ascii="Arial" w:hAnsi="Arial"/>
                <w:sz w:val="18"/>
                <w:lang w:eastAsia="zh-CN"/>
              </w:rPr>
              <w:t>DC_66A_n38A</w:t>
            </w:r>
          </w:p>
          <w:p w14:paraId="6E7B737F" w14:textId="77777777" w:rsidR="00194699" w:rsidRDefault="00194699">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194699" w14:paraId="3646E73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06663" w14:textId="77777777" w:rsidR="00194699" w:rsidRDefault="0019469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5E14CE83" w14:textId="77777777" w:rsidR="00194699" w:rsidRDefault="00194699">
            <w:pPr>
              <w:keepNext/>
              <w:keepLines/>
              <w:spacing w:after="0"/>
              <w:jc w:val="center"/>
              <w:rPr>
                <w:rFonts w:ascii="Arial" w:hAnsi="Arial" w:cs="Arial"/>
                <w:sz w:val="18"/>
                <w:lang w:eastAsia="zh-CN"/>
              </w:rPr>
            </w:pPr>
            <w:r>
              <w:rPr>
                <w:rFonts w:ascii="Arial" w:hAnsi="Arial" w:cs="Arial"/>
                <w:sz w:val="18"/>
                <w:lang w:eastAsia="zh-CN"/>
              </w:rPr>
              <w:t>DC_66A_n38A</w:t>
            </w:r>
          </w:p>
          <w:p w14:paraId="5F435CAB" w14:textId="77777777" w:rsidR="00194699" w:rsidRDefault="00194699">
            <w:pPr>
              <w:keepNext/>
              <w:keepLines/>
              <w:spacing w:after="0"/>
              <w:jc w:val="center"/>
              <w:rPr>
                <w:rFonts w:ascii="Arial" w:hAnsi="Arial"/>
                <w:sz w:val="18"/>
                <w:lang w:eastAsia="ja-JP"/>
              </w:rPr>
            </w:pPr>
            <w:r>
              <w:rPr>
                <w:rFonts w:ascii="Arial" w:hAnsi="Arial" w:cs="Arial"/>
                <w:sz w:val="18"/>
                <w:lang w:eastAsia="zh-CN"/>
              </w:rPr>
              <w:t>DC_66A_n78A</w:t>
            </w:r>
          </w:p>
        </w:tc>
      </w:tr>
      <w:tr w:rsidR="00194699" w14:paraId="312A53E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1BDD7" w14:textId="77777777" w:rsidR="00194699" w:rsidRDefault="00194699">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7E7CC129" w14:textId="77777777" w:rsidR="00194699" w:rsidRDefault="00194699">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0B3CDB" w14:textId="77777777" w:rsidR="00194699" w:rsidRDefault="00194699">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194699" w14:paraId="43FB0E1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D307" w14:textId="77777777" w:rsidR="00194699" w:rsidRDefault="00194699">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F0C89C9" w14:textId="77777777" w:rsidR="00194699" w:rsidRDefault="00194699">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0F0EC07C" w14:textId="77777777" w:rsidR="00194699" w:rsidRDefault="0019469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194699" w14:paraId="6EF26F6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784C9" w14:textId="77777777" w:rsidR="00194699" w:rsidRDefault="00194699">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8DC7FE" w14:textId="77777777" w:rsidR="00194699" w:rsidRDefault="00194699">
            <w:pPr>
              <w:keepNext/>
              <w:keepLines/>
              <w:spacing w:after="0"/>
              <w:jc w:val="center"/>
              <w:rPr>
                <w:rFonts w:ascii="Arial" w:hAnsi="Arial"/>
                <w:sz w:val="18"/>
                <w:lang w:eastAsia="fi-FI"/>
              </w:rPr>
            </w:pPr>
            <w:r>
              <w:rPr>
                <w:rFonts w:ascii="Arial" w:hAnsi="Arial"/>
                <w:sz w:val="18"/>
                <w:lang w:eastAsia="fi-FI"/>
              </w:rPr>
              <w:t>DC_66A_n12A</w:t>
            </w:r>
          </w:p>
          <w:p w14:paraId="0B3E453A" w14:textId="77777777" w:rsidR="00194699" w:rsidRDefault="00194699">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194699" w14:paraId="628C294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9822" w14:textId="77777777" w:rsidR="00194699" w:rsidRDefault="00194699">
            <w:pPr>
              <w:keepNext/>
              <w:keepLines/>
              <w:spacing w:after="0"/>
              <w:jc w:val="center"/>
              <w:rPr>
                <w:rFonts w:ascii="Arial" w:hAnsi="Arial"/>
                <w:sz w:val="18"/>
                <w:lang w:val="fi-FI" w:eastAsia="ja-JP"/>
              </w:rPr>
            </w:pPr>
            <w:r>
              <w:rPr>
                <w:rFonts w:ascii="Arial" w:hAnsi="Arial"/>
                <w:sz w:val="18"/>
                <w:lang w:val="fi-FI" w:eastAsia="ja-JP"/>
              </w:rPr>
              <w:t>DC_66A-(n)71AA</w:t>
            </w:r>
          </w:p>
          <w:p w14:paraId="0FE148C4" w14:textId="77777777" w:rsidR="00194699" w:rsidRDefault="00194699">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0B136B5"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DC_66A_n71A</w:t>
            </w:r>
          </w:p>
          <w:p w14:paraId="398C9DBD" w14:textId="77777777" w:rsidR="00194699" w:rsidRDefault="00194699">
            <w:pPr>
              <w:keepNext/>
              <w:keepLines/>
              <w:spacing w:after="0"/>
              <w:jc w:val="center"/>
              <w:rPr>
                <w:rFonts w:ascii="Arial" w:hAnsi="Arial"/>
                <w:noProof/>
                <w:sz w:val="18"/>
                <w:lang w:eastAsia="zh-CN"/>
              </w:rPr>
            </w:pPr>
            <w:r>
              <w:rPr>
                <w:rFonts w:ascii="Arial" w:hAnsi="Arial"/>
                <w:noProof/>
                <w:sz w:val="18"/>
                <w:lang w:eastAsia="zh-CN"/>
              </w:rPr>
              <w:t>DC_(n)71AA</w:t>
            </w:r>
          </w:p>
        </w:tc>
      </w:tr>
      <w:tr w:rsidR="00194699" w14:paraId="5459C2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8B641" w14:textId="77777777" w:rsidR="00194699" w:rsidRDefault="00194699">
            <w:pPr>
              <w:keepNext/>
              <w:keepLines/>
              <w:spacing w:after="0"/>
              <w:jc w:val="center"/>
              <w:rPr>
                <w:rFonts w:ascii="Arial" w:hAnsi="Arial"/>
                <w:sz w:val="18"/>
                <w:lang w:eastAsia="ko-KR"/>
              </w:rPr>
            </w:pPr>
            <w:r>
              <w:rPr>
                <w:rFonts w:ascii="Arial" w:hAnsi="Arial"/>
                <w:sz w:val="18"/>
                <w:lang w:eastAsia="ko-KR"/>
              </w:rPr>
              <w:t>DC_66A_n25A-n41A</w:t>
            </w:r>
          </w:p>
          <w:p w14:paraId="6D14A231" w14:textId="77777777" w:rsidR="00194699" w:rsidRDefault="00194699">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B9F360D" w14:textId="77777777" w:rsidR="00194699" w:rsidRDefault="00194699">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DC_66A_n25A</w:t>
            </w:r>
          </w:p>
          <w:p w14:paraId="35E95B21" w14:textId="77777777" w:rsidR="00194699" w:rsidRDefault="00194699">
            <w:pPr>
              <w:keepNext/>
              <w:keepLines/>
              <w:spacing w:after="0"/>
              <w:jc w:val="center"/>
              <w:rPr>
                <w:rFonts w:ascii="Arial" w:hAnsi="Arial"/>
                <w:noProof/>
                <w:sz w:val="18"/>
                <w:lang w:eastAsia="zh-CN"/>
              </w:rPr>
            </w:pPr>
            <w:r>
              <w:rPr>
                <w:rFonts w:ascii="Arial" w:eastAsia="맑은 고딕" w:hAnsi="Arial"/>
                <w:sz w:val="18"/>
                <w:szCs w:val="18"/>
                <w:lang w:eastAsia="ko-KR"/>
              </w:rPr>
              <w:t>DC_66A_n41A</w:t>
            </w:r>
          </w:p>
        </w:tc>
      </w:tr>
      <w:tr w:rsidR="00194699" w14:paraId="6C4B859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5276" w14:textId="77777777" w:rsidR="00194699" w:rsidRDefault="00194699">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C4446A5" w14:textId="77777777" w:rsidR="00194699" w:rsidRDefault="00194699">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DC_66A_n25A</w:t>
            </w:r>
          </w:p>
          <w:p w14:paraId="5256F03F" w14:textId="77777777" w:rsidR="00194699" w:rsidRDefault="00194699">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DC_66A_n41A</w:t>
            </w:r>
          </w:p>
        </w:tc>
      </w:tr>
      <w:tr w:rsidR="00194699" w14:paraId="3BF4BCF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D07E" w14:textId="77777777" w:rsidR="00194699" w:rsidRDefault="00194699">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3F5B3522" w14:textId="77777777" w:rsidR="00194699" w:rsidRDefault="00194699">
            <w:pPr>
              <w:keepNext/>
              <w:keepLines/>
              <w:spacing w:after="0"/>
              <w:jc w:val="center"/>
              <w:rPr>
                <w:rFonts w:ascii="Arial" w:hAnsi="Arial"/>
                <w:sz w:val="18"/>
                <w:lang w:eastAsia="ja-JP"/>
              </w:rPr>
            </w:pPr>
            <w:r>
              <w:rPr>
                <w:rFonts w:ascii="Arial" w:hAnsi="Arial"/>
                <w:sz w:val="18"/>
                <w:lang w:eastAsia="ja-JP"/>
              </w:rPr>
              <w:t>DC_66A_n25A</w:t>
            </w:r>
          </w:p>
          <w:p w14:paraId="29123E82" w14:textId="77777777" w:rsidR="00194699" w:rsidRDefault="00194699">
            <w:pPr>
              <w:keepNext/>
              <w:keepLines/>
              <w:spacing w:after="0"/>
              <w:jc w:val="center"/>
              <w:rPr>
                <w:rFonts w:ascii="Arial" w:eastAsia="맑은 고딕" w:hAnsi="Arial"/>
                <w:sz w:val="18"/>
                <w:szCs w:val="18"/>
                <w:lang w:eastAsia="ko-KR"/>
              </w:rPr>
            </w:pPr>
            <w:r>
              <w:rPr>
                <w:rFonts w:ascii="Arial" w:hAnsi="Arial"/>
                <w:sz w:val="18"/>
                <w:lang w:eastAsia="ja-JP"/>
              </w:rPr>
              <w:t>DC_66A_n48A</w:t>
            </w:r>
          </w:p>
        </w:tc>
      </w:tr>
      <w:tr w:rsidR="00194699" w14:paraId="7A47D9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160D6" w14:textId="77777777" w:rsidR="00194699" w:rsidRDefault="00194699">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4AECD22D" w14:textId="77777777" w:rsidR="00194699" w:rsidRDefault="00194699">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194699" w14:paraId="25C9439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CCC3E" w14:textId="77777777" w:rsidR="00194699" w:rsidRDefault="00194699">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E42F6E"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0DFC5EB0" w14:textId="77777777" w:rsidR="00194699" w:rsidRDefault="00194699">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194699" w14:paraId="052F7F6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5798" w14:textId="77777777" w:rsidR="00194699" w:rsidRDefault="00194699">
            <w:pPr>
              <w:keepNext/>
              <w:keepLines/>
              <w:spacing w:after="0"/>
              <w:jc w:val="center"/>
              <w:rPr>
                <w:rFonts w:ascii="Arial" w:eastAsia="맑은 고딕" w:hAnsi="Arial" w:cs="맑은 고딕"/>
                <w:sz w:val="18"/>
                <w:lang w:eastAsia="ko-KR"/>
              </w:rPr>
            </w:pPr>
            <w:r>
              <w:rPr>
                <w:rFonts w:ascii="Arial" w:eastAsia="맑은 고딕" w:hAnsi="Arial" w:cs="맑은 고딕"/>
                <w:sz w:val="18"/>
                <w:lang w:eastAsia="ko-KR"/>
              </w:rPr>
              <w:t>DC_66A_n41A-n71A</w:t>
            </w:r>
          </w:p>
          <w:p w14:paraId="0DB4243C" w14:textId="77777777" w:rsidR="00194699" w:rsidRDefault="00194699">
            <w:pPr>
              <w:keepNext/>
              <w:keepLines/>
              <w:spacing w:after="0"/>
              <w:jc w:val="center"/>
              <w:rPr>
                <w:rFonts w:ascii="Arial" w:hAnsi="Arial"/>
                <w:sz w:val="18"/>
                <w:lang w:eastAsia="ko-KR"/>
              </w:rPr>
            </w:pPr>
            <w:r>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2DEC63F"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DC_66A_n41A</w:t>
            </w:r>
          </w:p>
          <w:p w14:paraId="47683E6C" w14:textId="77777777" w:rsidR="00194699" w:rsidRDefault="00194699">
            <w:pPr>
              <w:keepNext/>
              <w:keepLines/>
              <w:spacing w:after="0"/>
              <w:jc w:val="center"/>
              <w:rPr>
                <w:rFonts w:ascii="Arial" w:eastAsia="맑은 고딕" w:hAnsi="Arial"/>
                <w:sz w:val="18"/>
                <w:szCs w:val="18"/>
                <w:lang w:eastAsia="ko-KR"/>
              </w:rPr>
            </w:pPr>
            <w:r>
              <w:rPr>
                <w:rFonts w:ascii="Arial" w:eastAsia="맑은 고딕" w:hAnsi="Arial"/>
                <w:sz w:val="18"/>
                <w:lang w:eastAsia="ko-KR"/>
              </w:rPr>
              <w:t>DC_66A_n71A</w:t>
            </w:r>
          </w:p>
        </w:tc>
      </w:tr>
      <w:tr w:rsidR="00194699" w14:paraId="4948EE17"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7D89B" w14:textId="77777777" w:rsidR="00194699" w:rsidRDefault="00194699">
            <w:pPr>
              <w:keepNext/>
              <w:keepLines/>
              <w:spacing w:after="0"/>
              <w:jc w:val="center"/>
              <w:rPr>
                <w:rFonts w:ascii="Arial" w:eastAsia="맑은 고딕" w:hAnsi="Arial" w:cs="맑은 고딕"/>
                <w:sz w:val="18"/>
                <w:lang w:eastAsia="ko-KR"/>
              </w:rPr>
            </w:pPr>
            <w:r>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B7D76A5"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DC_66A_n41A</w:t>
            </w:r>
          </w:p>
          <w:p w14:paraId="373D6498" w14:textId="77777777" w:rsidR="00194699" w:rsidRDefault="00194699">
            <w:pPr>
              <w:keepNext/>
              <w:keepLines/>
              <w:spacing w:after="0"/>
              <w:jc w:val="center"/>
              <w:rPr>
                <w:rFonts w:ascii="Arial" w:eastAsia="맑은 고딕" w:hAnsi="Arial"/>
                <w:sz w:val="18"/>
                <w:lang w:eastAsia="ko-KR"/>
              </w:rPr>
            </w:pPr>
            <w:r>
              <w:rPr>
                <w:rFonts w:ascii="Arial" w:eastAsia="맑은 고딕" w:hAnsi="Arial"/>
                <w:sz w:val="18"/>
                <w:lang w:eastAsia="ko-KR"/>
              </w:rPr>
              <w:t>DC_66A_n71A</w:t>
            </w:r>
          </w:p>
        </w:tc>
      </w:tr>
      <w:tr w:rsidR="00194699" w14:paraId="786F2BA0"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E2BE27" w14:textId="77777777" w:rsidR="00194699" w:rsidRDefault="00194699">
            <w:pPr>
              <w:keepNext/>
              <w:keepLines/>
              <w:spacing w:after="0"/>
              <w:jc w:val="center"/>
              <w:rPr>
                <w:rFonts w:ascii="Arial" w:eastAsia="맑은 고딕" w:hAnsi="Arial" w:cs="맑은 고딕"/>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A590D2"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40B19A09" w14:textId="77777777" w:rsidR="00194699" w:rsidRDefault="00194699">
            <w:pPr>
              <w:keepNext/>
              <w:keepLines/>
              <w:spacing w:after="0"/>
              <w:jc w:val="center"/>
              <w:rPr>
                <w:rFonts w:ascii="Arial" w:eastAsia="맑은 고딕" w:hAnsi="Arial"/>
                <w:sz w:val="18"/>
                <w:lang w:eastAsia="ko-KR"/>
              </w:rPr>
            </w:pPr>
            <w:r>
              <w:rPr>
                <w:rFonts w:ascii="Arial" w:hAnsi="Arial" w:cs="Arial"/>
                <w:sz w:val="18"/>
                <w:szCs w:val="18"/>
              </w:rPr>
              <w:t>DC_66A_n71</w:t>
            </w:r>
            <w:r>
              <w:rPr>
                <w:rFonts w:ascii="Arial" w:hAnsi="Arial" w:cs="Arial"/>
                <w:sz w:val="18"/>
                <w:szCs w:val="18"/>
                <w:lang w:val="sv-SE"/>
              </w:rPr>
              <w:t>A</w:t>
            </w:r>
          </w:p>
        </w:tc>
      </w:tr>
      <w:tr w:rsidR="00194699" w14:paraId="2B6F798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98997" w14:textId="77777777" w:rsidR="00194699" w:rsidRDefault="00194699">
            <w:pPr>
              <w:keepNext/>
              <w:keepLines/>
              <w:spacing w:after="0"/>
              <w:jc w:val="center"/>
              <w:rPr>
                <w:rFonts w:ascii="Arial" w:eastAsia="맑은 고딕" w:hAnsi="Arial" w:cs="맑은 고딕"/>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950586C" w14:textId="77777777" w:rsidR="00194699" w:rsidRDefault="00194699">
            <w:pPr>
              <w:keepNext/>
              <w:keepLines/>
              <w:spacing w:after="0"/>
              <w:jc w:val="center"/>
              <w:rPr>
                <w:rFonts w:ascii="Arial" w:hAnsi="Arial"/>
                <w:sz w:val="18"/>
                <w:lang w:eastAsia="ja-JP"/>
              </w:rPr>
            </w:pPr>
            <w:r>
              <w:rPr>
                <w:rFonts w:ascii="Arial" w:hAnsi="Arial"/>
                <w:sz w:val="18"/>
                <w:lang w:eastAsia="ja-JP"/>
              </w:rPr>
              <w:t>DC_71A_n2A</w:t>
            </w:r>
          </w:p>
          <w:p w14:paraId="0A5CF6A9"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DC_66A_n2A</w:t>
            </w:r>
          </w:p>
        </w:tc>
      </w:tr>
      <w:tr w:rsidR="00194699" w14:paraId="00A67379"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6ECFD" w14:textId="77777777" w:rsidR="00194699" w:rsidRDefault="00194699">
            <w:pPr>
              <w:keepNext/>
              <w:keepLines/>
              <w:spacing w:after="0"/>
              <w:jc w:val="center"/>
              <w:rPr>
                <w:rFonts w:ascii="Arial" w:eastAsia="맑은 고딕" w:hAnsi="Arial" w:cs="맑은 고딕"/>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F0E8CCA" w14:textId="77777777" w:rsidR="00194699" w:rsidRDefault="00194699">
            <w:pPr>
              <w:keepNext/>
              <w:keepLines/>
              <w:spacing w:after="0"/>
              <w:jc w:val="center"/>
              <w:rPr>
                <w:rFonts w:ascii="Arial" w:hAnsi="Arial"/>
                <w:sz w:val="18"/>
                <w:lang w:eastAsia="ja-JP"/>
              </w:rPr>
            </w:pPr>
            <w:r>
              <w:rPr>
                <w:rFonts w:ascii="Arial" w:hAnsi="Arial"/>
                <w:sz w:val="18"/>
                <w:lang w:eastAsia="ja-JP"/>
              </w:rPr>
              <w:t>DC_71A_n38A</w:t>
            </w:r>
          </w:p>
          <w:p w14:paraId="5C3BE3FE"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DC_66A_n38A</w:t>
            </w:r>
          </w:p>
        </w:tc>
      </w:tr>
      <w:tr w:rsidR="00194699" w14:paraId="5D039BF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A8A787" w14:textId="77777777" w:rsidR="00194699" w:rsidRDefault="00194699">
            <w:pPr>
              <w:keepNext/>
              <w:keepLines/>
              <w:spacing w:after="0"/>
              <w:jc w:val="center"/>
              <w:rPr>
                <w:rFonts w:ascii="Arial"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2F8CDC" w14:textId="77777777" w:rsidR="00194699" w:rsidRDefault="00194699">
            <w:pPr>
              <w:keepNext/>
              <w:keepLines/>
              <w:spacing w:after="0"/>
              <w:jc w:val="center"/>
              <w:rPr>
                <w:rFonts w:ascii="Arial" w:hAnsi="Arial"/>
                <w:sz w:val="18"/>
              </w:rPr>
            </w:pPr>
            <w:r>
              <w:rPr>
                <w:rFonts w:ascii="Arial" w:hAnsi="Arial"/>
                <w:sz w:val="18"/>
              </w:rPr>
              <w:t>DC_66A_n41A</w:t>
            </w:r>
          </w:p>
          <w:p w14:paraId="643B9658" w14:textId="77777777" w:rsidR="00194699" w:rsidRDefault="00194699">
            <w:pPr>
              <w:keepNext/>
              <w:keepLines/>
              <w:spacing w:after="0"/>
              <w:jc w:val="center"/>
              <w:rPr>
                <w:rFonts w:ascii="Arial" w:hAnsi="Arial"/>
                <w:sz w:val="18"/>
                <w:lang w:eastAsia="ja-JP"/>
              </w:rPr>
            </w:pPr>
            <w:r>
              <w:rPr>
                <w:rFonts w:ascii="Arial" w:hAnsi="Arial"/>
                <w:sz w:val="18"/>
              </w:rPr>
              <w:t>DC_71A_n41A</w:t>
            </w:r>
          </w:p>
        </w:tc>
      </w:tr>
      <w:tr w:rsidR="00194699" w14:paraId="3C4285B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31F14" w14:textId="77777777" w:rsidR="00194699" w:rsidRDefault="00194699">
            <w:pPr>
              <w:keepNext/>
              <w:keepLines/>
              <w:spacing w:after="0"/>
              <w:jc w:val="center"/>
              <w:rPr>
                <w:rFonts w:ascii="Arial" w:eastAsia="맑은 고딕" w:hAnsi="Arial" w:cs="맑은 고딕"/>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74C45FE" w14:textId="77777777" w:rsidR="00194699" w:rsidRDefault="00194699">
            <w:pPr>
              <w:keepNext/>
              <w:keepLines/>
              <w:spacing w:after="0"/>
              <w:jc w:val="center"/>
              <w:rPr>
                <w:rFonts w:ascii="Arial" w:hAnsi="Arial"/>
                <w:sz w:val="18"/>
                <w:lang w:eastAsia="ja-JP"/>
              </w:rPr>
            </w:pPr>
            <w:r>
              <w:rPr>
                <w:rFonts w:ascii="Arial" w:hAnsi="Arial"/>
                <w:sz w:val="18"/>
                <w:lang w:eastAsia="ja-JP"/>
              </w:rPr>
              <w:t>DC_71A_n66A</w:t>
            </w:r>
          </w:p>
          <w:p w14:paraId="0425E157"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194699" w14:paraId="0D5D957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FD541" w14:textId="77777777" w:rsidR="00194699" w:rsidRDefault="00194699">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7D750569" w14:textId="77777777" w:rsidR="00194699" w:rsidRDefault="00194699">
            <w:pPr>
              <w:keepNext/>
              <w:keepLines/>
              <w:spacing w:after="0"/>
              <w:jc w:val="center"/>
              <w:rPr>
                <w:rFonts w:ascii="Arial" w:hAnsi="Arial"/>
                <w:sz w:val="18"/>
                <w:lang w:eastAsia="ja-JP"/>
              </w:rPr>
            </w:pPr>
            <w:r>
              <w:rPr>
                <w:rFonts w:ascii="Arial" w:hAnsi="Arial"/>
                <w:sz w:val="18"/>
                <w:lang w:eastAsia="fi-FI"/>
              </w:rPr>
              <w:t>DC_66A_n71A</w:t>
            </w:r>
          </w:p>
        </w:tc>
      </w:tr>
      <w:tr w:rsidR="00194699" w14:paraId="2C5AAF6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AD31C" w14:textId="77777777" w:rsidR="00194699" w:rsidRDefault="00194699">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DC1C8D1" w14:textId="77777777" w:rsidR="00194699" w:rsidRDefault="00194699">
            <w:pPr>
              <w:keepNext/>
              <w:keepLines/>
              <w:spacing w:after="0"/>
              <w:jc w:val="center"/>
              <w:rPr>
                <w:rFonts w:ascii="Arial" w:hAnsi="Arial"/>
                <w:sz w:val="18"/>
                <w:lang w:eastAsia="ja-JP"/>
              </w:rPr>
            </w:pPr>
            <w:r>
              <w:rPr>
                <w:rFonts w:ascii="Arial" w:hAnsi="Arial"/>
                <w:sz w:val="18"/>
                <w:lang w:eastAsia="ja-JP"/>
              </w:rPr>
              <w:t>DC_71A_n78A</w:t>
            </w:r>
          </w:p>
          <w:p w14:paraId="2E41C621" w14:textId="77777777" w:rsidR="00194699" w:rsidRDefault="00194699">
            <w:pPr>
              <w:keepNext/>
              <w:keepLines/>
              <w:spacing w:after="0"/>
              <w:jc w:val="center"/>
              <w:rPr>
                <w:rFonts w:ascii="Arial" w:eastAsia="맑은 고딕" w:hAnsi="Arial"/>
                <w:sz w:val="18"/>
                <w:lang w:eastAsia="ko-KR"/>
              </w:rPr>
            </w:pPr>
            <w:r>
              <w:rPr>
                <w:rFonts w:ascii="Arial" w:hAnsi="Arial"/>
                <w:sz w:val="18"/>
                <w:lang w:eastAsia="ja-JP"/>
              </w:rPr>
              <w:t>DC_66A_n78A</w:t>
            </w:r>
          </w:p>
        </w:tc>
      </w:tr>
      <w:tr w:rsidR="00194699" w14:paraId="4255607C"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3DAA" w14:textId="77777777" w:rsidR="00194699" w:rsidRDefault="0019469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0D327987" w14:textId="77777777" w:rsidR="00194699" w:rsidRDefault="00194699">
            <w:pPr>
              <w:keepNext/>
              <w:keepLines/>
              <w:spacing w:after="0"/>
              <w:jc w:val="center"/>
              <w:rPr>
                <w:rFonts w:ascii="Arial" w:hAnsi="Arial"/>
                <w:sz w:val="18"/>
                <w:lang w:eastAsia="ja-JP"/>
              </w:rPr>
            </w:pPr>
            <w:r>
              <w:rPr>
                <w:rFonts w:ascii="Arial" w:hAnsi="Arial"/>
                <w:sz w:val="18"/>
                <w:lang w:eastAsia="ja-JP"/>
              </w:rPr>
              <w:t>DC_71A_n78A</w:t>
            </w:r>
          </w:p>
          <w:p w14:paraId="646CF08E" w14:textId="77777777" w:rsidR="00194699" w:rsidRDefault="00194699">
            <w:pPr>
              <w:keepNext/>
              <w:keepLines/>
              <w:spacing w:after="0"/>
              <w:jc w:val="center"/>
              <w:rPr>
                <w:rFonts w:ascii="Arial" w:hAnsi="Arial"/>
                <w:sz w:val="18"/>
                <w:lang w:eastAsia="ja-JP"/>
              </w:rPr>
            </w:pPr>
            <w:r>
              <w:rPr>
                <w:rFonts w:ascii="Arial" w:hAnsi="Arial"/>
                <w:sz w:val="18"/>
                <w:lang w:eastAsia="ja-JP"/>
              </w:rPr>
              <w:t>DC_66A_n78A</w:t>
            </w:r>
          </w:p>
        </w:tc>
      </w:tr>
      <w:tr w:rsidR="00194699" w14:paraId="6C27BCD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35A46" w14:textId="77777777" w:rsidR="00194699" w:rsidRDefault="00194699">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B187A"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1936F37D" w14:textId="77777777" w:rsidR="00194699" w:rsidRDefault="0019469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194699" w14:paraId="3382C93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4EB1C" w14:textId="77777777" w:rsidR="00194699" w:rsidRDefault="00194699">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C6B03" w14:textId="77777777" w:rsidR="00194699" w:rsidRDefault="00194699">
            <w:pPr>
              <w:keepNext/>
              <w:keepLines/>
              <w:spacing w:after="0"/>
              <w:jc w:val="center"/>
              <w:rPr>
                <w:rFonts w:ascii="Arial" w:hAnsi="Arial"/>
                <w:sz w:val="18"/>
                <w:lang w:eastAsia="zh-CN"/>
              </w:rPr>
            </w:pPr>
            <w:r>
              <w:rPr>
                <w:rFonts w:ascii="Arial" w:hAnsi="Arial"/>
                <w:sz w:val="18"/>
                <w:lang w:eastAsia="zh-CN"/>
              </w:rPr>
              <w:t>DC_66A_n78A</w:t>
            </w:r>
          </w:p>
          <w:p w14:paraId="39E223C3" w14:textId="77777777" w:rsidR="00194699" w:rsidRDefault="00194699">
            <w:pPr>
              <w:keepNext/>
              <w:keepLines/>
              <w:spacing w:after="0"/>
              <w:jc w:val="center"/>
              <w:rPr>
                <w:rFonts w:ascii="Arial" w:hAnsi="Arial"/>
                <w:sz w:val="18"/>
                <w:lang w:eastAsia="zh-CN"/>
              </w:rPr>
            </w:pPr>
            <w:r>
              <w:rPr>
                <w:rFonts w:ascii="Arial" w:hAnsi="Arial"/>
                <w:sz w:val="18"/>
                <w:lang w:eastAsia="zh-CN"/>
              </w:rPr>
              <w:t>DC_66A_n86A_ULSUP-TDM_n78A</w:t>
            </w:r>
          </w:p>
        </w:tc>
      </w:tr>
      <w:tr w:rsidR="00194699" w14:paraId="023AEB8B"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AAA9" w14:textId="77777777" w:rsidR="00194699" w:rsidRDefault="00194699">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5E126" w14:textId="77777777" w:rsidR="00194699" w:rsidRDefault="00194699">
            <w:pPr>
              <w:keepNext/>
              <w:keepLines/>
              <w:spacing w:after="0"/>
              <w:jc w:val="center"/>
              <w:rPr>
                <w:rFonts w:ascii="Arial" w:hAnsi="Arial"/>
                <w:sz w:val="18"/>
                <w:lang w:eastAsia="zh-CN"/>
              </w:rPr>
            </w:pPr>
            <w:r>
              <w:rPr>
                <w:rFonts w:ascii="Arial" w:hAnsi="Arial"/>
                <w:sz w:val="18"/>
                <w:lang w:eastAsia="zh-CN"/>
              </w:rPr>
              <w:t>DC_66A_n78A</w:t>
            </w:r>
          </w:p>
          <w:p w14:paraId="53EB3AC8" w14:textId="77777777" w:rsidR="00194699" w:rsidRDefault="00194699">
            <w:pPr>
              <w:keepNext/>
              <w:keepLines/>
              <w:spacing w:after="0"/>
              <w:jc w:val="center"/>
              <w:rPr>
                <w:rFonts w:ascii="Arial" w:hAnsi="Arial"/>
                <w:sz w:val="18"/>
                <w:lang w:eastAsia="zh-CN"/>
              </w:rPr>
            </w:pPr>
            <w:r>
              <w:rPr>
                <w:rFonts w:ascii="Arial" w:hAnsi="Arial"/>
                <w:sz w:val="18"/>
                <w:lang w:eastAsia="zh-CN"/>
              </w:rPr>
              <w:t>DC_66A_n86A_ULSUP-TDM_n78A</w:t>
            </w:r>
          </w:p>
        </w:tc>
      </w:tr>
      <w:tr w:rsidR="00194699" w14:paraId="4E39805D"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AE1A7" w14:textId="77777777" w:rsidR="00194699" w:rsidRDefault="00194699">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F9951"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62897424" w14:textId="77777777" w:rsidR="00194699" w:rsidRDefault="00194699">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194699" w14:paraId="1BC53D92"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E5039"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8456A"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4E6BE1E0"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194699" w14:paraId="4AEDC881"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7D2CB"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E9DE6"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4DBC469D"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194699" w14:paraId="134ED136"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31E40B" w14:textId="77777777" w:rsidR="00194699" w:rsidRDefault="00194699">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06320B"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00BAA4BF"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194699" w14:paraId="4865A0C4"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BCC355"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9E7A7E"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47CE176E"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194699" w14:paraId="532AF80A" w14:textId="77777777" w:rsidTr="0019469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555D1" w14:textId="77777777" w:rsidR="00194699" w:rsidRDefault="00194699">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A323A" w14:textId="77777777" w:rsidR="00194699" w:rsidRDefault="0019469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4575CC49" w14:textId="77777777" w:rsidR="00194699" w:rsidRDefault="0019469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194699" w14:paraId="5F3B1FE6" w14:textId="77777777" w:rsidTr="0019469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27A8A93" w14:textId="77777777" w:rsidR="00194699" w:rsidRDefault="00194699">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2222F54F" w14:textId="77777777" w:rsidR="00194699" w:rsidRDefault="00194699">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32298B40" w14:textId="77777777" w:rsidR="00194699" w:rsidRDefault="00194699">
            <w:pPr>
              <w:keepNext/>
              <w:keepLines/>
              <w:spacing w:after="0"/>
              <w:ind w:left="851" w:hanging="851"/>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ECFEEE3"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A0C761A"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1B1B6BD6"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0604A08D" w14:textId="77777777" w:rsidR="00194699" w:rsidRDefault="00194699">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7A8FF059" w14:textId="77777777" w:rsidR="00194699" w:rsidRDefault="00194699">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F049032" w14:textId="77777777" w:rsidR="00194699" w:rsidRDefault="00194699">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t>UL carrier shall be supported in Band 66 only. Power imbalance between downlink carriers on Band 7 and Band 38 is assumed to be within 6dB.</w:t>
            </w:r>
          </w:p>
          <w:p w14:paraId="6D1CD6C2"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0667AF6A"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52C12E61" w14:textId="77777777" w:rsidR="00194699" w:rsidRDefault="00194699">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581D13E8" w14:textId="77777777" w:rsidR="00194699" w:rsidRDefault="0019469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6E918EDC" w14:textId="77777777" w:rsidR="00194699" w:rsidRDefault="0019469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6122771F" w14:textId="77777777" w:rsidR="00194699" w:rsidRDefault="00194699">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Theme="minorEastAsia"/>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0240BB01" w14:textId="77777777" w:rsidR="00194699" w:rsidRDefault="00194699">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0852C792" w14:textId="77777777" w:rsidR="00194699" w:rsidRDefault="00194699">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6ABED3FA" w14:textId="77777777" w:rsidR="00194699" w:rsidRDefault="00194699">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35D70789" w14:textId="77777777" w:rsidR="00194699" w:rsidRDefault="00194699">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1548E8A4" w14:textId="77777777" w:rsidR="00194699" w:rsidRDefault="00194699">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29119533" w14:textId="77777777" w:rsidR="00194699" w:rsidRDefault="00194699">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22959328" w14:textId="77777777" w:rsidR="00194699" w:rsidRDefault="00194699">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A43A77F" w14:textId="77777777" w:rsidR="00194699" w:rsidRDefault="00194699" w:rsidP="00194699"/>
    <w:p w14:paraId="3676582E" w14:textId="39DCA95E" w:rsidR="00C506B2" w:rsidRPr="001E60AB" w:rsidRDefault="00020546" w:rsidP="001E60AB">
      <w:pPr>
        <w:pStyle w:val="2"/>
        <w:jc w:val="center"/>
        <w:rPr>
          <w:b/>
          <w:bCs/>
          <w:color w:val="C00000"/>
          <w:lang w:eastAsia="zh-CN"/>
        </w:rPr>
      </w:pPr>
      <w:ins w:id="8" w:author="문정민님/Infra OSS팀" w:date="2022-10-17T15:23:00Z">
        <w:r>
          <w:rPr>
            <w:rStyle w:val="aff6"/>
            <w:color w:val="C00000"/>
            <w:lang w:eastAsia="zh-CN"/>
          </w:rPr>
          <w:t>&lt;&lt;Next Change&gt;&gt;</w:t>
        </w:r>
      </w:ins>
    </w:p>
    <w:p w14:paraId="616DF64F" w14:textId="77777777" w:rsidR="00B27CF4" w:rsidRDefault="00B27CF4" w:rsidP="00B27CF4">
      <w:pPr>
        <w:pStyle w:val="6"/>
        <w:ind w:left="1602" w:hanging="402"/>
      </w:pPr>
      <w:bookmarkStart w:id="9" w:name="_Toc52353226"/>
      <w:bookmarkStart w:id="10" w:name="_Toc53175049"/>
      <w:bookmarkStart w:id="11" w:name="_Toc61378388"/>
      <w:bookmarkStart w:id="12" w:name="_Toc61378863"/>
      <w:bookmarkStart w:id="13" w:name="_Toc67954056"/>
      <w:bookmarkStart w:id="14" w:name="_Toc68733723"/>
      <w:bookmarkStart w:id="15" w:name="_Toc68785039"/>
      <w:bookmarkStart w:id="16" w:name="_Toc76736999"/>
      <w:bookmarkStart w:id="17" w:name="_Toc77241411"/>
      <w:bookmarkStart w:id="18" w:name="_Toc77241916"/>
      <w:bookmarkStart w:id="19" w:name="_Toc83743292"/>
      <w:bookmarkStart w:id="20" w:name="_Toc83909813"/>
      <w:bookmarkStart w:id="21" w:name="_Toc91071780"/>
      <w:r>
        <w:t>7.3B.2.3.5.2</w:t>
      </w:r>
      <w:r>
        <w:tab/>
        <w:t>MSD test points for intermodulation interference due to dual uplink operation for EN-DC in NR FR1 involving three bands</w:t>
      </w:r>
      <w:bookmarkEnd w:id="9"/>
      <w:bookmarkEnd w:id="10"/>
      <w:bookmarkEnd w:id="11"/>
      <w:bookmarkEnd w:id="12"/>
      <w:bookmarkEnd w:id="13"/>
      <w:bookmarkEnd w:id="14"/>
      <w:bookmarkEnd w:id="15"/>
      <w:bookmarkEnd w:id="16"/>
      <w:bookmarkEnd w:id="17"/>
      <w:bookmarkEnd w:id="18"/>
      <w:bookmarkEnd w:id="19"/>
      <w:bookmarkEnd w:id="20"/>
      <w:bookmarkEnd w:id="21"/>
    </w:p>
    <w:p w14:paraId="528F114F" w14:textId="77777777" w:rsidR="00B27CF4" w:rsidRDefault="00B27CF4" w:rsidP="00B27CF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7CF4" w14:paraId="4106272E" w14:textId="77777777" w:rsidTr="00B27CF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597F105" w14:textId="77777777" w:rsidR="00B27CF4" w:rsidRDefault="00B27CF4">
            <w:pPr>
              <w:pStyle w:val="TAH"/>
            </w:pPr>
            <w:r>
              <w:t>NR or E-UTRA Band / Channel bandwidth / N</w:t>
            </w:r>
            <w:r>
              <w:rPr>
                <w:vertAlign w:val="subscript"/>
              </w:rPr>
              <w:t>RB</w:t>
            </w:r>
            <w:r>
              <w:t xml:space="preserve"> / MSD</w:t>
            </w:r>
          </w:p>
        </w:tc>
      </w:tr>
      <w:tr w:rsidR="00B27CF4" w14:paraId="7D020CDB" w14:textId="77777777" w:rsidTr="00B27CF4">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2419EBCD" w14:textId="77777777" w:rsidR="00B27CF4" w:rsidRDefault="00B27CF4">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177D405" w14:textId="77777777" w:rsidR="00B27CF4" w:rsidRDefault="00B27CF4">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3D0D6E4D" w14:textId="77777777" w:rsidR="00B27CF4" w:rsidRDefault="00B27CF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474D5970" w14:textId="77777777" w:rsidR="00B27CF4" w:rsidRDefault="00B27CF4">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7D6CF2E1" w14:textId="77777777" w:rsidR="00B27CF4" w:rsidRDefault="00B27CF4">
            <w:pPr>
              <w:pStyle w:val="TAH"/>
            </w:pPr>
            <w:r>
              <w:t>UL</w:t>
            </w:r>
          </w:p>
          <w:p w14:paraId="57AE8FBB" w14:textId="77777777" w:rsidR="00B27CF4" w:rsidRDefault="00B27CF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ECCEBA6" w14:textId="77777777" w:rsidR="00B27CF4" w:rsidRDefault="00B27CF4">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76791CAA" w14:textId="77777777" w:rsidR="00B27CF4" w:rsidRDefault="00B27CF4">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F4D8C0A" w14:textId="77777777" w:rsidR="00B27CF4" w:rsidRDefault="00B27CF4">
            <w:pPr>
              <w:pStyle w:val="TAH"/>
            </w:pPr>
            <w:r>
              <w:t>IMD order</w:t>
            </w:r>
          </w:p>
        </w:tc>
      </w:tr>
      <w:tr w:rsidR="00B27CF4" w14:paraId="76B24654" w14:textId="77777777" w:rsidTr="00B27CF4">
        <w:trPr>
          <w:trHeight w:val="231"/>
          <w:tblHeader/>
          <w:jc w:val="center"/>
        </w:trPr>
        <w:tc>
          <w:tcPr>
            <w:tcW w:w="1907" w:type="dxa"/>
            <w:tcBorders>
              <w:top w:val="single" w:sz="4" w:space="0" w:color="auto"/>
              <w:left w:val="single" w:sz="4" w:space="0" w:color="auto"/>
              <w:bottom w:val="nil"/>
              <w:right w:val="single" w:sz="4" w:space="0" w:color="auto"/>
            </w:tcBorders>
            <w:hideMark/>
          </w:tcPr>
          <w:p w14:paraId="52B43AB9" w14:textId="77777777" w:rsidR="00B27CF4" w:rsidRDefault="00B27CF4">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73DAD23" w14:textId="77777777" w:rsidR="00B27CF4" w:rsidRDefault="00B27CF4">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4280110" w14:textId="77777777" w:rsidR="00B27CF4" w:rsidRDefault="00B27CF4">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4DBDAB7D" w14:textId="77777777" w:rsidR="00B27CF4" w:rsidRDefault="00B27CF4">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0068AABD" w14:textId="77777777" w:rsidR="00B27CF4" w:rsidRDefault="00B27CF4">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4A6ABD59" w14:textId="77777777" w:rsidR="00B27CF4" w:rsidRDefault="00B27CF4">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7BEECB02" w14:textId="77777777" w:rsidR="00B27CF4" w:rsidRDefault="00B27CF4">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2EF057D" w14:textId="77777777" w:rsidR="00B27CF4" w:rsidRDefault="00B27CF4">
            <w:pPr>
              <w:pStyle w:val="TAC"/>
              <w:rPr>
                <w:b/>
              </w:rPr>
            </w:pPr>
            <w:r>
              <w:rPr>
                <w:lang w:eastAsia="ja-JP"/>
              </w:rPr>
              <w:t>IMD4</w:t>
            </w:r>
          </w:p>
        </w:tc>
      </w:tr>
      <w:tr w:rsidR="00B27CF4" w14:paraId="38EDFF67" w14:textId="77777777" w:rsidTr="00B27CF4">
        <w:trPr>
          <w:trHeight w:val="231"/>
          <w:tblHeader/>
          <w:jc w:val="center"/>
        </w:trPr>
        <w:tc>
          <w:tcPr>
            <w:tcW w:w="1907" w:type="dxa"/>
            <w:tcBorders>
              <w:top w:val="nil"/>
              <w:left w:val="single" w:sz="4" w:space="0" w:color="auto"/>
              <w:bottom w:val="single" w:sz="4" w:space="0" w:color="auto"/>
              <w:right w:val="single" w:sz="4" w:space="0" w:color="auto"/>
            </w:tcBorders>
          </w:tcPr>
          <w:p w14:paraId="3040EE04" w14:textId="77777777" w:rsidR="00B27CF4" w:rsidRDefault="00B27CF4">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45F7DFB4" w14:textId="77777777" w:rsidR="00B27CF4" w:rsidRDefault="00B27CF4">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14DC479" w14:textId="77777777" w:rsidR="00B27CF4" w:rsidRDefault="00B27CF4">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2F7725C2" w14:textId="77777777" w:rsidR="00B27CF4" w:rsidRDefault="00B27CF4">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08F0481D" w14:textId="77777777" w:rsidR="00B27CF4" w:rsidRDefault="00B27CF4">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50B42B3" w14:textId="77777777" w:rsidR="00B27CF4" w:rsidRDefault="00B27CF4">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C0A8F6B" w14:textId="77777777" w:rsidR="00B27CF4" w:rsidRDefault="00B27CF4">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5C2CACCC" w14:textId="77777777" w:rsidR="00B27CF4" w:rsidRDefault="00B27CF4">
            <w:pPr>
              <w:pStyle w:val="TAC"/>
              <w:rPr>
                <w:b/>
              </w:rPr>
            </w:pPr>
            <w:r>
              <w:t>N/A</w:t>
            </w:r>
          </w:p>
        </w:tc>
      </w:tr>
      <w:tr w:rsidR="00B27CF4" w14:paraId="699FAACF" w14:textId="77777777" w:rsidTr="00B27CF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D6BDE79" w14:textId="77777777" w:rsidR="00B27CF4" w:rsidRDefault="00B27CF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E428972" w14:textId="77777777" w:rsidR="00B27CF4" w:rsidRDefault="00B27CF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2D68C395" w14:textId="77777777" w:rsidR="00B27CF4" w:rsidRDefault="00B27CF4" w:rsidP="00B27CF4"/>
    <w:p w14:paraId="2723F2B0" w14:textId="77777777" w:rsidR="00B27CF4" w:rsidRDefault="00B27CF4" w:rsidP="00B27CF4">
      <w:pPr>
        <w:pStyle w:val="TH"/>
      </w:pPr>
      <w:r>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B27CF4" w14:paraId="1AB29E46" w14:textId="77777777" w:rsidTr="00B27CF4">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9220F53" w14:textId="77777777" w:rsidR="00B27CF4" w:rsidRDefault="00B27CF4">
            <w:pPr>
              <w:pStyle w:val="TAH"/>
            </w:pPr>
            <w:r>
              <w:t>NR or E-UTRA Band / Channel bandwidth / NRB / MSD</w:t>
            </w:r>
          </w:p>
        </w:tc>
      </w:tr>
      <w:tr w:rsidR="00B27CF4" w14:paraId="5678306E" w14:textId="77777777" w:rsidTr="00DC0D4C">
        <w:trPr>
          <w:trHeight w:val="231"/>
          <w:tblHeader/>
          <w:jc w:val="center"/>
        </w:trPr>
        <w:tc>
          <w:tcPr>
            <w:tcW w:w="2640" w:type="dxa"/>
            <w:tcBorders>
              <w:top w:val="single" w:sz="4" w:space="0" w:color="auto"/>
              <w:left w:val="single" w:sz="4" w:space="0" w:color="auto"/>
              <w:bottom w:val="single" w:sz="4" w:space="0" w:color="auto"/>
              <w:right w:val="single" w:sz="4" w:space="0" w:color="auto"/>
            </w:tcBorders>
            <w:hideMark/>
          </w:tcPr>
          <w:p w14:paraId="516EA2F8" w14:textId="77777777" w:rsidR="00B27CF4" w:rsidRDefault="00B27CF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C6EDF22" w14:textId="77777777" w:rsidR="00B27CF4" w:rsidRDefault="00B27CF4">
            <w:pPr>
              <w:pStyle w:val="TAH"/>
            </w:pPr>
            <w:r>
              <w:t xml:space="preserve">EUTRA </w:t>
            </w:r>
            <w:r>
              <w:rPr>
                <w:rFonts w:eastAsia="MS Mincho"/>
              </w:rPr>
              <w:t>/ NR</w:t>
            </w:r>
            <w: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6472E96D" w14:textId="77777777" w:rsidR="00B27CF4" w:rsidRDefault="00B27CF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771DEC7" w14:textId="77777777" w:rsidR="00B27CF4" w:rsidRDefault="00B27CF4">
            <w:pPr>
              <w:pStyle w:val="TAH"/>
            </w:pPr>
            <w:r>
              <w:t xml:space="preserve">UL/DL BW </w:t>
            </w:r>
            <w:r>
              <w:br/>
              <w:t>(MHz)</w:t>
            </w:r>
          </w:p>
        </w:tc>
        <w:tc>
          <w:tcPr>
            <w:tcW w:w="1582" w:type="dxa"/>
            <w:tcBorders>
              <w:top w:val="single" w:sz="4" w:space="0" w:color="auto"/>
              <w:left w:val="single" w:sz="4" w:space="0" w:color="auto"/>
              <w:bottom w:val="single" w:sz="4" w:space="0" w:color="auto"/>
              <w:right w:val="single" w:sz="4" w:space="0" w:color="auto"/>
            </w:tcBorders>
            <w:hideMark/>
          </w:tcPr>
          <w:p w14:paraId="567C4C83" w14:textId="77777777" w:rsidR="00B27CF4" w:rsidRDefault="00B27CF4">
            <w:pPr>
              <w:pStyle w:val="TAH"/>
            </w:pPr>
            <w:r>
              <w:t>UL</w:t>
            </w:r>
          </w:p>
          <w:p w14:paraId="79901DB8" w14:textId="77777777" w:rsidR="00B27CF4" w:rsidRDefault="00B27CF4">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28D11DC5" w14:textId="77777777" w:rsidR="00B27CF4" w:rsidRDefault="00B27CF4">
            <w:pPr>
              <w:pStyle w:val="TAH"/>
            </w:pPr>
            <w:r>
              <w:t>DL F</w:t>
            </w:r>
            <w:r>
              <w:rPr>
                <w:vertAlign w:val="subscript"/>
              </w:rPr>
              <w:t>c</w:t>
            </w:r>
            <w: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796FE734" w14:textId="77777777" w:rsidR="00B27CF4" w:rsidRDefault="00B27CF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505B185" w14:textId="77777777" w:rsidR="00B27CF4" w:rsidRDefault="00B27CF4">
            <w:pPr>
              <w:pStyle w:val="TAH"/>
            </w:pPr>
            <w:r>
              <w:t>IMD order</w:t>
            </w:r>
          </w:p>
        </w:tc>
      </w:tr>
      <w:tr w:rsidR="00B27CF4" w14:paraId="41FD2D3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BE6C221" w14:textId="77777777" w:rsidR="00B27CF4" w:rsidRDefault="00B27CF4">
            <w:pPr>
              <w:pStyle w:val="TAC"/>
            </w:pPr>
            <w:r>
              <w:t>DC_</w:t>
            </w:r>
            <w:r>
              <w:rPr>
                <w:lang w:eastAsia="zh-CN"/>
              </w:rPr>
              <w:t>1</w:t>
            </w:r>
            <w:r>
              <w:t>A-</w:t>
            </w:r>
            <w:r>
              <w:rPr>
                <w:rFonts w:eastAsia="맑은 고딕"/>
                <w:lang w:eastAsia="ko-KR"/>
              </w:rPr>
              <w:t>3A_</w:t>
            </w:r>
            <w:r>
              <w:rPr>
                <w:lang w:eastAsia="ja-JP"/>
              </w:rPr>
              <w:t>n</w:t>
            </w:r>
            <w:r>
              <w:rPr>
                <w:rFonts w:eastAsia="맑은 고딕"/>
                <w:lang w:eastAsia="ko-KR"/>
              </w:rPr>
              <w:t>28</w:t>
            </w:r>
            <w:r>
              <w:t>A</w:t>
            </w:r>
          </w:p>
          <w:p w14:paraId="3EB2417B" w14:textId="77777777" w:rsidR="00B27CF4" w:rsidRDefault="00B27CF4">
            <w:pPr>
              <w:pStyle w:val="TAC"/>
              <w:rPr>
                <w:rFonts w:eastAsia="MS Mincho"/>
              </w:rPr>
            </w:pPr>
            <w:r>
              <w:t>DC_</w:t>
            </w:r>
            <w:r>
              <w:rPr>
                <w:lang w:eastAsia="zh-CN"/>
              </w:rPr>
              <w:t>1</w:t>
            </w:r>
            <w:r>
              <w:t>A-</w:t>
            </w:r>
            <w:r>
              <w:rPr>
                <w:rFonts w:eastAsia="맑은 고딕"/>
                <w:lang w:eastAsia="ko-KR"/>
              </w:rPr>
              <w:t>3C_</w:t>
            </w:r>
            <w:r>
              <w:rPr>
                <w:lang w:eastAsia="ja-JP"/>
              </w:rPr>
              <w:t>n</w:t>
            </w:r>
            <w:r>
              <w:rPr>
                <w:rFonts w:eastAsia="맑은 고딕"/>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786EF30"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E92E6AA" w14:textId="77777777" w:rsidR="00B27CF4" w:rsidRDefault="00B27CF4">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4A80CF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06D18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A0E170" w14:textId="77777777" w:rsidR="00B27CF4" w:rsidRDefault="00B27CF4">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54F564C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27C6A9" w14:textId="77777777" w:rsidR="00B27CF4" w:rsidRDefault="00B27CF4">
            <w:pPr>
              <w:pStyle w:val="TAC"/>
            </w:pPr>
            <w:r>
              <w:t>N/A</w:t>
            </w:r>
          </w:p>
        </w:tc>
      </w:tr>
      <w:tr w:rsidR="00B27CF4" w14:paraId="2FCA5CF7" w14:textId="77777777" w:rsidTr="00DC0D4C">
        <w:trPr>
          <w:trHeight w:val="54"/>
          <w:jc w:val="center"/>
        </w:trPr>
        <w:tc>
          <w:tcPr>
            <w:tcW w:w="2640" w:type="dxa"/>
            <w:tcBorders>
              <w:top w:val="nil"/>
              <w:left w:val="single" w:sz="4" w:space="0" w:color="auto"/>
              <w:bottom w:val="nil"/>
              <w:right w:val="single" w:sz="4" w:space="0" w:color="auto"/>
            </w:tcBorders>
          </w:tcPr>
          <w:p w14:paraId="28BC7F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180BE"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764D470" w14:textId="77777777" w:rsidR="00B27CF4" w:rsidRDefault="00B27CF4">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236973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54F51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4B962D" w14:textId="77777777" w:rsidR="00B27CF4" w:rsidRDefault="00B27CF4">
            <w:pPr>
              <w:pStyle w:val="TAC"/>
            </w:pPr>
            <w:r>
              <w:t>1818.5</w:t>
            </w:r>
          </w:p>
        </w:tc>
        <w:tc>
          <w:tcPr>
            <w:tcW w:w="696" w:type="dxa"/>
            <w:tcBorders>
              <w:top w:val="single" w:sz="4" w:space="0" w:color="auto"/>
              <w:left w:val="single" w:sz="4" w:space="0" w:color="auto"/>
              <w:bottom w:val="single" w:sz="4" w:space="0" w:color="auto"/>
              <w:right w:val="single" w:sz="4" w:space="0" w:color="auto"/>
            </w:tcBorders>
            <w:hideMark/>
          </w:tcPr>
          <w:p w14:paraId="77CD0AF2" w14:textId="77777777" w:rsidR="00B27CF4" w:rsidRDefault="00B27CF4">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029D483" w14:textId="77777777" w:rsidR="00B27CF4" w:rsidRDefault="00B27CF4">
            <w:pPr>
              <w:pStyle w:val="TAC"/>
            </w:pPr>
            <w:r>
              <w:t>IMD5</w:t>
            </w:r>
          </w:p>
        </w:tc>
      </w:tr>
      <w:tr w:rsidR="00B27CF4" w14:paraId="6872B24A" w14:textId="77777777" w:rsidTr="00DC0D4C">
        <w:trPr>
          <w:trHeight w:val="54"/>
          <w:jc w:val="center"/>
        </w:trPr>
        <w:tc>
          <w:tcPr>
            <w:tcW w:w="2640" w:type="dxa"/>
            <w:tcBorders>
              <w:top w:val="nil"/>
              <w:left w:val="single" w:sz="4" w:space="0" w:color="auto"/>
              <w:bottom w:val="nil"/>
              <w:right w:val="single" w:sz="4" w:space="0" w:color="auto"/>
            </w:tcBorders>
          </w:tcPr>
          <w:p w14:paraId="015D2C2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728A89"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3B398B7A" w14:textId="77777777" w:rsidR="00B27CF4" w:rsidRDefault="00B27CF4">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9A8A74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2728F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5B4619" w14:textId="77777777" w:rsidR="00B27CF4" w:rsidRDefault="00B27CF4">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339D1A0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FC5C6E" w14:textId="77777777" w:rsidR="00B27CF4" w:rsidRDefault="00B27CF4">
            <w:pPr>
              <w:pStyle w:val="TAC"/>
            </w:pPr>
            <w:r>
              <w:t>N/A</w:t>
            </w:r>
          </w:p>
        </w:tc>
      </w:tr>
      <w:tr w:rsidR="00B27CF4" w14:paraId="6D739A44" w14:textId="77777777" w:rsidTr="00DC0D4C">
        <w:trPr>
          <w:trHeight w:val="54"/>
          <w:jc w:val="center"/>
        </w:trPr>
        <w:tc>
          <w:tcPr>
            <w:tcW w:w="2640" w:type="dxa"/>
            <w:tcBorders>
              <w:top w:val="nil"/>
              <w:left w:val="single" w:sz="4" w:space="0" w:color="auto"/>
              <w:bottom w:val="nil"/>
              <w:right w:val="single" w:sz="4" w:space="0" w:color="auto"/>
            </w:tcBorders>
          </w:tcPr>
          <w:p w14:paraId="132EA1E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067076"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51552A2" w14:textId="77777777" w:rsidR="00B27CF4" w:rsidRDefault="00B27CF4">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0E0FDCC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194B20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7E8F30" w14:textId="77777777" w:rsidR="00B27CF4" w:rsidRDefault="00B27CF4">
            <w:pPr>
              <w:pStyle w:val="TAC"/>
            </w:pPr>
            <w:r>
              <w:t>2139</w:t>
            </w:r>
          </w:p>
        </w:tc>
        <w:tc>
          <w:tcPr>
            <w:tcW w:w="696" w:type="dxa"/>
            <w:tcBorders>
              <w:top w:val="single" w:sz="4" w:space="0" w:color="auto"/>
              <w:left w:val="single" w:sz="4" w:space="0" w:color="auto"/>
              <w:bottom w:val="single" w:sz="4" w:space="0" w:color="auto"/>
              <w:right w:val="single" w:sz="4" w:space="0" w:color="auto"/>
            </w:tcBorders>
            <w:hideMark/>
          </w:tcPr>
          <w:p w14:paraId="6247D357" w14:textId="77777777" w:rsidR="00B27CF4" w:rsidRDefault="00B27CF4">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883A591" w14:textId="77777777" w:rsidR="00B27CF4" w:rsidRDefault="00B27CF4">
            <w:pPr>
              <w:pStyle w:val="TAC"/>
            </w:pPr>
            <w:r>
              <w:t>IMD4</w:t>
            </w:r>
          </w:p>
        </w:tc>
      </w:tr>
      <w:tr w:rsidR="00B27CF4" w14:paraId="1262927C" w14:textId="77777777" w:rsidTr="00DC0D4C">
        <w:trPr>
          <w:trHeight w:val="54"/>
          <w:jc w:val="center"/>
        </w:trPr>
        <w:tc>
          <w:tcPr>
            <w:tcW w:w="2640" w:type="dxa"/>
            <w:tcBorders>
              <w:top w:val="nil"/>
              <w:left w:val="single" w:sz="4" w:space="0" w:color="auto"/>
              <w:bottom w:val="nil"/>
              <w:right w:val="single" w:sz="4" w:space="0" w:color="auto"/>
            </w:tcBorders>
          </w:tcPr>
          <w:p w14:paraId="06F226C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7694E"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71F9F38" w14:textId="77777777" w:rsidR="00B27CF4" w:rsidRDefault="00B27CF4">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32BDE9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06357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3F1449" w14:textId="77777777" w:rsidR="00B27CF4" w:rsidRDefault="00B27CF4">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60FA3BD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D682BD" w14:textId="77777777" w:rsidR="00B27CF4" w:rsidRDefault="00B27CF4">
            <w:pPr>
              <w:pStyle w:val="TAC"/>
            </w:pPr>
            <w:r>
              <w:t>N/A</w:t>
            </w:r>
          </w:p>
        </w:tc>
      </w:tr>
      <w:tr w:rsidR="00B27CF4" w14:paraId="04AF044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A9A626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BE14EF"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A35F6E7" w14:textId="77777777" w:rsidR="00B27CF4" w:rsidRDefault="00B27CF4">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034DF33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77F25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982B39" w14:textId="77777777" w:rsidR="00B27CF4" w:rsidRDefault="00B27CF4">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0CBF2F1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7DF865" w14:textId="77777777" w:rsidR="00B27CF4" w:rsidRDefault="00B27CF4">
            <w:pPr>
              <w:pStyle w:val="TAC"/>
            </w:pPr>
            <w:r>
              <w:t>N/A</w:t>
            </w:r>
          </w:p>
        </w:tc>
      </w:tr>
      <w:tr w:rsidR="00B27CF4" w14:paraId="27295C4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43B324" w14:textId="77777777" w:rsidR="00B27CF4" w:rsidRDefault="00B27CF4">
            <w:pPr>
              <w:pStyle w:val="TAC"/>
            </w:pPr>
            <w:r>
              <w:t>DC_1A-3A_n71A</w:t>
            </w:r>
          </w:p>
          <w:p w14:paraId="453C5162" w14:textId="77777777" w:rsidR="00B27CF4" w:rsidRDefault="00B27CF4">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360AE642"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B303AA8" w14:textId="77777777" w:rsidR="00B27CF4" w:rsidRDefault="00B27CF4">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4472036"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7ABA803"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594040" w14:textId="77777777" w:rsidR="00B27CF4" w:rsidRDefault="00B27CF4">
            <w:pPr>
              <w:pStyle w:val="TAC"/>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0E02A3D5" w14:textId="77777777" w:rsidR="00B27CF4" w:rsidRDefault="00B27CF4">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1653C7EC" w14:textId="77777777" w:rsidR="00B27CF4" w:rsidRDefault="00B27CF4">
            <w:pPr>
              <w:pStyle w:val="TAC"/>
            </w:pPr>
            <w:r>
              <w:rPr>
                <w:rFonts w:cs="Arial"/>
              </w:rPr>
              <w:t>IMD4</w:t>
            </w:r>
          </w:p>
        </w:tc>
      </w:tr>
      <w:tr w:rsidR="00B27CF4" w14:paraId="2B75B6C5" w14:textId="77777777" w:rsidTr="00DC0D4C">
        <w:trPr>
          <w:trHeight w:val="54"/>
          <w:jc w:val="center"/>
        </w:trPr>
        <w:tc>
          <w:tcPr>
            <w:tcW w:w="2640" w:type="dxa"/>
            <w:tcBorders>
              <w:top w:val="nil"/>
              <w:left w:val="single" w:sz="4" w:space="0" w:color="auto"/>
              <w:bottom w:val="nil"/>
              <w:right w:val="single" w:sz="4" w:space="0" w:color="auto"/>
            </w:tcBorders>
          </w:tcPr>
          <w:p w14:paraId="78C6352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F23B29" w14:textId="77777777" w:rsidR="00B27CF4" w:rsidRDefault="00B27CF4">
            <w:pPr>
              <w:pStyle w:val="TAC"/>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75D48901" w14:textId="77777777" w:rsidR="00B27CF4" w:rsidRDefault="00B27CF4">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598E7E4"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60511D7"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8A09E6" w14:textId="77777777" w:rsidR="00B27CF4" w:rsidRDefault="00B27CF4">
            <w:pPr>
              <w:pStyle w:val="TAC"/>
            </w:pPr>
            <w:r>
              <w:rPr>
                <w:rFonts w:cs="Arial"/>
              </w:rPr>
              <w:t>1845</w:t>
            </w:r>
          </w:p>
        </w:tc>
        <w:tc>
          <w:tcPr>
            <w:tcW w:w="696" w:type="dxa"/>
            <w:tcBorders>
              <w:top w:val="single" w:sz="4" w:space="0" w:color="auto"/>
              <w:left w:val="single" w:sz="4" w:space="0" w:color="auto"/>
              <w:bottom w:val="single" w:sz="4" w:space="0" w:color="auto"/>
              <w:right w:val="single" w:sz="4" w:space="0" w:color="auto"/>
            </w:tcBorders>
            <w:hideMark/>
          </w:tcPr>
          <w:p w14:paraId="49AA772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A9C84B" w14:textId="77777777" w:rsidR="00B27CF4" w:rsidRDefault="00B27CF4">
            <w:pPr>
              <w:pStyle w:val="TAC"/>
            </w:pPr>
            <w:r>
              <w:rPr>
                <w:rFonts w:cs="Arial"/>
              </w:rPr>
              <w:t>N/A</w:t>
            </w:r>
          </w:p>
        </w:tc>
      </w:tr>
      <w:tr w:rsidR="00B27CF4" w14:paraId="303609A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DF16F0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3CE949" w14:textId="77777777" w:rsidR="00B27CF4" w:rsidRDefault="00B27CF4">
            <w:pPr>
              <w:pStyle w:val="TAC"/>
            </w:pPr>
            <w:r>
              <w:rPr>
                <w:rFonts w:cs="Arial"/>
              </w:rPr>
              <w:t>n71</w:t>
            </w:r>
          </w:p>
        </w:tc>
        <w:tc>
          <w:tcPr>
            <w:tcW w:w="828" w:type="dxa"/>
            <w:tcBorders>
              <w:top w:val="single" w:sz="4" w:space="0" w:color="auto"/>
              <w:left w:val="single" w:sz="4" w:space="0" w:color="auto"/>
              <w:bottom w:val="single" w:sz="4" w:space="0" w:color="auto"/>
              <w:right w:val="single" w:sz="4" w:space="0" w:color="auto"/>
            </w:tcBorders>
            <w:noWrap/>
            <w:hideMark/>
          </w:tcPr>
          <w:p w14:paraId="45CE6086" w14:textId="77777777" w:rsidR="00B27CF4" w:rsidRDefault="00B27CF4">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1959C7B4"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4F01C2"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034041" w14:textId="77777777" w:rsidR="00B27CF4" w:rsidRDefault="00B27CF4">
            <w:pPr>
              <w:pStyle w:val="TAC"/>
            </w:pPr>
            <w:r>
              <w:rPr>
                <w:rFonts w:cs="Arial"/>
              </w:rPr>
              <w:t>629</w:t>
            </w:r>
          </w:p>
        </w:tc>
        <w:tc>
          <w:tcPr>
            <w:tcW w:w="696" w:type="dxa"/>
            <w:tcBorders>
              <w:top w:val="single" w:sz="4" w:space="0" w:color="auto"/>
              <w:left w:val="single" w:sz="4" w:space="0" w:color="auto"/>
              <w:bottom w:val="single" w:sz="4" w:space="0" w:color="auto"/>
              <w:right w:val="single" w:sz="4" w:space="0" w:color="auto"/>
            </w:tcBorders>
            <w:hideMark/>
          </w:tcPr>
          <w:p w14:paraId="45C4A9B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B0DDB4" w14:textId="77777777" w:rsidR="00B27CF4" w:rsidRDefault="00B27CF4">
            <w:pPr>
              <w:pStyle w:val="TAC"/>
            </w:pPr>
            <w:r>
              <w:rPr>
                <w:rFonts w:cs="Arial"/>
              </w:rPr>
              <w:t>N/A</w:t>
            </w:r>
          </w:p>
        </w:tc>
      </w:tr>
      <w:tr w:rsidR="00B27CF4" w14:paraId="60990C0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41CF52E" w14:textId="77777777" w:rsidR="00B27CF4" w:rsidRDefault="00B27CF4">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05F6B151"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3FD2E77" w14:textId="77777777" w:rsidR="00B27CF4" w:rsidRDefault="00B27CF4">
            <w:pPr>
              <w:pStyle w:val="TAC"/>
              <w:rPr>
                <w:rFonts w:cs="Arial"/>
                <w:lang w:eastAsia="zh-C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02EC745C"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4389AD4"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9893B4" w14:textId="77777777" w:rsidR="00B27CF4" w:rsidRDefault="00B27CF4">
            <w:pPr>
              <w:pStyle w:val="TAC"/>
              <w:rPr>
                <w:rFonts w:cs="Arial"/>
              </w:rPr>
            </w:pPr>
            <w:r>
              <w:t>2165</w:t>
            </w:r>
          </w:p>
        </w:tc>
        <w:tc>
          <w:tcPr>
            <w:tcW w:w="696" w:type="dxa"/>
            <w:tcBorders>
              <w:top w:val="single" w:sz="4" w:space="0" w:color="auto"/>
              <w:left w:val="single" w:sz="4" w:space="0" w:color="auto"/>
              <w:bottom w:val="single" w:sz="4" w:space="0" w:color="auto"/>
              <w:right w:val="single" w:sz="4" w:space="0" w:color="auto"/>
            </w:tcBorders>
            <w:hideMark/>
          </w:tcPr>
          <w:p w14:paraId="5A67455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DB27F7" w14:textId="77777777" w:rsidR="00B27CF4" w:rsidRDefault="00B27CF4">
            <w:pPr>
              <w:pStyle w:val="TAC"/>
              <w:rPr>
                <w:rFonts w:cs="Arial"/>
              </w:rPr>
            </w:pPr>
            <w:r>
              <w:t>N/A</w:t>
            </w:r>
          </w:p>
        </w:tc>
      </w:tr>
      <w:tr w:rsidR="00B27CF4" w14:paraId="7532F1D5" w14:textId="77777777" w:rsidTr="00DC0D4C">
        <w:trPr>
          <w:trHeight w:val="54"/>
          <w:jc w:val="center"/>
        </w:trPr>
        <w:tc>
          <w:tcPr>
            <w:tcW w:w="2640" w:type="dxa"/>
            <w:tcBorders>
              <w:top w:val="nil"/>
              <w:left w:val="single" w:sz="4" w:space="0" w:color="auto"/>
              <w:bottom w:val="nil"/>
              <w:right w:val="single" w:sz="4" w:space="0" w:color="auto"/>
            </w:tcBorders>
          </w:tcPr>
          <w:p w14:paraId="6A6ED4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E5187A" w14:textId="77777777" w:rsidR="00B27CF4" w:rsidRDefault="00B27CF4">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47E8DFC7" w14:textId="77777777" w:rsidR="00B27CF4" w:rsidRDefault="00B27CF4">
            <w:pPr>
              <w:pStyle w:val="TAC"/>
              <w:rPr>
                <w:rFonts w:cs="Arial"/>
                <w:lang w:eastAsia="zh-CN"/>
              </w:rPr>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4BDDBEDE"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F021DE"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50059B" w14:textId="77777777" w:rsidR="00B27CF4" w:rsidRDefault="00B27CF4">
            <w:pPr>
              <w:pStyle w:val="TAC"/>
              <w:rPr>
                <w:rFonts w:cs="Arial"/>
              </w:rPr>
            </w:pPr>
            <w:r>
              <w:t>1818.5</w:t>
            </w:r>
          </w:p>
        </w:tc>
        <w:tc>
          <w:tcPr>
            <w:tcW w:w="696" w:type="dxa"/>
            <w:tcBorders>
              <w:top w:val="single" w:sz="4" w:space="0" w:color="auto"/>
              <w:left w:val="single" w:sz="4" w:space="0" w:color="auto"/>
              <w:bottom w:val="single" w:sz="4" w:space="0" w:color="auto"/>
              <w:right w:val="single" w:sz="4" w:space="0" w:color="auto"/>
            </w:tcBorders>
            <w:hideMark/>
          </w:tcPr>
          <w:p w14:paraId="27F401D9" w14:textId="77777777" w:rsidR="00B27CF4" w:rsidRDefault="00B27CF4">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56F7A2F2" w14:textId="77777777" w:rsidR="00B27CF4" w:rsidRDefault="00B27CF4">
            <w:pPr>
              <w:pStyle w:val="TAC"/>
              <w:rPr>
                <w:rFonts w:cs="Arial"/>
              </w:rPr>
            </w:pPr>
            <w:r>
              <w:t>IMD5</w:t>
            </w:r>
          </w:p>
        </w:tc>
      </w:tr>
      <w:tr w:rsidR="00B27CF4" w14:paraId="5462794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E7463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06E320" w14:textId="77777777" w:rsidR="00B27CF4" w:rsidRDefault="00B27CF4">
            <w:pPr>
              <w:pStyle w:val="TAC"/>
              <w:rPr>
                <w:rFonts w:cs="Arial"/>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2D43FA39" w14:textId="77777777" w:rsidR="00B27CF4" w:rsidRDefault="00B27CF4">
            <w:pPr>
              <w:pStyle w:val="TAC"/>
              <w:rPr>
                <w:rFonts w:cs="Arial"/>
                <w:lang w:eastAsia="zh-CN"/>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3E32E02"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68B946"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989543" w14:textId="77777777" w:rsidR="00B27CF4" w:rsidRDefault="00B27CF4">
            <w:pPr>
              <w:pStyle w:val="TAC"/>
              <w:rPr>
                <w:rFonts w:cs="Arial"/>
              </w:rPr>
            </w:pPr>
            <w:r>
              <w:t>765.5</w:t>
            </w:r>
          </w:p>
        </w:tc>
        <w:tc>
          <w:tcPr>
            <w:tcW w:w="696" w:type="dxa"/>
            <w:tcBorders>
              <w:top w:val="single" w:sz="4" w:space="0" w:color="auto"/>
              <w:left w:val="single" w:sz="4" w:space="0" w:color="auto"/>
              <w:bottom w:val="single" w:sz="4" w:space="0" w:color="auto"/>
              <w:right w:val="single" w:sz="4" w:space="0" w:color="auto"/>
            </w:tcBorders>
            <w:hideMark/>
          </w:tcPr>
          <w:p w14:paraId="19A2F53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A642EF" w14:textId="77777777" w:rsidR="00B27CF4" w:rsidRDefault="00B27CF4">
            <w:pPr>
              <w:pStyle w:val="TAC"/>
              <w:rPr>
                <w:rFonts w:cs="Arial"/>
              </w:rPr>
            </w:pPr>
            <w:r>
              <w:t>N/A</w:t>
            </w:r>
          </w:p>
        </w:tc>
      </w:tr>
      <w:tr w:rsidR="00B27CF4" w14:paraId="46BC346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0D38A4F" w14:textId="77777777" w:rsidR="00B27CF4" w:rsidRDefault="00B27CF4">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2E6DD9A8" w14:textId="77777777" w:rsidR="00B27CF4" w:rsidRDefault="00B27CF4">
            <w:pPr>
              <w:pStyle w:val="TAC"/>
              <w:rPr>
                <w:rFonts w:cs="Arial"/>
              </w:rPr>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4743DD85" w14:textId="77777777" w:rsidR="00B27CF4" w:rsidRDefault="00B27CF4">
            <w:pPr>
              <w:pStyle w:val="TAC"/>
              <w:rPr>
                <w:rFonts w:cs="Arial"/>
                <w:lang w:eastAsia="zh-CN"/>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19608D7"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3DDEB8F"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A2A36B" w14:textId="77777777" w:rsidR="00B27CF4" w:rsidRDefault="00B27CF4">
            <w:pPr>
              <w:pStyle w:val="TAC"/>
              <w:rPr>
                <w:rFonts w:cs="Arial"/>
              </w:rPr>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01640AE1"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020664" w14:textId="77777777" w:rsidR="00B27CF4" w:rsidRDefault="00B27CF4">
            <w:pPr>
              <w:pStyle w:val="TAC"/>
              <w:rPr>
                <w:rFonts w:cs="Arial"/>
              </w:rPr>
            </w:pPr>
            <w:r>
              <w:rPr>
                <w:rFonts w:cs="Arial"/>
                <w:szCs w:val="18"/>
              </w:rPr>
              <w:t>N/A</w:t>
            </w:r>
          </w:p>
        </w:tc>
      </w:tr>
      <w:tr w:rsidR="00B27CF4" w14:paraId="30AC6AA7" w14:textId="77777777" w:rsidTr="00DC0D4C">
        <w:trPr>
          <w:trHeight w:val="54"/>
          <w:jc w:val="center"/>
        </w:trPr>
        <w:tc>
          <w:tcPr>
            <w:tcW w:w="2640" w:type="dxa"/>
            <w:tcBorders>
              <w:top w:val="nil"/>
              <w:left w:val="single" w:sz="4" w:space="0" w:color="auto"/>
              <w:bottom w:val="nil"/>
              <w:right w:val="single" w:sz="4" w:space="0" w:color="auto"/>
            </w:tcBorders>
          </w:tcPr>
          <w:p w14:paraId="3D33EF9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C7F2E" w14:textId="77777777" w:rsidR="00B27CF4" w:rsidRDefault="00B27CF4">
            <w:pPr>
              <w:pStyle w:val="TAC"/>
              <w:rPr>
                <w:rFonts w:cs="Arial"/>
              </w:rPr>
            </w:pPr>
            <w:r>
              <w:rPr>
                <w:rFonts w:cs="Arial"/>
                <w:szCs w:val="18"/>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1F27C814" w14:textId="77777777" w:rsidR="00B27CF4" w:rsidRDefault="00B27CF4">
            <w:pPr>
              <w:pStyle w:val="TAC"/>
              <w:rPr>
                <w:rFonts w:cs="Arial"/>
                <w:lang w:eastAsia="zh-CN"/>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4335BDD"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581AC1"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07466A" w14:textId="77777777" w:rsidR="00B27CF4" w:rsidRDefault="00B27CF4">
            <w:pPr>
              <w:pStyle w:val="TAC"/>
              <w:rPr>
                <w:rFonts w:cs="Arial"/>
              </w:rPr>
            </w:pPr>
            <w:r>
              <w:rPr>
                <w:rFonts w:cs="Arial"/>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7E252459"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1F07459" w14:textId="77777777" w:rsidR="00B27CF4" w:rsidRDefault="00B27CF4">
            <w:pPr>
              <w:pStyle w:val="TAC"/>
              <w:rPr>
                <w:rFonts w:cs="Arial"/>
              </w:rPr>
            </w:pPr>
            <w:r>
              <w:rPr>
                <w:rFonts w:cs="Arial"/>
                <w:szCs w:val="18"/>
              </w:rPr>
              <w:t>N/A</w:t>
            </w:r>
          </w:p>
        </w:tc>
      </w:tr>
      <w:tr w:rsidR="00B27CF4" w14:paraId="6D12129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18446E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A2167E" w14:textId="77777777" w:rsidR="00B27CF4" w:rsidRDefault="00B27CF4">
            <w:pPr>
              <w:pStyle w:val="TAC"/>
              <w:rPr>
                <w:rFonts w:cs="Arial"/>
              </w:rPr>
            </w:pPr>
            <w:r>
              <w:rPr>
                <w:rFonts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2745A72F" w14:textId="77777777" w:rsidR="00B27CF4" w:rsidRDefault="00B27CF4">
            <w:pPr>
              <w:pStyle w:val="TAC"/>
              <w:rPr>
                <w:rFonts w:cs="Arial"/>
                <w:lang w:eastAsia="zh-CN"/>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62B6D86"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B15710A"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9E71C9" w14:textId="77777777" w:rsidR="00B27CF4" w:rsidRDefault="00B27CF4">
            <w:pPr>
              <w:pStyle w:val="TAC"/>
              <w:rPr>
                <w:rFonts w:cs="Arial"/>
              </w:rPr>
            </w:pPr>
            <w:r>
              <w:rPr>
                <w:rFonts w:cs="Arial"/>
                <w:szCs w:val="18"/>
                <w:lang w:eastAsia="ko-KR"/>
              </w:rPr>
              <w:t>2507.5</w:t>
            </w:r>
          </w:p>
        </w:tc>
        <w:tc>
          <w:tcPr>
            <w:tcW w:w="696" w:type="dxa"/>
            <w:tcBorders>
              <w:top w:val="single" w:sz="4" w:space="0" w:color="auto"/>
              <w:left w:val="single" w:sz="4" w:space="0" w:color="auto"/>
              <w:bottom w:val="single" w:sz="4" w:space="0" w:color="auto"/>
              <w:right w:val="single" w:sz="4" w:space="0" w:color="auto"/>
            </w:tcBorders>
            <w:hideMark/>
          </w:tcPr>
          <w:p w14:paraId="19800E1A" w14:textId="77777777" w:rsidR="00B27CF4" w:rsidRDefault="00B27CF4">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0A9CC5E" w14:textId="77777777" w:rsidR="00B27CF4" w:rsidRDefault="00B27CF4">
            <w:pPr>
              <w:pStyle w:val="TAC"/>
              <w:rPr>
                <w:rFonts w:cs="Arial"/>
              </w:rPr>
            </w:pPr>
            <w:r>
              <w:rPr>
                <w:rFonts w:cs="Arial"/>
                <w:szCs w:val="18"/>
              </w:rPr>
              <w:t>IMD5</w:t>
            </w:r>
          </w:p>
        </w:tc>
      </w:tr>
      <w:tr w:rsidR="00B27CF4" w14:paraId="6DF9E24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95FAF33" w14:textId="77777777" w:rsidR="00B27CF4" w:rsidRDefault="00B27CF4">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16D1260D" w14:textId="77777777" w:rsidR="00B27CF4" w:rsidRDefault="00B27CF4">
            <w:pPr>
              <w:pStyle w:val="TAC"/>
              <w:rPr>
                <w:rFonts w:cs="Arial"/>
                <w:lang w:eastAsia="zh-CN"/>
              </w:rPr>
            </w:pPr>
            <w:r>
              <w:rPr>
                <w:rFonts w:eastAsia="맑은 고딕"/>
                <w:szCs w:val="18"/>
                <w:lang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70AD7120" w14:textId="77777777" w:rsidR="00B27CF4" w:rsidRDefault="00B27CF4">
            <w:pPr>
              <w:pStyle w:val="TAC"/>
              <w:rPr>
                <w:rFonts w:cs="Arial"/>
                <w:szCs w:val="18"/>
                <w:lang w:eastAsia="zh-C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8D9BF80" w14:textId="77777777" w:rsidR="00B27CF4" w:rsidRDefault="00B27CF4">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947A79" w14:textId="77777777" w:rsidR="00B27CF4" w:rsidRDefault="00B27CF4">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2B6028" w14:textId="77777777" w:rsidR="00B27CF4" w:rsidRDefault="00B27CF4">
            <w:pPr>
              <w:pStyle w:val="TAC"/>
              <w:rPr>
                <w:rFonts w:cs="Arial"/>
                <w:szCs w:val="18"/>
                <w:lang w:eastAsia="zh-CN"/>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2E149D19" w14:textId="77777777" w:rsidR="00B27CF4" w:rsidRDefault="00B27CF4">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7DB9542" w14:textId="77777777" w:rsidR="00B27CF4" w:rsidRDefault="00B27CF4">
            <w:pPr>
              <w:pStyle w:val="TAC"/>
              <w:rPr>
                <w:rFonts w:cs="Arial"/>
                <w:lang w:eastAsia="zh-CN"/>
              </w:rPr>
            </w:pPr>
            <w:r>
              <w:rPr>
                <w:rFonts w:cs="Arial"/>
              </w:rPr>
              <w:t>IMD3</w:t>
            </w:r>
            <w:r>
              <w:rPr>
                <w:rFonts w:cs="Arial"/>
                <w:vertAlign w:val="superscript"/>
              </w:rPr>
              <w:t>4</w:t>
            </w:r>
          </w:p>
        </w:tc>
      </w:tr>
      <w:tr w:rsidR="00B27CF4" w14:paraId="67A5F698" w14:textId="77777777" w:rsidTr="00DC0D4C">
        <w:trPr>
          <w:trHeight w:val="54"/>
          <w:jc w:val="center"/>
        </w:trPr>
        <w:tc>
          <w:tcPr>
            <w:tcW w:w="2640" w:type="dxa"/>
            <w:tcBorders>
              <w:top w:val="nil"/>
              <w:left w:val="single" w:sz="4" w:space="0" w:color="auto"/>
              <w:bottom w:val="nil"/>
              <w:right w:val="single" w:sz="4" w:space="0" w:color="auto"/>
            </w:tcBorders>
          </w:tcPr>
          <w:p w14:paraId="266A03A7" w14:textId="77777777" w:rsidR="00B27CF4" w:rsidRDefault="00B27CF4">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1AD2F1" w14:textId="77777777" w:rsidR="00B27CF4" w:rsidRDefault="00B27CF4">
            <w:pPr>
              <w:pStyle w:val="TAC"/>
              <w:rPr>
                <w:rFonts w:cs="Arial"/>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3C1B4703" w14:textId="77777777" w:rsidR="00B27CF4" w:rsidRDefault="00B27CF4">
            <w:pPr>
              <w:pStyle w:val="TAC"/>
              <w:rPr>
                <w:rFonts w:cs="Arial"/>
                <w:szCs w:val="18"/>
                <w:lang w:eastAsia="zh-CN"/>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D80014C" w14:textId="77777777" w:rsidR="00B27CF4" w:rsidRDefault="00B27CF4">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2BEBE31" w14:textId="77777777" w:rsidR="00B27CF4" w:rsidRDefault="00B27CF4">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9321C2" w14:textId="77777777" w:rsidR="00B27CF4" w:rsidRDefault="00B27CF4">
            <w:pPr>
              <w:pStyle w:val="TAC"/>
              <w:rPr>
                <w:rFonts w:cs="Arial"/>
                <w:szCs w:val="18"/>
                <w:lang w:eastAsia="zh-CN"/>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59830603" w14:textId="77777777" w:rsidR="00B27CF4" w:rsidRDefault="00B27CF4">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8A8892" w14:textId="77777777" w:rsidR="00B27CF4" w:rsidRDefault="00B27CF4">
            <w:pPr>
              <w:pStyle w:val="TAC"/>
              <w:rPr>
                <w:rFonts w:cs="Arial"/>
                <w:lang w:eastAsia="zh-CN"/>
              </w:rPr>
            </w:pPr>
            <w:r>
              <w:rPr>
                <w:rFonts w:cs="Arial"/>
              </w:rPr>
              <w:t>N/A</w:t>
            </w:r>
          </w:p>
        </w:tc>
      </w:tr>
      <w:tr w:rsidR="00B27CF4" w14:paraId="67F0E79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4F20FD7" w14:textId="77777777" w:rsidR="00B27CF4" w:rsidRDefault="00B27CF4">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5569727" w14:textId="77777777" w:rsidR="00B27CF4" w:rsidRDefault="00B27CF4">
            <w:pPr>
              <w:pStyle w:val="TAC"/>
              <w:rPr>
                <w:rFonts w:cs="Arial"/>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hideMark/>
          </w:tcPr>
          <w:p w14:paraId="55F18A29" w14:textId="77777777" w:rsidR="00B27CF4" w:rsidRDefault="00B27CF4">
            <w:pPr>
              <w:pStyle w:val="TAC"/>
              <w:rPr>
                <w:rFonts w:cs="Arial"/>
                <w:szCs w:val="18"/>
                <w:lang w:eastAsia="zh-CN"/>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E4E1C50" w14:textId="77777777" w:rsidR="00B27CF4" w:rsidRDefault="00B27CF4">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5A1059A" w14:textId="77777777" w:rsidR="00B27CF4" w:rsidRDefault="00B27CF4">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60A4F0" w14:textId="77777777" w:rsidR="00B27CF4" w:rsidRDefault="00B27CF4">
            <w:pPr>
              <w:pStyle w:val="TAC"/>
              <w:rPr>
                <w:rFonts w:cs="Arial"/>
                <w:szCs w:val="18"/>
                <w:lang w:eastAsia="zh-CN"/>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4FA4434F" w14:textId="77777777" w:rsidR="00B27CF4" w:rsidRDefault="00B27CF4">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B70969" w14:textId="77777777" w:rsidR="00B27CF4" w:rsidRDefault="00B27CF4">
            <w:pPr>
              <w:pStyle w:val="TAC"/>
              <w:rPr>
                <w:rFonts w:cs="Arial"/>
                <w:lang w:eastAsia="zh-CN"/>
              </w:rPr>
            </w:pPr>
            <w:r>
              <w:rPr>
                <w:rFonts w:cs="Arial"/>
              </w:rPr>
              <w:t>N/A</w:t>
            </w:r>
          </w:p>
        </w:tc>
      </w:tr>
      <w:tr w:rsidR="00B27CF4" w14:paraId="223511AB"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1FF0B192" w14:textId="77777777" w:rsidR="00B27CF4" w:rsidRDefault="00B27CF4">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D8E63C" w14:textId="77777777" w:rsidR="00B27CF4" w:rsidRDefault="00B27CF4">
            <w:pPr>
              <w:pStyle w:val="TAC"/>
              <w:rPr>
                <w:rFonts w:cs="Arial"/>
              </w:rPr>
            </w:pPr>
            <w:r>
              <w:rPr>
                <w:rFonts w:cs="Arial"/>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6F056E7A" w14:textId="77777777" w:rsidR="00B27CF4" w:rsidRDefault="00B27CF4">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E6C20B4" w14:textId="77777777" w:rsidR="00B27CF4" w:rsidRDefault="00B27CF4">
            <w:pPr>
              <w:pStyle w:val="TAC"/>
              <w:rPr>
                <w:rFonts w:cs="Arial"/>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52F5FE6" w14:textId="77777777" w:rsidR="00B27CF4" w:rsidRDefault="00B27CF4">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7ED179" w14:textId="77777777" w:rsidR="00B27CF4" w:rsidRDefault="00B27CF4">
            <w:pPr>
              <w:pStyle w:val="TAC"/>
              <w:rPr>
                <w:rFonts w:cs="Arial"/>
              </w:rPr>
            </w:pPr>
            <w:r>
              <w:rPr>
                <w:rFonts w:cs="Arial"/>
                <w:szCs w:val="18"/>
                <w:lang w:eastAsia="zh-CN"/>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36DD68" w14:textId="77777777" w:rsidR="00B27CF4" w:rsidRDefault="00B27CF4">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8BF6F" w14:textId="77777777" w:rsidR="00B27CF4" w:rsidRDefault="00B27CF4">
            <w:pPr>
              <w:pStyle w:val="TAC"/>
              <w:rPr>
                <w:rFonts w:cs="Arial"/>
              </w:rPr>
            </w:pPr>
            <w:r>
              <w:rPr>
                <w:rFonts w:cs="Arial"/>
                <w:lang w:eastAsia="zh-CN"/>
              </w:rPr>
              <w:t>N/A</w:t>
            </w:r>
          </w:p>
        </w:tc>
      </w:tr>
      <w:tr w:rsidR="00B27CF4" w14:paraId="17CB7A69"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8F388D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57107" w14:textId="77777777" w:rsidR="00B27CF4" w:rsidRDefault="00B27CF4">
            <w:pPr>
              <w:pStyle w:val="TAC"/>
              <w:rPr>
                <w:rFonts w:cs="Arial"/>
              </w:rPr>
            </w:pPr>
            <w:r>
              <w:rPr>
                <w:rFonts w:cs="Arial"/>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545DF9FA" w14:textId="77777777" w:rsidR="00B27CF4" w:rsidRDefault="00B27CF4">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44BBCE5" w14:textId="77777777" w:rsidR="00B27CF4" w:rsidRDefault="00B27CF4">
            <w:pPr>
              <w:pStyle w:val="TAC"/>
              <w:rPr>
                <w:rFonts w:cs="Arial"/>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89A6532" w14:textId="77777777" w:rsidR="00B27CF4" w:rsidRDefault="00B27CF4">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291E5C" w14:textId="77777777" w:rsidR="00B27CF4" w:rsidRDefault="00B27CF4">
            <w:pPr>
              <w:pStyle w:val="TAC"/>
              <w:rPr>
                <w:rFonts w:cs="Arial"/>
              </w:rPr>
            </w:pPr>
            <w:r>
              <w:rPr>
                <w:rFonts w:cs="Arial"/>
                <w:szCs w:val="18"/>
                <w:lang w:eastAsia="zh-CN"/>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7E782D" w14:textId="77777777" w:rsidR="00B27CF4" w:rsidRDefault="00B27CF4">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53E80" w14:textId="77777777" w:rsidR="00B27CF4" w:rsidRDefault="00B27CF4">
            <w:pPr>
              <w:pStyle w:val="TAC"/>
              <w:rPr>
                <w:rFonts w:cs="Arial"/>
              </w:rPr>
            </w:pPr>
            <w:r>
              <w:rPr>
                <w:rFonts w:cs="Arial"/>
                <w:lang w:eastAsia="zh-CN"/>
              </w:rPr>
              <w:t>N/A</w:t>
            </w:r>
          </w:p>
        </w:tc>
      </w:tr>
      <w:tr w:rsidR="00B27CF4" w14:paraId="1FB5C6D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423D3A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C8345" w14:textId="77777777" w:rsidR="00B27CF4" w:rsidRDefault="00B27CF4">
            <w:pPr>
              <w:pStyle w:val="TAC"/>
              <w:rPr>
                <w:rFonts w:cs="Arial"/>
              </w:rPr>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4CC4A570" w14:textId="77777777" w:rsidR="00B27CF4" w:rsidRDefault="00B27CF4">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2F0B9C72" w14:textId="77777777" w:rsidR="00B27CF4" w:rsidRDefault="00B27CF4">
            <w:pPr>
              <w:pStyle w:val="TAC"/>
              <w:rPr>
                <w:rFonts w:cs="Arial"/>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6B7D8453" w14:textId="77777777" w:rsidR="00B27CF4" w:rsidRDefault="00B27CF4">
            <w:pPr>
              <w:pStyle w:val="TAC"/>
              <w:rPr>
                <w:rFonts w:cs="Arial"/>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94A45DC" w14:textId="77777777" w:rsidR="00B27CF4" w:rsidRDefault="00B27CF4">
            <w:pPr>
              <w:pStyle w:val="TAC"/>
              <w:rPr>
                <w:rFonts w:cs="Arial"/>
              </w:rPr>
            </w:pPr>
            <w:r>
              <w:rPr>
                <w:rFonts w:cs="Arial"/>
                <w:szCs w:val="18"/>
                <w:lang w:eastAsia="zh-CN"/>
              </w:rPr>
              <w:t>4950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66DD5E" w14:textId="77777777" w:rsidR="00B27CF4" w:rsidRDefault="00B27CF4">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72DD3" w14:textId="77777777" w:rsidR="00B27CF4" w:rsidRDefault="00B27CF4">
            <w:pPr>
              <w:pStyle w:val="TAC"/>
              <w:rPr>
                <w:rFonts w:cs="Arial"/>
              </w:rPr>
            </w:pPr>
            <w:r>
              <w:rPr>
                <w:rFonts w:cs="Arial"/>
                <w:lang w:eastAsia="zh-CN"/>
              </w:rPr>
              <w:t>IMD5</w:t>
            </w:r>
          </w:p>
        </w:tc>
      </w:tr>
      <w:tr w:rsidR="00B27CF4" w14:paraId="1BF82CB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B9A72D0" w14:textId="77777777" w:rsidR="00B27CF4" w:rsidRDefault="00B27CF4">
            <w:pPr>
              <w:pStyle w:val="TAC"/>
              <w:rPr>
                <w:rFonts w:eastAsia="맑은 고딕"/>
                <w:szCs w:val="18"/>
                <w:lang w:eastAsia="ko-KR"/>
              </w:rPr>
            </w:pPr>
            <w:r>
              <w:rPr>
                <w:rFonts w:eastAsia="맑은 고딕"/>
                <w:szCs w:val="18"/>
                <w:lang w:eastAsia="ko-KR"/>
              </w:rPr>
              <w:t>DC_1A-7A_n28A</w:t>
            </w:r>
          </w:p>
          <w:p w14:paraId="0F335255" w14:textId="77777777" w:rsidR="00B27CF4" w:rsidRDefault="00B27CF4">
            <w:pPr>
              <w:pStyle w:val="TAC"/>
              <w:rPr>
                <w:rFonts w:eastAsia="MS Mincho"/>
              </w:rPr>
            </w:pPr>
            <w:r>
              <w:rPr>
                <w:noProof/>
              </w:rPr>
              <w:t>DC_1A-7C_n28A</w:t>
            </w:r>
            <w:r>
              <w:rPr>
                <w:rFonts w:eastAsia="MS Mincho"/>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
          <w:p w14:paraId="3EEA4645" w14:textId="77777777" w:rsidR="00B27CF4" w:rsidRDefault="00B27CF4">
            <w:pPr>
              <w:pStyle w:val="TAC"/>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C96922B" w14:textId="77777777" w:rsidR="00B27CF4" w:rsidRDefault="00B27CF4">
            <w:pPr>
              <w:pStyle w:val="TAC"/>
            </w:pPr>
            <w:r>
              <w:rPr>
                <w:rFonts w:eastAsia="맑은 고딕"/>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77251EF"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BE479D"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CE53BC" w14:textId="77777777" w:rsidR="00B27CF4" w:rsidRDefault="00B27CF4">
            <w:pPr>
              <w:pStyle w:val="TAC"/>
            </w:pPr>
            <w:r>
              <w:rPr>
                <w:rFonts w:eastAsia="맑은 고딕"/>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5B6F3D5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904D74" w14:textId="77777777" w:rsidR="00B27CF4" w:rsidRDefault="00B27CF4">
            <w:pPr>
              <w:pStyle w:val="TAC"/>
            </w:pPr>
            <w:r>
              <w:t>N/A</w:t>
            </w:r>
          </w:p>
        </w:tc>
      </w:tr>
      <w:tr w:rsidR="00B27CF4" w14:paraId="335C5EF1" w14:textId="77777777" w:rsidTr="00DC0D4C">
        <w:trPr>
          <w:trHeight w:val="54"/>
          <w:jc w:val="center"/>
        </w:trPr>
        <w:tc>
          <w:tcPr>
            <w:tcW w:w="2640" w:type="dxa"/>
            <w:tcBorders>
              <w:top w:val="nil"/>
              <w:left w:val="single" w:sz="4" w:space="0" w:color="auto"/>
              <w:bottom w:val="nil"/>
              <w:right w:val="single" w:sz="4" w:space="0" w:color="auto"/>
            </w:tcBorders>
          </w:tcPr>
          <w:p w14:paraId="1AD9211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6F4FA" w14:textId="77777777" w:rsidR="00B27CF4" w:rsidRDefault="00B27CF4">
            <w:pPr>
              <w:pStyle w:val="TAC"/>
            </w:pPr>
            <w:r>
              <w:rPr>
                <w:rFonts w:eastAsia="맑은 고딕"/>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4F80E633" w14:textId="77777777" w:rsidR="00B27CF4" w:rsidRDefault="00B27CF4">
            <w:pPr>
              <w:pStyle w:val="TAC"/>
            </w:pPr>
            <w:r>
              <w:rPr>
                <w:rFonts w:eastAsia="맑은 고딕"/>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1F0C0207"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B695AB"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9893C5" w14:textId="77777777" w:rsidR="00B27CF4" w:rsidRDefault="00B27CF4">
            <w:pPr>
              <w:pStyle w:val="TAC"/>
            </w:pPr>
            <w:r>
              <w:rPr>
                <w:rFonts w:eastAsia="맑은 고딕"/>
                <w:szCs w:val="18"/>
                <w:lang w:eastAsia="ko-KR"/>
              </w:rPr>
              <w:t>773</w:t>
            </w:r>
          </w:p>
        </w:tc>
        <w:tc>
          <w:tcPr>
            <w:tcW w:w="696" w:type="dxa"/>
            <w:tcBorders>
              <w:top w:val="single" w:sz="4" w:space="0" w:color="auto"/>
              <w:left w:val="single" w:sz="4" w:space="0" w:color="auto"/>
              <w:bottom w:val="single" w:sz="4" w:space="0" w:color="auto"/>
              <w:right w:val="single" w:sz="4" w:space="0" w:color="auto"/>
            </w:tcBorders>
            <w:hideMark/>
          </w:tcPr>
          <w:p w14:paraId="2D69AD7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302085" w14:textId="77777777" w:rsidR="00B27CF4" w:rsidRDefault="00B27CF4">
            <w:pPr>
              <w:pStyle w:val="TAC"/>
            </w:pPr>
            <w:r>
              <w:t>N/A</w:t>
            </w:r>
          </w:p>
        </w:tc>
      </w:tr>
      <w:tr w:rsidR="00B27CF4" w14:paraId="5B5B320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B308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AFBBA" w14:textId="77777777" w:rsidR="00B27CF4" w:rsidRDefault="00B27CF4">
            <w:pPr>
              <w:pStyle w:val="TAC"/>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BA7FB98" w14:textId="77777777" w:rsidR="00B27CF4" w:rsidRDefault="00B27CF4">
            <w:pPr>
              <w:pStyle w:val="TAC"/>
            </w:pPr>
            <w:r>
              <w:rPr>
                <w:rFonts w:eastAsia="맑은 고딕"/>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666BB4B5"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D007053"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E20190" w14:textId="77777777" w:rsidR="00B27CF4" w:rsidRDefault="00B27CF4">
            <w:pPr>
              <w:pStyle w:val="TAC"/>
            </w:pPr>
            <w:r>
              <w:rPr>
                <w:rFonts w:eastAsia="맑은 고딕"/>
                <w:szCs w:val="18"/>
                <w:lang w:eastAsia="ko-KR"/>
              </w:rPr>
              <w:t>2653</w:t>
            </w:r>
          </w:p>
        </w:tc>
        <w:tc>
          <w:tcPr>
            <w:tcW w:w="696" w:type="dxa"/>
            <w:tcBorders>
              <w:top w:val="single" w:sz="4" w:space="0" w:color="auto"/>
              <w:left w:val="single" w:sz="4" w:space="0" w:color="auto"/>
              <w:bottom w:val="single" w:sz="4" w:space="0" w:color="auto"/>
              <w:right w:val="single" w:sz="4" w:space="0" w:color="auto"/>
            </w:tcBorders>
            <w:hideMark/>
          </w:tcPr>
          <w:p w14:paraId="0D62A9E3" w14:textId="77777777" w:rsidR="00B27CF4" w:rsidRDefault="00B27CF4">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1D1C2243" w14:textId="77777777" w:rsidR="00B27CF4" w:rsidRDefault="00B27CF4">
            <w:pPr>
              <w:pStyle w:val="TAC"/>
            </w:pPr>
            <w:r>
              <w:rPr>
                <w:lang w:eastAsia="zh-CN"/>
              </w:rPr>
              <w:t>IMD2</w:t>
            </w:r>
          </w:p>
        </w:tc>
      </w:tr>
      <w:tr w:rsidR="00B27CF4" w14:paraId="62C6220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49B9155" w14:textId="77777777" w:rsidR="00B27CF4" w:rsidRDefault="00B27CF4">
            <w:pPr>
              <w:pStyle w:val="TAC"/>
              <w:rPr>
                <w:rFonts w:eastAsia="MS Mincho"/>
              </w:rPr>
            </w:pPr>
            <w:r>
              <w:rPr>
                <w:rFonts w:eastAsia="맑은 고딕"/>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6F2352B3" w14:textId="77777777" w:rsidR="00B27CF4" w:rsidRDefault="00B27CF4">
            <w:pPr>
              <w:pStyle w:val="TAC"/>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928A1A7" w14:textId="77777777" w:rsidR="00B27CF4" w:rsidRDefault="00B27CF4">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6CE4A9F"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11B67E"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92B580" w14:textId="77777777" w:rsidR="00B27CF4" w:rsidRDefault="00B27CF4">
            <w:pPr>
              <w:pStyle w:val="TAC"/>
            </w:pPr>
            <w:r>
              <w:rPr>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C49AC0A"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9F2D8" w14:textId="77777777" w:rsidR="00B27CF4" w:rsidRDefault="00B27CF4">
            <w:pPr>
              <w:pStyle w:val="TAC"/>
            </w:pPr>
            <w:r>
              <w:rPr>
                <w:lang w:eastAsia="ko-KR"/>
              </w:rPr>
              <w:t>N/A</w:t>
            </w:r>
          </w:p>
        </w:tc>
      </w:tr>
      <w:tr w:rsidR="00B27CF4" w14:paraId="5012A2B7" w14:textId="77777777" w:rsidTr="00DC0D4C">
        <w:trPr>
          <w:trHeight w:val="54"/>
          <w:jc w:val="center"/>
        </w:trPr>
        <w:tc>
          <w:tcPr>
            <w:tcW w:w="2640" w:type="dxa"/>
            <w:tcBorders>
              <w:top w:val="nil"/>
              <w:left w:val="single" w:sz="4" w:space="0" w:color="auto"/>
              <w:bottom w:val="nil"/>
              <w:right w:val="single" w:sz="4" w:space="0" w:color="auto"/>
            </w:tcBorders>
          </w:tcPr>
          <w:p w14:paraId="661382E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12857" w14:textId="77777777" w:rsidR="00B27CF4" w:rsidRDefault="00B27CF4">
            <w:pPr>
              <w:pStyle w:val="TAC"/>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CC55E54" w14:textId="77777777" w:rsidR="00B27CF4" w:rsidRDefault="00B27CF4">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AC0BCB8"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14B098"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C77137" w14:textId="77777777" w:rsidR="00B27CF4" w:rsidRDefault="00B27CF4">
            <w:pPr>
              <w:pStyle w:val="TAC"/>
            </w:pPr>
            <w:r>
              <w:rPr>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294F1516" w14:textId="77777777" w:rsidR="00B27CF4" w:rsidRDefault="00B27CF4">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59E8B91E" w14:textId="77777777" w:rsidR="00B27CF4" w:rsidRDefault="00B27CF4">
            <w:pPr>
              <w:pStyle w:val="TAC"/>
            </w:pPr>
            <w:r>
              <w:rPr>
                <w:lang w:eastAsia="ko-KR"/>
              </w:rPr>
              <w:t>IMD3</w:t>
            </w:r>
          </w:p>
        </w:tc>
      </w:tr>
      <w:tr w:rsidR="00B27CF4" w14:paraId="41176A36" w14:textId="77777777" w:rsidTr="00DC0D4C">
        <w:trPr>
          <w:trHeight w:val="54"/>
          <w:jc w:val="center"/>
        </w:trPr>
        <w:tc>
          <w:tcPr>
            <w:tcW w:w="2640" w:type="dxa"/>
            <w:tcBorders>
              <w:top w:val="nil"/>
              <w:left w:val="single" w:sz="4" w:space="0" w:color="auto"/>
              <w:bottom w:val="nil"/>
              <w:right w:val="single" w:sz="4" w:space="0" w:color="auto"/>
            </w:tcBorders>
          </w:tcPr>
          <w:p w14:paraId="75F9391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1130A7"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2F846124" w14:textId="77777777" w:rsidR="00B27CF4" w:rsidRDefault="00B27CF4">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048F8044"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38708C"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42550B" w14:textId="77777777" w:rsidR="00B27CF4" w:rsidRDefault="00B27CF4">
            <w:pPr>
              <w:pStyle w:val="TAC"/>
            </w:pPr>
            <w:r>
              <w:rPr>
                <w:lang w:eastAsia="ko-KR"/>
              </w:rPr>
              <w:t>2390</w:t>
            </w:r>
          </w:p>
        </w:tc>
        <w:tc>
          <w:tcPr>
            <w:tcW w:w="696" w:type="dxa"/>
            <w:tcBorders>
              <w:top w:val="single" w:sz="4" w:space="0" w:color="auto"/>
              <w:left w:val="single" w:sz="4" w:space="0" w:color="auto"/>
              <w:bottom w:val="single" w:sz="4" w:space="0" w:color="auto"/>
              <w:right w:val="single" w:sz="4" w:space="0" w:color="auto"/>
            </w:tcBorders>
            <w:hideMark/>
          </w:tcPr>
          <w:p w14:paraId="6BC56AF3"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A4D1F5" w14:textId="77777777" w:rsidR="00B27CF4" w:rsidRDefault="00B27CF4">
            <w:pPr>
              <w:pStyle w:val="TAC"/>
            </w:pPr>
            <w:r>
              <w:rPr>
                <w:lang w:eastAsia="ko-KR"/>
              </w:rPr>
              <w:t>N/A</w:t>
            </w:r>
          </w:p>
        </w:tc>
      </w:tr>
      <w:tr w:rsidR="00B27CF4" w14:paraId="1F4499F5" w14:textId="77777777" w:rsidTr="00DC0D4C">
        <w:trPr>
          <w:trHeight w:val="54"/>
          <w:jc w:val="center"/>
        </w:trPr>
        <w:tc>
          <w:tcPr>
            <w:tcW w:w="2640" w:type="dxa"/>
            <w:tcBorders>
              <w:top w:val="nil"/>
              <w:left w:val="single" w:sz="4" w:space="0" w:color="auto"/>
              <w:bottom w:val="nil"/>
              <w:right w:val="single" w:sz="4" w:space="0" w:color="auto"/>
            </w:tcBorders>
          </w:tcPr>
          <w:p w14:paraId="3A527B0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46741E" w14:textId="77777777" w:rsidR="00B27CF4" w:rsidRDefault="00B27CF4">
            <w:pPr>
              <w:pStyle w:val="TAC"/>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EE15BB1" w14:textId="77777777" w:rsidR="00B27CF4" w:rsidRDefault="00B27CF4">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687895D"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28AD9C90"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5C09BE" w14:textId="77777777" w:rsidR="00B27CF4" w:rsidRDefault="00B27CF4">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10EE982A" w14:textId="77777777" w:rsidR="00B27CF4" w:rsidRDefault="00B27CF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C504A71" w14:textId="77777777" w:rsidR="00B27CF4" w:rsidRDefault="00B27CF4">
            <w:pPr>
              <w:pStyle w:val="TAC"/>
            </w:pPr>
            <w:r>
              <w:rPr>
                <w:lang w:eastAsia="ja-JP"/>
              </w:rPr>
              <w:t>IMD3</w:t>
            </w:r>
          </w:p>
        </w:tc>
      </w:tr>
      <w:tr w:rsidR="00B27CF4" w14:paraId="56DEA28F" w14:textId="77777777" w:rsidTr="00DC0D4C">
        <w:trPr>
          <w:trHeight w:val="54"/>
          <w:jc w:val="center"/>
        </w:trPr>
        <w:tc>
          <w:tcPr>
            <w:tcW w:w="2640" w:type="dxa"/>
            <w:tcBorders>
              <w:top w:val="nil"/>
              <w:left w:val="single" w:sz="4" w:space="0" w:color="auto"/>
              <w:bottom w:val="nil"/>
              <w:right w:val="single" w:sz="4" w:space="0" w:color="auto"/>
            </w:tcBorders>
          </w:tcPr>
          <w:p w14:paraId="25D31BB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B929A" w14:textId="77777777" w:rsidR="00B27CF4" w:rsidRDefault="00B27CF4">
            <w:pPr>
              <w:pStyle w:val="TAC"/>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3893E43B" w14:textId="77777777" w:rsidR="00B27CF4" w:rsidRDefault="00B27CF4">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CA76D73"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1E893A"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83559A" w14:textId="77777777" w:rsidR="00B27CF4" w:rsidRDefault="00B27CF4">
            <w:pPr>
              <w:pStyle w:val="TAC"/>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4D77E57D"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ABBF82" w14:textId="77777777" w:rsidR="00B27CF4" w:rsidRDefault="00B27CF4">
            <w:pPr>
              <w:pStyle w:val="TAC"/>
            </w:pPr>
            <w:r>
              <w:t>N/A</w:t>
            </w:r>
          </w:p>
        </w:tc>
      </w:tr>
      <w:tr w:rsidR="00B27CF4" w14:paraId="5759C7F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60F3AF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5E89B"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57C931BD" w14:textId="77777777" w:rsidR="00B27CF4" w:rsidRDefault="00B27CF4">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C85F8AD"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A1E210"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6A31CA" w14:textId="77777777" w:rsidR="00B27CF4" w:rsidRDefault="00B27CF4">
            <w:pPr>
              <w:pStyle w:val="TAC"/>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3804F224"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A2E2A" w14:textId="77777777" w:rsidR="00B27CF4" w:rsidRDefault="00B27CF4">
            <w:pPr>
              <w:pStyle w:val="TAC"/>
            </w:pPr>
            <w:r>
              <w:rPr>
                <w:lang w:eastAsia="ko-KR"/>
              </w:rPr>
              <w:t>N/A</w:t>
            </w:r>
          </w:p>
        </w:tc>
      </w:tr>
      <w:tr w:rsidR="00B27CF4" w14:paraId="44F77AA7"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2A5A20BC" w14:textId="77777777" w:rsidR="00B27CF4" w:rsidRDefault="00B27CF4">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A68E62"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B12762" w14:textId="77777777" w:rsidR="00B27CF4" w:rsidRDefault="00B27CF4">
            <w:pPr>
              <w:pStyle w:val="TAC"/>
              <w:rPr>
                <w:lang w:eastAsia="ko-KR"/>
              </w:rPr>
            </w:pPr>
            <w:r>
              <w:rPr>
                <w:rFonts w:eastAsia="맑은 고딕"/>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0B604" w14:textId="77777777" w:rsidR="00B27CF4" w:rsidRDefault="00B27CF4">
            <w:pPr>
              <w:pStyle w:val="TAC"/>
              <w:rPr>
                <w:lang w:eastAsia="ko-KR"/>
              </w:rPr>
            </w:pPr>
            <w:r>
              <w:rPr>
                <w:rFonts w:eastAsia="맑은 고딕"/>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938201" w14:textId="77777777" w:rsidR="00B27CF4" w:rsidRDefault="00B27CF4">
            <w:pPr>
              <w:pStyle w:val="TAC"/>
              <w:rPr>
                <w:lang w:eastAsia="ko-KR"/>
              </w:rPr>
            </w:pPr>
            <w:r>
              <w:rPr>
                <w:rFonts w:eastAsia="맑은 고딕"/>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EF564D" w14:textId="77777777" w:rsidR="00B27CF4" w:rsidRDefault="00B27CF4">
            <w:pPr>
              <w:pStyle w:val="TAC"/>
              <w:rPr>
                <w:lang w:eastAsia="ko-KR"/>
              </w:rPr>
            </w:pPr>
            <w:r>
              <w:rPr>
                <w:rFonts w:eastAsia="맑은 고딕"/>
                <w:szCs w:val="18"/>
                <w:lang w:val="en-US" w:eastAsia="ko-KR"/>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CE9E12"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92C0B4" w14:textId="77777777" w:rsidR="00B27CF4" w:rsidRDefault="00B27CF4">
            <w:pPr>
              <w:pStyle w:val="TAC"/>
              <w:rPr>
                <w:lang w:eastAsia="ko-KR"/>
              </w:rPr>
            </w:pPr>
            <w:r>
              <w:t>N/A</w:t>
            </w:r>
          </w:p>
        </w:tc>
      </w:tr>
      <w:tr w:rsidR="00B27CF4" w14:paraId="52381BE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5293A86" w14:textId="77777777" w:rsidR="00B27CF4" w:rsidRDefault="00B27CF4">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B7090F" w14:textId="77777777" w:rsidR="00B27CF4" w:rsidRDefault="00B27CF4">
            <w:pPr>
              <w:pStyle w:val="TAC"/>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E3713E" w14:textId="77777777" w:rsidR="00B27CF4" w:rsidRDefault="00B27CF4">
            <w:pPr>
              <w:pStyle w:val="TAC"/>
              <w:rPr>
                <w:lang w:eastAsia="ko-KR"/>
              </w:rPr>
            </w:pPr>
            <w:r>
              <w:rPr>
                <w:rFonts w:eastAsia="맑은 고딕"/>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7C4DD7" w14:textId="77777777" w:rsidR="00B27CF4" w:rsidRDefault="00B27CF4">
            <w:pPr>
              <w:pStyle w:val="TAC"/>
              <w:rPr>
                <w:lang w:eastAsia="ko-KR"/>
              </w:rPr>
            </w:pPr>
            <w:r>
              <w:rPr>
                <w:rFonts w:eastAsia="맑은 고딕"/>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C2DD63" w14:textId="77777777" w:rsidR="00B27CF4" w:rsidRDefault="00B27CF4">
            <w:pPr>
              <w:pStyle w:val="TAC"/>
              <w:rPr>
                <w:lang w:eastAsia="ko-KR"/>
              </w:rPr>
            </w:pPr>
            <w:r>
              <w:rPr>
                <w:rFonts w:eastAsia="맑은 고딕"/>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B40637" w14:textId="77777777" w:rsidR="00B27CF4" w:rsidRDefault="00B27CF4">
            <w:pPr>
              <w:pStyle w:val="TAC"/>
              <w:rPr>
                <w:lang w:eastAsia="ko-KR"/>
              </w:rPr>
            </w:pPr>
            <w:r>
              <w:rPr>
                <w:rFonts w:eastAsia="맑은 고딕"/>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5F515C"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1070B" w14:textId="77777777" w:rsidR="00B27CF4" w:rsidRDefault="00B27CF4">
            <w:pPr>
              <w:pStyle w:val="TAC"/>
              <w:rPr>
                <w:lang w:eastAsia="ko-KR"/>
              </w:rPr>
            </w:pPr>
            <w:r>
              <w:t>N/A</w:t>
            </w:r>
          </w:p>
        </w:tc>
      </w:tr>
      <w:tr w:rsidR="00B27CF4" w14:paraId="475ECBA3"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D93E7E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55BF8"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161003" w14:textId="77777777" w:rsidR="00B27CF4" w:rsidRDefault="00B27CF4">
            <w:pPr>
              <w:pStyle w:val="TAC"/>
              <w:rPr>
                <w:lang w:eastAsia="ko-KR"/>
              </w:rPr>
            </w:pPr>
            <w:r>
              <w:rPr>
                <w:rFonts w:eastAsia="맑은 고딕"/>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71118B" w14:textId="77777777" w:rsidR="00B27CF4" w:rsidRDefault="00B27CF4">
            <w:pPr>
              <w:pStyle w:val="TAC"/>
              <w:rPr>
                <w:lang w:eastAsia="ko-KR"/>
              </w:rPr>
            </w:pPr>
            <w:r>
              <w:rPr>
                <w:rFonts w:eastAsia="맑은 고딕"/>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1BABBCA" w14:textId="77777777" w:rsidR="00B27CF4" w:rsidRDefault="00B27CF4">
            <w:pPr>
              <w:pStyle w:val="TAC"/>
              <w:rPr>
                <w:lang w:eastAsia="ko-KR"/>
              </w:rPr>
            </w:pPr>
            <w:r>
              <w:rPr>
                <w:rFonts w:eastAsia="맑은 고딕"/>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C31A5D" w14:textId="77777777" w:rsidR="00B27CF4" w:rsidRDefault="00B27CF4">
            <w:pPr>
              <w:pStyle w:val="TAC"/>
              <w:rPr>
                <w:lang w:eastAsia="ko-KR"/>
              </w:rPr>
            </w:pPr>
            <w:r>
              <w:rPr>
                <w:rFonts w:eastAsia="맑은 고딕"/>
                <w:szCs w:val="18"/>
                <w:lang w:val="en-US" w:eastAsia="ko-KR"/>
              </w:rPr>
              <w:t>3410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71D6D" w14:textId="77777777" w:rsidR="00B27CF4" w:rsidRDefault="00B27CF4">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0CEEA" w14:textId="77777777" w:rsidR="00B27CF4" w:rsidRDefault="00B27CF4">
            <w:pPr>
              <w:pStyle w:val="TAC"/>
              <w:rPr>
                <w:lang w:eastAsia="ko-KR"/>
              </w:rPr>
            </w:pPr>
            <w:r>
              <w:t>IMD5</w:t>
            </w:r>
          </w:p>
        </w:tc>
      </w:tr>
      <w:tr w:rsidR="00B27CF4" w14:paraId="20E2A4DB"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1AB703E2" w14:textId="77777777" w:rsidR="00B27CF4" w:rsidRDefault="00B27CF4">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1CBC81" w14:textId="77777777" w:rsidR="00B27CF4" w:rsidRDefault="00B27CF4">
            <w:pPr>
              <w:pStyle w:val="TAC"/>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78A50A" w14:textId="77777777" w:rsidR="00B27CF4" w:rsidRDefault="00B27CF4">
            <w:pPr>
              <w:pStyle w:val="TAC"/>
              <w:rPr>
                <w:lang w:eastAsia="ko-KR"/>
              </w:rPr>
            </w:pPr>
            <w:r>
              <w:rPr>
                <w:rFonts w:eastAsia="맑은 고딕"/>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033FF" w14:textId="77777777" w:rsidR="00B27CF4" w:rsidRDefault="00B27CF4">
            <w:pPr>
              <w:pStyle w:val="TAC"/>
              <w:rPr>
                <w:lang w:eastAsia="ko-KR"/>
              </w:rPr>
            </w:pPr>
            <w:r>
              <w:rPr>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B77C6D" w14:textId="77777777" w:rsidR="00B27CF4" w:rsidRDefault="00B27CF4">
            <w:pPr>
              <w:pStyle w:val="TAC"/>
              <w:rPr>
                <w:lang w:eastAsia="ko-KR"/>
              </w:rPr>
            </w:pPr>
            <w:r>
              <w:rPr>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2D43AD" w14:textId="77777777" w:rsidR="00B27CF4" w:rsidRDefault="00B27CF4">
            <w:pPr>
              <w:pStyle w:val="TAC"/>
              <w:rPr>
                <w:lang w:eastAsia="ko-KR"/>
              </w:rPr>
            </w:pPr>
            <w:r>
              <w:rPr>
                <w:rFonts w:eastAsia="맑은 고딕"/>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8A3B35"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0E47BB" w14:textId="77777777" w:rsidR="00B27CF4" w:rsidRDefault="00B27CF4">
            <w:pPr>
              <w:pStyle w:val="TAC"/>
              <w:rPr>
                <w:lang w:eastAsia="ko-KR"/>
              </w:rPr>
            </w:pPr>
            <w:r>
              <w:t>N/A</w:t>
            </w:r>
          </w:p>
        </w:tc>
      </w:tr>
      <w:tr w:rsidR="00B27CF4" w14:paraId="45AB7E13"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1DB29D2" w14:textId="77777777" w:rsidR="00B27CF4" w:rsidRDefault="00B27CF4">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E022F9"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AA8174" w14:textId="77777777" w:rsidR="00B27CF4" w:rsidRDefault="00B27CF4">
            <w:pPr>
              <w:pStyle w:val="TAC"/>
              <w:rPr>
                <w:lang w:eastAsia="ko-KR"/>
              </w:rPr>
            </w:pPr>
            <w:r>
              <w:rPr>
                <w:rFonts w:eastAsia="맑은 고딕"/>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34EE31" w14:textId="77777777" w:rsidR="00B27CF4" w:rsidRDefault="00B27CF4">
            <w:pPr>
              <w:pStyle w:val="TAC"/>
              <w:rPr>
                <w:lang w:eastAsia="ko-KR"/>
              </w:rPr>
            </w:pPr>
            <w:r>
              <w:rPr>
                <w:rFonts w:eastAsia="맑은 고딕"/>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A2D0B3" w14:textId="77777777" w:rsidR="00B27CF4" w:rsidRDefault="00B27CF4">
            <w:pPr>
              <w:pStyle w:val="TAC"/>
              <w:rPr>
                <w:lang w:eastAsia="ko-KR"/>
              </w:rPr>
            </w:pPr>
            <w:r>
              <w:rPr>
                <w:rFonts w:eastAsia="맑은 고딕"/>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2D4975" w14:textId="77777777" w:rsidR="00B27CF4" w:rsidRDefault="00B27CF4">
            <w:pPr>
              <w:pStyle w:val="TAC"/>
              <w:rPr>
                <w:lang w:eastAsia="ko-KR"/>
              </w:rPr>
            </w:pPr>
            <w:r>
              <w:rPr>
                <w:rFonts w:eastAsia="맑은 고딕"/>
                <w:szCs w:val="18"/>
                <w:lang w:val="en-US" w:eastAsia="ko-KR"/>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67CC97"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0BAD0" w14:textId="77777777" w:rsidR="00B27CF4" w:rsidRDefault="00B27CF4">
            <w:pPr>
              <w:pStyle w:val="TAC"/>
              <w:rPr>
                <w:lang w:eastAsia="ko-KR"/>
              </w:rPr>
            </w:pPr>
            <w:r>
              <w:t>N/A</w:t>
            </w:r>
          </w:p>
        </w:tc>
      </w:tr>
      <w:tr w:rsidR="00B27CF4" w14:paraId="3A457148"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F1087C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6A8B4"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F2C415" w14:textId="77777777" w:rsidR="00B27CF4" w:rsidRDefault="00B27CF4">
            <w:pPr>
              <w:pStyle w:val="TAC"/>
              <w:rPr>
                <w:lang w:eastAsia="ko-KR"/>
              </w:rPr>
            </w:pPr>
            <w:r>
              <w:rPr>
                <w:rFonts w:eastAsia="맑은 고딕"/>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590012" w14:textId="77777777" w:rsidR="00B27CF4" w:rsidRDefault="00B27CF4">
            <w:pPr>
              <w:pStyle w:val="TAC"/>
              <w:rPr>
                <w:lang w:eastAsia="ko-KR"/>
              </w:rPr>
            </w:pPr>
            <w:r>
              <w:rPr>
                <w:rFonts w:eastAsia="맑은 고딕"/>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646CFB" w14:textId="77777777" w:rsidR="00B27CF4" w:rsidRDefault="00B27CF4">
            <w:pPr>
              <w:pStyle w:val="TAC"/>
              <w:rPr>
                <w:lang w:eastAsia="ko-KR"/>
              </w:rPr>
            </w:pPr>
            <w:r>
              <w:rPr>
                <w:rFonts w:eastAsia="맑은 고딕"/>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B5CD1A" w14:textId="77777777" w:rsidR="00B27CF4" w:rsidRDefault="00B27CF4">
            <w:pPr>
              <w:pStyle w:val="TAC"/>
              <w:rPr>
                <w:lang w:eastAsia="ko-KR"/>
              </w:rPr>
            </w:pPr>
            <w:r>
              <w:rPr>
                <w:rFonts w:eastAsia="맑은 고딕"/>
                <w:szCs w:val="18"/>
                <w:lang w:val="en-US" w:eastAsia="ko-KR"/>
              </w:rPr>
              <w:t>3960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8A11D9" w14:textId="77777777" w:rsidR="00B27CF4" w:rsidRDefault="00B27CF4">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B7C88" w14:textId="77777777" w:rsidR="00B27CF4" w:rsidRDefault="00B27CF4">
            <w:pPr>
              <w:pStyle w:val="TAC"/>
              <w:rPr>
                <w:lang w:eastAsia="ko-KR"/>
              </w:rPr>
            </w:pPr>
            <w:r>
              <w:t>IMD3</w:t>
            </w:r>
          </w:p>
        </w:tc>
      </w:tr>
      <w:tr w:rsidR="00B27CF4" w14:paraId="5E57D257"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1517A502" w14:textId="77777777" w:rsidR="00B27CF4" w:rsidRDefault="00B27CF4">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20D00"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599996" w14:textId="77777777" w:rsidR="00B27CF4" w:rsidRDefault="00B27CF4">
            <w:pPr>
              <w:pStyle w:val="TAC"/>
              <w:rPr>
                <w:lang w:eastAsia="ko-KR"/>
              </w:rPr>
            </w:pPr>
            <w:r>
              <w:rPr>
                <w:rFonts w:eastAsia="맑은 고딕"/>
                <w:color w:val="000000"/>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5C824" w14:textId="77777777" w:rsidR="00B27CF4" w:rsidRDefault="00B27CF4">
            <w:pPr>
              <w:pStyle w:val="TAC"/>
              <w:rPr>
                <w:lang w:eastAsia="ko-KR"/>
              </w:rPr>
            </w:pPr>
            <w:r>
              <w:rPr>
                <w:rFonts w:eastAsia="맑은 고딕"/>
                <w:color w:val="000000"/>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3BBCCD8" w14:textId="77777777" w:rsidR="00B27CF4" w:rsidRDefault="00B27CF4">
            <w:pPr>
              <w:pStyle w:val="TAC"/>
              <w:rPr>
                <w:lang w:eastAsia="ko-KR"/>
              </w:rPr>
            </w:pPr>
            <w:r>
              <w:rPr>
                <w:rFonts w:eastAsia="맑은 고딕"/>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AE526E" w14:textId="77777777" w:rsidR="00B27CF4" w:rsidRDefault="00B27CF4">
            <w:pPr>
              <w:pStyle w:val="TAC"/>
              <w:rPr>
                <w:lang w:eastAsia="ko-KR"/>
              </w:rPr>
            </w:pPr>
            <w:r>
              <w:rPr>
                <w:rFonts w:eastAsia="맑은 고딕"/>
                <w:color w:val="000000"/>
                <w:szCs w:val="18"/>
                <w:lang w:val="en-US" w:eastAsia="ko-KR"/>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9CF398"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9D972" w14:textId="77777777" w:rsidR="00B27CF4" w:rsidRDefault="00B27CF4">
            <w:pPr>
              <w:pStyle w:val="TAC"/>
              <w:rPr>
                <w:lang w:eastAsia="ko-KR"/>
              </w:rPr>
            </w:pPr>
            <w:r>
              <w:t>N/A</w:t>
            </w:r>
          </w:p>
        </w:tc>
      </w:tr>
      <w:tr w:rsidR="00B27CF4" w14:paraId="61D1CF96"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A2D2B0B" w14:textId="77777777" w:rsidR="00B27CF4" w:rsidRDefault="00B27CF4">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D94439"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1B28E1" w14:textId="77777777" w:rsidR="00B27CF4" w:rsidRDefault="00B27CF4">
            <w:pPr>
              <w:pStyle w:val="TAC"/>
              <w:rPr>
                <w:lang w:eastAsia="ko-KR"/>
              </w:rPr>
            </w:pPr>
            <w:r>
              <w:rPr>
                <w:rFonts w:eastAsia="맑은 고딕"/>
                <w:color w:val="000000"/>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FC2857" w14:textId="77777777" w:rsidR="00B27CF4" w:rsidRDefault="00B27CF4">
            <w:pPr>
              <w:pStyle w:val="TAC"/>
              <w:rPr>
                <w:lang w:eastAsia="ko-KR"/>
              </w:rPr>
            </w:pPr>
            <w:r>
              <w:rPr>
                <w:rFonts w:eastAsia="맑은 고딕"/>
                <w:color w:val="000000"/>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A45AF6" w14:textId="77777777" w:rsidR="00B27CF4" w:rsidRDefault="00B27CF4">
            <w:pPr>
              <w:pStyle w:val="TAC"/>
              <w:rPr>
                <w:lang w:eastAsia="ko-KR"/>
              </w:rPr>
            </w:pPr>
            <w:r>
              <w:rPr>
                <w:rFonts w:eastAsia="맑은 고딕"/>
                <w:color w:val="000000"/>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42628A" w14:textId="77777777" w:rsidR="00B27CF4" w:rsidRDefault="00B27CF4">
            <w:pPr>
              <w:pStyle w:val="TAC"/>
              <w:rPr>
                <w:lang w:eastAsia="ko-KR"/>
              </w:rPr>
            </w:pPr>
            <w:r>
              <w:rPr>
                <w:rFonts w:eastAsia="맑은 고딕"/>
                <w:color w:val="000000"/>
                <w:szCs w:val="18"/>
                <w:lang w:val="en-US" w:eastAsia="ko-KR"/>
              </w:rPr>
              <w:t>3410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CB136F"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57839" w14:textId="77777777" w:rsidR="00B27CF4" w:rsidRDefault="00B27CF4">
            <w:pPr>
              <w:pStyle w:val="TAC"/>
              <w:rPr>
                <w:lang w:eastAsia="ko-KR"/>
              </w:rPr>
            </w:pPr>
            <w:r>
              <w:t>N/A</w:t>
            </w:r>
          </w:p>
        </w:tc>
      </w:tr>
      <w:tr w:rsidR="00B27CF4" w14:paraId="037687DE"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915A62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930465" w14:textId="77777777" w:rsidR="00B27CF4" w:rsidRDefault="00B27CF4">
            <w:pPr>
              <w:pStyle w:val="TAC"/>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1C90AD" w14:textId="77777777" w:rsidR="00B27CF4" w:rsidRDefault="00B27CF4">
            <w:pPr>
              <w:pStyle w:val="TAC"/>
              <w:rPr>
                <w:lang w:eastAsia="ko-KR"/>
              </w:rPr>
            </w:pPr>
            <w:r>
              <w:rPr>
                <w:rFonts w:eastAsia="맑은 고딕"/>
                <w:color w:val="000000"/>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E70B98" w14:textId="77777777" w:rsidR="00B27CF4" w:rsidRDefault="00B27CF4">
            <w:pPr>
              <w:pStyle w:val="TAC"/>
              <w:rPr>
                <w:lang w:eastAsia="ko-KR"/>
              </w:rPr>
            </w:pPr>
            <w:r>
              <w:rPr>
                <w:rFonts w:eastAsia="맑은 고딕"/>
                <w:color w:val="000000"/>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B4C2C0" w14:textId="77777777" w:rsidR="00B27CF4" w:rsidRDefault="00B27CF4">
            <w:pPr>
              <w:pStyle w:val="TAC"/>
              <w:rPr>
                <w:lang w:eastAsia="ko-KR"/>
              </w:rPr>
            </w:pPr>
            <w:r>
              <w:rPr>
                <w:rFonts w:eastAsia="맑은 고딕"/>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A0153F" w14:textId="77777777" w:rsidR="00B27CF4" w:rsidRDefault="00B27CF4">
            <w:pPr>
              <w:pStyle w:val="TAC"/>
              <w:rPr>
                <w:lang w:eastAsia="ko-KR"/>
              </w:rPr>
            </w:pPr>
            <w:r>
              <w:rPr>
                <w:rFonts w:eastAsia="맑은 고딕"/>
                <w:color w:val="000000"/>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5BCF07" w14:textId="77777777" w:rsidR="00B27CF4" w:rsidRDefault="00B27CF4">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2221C6" w14:textId="77777777" w:rsidR="00B27CF4" w:rsidRDefault="00B27CF4">
            <w:pPr>
              <w:pStyle w:val="TAC"/>
              <w:rPr>
                <w:lang w:eastAsia="ko-KR"/>
              </w:rPr>
            </w:pPr>
            <w:r>
              <w:t>IMD5</w:t>
            </w:r>
          </w:p>
        </w:tc>
      </w:tr>
      <w:tr w:rsidR="00B27CF4" w14:paraId="4D52173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5470871" w14:textId="77777777" w:rsidR="00B27CF4" w:rsidRDefault="00B27CF4">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411BCB1D" w14:textId="77777777" w:rsidR="00B27CF4" w:rsidRDefault="00B27CF4">
            <w:pPr>
              <w:pStyle w:val="TAC"/>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24BFF4F"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8E697F"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A71E0EA"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DCE3830"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B4E78B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79878E" w14:textId="77777777" w:rsidR="00B27CF4" w:rsidRDefault="00B27CF4">
            <w:pPr>
              <w:pStyle w:val="TAC"/>
            </w:pPr>
            <w:r>
              <w:t>N/A</w:t>
            </w:r>
          </w:p>
        </w:tc>
      </w:tr>
      <w:tr w:rsidR="00B27CF4" w14:paraId="185F0390" w14:textId="77777777" w:rsidTr="00DC0D4C">
        <w:trPr>
          <w:trHeight w:val="54"/>
          <w:jc w:val="center"/>
        </w:trPr>
        <w:tc>
          <w:tcPr>
            <w:tcW w:w="2640" w:type="dxa"/>
            <w:tcBorders>
              <w:top w:val="nil"/>
              <w:left w:val="single" w:sz="4" w:space="0" w:color="auto"/>
              <w:bottom w:val="nil"/>
              <w:right w:val="single" w:sz="4" w:space="0" w:color="auto"/>
            </w:tcBorders>
            <w:hideMark/>
          </w:tcPr>
          <w:p w14:paraId="6151A7DE" w14:textId="77777777" w:rsidR="00B27CF4" w:rsidRDefault="00B27CF4">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14A1D867" w14:textId="77777777" w:rsidR="00B27CF4" w:rsidRDefault="00B27CF4">
            <w:pPr>
              <w:pStyle w:val="TAC"/>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FF79859"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9C5942"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1192B65"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DA28341"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3E922BF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AE0E15" w14:textId="77777777" w:rsidR="00B27CF4" w:rsidRDefault="00B27CF4">
            <w:pPr>
              <w:pStyle w:val="TAC"/>
            </w:pPr>
            <w:r>
              <w:t>IMD5</w:t>
            </w:r>
          </w:p>
        </w:tc>
      </w:tr>
      <w:tr w:rsidR="00B27CF4" w14:paraId="4D3F2AA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0186D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21243A"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677867B"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26F0C7A"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93E7E76"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D863C0D"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1BA87A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F1FB36" w14:textId="77777777" w:rsidR="00B27CF4" w:rsidRDefault="00B27CF4">
            <w:pPr>
              <w:pStyle w:val="TAC"/>
            </w:pPr>
            <w:r>
              <w:t>N/A</w:t>
            </w:r>
          </w:p>
        </w:tc>
      </w:tr>
      <w:tr w:rsidR="00B27CF4" w14:paraId="27BED0E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B53E897" w14:textId="77777777" w:rsidR="00B27CF4" w:rsidRDefault="00B27CF4">
            <w:pPr>
              <w:pStyle w:val="TAC"/>
            </w:pPr>
            <w:r>
              <w:t>DC_1A-3A_n77A</w:t>
            </w:r>
          </w:p>
          <w:p w14:paraId="2D0EAADE" w14:textId="77777777" w:rsidR="00B27CF4" w:rsidRDefault="00B27CF4">
            <w:pPr>
              <w:keepNext/>
              <w:keepLines/>
              <w:spacing w:after="0"/>
              <w:jc w:val="center"/>
              <w:rPr>
                <w:rFonts w:ascii="Arial" w:hAnsi="Arial"/>
                <w:sz w:val="18"/>
                <w:lang w:eastAsia="ja-JP"/>
              </w:rPr>
            </w:pPr>
            <w:r>
              <w:rPr>
                <w:rFonts w:ascii="Arial" w:hAnsi="Arial"/>
                <w:sz w:val="18"/>
                <w:lang w:eastAsia="ja-JP"/>
              </w:rPr>
              <w:t>DC_1A-3A_n77(2A)</w:t>
            </w:r>
          </w:p>
          <w:p w14:paraId="26BDE177" w14:textId="77777777" w:rsidR="00B27CF4" w:rsidRDefault="00B27CF4">
            <w:pPr>
              <w:keepNext/>
              <w:keepLines/>
              <w:spacing w:after="0"/>
              <w:jc w:val="center"/>
            </w:pPr>
            <w:r>
              <w:rPr>
                <w:rFonts w:ascii="Arial" w:hAnsi="Arial"/>
                <w:sz w:val="18"/>
                <w:lang w:eastAsia="ja-JP"/>
              </w:rPr>
              <w:t>DC_1A-3A_n77(3A)</w:t>
            </w:r>
          </w:p>
          <w:p w14:paraId="5D7F4B66" w14:textId="77777777" w:rsidR="00B27CF4" w:rsidRDefault="00B27CF4">
            <w:pPr>
              <w:pStyle w:val="TAC"/>
              <w:rPr>
                <w:lang w:eastAsia="zh-CN"/>
              </w:rPr>
            </w:pPr>
            <w:r>
              <w:rPr>
                <w:lang w:eastAsia="zh-CN"/>
              </w:rPr>
              <w:t>DC_1A-3C_n77A</w:t>
            </w:r>
          </w:p>
          <w:p w14:paraId="777C7898" w14:textId="77777777" w:rsidR="00B27CF4" w:rsidRDefault="00B27CF4">
            <w:pPr>
              <w:pStyle w:val="TAC"/>
              <w:rPr>
                <w:lang w:eastAsia="zh-CN"/>
              </w:rPr>
            </w:pPr>
            <w:r>
              <w:rPr>
                <w:lang w:eastAsia="zh-CN"/>
              </w:rPr>
              <w:t>DC_1A-3A_n77C</w:t>
            </w:r>
          </w:p>
          <w:p w14:paraId="7D2B58AD" w14:textId="77777777" w:rsidR="00B27CF4" w:rsidRDefault="00B27CF4">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02F5CFA0"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B2ADA75"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60B903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4A8C3C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6AB646"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0DDFA29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6DBB7F" w14:textId="77777777" w:rsidR="00B27CF4" w:rsidRDefault="00B27CF4">
            <w:pPr>
              <w:pStyle w:val="TAC"/>
            </w:pPr>
            <w:r>
              <w:t>N/A</w:t>
            </w:r>
          </w:p>
        </w:tc>
      </w:tr>
      <w:tr w:rsidR="00B27CF4" w14:paraId="1EC10246" w14:textId="77777777" w:rsidTr="00DC0D4C">
        <w:trPr>
          <w:trHeight w:val="22"/>
          <w:jc w:val="center"/>
        </w:trPr>
        <w:tc>
          <w:tcPr>
            <w:tcW w:w="2640" w:type="dxa"/>
            <w:tcBorders>
              <w:top w:val="nil"/>
              <w:left w:val="single" w:sz="4" w:space="0" w:color="auto"/>
              <w:bottom w:val="nil"/>
              <w:right w:val="single" w:sz="4" w:space="0" w:color="auto"/>
            </w:tcBorders>
            <w:hideMark/>
          </w:tcPr>
          <w:p w14:paraId="5E60F89F"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492EC946"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2EC5048" w14:textId="77777777" w:rsidR="00B27CF4" w:rsidRDefault="00B27CF4">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ED0A96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00C18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0DD081" w14:textId="77777777" w:rsidR="00B27CF4" w:rsidRDefault="00B27CF4">
            <w:pPr>
              <w:pStyle w:val="TAC"/>
            </w:pPr>
            <w:r>
              <w:t>1807.5</w:t>
            </w:r>
          </w:p>
        </w:tc>
        <w:tc>
          <w:tcPr>
            <w:tcW w:w="696" w:type="dxa"/>
            <w:tcBorders>
              <w:top w:val="single" w:sz="4" w:space="0" w:color="auto"/>
              <w:left w:val="single" w:sz="4" w:space="0" w:color="auto"/>
              <w:bottom w:val="single" w:sz="4" w:space="0" w:color="auto"/>
              <w:right w:val="single" w:sz="4" w:space="0" w:color="auto"/>
            </w:tcBorders>
            <w:hideMark/>
          </w:tcPr>
          <w:p w14:paraId="3B04CAFE" w14:textId="77777777" w:rsidR="00B27CF4" w:rsidRDefault="00B27CF4">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41EC3BDA" w14:textId="77777777" w:rsidR="00B27CF4" w:rsidRDefault="00B27CF4">
            <w:pPr>
              <w:pStyle w:val="TAC"/>
            </w:pPr>
            <w:r>
              <w:t>IMD2</w:t>
            </w:r>
          </w:p>
        </w:tc>
      </w:tr>
      <w:tr w:rsidR="00B27CF4" w14:paraId="5F94578D" w14:textId="77777777" w:rsidTr="00DC0D4C">
        <w:trPr>
          <w:trHeight w:val="22"/>
          <w:jc w:val="center"/>
        </w:trPr>
        <w:tc>
          <w:tcPr>
            <w:tcW w:w="2640" w:type="dxa"/>
            <w:tcBorders>
              <w:top w:val="nil"/>
              <w:left w:val="single" w:sz="4" w:space="0" w:color="auto"/>
              <w:bottom w:val="nil"/>
              <w:right w:val="single" w:sz="4" w:space="0" w:color="auto"/>
            </w:tcBorders>
          </w:tcPr>
          <w:p w14:paraId="6D80F6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78642C"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0A78E61" w14:textId="77777777" w:rsidR="00B27CF4" w:rsidRDefault="00B27CF4">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270DE107"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A7E8F73"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4521AAD" w14:textId="77777777" w:rsidR="00B27CF4" w:rsidRDefault="00B27CF4">
            <w:pPr>
              <w:pStyle w:val="TAC"/>
            </w:pPr>
            <w:r>
              <w:t>3757.5</w:t>
            </w:r>
          </w:p>
        </w:tc>
        <w:tc>
          <w:tcPr>
            <w:tcW w:w="696" w:type="dxa"/>
            <w:tcBorders>
              <w:top w:val="single" w:sz="4" w:space="0" w:color="auto"/>
              <w:left w:val="single" w:sz="4" w:space="0" w:color="auto"/>
              <w:bottom w:val="single" w:sz="4" w:space="0" w:color="auto"/>
              <w:right w:val="single" w:sz="4" w:space="0" w:color="auto"/>
            </w:tcBorders>
            <w:hideMark/>
          </w:tcPr>
          <w:p w14:paraId="1CD627E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C5A694" w14:textId="77777777" w:rsidR="00B27CF4" w:rsidRDefault="00B27CF4">
            <w:pPr>
              <w:pStyle w:val="TAC"/>
            </w:pPr>
            <w:r>
              <w:t>N/A</w:t>
            </w:r>
          </w:p>
        </w:tc>
      </w:tr>
      <w:tr w:rsidR="00B27CF4" w14:paraId="06687389" w14:textId="77777777" w:rsidTr="00DC0D4C">
        <w:trPr>
          <w:trHeight w:val="22"/>
          <w:jc w:val="center"/>
        </w:trPr>
        <w:tc>
          <w:tcPr>
            <w:tcW w:w="2640" w:type="dxa"/>
            <w:tcBorders>
              <w:top w:val="nil"/>
              <w:left w:val="single" w:sz="4" w:space="0" w:color="auto"/>
              <w:bottom w:val="nil"/>
              <w:right w:val="single" w:sz="4" w:space="0" w:color="auto"/>
            </w:tcBorders>
          </w:tcPr>
          <w:p w14:paraId="58EFA99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4AF3BA"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F7524E6"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C156EF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4F94D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0CAC2E"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3E36388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236863" w14:textId="77777777" w:rsidR="00B27CF4" w:rsidRDefault="00B27CF4">
            <w:pPr>
              <w:pStyle w:val="TAC"/>
            </w:pPr>
            <w:r>
              <w:t>N/A</w:t>
            </w:r>
          </w:p>
        </w:tc>
      </w:tr>
      <w:tr w:rsidR="00B27CF4" w14:paraId="38AC9D2A" w14:textId="77777777" w:rsidTr="00DC0D4C">
        <w:trPr>
          <w:trHeight w:val="22"/>
          <w:jc w:val="center"/>
        </w:trPr>
        <w:tc>
          <w:tcPr>
            <w:tcW w:w="2640" w:type="dxa"/>
            <w:tcBorders>
              <w:top w:val="nil"/>
              <w:left w:val="single" w:sz="4" w:space="0" w:color="auto"/>
              <w:bottom w:val="nil"/>
              <w:right w:val="single" w:sz="4" w:space="0" w:color="auto"/>
            </w:tcBorders>
          </w:tcPr>
          <w:p w14:paraId="702512E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521FD9"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E9CA711" w14:textId="77777777" w:rsidR="00B27CF4" w:rsidRDefault="00B27CF4">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AC20BD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14D410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C5528F" w14:textId="77777777" w:rsidR="00B27CF4" w:rsidRDefault="00B27CF4">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4BFD12B0" w14:textId="77777777" w:rsidR="00B27CF4" w:rsidRDefault="00B27CF4">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46C2C281" w14:textId="77777777" w:rsidR="00B27CF4" w:rsidRDefault="00B27CF4">
            <w:pPr>
              <w:pStyle w:val="TAC"/>
            </w:pPr>
            <w:r>
              <w:t>IMD4</w:t>
            </w:r>
          </w:p>
        </w:tc>
      </w:tr>
      <w:tr w:rsidR="00B27CF4" w14:paraId="1560FD3F" w14:textId="77777777" w:rsidTr="00DC0D4C">
        <w:trPr>
          <w:trHeight w:val="22"/>
          <w:jc w:val="center"/>
        </w:trPr>
        <w:tc>
          <w:tcPr>
            <w:tcW w:w="2640" w:type="dxa"/>
            <w:tcBorders>
              <w:top w:val="nil"/>
              <w:left w:val="single" w:sz="4" w:space="0" w:color="auto"/>
              <w:bottom w:val="nil"/>
              <w:right w:val="single" w:sz="4" w:space="0" w:color="auto"/>
            </w:tcBorders>
          </w:tcPr>
          <w:p w14:paraId="511626F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2330A"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55CCE7E4" w14:textId="77777777" w:rsidR="00B27CF4" w:rsidRDefault="00B27CF4">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30E8E6D4"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1EC140D"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8CA2A0A" w14:textId="77777777" w:rsidR="00B27CF4" w:rsidRDefault="00B27CF4">
            <w:pPr>
              <w:pStyle w:val="TAC"/>
            </w:pPr>
            <w:r>
              <w:t>3980</w:t>
            </w:r>
          </w:p>
        </w:tc>
        <w:tc>
          <w:tcPr>
            <w:tcW w:w="696" w:type="dxa"/>
            <w:tcBorders>
              <w:top w:val="single" w:sz="4" w:space="0" w:color="auto"/>
              <w:left w:val="single" w:sz="4" w:space="0" w:color="auto"/>
              <w:bottom w:val="single" w:sz="4" w:space="0" w:color="auto"/>
              <w:right w:val="single" w:sz="4" w:space="0" w:color="auto"/>
            </w:tcBorders>
            <w:hideMark/>
          </w:tcPr>
          <w:p w14:paraId="4EBB8A1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AD60A3" w14:textId="77777777" w:rsidR="00B27CF4" w:rsidRDefault="00B27CF4">
            <w:pPr>
              <w:pStyle w:val="TAC"/>
            </w:pPr>
            <w:r>
              <w:t>N/A</w:t>
            </w:r>
          </w:p>
        </w:tc>
      </w:tr>
      <w:tr w:rsidR="00B27CF4" w14:paraId="3AC1053C" w14:textId="77777777" w:rsidTr="00DC0D4C">
        <w:trPr>
          <w:trHeight w:val="54"/>
          <w:jc w:val="center"/>
        </w:trPr>
        <w:tc>
          <w:tcPr>
            <w:tcW w:w="2640" w:type="dxa"/>
            <w:tcBorders>
              <w:top w:val="nil"/>
              <w:left w:val="single" w:sz="4" w:space="0" w:color="auto"/>
              <w:bottom w:val="nil"/>
              <w:right w:val="single" w:sz="4" w:space="0" w:color="auto"/>
            </w:tcBorders>
            <w:hideMark/>
          </w:tcPr>
          <w:p w14:paraId="44E01DEC"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64E8BDE0"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4FC91DBB"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186633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B998F2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16626D"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3ECAC877" w14:textId="77777777" w:rsidR="00B27CF4" w:rsidRDefault="00B27CF4">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479410B" w14:textId="77777777" w:rsidR="00B27CF4" w:rsidRDefault="00B27CF4">
            <w:pPr>
              <w:pStyle w:val="TAC"/>
            </w:pPr>
            <w:r>
              <w:t>IMD2</w:t>
            </w:r>
          </w:p>
        </w:tc>
      </w:tr>
      <w:tr w:rsidR="00B27CF4" w14:paraId="4852B332" w14:textId="77777777" w:rsidTr="00DC0D4C">
        <w:trPr>
          <w:trHeight w:val="22"/>
          <w:jc w:val="center"/>
        </w:trPr>
        <w:tc>
          <w:tcPr>
            <w:tcW w:w="2640" w:type="dxa"/>
            <w:tcBorders>
              <w:top w:val="nil"/>
              <w:left w:val="single" w:sz="4" w:space="0" w:color="auto"/>
              <w:bottom w:val="nil"/>
              <w:right w:val="single" w:sz="4" w:space="0" w:color="auto"/>
            </w:tcBorders>
            <w:hideMark/>
          </w:tcPr>
          <w:p w14:paraId="19F29828"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0AC3E358"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7F54BE9" w14:textId="77777777" w:rsidR="00B27CF4" w:rsidRDefault="00B27CF4">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86DF22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F07B9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C2487D" w14:textId="77777777" w:rsidR="00B27CF4" w:rsidRDefault="00B27CF4">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1863CE5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EF746F" w14:textId="77777777" w:rsidR="00B27CF4" w:rsidRDefault="00B27CF4">
            <w:pPr>
              <w:pStyle w:val="TAC"/>
            </w:pPr>
            <w:r>
              <w:t>N/A</w:t>
            </w:r>
          </w:p>
        </w:tc>
      </w:tr>
      <w:tr w:rsidR="00B27CF4" w14:paraId="7CF259E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7B15C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266014"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D40BFED" w14:textId="77777777" w:rsidR="00B27CF4" w:rsidRDefault="00B27CF4">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080FA6B7"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B7B761F"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A6F7395" w14:textId="77777777" w:rsidR="00B27CF4" w:rsidRDefault="00B27CF4">
            <w:pPr>
              <w:pStyle w:val="TAC"/>
            </w:pPr>
            <w:r>
              <w:t>3915</w:t>
            </w:r>
          </w:p>
        </w:tc>
        <w:tc>
          <w:tcPr>
            <w:tcW w:w="696" w:type="dxa"/>
            <w:tcBorders>
              <w:top w:val="single" w:sz="4" w:space="0" w:color="auto"/>
              <w:left w:val="single" w:sz="4" w:space="0" w:color="auto"/>
              <w:bottom w:val="single" w:sz="4" w:space="0" w:color="auto"/>
              <w:right w:val="single" w:sz="4" w:space="0" w:color="auto"/>
            </w:tcBorders>
            <w:hideMark/>
          </w:tcPr>
          <w:p w14:paraId="10B1D95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EAEF7D" w14:textId="77777777" w:rsidR="00B27CF4" w:rsidRDefault="00B27CF4">
            <w:pPr>
              <w:pStyle w:val="TAC"/>
            </w:pPr>
            <w:r>
              <w:t>N/A</w:t>
            </w:r>
          </w:p>
        </w:tc>
      </w:tr>
      <w:tr w:rsidR="00B27CF4" w14:paraId="1B07A0F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871299F" w14:textId="77777777" w:rsidR="00B27CF4" w:rsidRDefault="00B27CF4">
            <w:pPr>
              <w:pStyle w:val="TAC"/>
              <w:rPr>
                <w:rFonts w:eastAsia="MS Mincho"/>
              </w:rPr>
            </w:pPr>
            <w:r>
              <w:rPr>
                <w:rFonts w:eastAsia="MS Mincho"/>
              </w:rPr>
              <w:t>DC_1A-3A_n78A</w:t>
            </w:r>
          </w:p>
          <w:p w14:paraId="2856A615" w14:textId="77777777" w:rsidR="00B27CF4" w:rsidRDefault="00B27CF4">
            <w:pPr>
              <w:pStyle w:val="TAC"/>
            </w:pPr>
            <w:r>
              <w:t>DC_1A-3C_n78A</w:t>
            </w:r>
          </w:p>
          <w:p w14:paraId="1F2E4E12" w14:textId="77777777" w:rsidR="00B27CF4" w:rsidRDefault="00B27CF4">
            <w:pPr>
              <w:pStyle w:val="TAC"/>
            </w:pPr>
            <w:r>
              <w:rPr>
                <w:lang w:eastAsia="zh-CN"/>
              </w:rPr>
              <w:t>DC_1A-3A_n78C</w:t>
            </w:r>
          </w:p>
          <w:p w14:paraId="4E75C53B" w14:textId="77777777" w:rsidR="00B27CF4" w:rsidRDefault="00B27CF4">
            <w:pPr>
              <w:pStyle w:val="TAC"/>
              <w:rPr>
                <w:rFonts w:eastAsia="MS Mincho"/>
              </w:rPr>
            </w:pPr>
            <w:r>
              <w:rPr>
                <w:rFonts w:eastAsia="MS Mincho"/>
              </w:rPr>
              <w:t>DC_1A-3A_n78(2A)</w:t>
            </w:r>
          </w:p>
          <w:p w14:paraId="171C4739" w14:textId="77777777" w:rsidR="00B27CF4" w:rsidRDefault="00B27CF4">
            <w:pPr>
              <w:pStyle w:val="TAC"/>
              <w:rPr>
                <w:rFonts w:eastAsia="MS Mincho"/>
              </w:rPr>
            </w:pPr>
            <w:r>
              <w:rPr>
                <w:rFonts w:eastAsia="MS Mincho"/>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
          <w:p w14:paraId="32E50091"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653909F"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EDFE45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481A3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21F7A2"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5525EB4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FCC26" w14:textId="77777777" w:rsidR="00B27CF4" w:rsidRDefault="00B27CF4">
            <w:pPr>
              <w:pStyle w:val="TAC"/>
            </w:pPr>
            <w:r>
              <w:t>N/A</w:t>
            </w:r>
          </w:p>
        </w:tc>
      </w:tr>
      <w:tr w:rsidR="00B27CF4" w14:paraId="21D211EF" w14:textId="77777777" w:rsidTr="00DC0D4C">
        <w:trPr>
          <w:trHeight w:val="54"/>
          <w:jc w:val="center"/>
        </w:trPr>
        <w:tc>
          <w:tcPr>
            <w:tcW w:w="2640" w:type="dxa"/>
            <w:tcBorders>
              <w:top w:val="nil"/>
              <w:left w:val="single" w:sz="4" w:space="0" w:color="auto"/>
              <w:bottom w:val="nil"/>
              <w:right w:val="single" w:sz="4" w:space="0" w:color="auto"/>
            </w:tcBorders>
          </w:tcPr>
          <w:p w14:paraId="0EB7622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C2E28"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BC387C7" w14:textId="77777777" w:rsidR="00B27CF4" w:rsidRDefault="00B27CF4">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73CAF9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28121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4AA99D" w14:textId="77777777" w:rsidR="00B27CF4" w:rsidRDefault="00B27CF4">
            <w:pPr>
              <w:pStyle w:val="TAC"/>
            </w:pPr>
            <w:r>
              <w:t>1807.5</w:t>
            </w:r>
          </w:p>
        </w:tc>
        <w:tc>
          <w:tcPr>
            <w:tcW w:w="696" w:type="dxa"/>
            <w:tcBorders>
              <w:top w:val="single" w:sz="4" w:space="0" w:color="auto"/>
              <w:left w:val="single" w:sz="4" w:space="0" w:color="auto"/>
              <w:bottom w:val="single" w:sz="4" w:space="0" w:color="auto"/>
              <w:right w:val="single" w:sz="4" w:space="0" w:color="auto"/>
            </w:tcBorders>
            <w:hideMark/>
          </w:tcPr>
          <w:p w14:paraId="1559BACA" w14:textId="77777777" w:rsidR="00B27CF4" w:rsidRDefault="00B27CF4">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2E5F8730" w14:textId="77777777" w:rsidR="00B27CF4" w:rsidRDefault="00B27CF4">
            <w:pPr>
              <w:pStyle w:val="TAC"/>
              <w:rPr>
                <w:rFonts w:eastAsia="MS Mincho"/>
              </w:rPr>
            </w:pPr>
            <w:r>
              <w:rPr>
                <w:rFonts w:eastAsia="MS Mincho"/>
              </w:rPr>
              <w:t>IMD2</w:t>
            </w:r>
          </w:p>
        </w:tc>
      </w:tr>
      <w:tr w:rsidR="00B27CF4" w14:paraId="4873C996" w14:textId="77777777" w:rsidTr="00DC0D4C">
        <w:trPr>
          <w:trHeight w:val="22"/>
          <w:jc w:val="center"/>
        </w:trPr>
        <w:tc>
          <w:tcPr>
            <w:tcW w:w="2640" w:type="dxa"/>
            <w:tcBorders>
              <w:top w:val="nil"/>
              <w:left w:val="single" w:sz="4" w:space="0" w:color="auto"/>
              <w:bottom w:val="nil"/>
              <w:right w:val="single" w:sz="4" w:space="0" w:color="auto"/>
            </w:tcBorders>
          </w:tcPr>
          <w:p w14:paraId="1306BAF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3F77F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1E9F73B" w14:textId="77777777" w:rsidR="00B27CF4" w:rsidRDefault="00B27CF4">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57BE4443"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94D902A"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FA05C38" w14:textId="77777777" w:rsidR="00B27CF4" w:rsidRDefault="00B27CF4">
            <w:pPr>
              <w:pStyle w:val="TAC"/>
            </w:pPr>
            <w:r>
              <w:t>3757.5</w:t>
            </w:r>
          </w:p>
        </w:tc>
        <w:tc>
          <w:tcPr>
            <w:tcW w:w="696" w:type="dxa"/>
            <w:tcBorders>
              <w:top w:val="single" w:sz="4" w:space="0" w:color="auto"/>
              <w:left w:val="single" w:sz="4" w:space="0" w:color="auto"/>
              <w:bottom w:val="single" w:sz="4" w:space="0" w:color="auto"/>
              <w:right w:val="single" w:sz="4" w:space="0" w:color="auto"/>
            </w:tcBorders>
            <w:hideMark/>
          </w:tcPr>
          <w:p w14:paraId="75FEBCB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999EF4" w14:textId="77777777" w:rsidR="00B27CF4" w:rsidRDefault="00B27CF4">
            <w:pPr>
              <w:pStyle w:val="TAC"/>
            </w:pPr>
            <w:r>
              <w:t>N/A</w:t>
            </w:r>
          </w:p>
        </w:tc>
      </w:tr>
      <w:tr w:rsidR="00B27CF4" w14:paraId="23FFAD13" w14:textId="77777777" w:rsidTr="00DC0D4C">
        <w:trPr>
          <w:trHeight w:val="22"/>
          <w:jc w:val="center"/>
        </w:trPr>
        <w:tc>
          <w:tcPr>
            <w:tcW w:w="2640" w:type="dxa"/>
            <w:tcBorders>
              <w:top w:val="nil"/>
              <w:left w:val="single" w:sz="4" w:space="0" w:color="auto"/>
              <w:bottom w:val="nil"/>
              <w:right w:val="single" w:sz="4" w:space="0" w:color="auto"/>
            </w:tcBorders>
          </w:tcPr>
          <w:p w14:paraId="1D095C4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4FE83"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544935A" w14:textId="77777777" w:rsidR="00B27CF4" w:rsidRDefault="00B27CF4">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52D59A2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883F7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F8460B" w14:textId="77777777" w:rsidR="00B27CF4" w:rsidRDefault="00B27CF4">
            <w:pPr>
              <w:pStyle w:val="TAC"/>
            </w:pPr>
            <w:r>
              <w:t>2125</w:t>
            </w:r>
          </w:p>
        </w:tc>
        <w:tc>
          <w:tcPr>
            <w:tcW w:w="696" w:type="dxa"/>
            <w:tcBorders>
              <w:top w:val="single" w:sz="4" w:space="0" w:color="auto"/>
              <w:left w:val="single" w:sz="4" w:space="0" w:color="auto"/>
              <w:bottom w:val="single" w:sz="4" w:space="0" w:color="auto"/>
              <w:right w:val="single" w:sz="4" w:space="0" w:color="auto"/>
            </w:tcBorders>
            <w:hideMark/>
          </w:tcPr>
          <w:p w14:paraId="7FA41791" w14:textId="77777777" w:rsidR="00B27CF4" w:rsidRDefault="00B27CF4">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5291461" w14:textId="77777777" w:rsidR="00B27CF4" w:rsidRDefault="00B27CF4">
            <w:pPr>
              <w:pStyle w:val="TAC"/>
              <w:rPr>
                <w:rFonts w:eastAsia="MS Mincho"/>
              </w:rPr>
            </w:pPr>
            <w:r>
              <w:rPr>
                <w:rFonts w:eastAsia="MS Mincho"/>
              </w:rPr>
              <w:t>IMD5</w:t>
            </w:r>
          </w:p>
        </w:tc>
      </w:tr>
      <w:tr w:rsidR="00B27CF4" w14:paraId="395386D8" w14:textId="77777777" w:rsidTr="00DC0D4C">
        <w:trPr>
          <w:trHeight w:val="22"/>
          <w:jc w:val="center"/>
        </w:trPr>
        <w:tc>
          <w:tcPr>
            <w:tcW w:w="2640" w:type="dxa"/>
            <w:tcBorders>
              <w:top w:val="nil"/>
              <w:left w:val="single" w:sz="4" w:space="0" w:color="auto"/>
              <w:bottom w:val="nil"/>
              <w:right w:val="single" w:sz="4" w:space="0" w:color="auto"/>
            </w:tcBorders>
          </w:tcPr>
          <w:p w14:paraId="229F719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D596D4"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2082F36" w14:textId="77777777" w:rsidR="00B27CF4" w:rsidRDefault="00B27CF4">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F080F8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493B1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6D856E" w14:textId="77777777" w:rsidR="00B27CF4" w:rsidRDefault="00B27CF4">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53A481C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13D807" w14:textId="77777777" w:rsidR="00B27CF4" w:rsidRDefault="00B27CF4">
            <w:pPr>
              <w:pStyle w:val="TAC"/>
            </w:pPr>
            <w:r>
              <w:t>N/A</w:t>
            </w:r>
          </w:p>
        </w:tc>
      </w:tr>
      <w:tr w:rsidR="00B27CF4" w14:paraId="7FD7C29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468E17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9D5EC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E49D101" w14:textId="77777777" w:rsidR="00B27CF4" w:rsidRDefault="00B27CF4">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20E415F7"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92B6F48"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2591318" w14:textId="77777777" w:rsidR="00B27CF4" w:rsidRDefault="00B27CF4">
            <w:pPr>
              <w:pStyle w:val="TAC"/>
            </w:pPr>
            <w:r>
              <w:t>3725</w:t>
            </w:r>
          </w:p>
        </w:tc>
        <w:tc>
          <w:tcPr>
            <w:tcW w:w="696" w:type="dxa"/>
            <w:tcBorders>
              <w:top w:val="single" w:sz="4" w:space="0" w:color="auto"/>
              <w:left w:val="single" w:sz="4" w:space="0" w:color="auto"/>
              <w:bottom w:val="single" w:sz="4" w:space="0" w:color="auto"/>
              <w:right w:val="single" w:sz="4" w:space="0" w:color="auto"/>
            </w:tcBorders>
            <w:hideMark/>
          </w:tcPr>
          <w:p w14:paraId="6E3E55C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EDB16" w14:textId="77777777" w:rsidR="00B27CF4" w:rsidRDefault="00B27CF4">
            <w:pPr>
              <w:pStyle w:val="TAC"/>
            </w:pPr>
            <w:r>
              <w:t>N/A</w:t>
            </w:r>
          </w:p>
        </w:tc>
      </w:tr>
      <w:tr w:rsidR="00B27CF4" w14:paraId="0BDF49E0"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3520942" w14:textId="77777777" w:rsidR="00B27CF4" w:rsidRDefault="00B27CF4">
            <w:pPr>
              <w:pStyle w:val="TAC"/>
            </w:pPr>
            <w:r>
              <w:t>DC_1A_n3A-n77A</w:t>
            </w:r>
          </w:p>
          <w:p w14:paraId="4D39E525" w14:textId="77777777" w:rsidR="00B27CF4" w:rsidRDefault="00B27CF4">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411890D0" w14:textId="77777777" w:rsidR="00B27CF4" w:rsidRDefault="00B27CF4">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66784344" w14:textId="77777777" w:rsidR="00B27CF4" w:rsidRDefault="00B27CF4">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B98163"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A58C35"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008D8A" w14:textId="77777777" w:rsidR="00B27CF4" w:rsidRDefault="00B27CF4">
            <w:pPr>
              <w:pStyle w:val="TAC"/>
            </w:pPr>
            <w:r>
              <w:rPr>
                <w:rFonts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7742E17D"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BD16A13" w14:textId="77777777" w:rsidR="00B27CF4" w:rsidRDefault="00B27CF4">
            <w:pPr>
              <w:pStyle w:val="TAC"/>
            </w:pPr>
            <w:r>
              <w:rPr>
                <w:rFonts w:cs="Arial"/>
                <w:szCs w:val="18"/>
              </w:rPr>
              <w:t>N/A</w:t>
            </w:r>
          </w:p>
        </w:tc>
      </w:tr>
      <w:tr w:rsidR="00B27CF4" w14:paraId="39A56091" w14:textId="77777777" w:rsidTr="00DC0D4C">
        <w:trPr>
          <w:trHeight w:val="22"/>
          <w:jc w:val="center"/>
        </w:trPr>
        <w:tc>
          <w:tcPr>
            <w:tcW w:w="2640" w:type="dxa"/>
            <w:tcBorders>
              <w:top w:val="nil"/>
              <w:left w:val="single" w:sz="4" w:space="0" w:color="auto"/>
              <w:bottom w:val="nil"/>
              <w:right w:val="single" w:sz="4" w:space="0" w:color="auto"/>
            </w:tcBorders>
          </w:tcPr>
          <w:p w14:paraId="1021CA3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57E138" w14:textId="77777777" w:rsidR="00B27CF4" w:rsidRDefault="00B27CF4">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75680C7D" w14:textId="77777777" w:rsidR="00B27CF4" w:rsidRDefault="00B27CF4">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3B40E06"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AC457"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9AEE02" w14:textId="77777777" w:rsidR="00B27CF4" w:rsidRDefault="00B27CF4">
            <w:pPr>
              <w:pStyle w:val="TAC"/>
            </w:pPr>
            <w:r>
              <w:rPr>
                <w:rFonts w:cs="Arial"/>
                <w:szCs w:val="18"/>
                <w:lang w:eastAsia="ko-KR"/>
              </w:rPr>
              <w:t>1845</w:t>
            </w:r>
          </w:p>
        </w:tc>
        <w:tc>
          <w:tcPr>
            <w:tcW w:w="696" w:type="dxa"/>
            <w:tcBorders>
              <w:top w:val="single" w:sz="4" w:space="0" w:color="auto"/>
              <w:left w:val="single" w:sz="4" w:space="0" w:color="auto"/>
              <w:bottom w:val="single" w:sz="4" w:space="0" w:color="auto"/>
              <w:right w:val="single" w:sz="4" w:space="0" w:color="auto"/>
            </w:tcBorders>
            <w:hideMark/>
          </w:tcPr>
          <w:p w14:paraId="25A9A99B"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8DC61EB" w14:textId="77777777" w:rsidR="00B27CF4" w:rsidRDefault="00B27CF4">
            <w:pPr>
              <w:pStyle w:val="TAC"/>
            </w:pPr>
            <w:r>
              <w:rPr>
                <w:rFonts w:cs="Arial"/>
                <w:szCs w:val="18"/>
              </w:rPr>
              <w:t>N/A</w:t>
            </w:r>
          </w:p>
        </w:tc>
      </w:tr>
      <w:tr w:rsidR="00B27CF4" w14:paraId="59BE95B8" w14:textId="77777777" w:rsidTr="00DC0D4C">
        <w:trPr>
          <w:trHeight w:val="22"/>
          <w:jc w:val="center"/>
        </w:trPr>
        <w:tc>
          <w:tcPr>
            <w:tcW w:w="2640" w:type="dxa"/>
            <w:tcBorders>
              <w:top w:val="nil"/>
              <w:left w:val="single" w:sz="4" w:space="0" w:color="auto"/>
              <w:bottom w:val="nil"/>
              <w:right w:val="single" w:sz="4" w:space="0" w:color="auto"/>
            </w:tcBorders>
          </w:tcPr>
          <w:p w14:paraId="18767F9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0A2A7D" w14:textId="77777777" w:rsidR="00B27CF4" w:rsidRDefault="00B27CF4">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420CB455" w14:textId="77777777" w:rsidR="00B27CF4" w:rsidRDefault="00B27CF4">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C6F002F" w14:textId="77777777" w:rsidR="00B27CF4" w:rsidRDefault="00B27CF4">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670D13" w14:textId="77777777" w:rsidR="00B27CF4" w:rsidRDefault="00B27CF4">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6D7170" w14:textId="77777777" w:rsidR="00B27CF4" w:rsidRDefault="00B27CF4">
            <w:pPr>
              <w:pStyle w:val="TAC"/>
            </w:pPr>
            <w:r>
              <w:rPr>
                <w:rFonts w:cs="Arial"/>
                <w:szCs w:val="18"/>
                <w:lang w:eastAsia="ko-KR"/>
              </w:rPr>
              <w:t>3700</w:t>
            </w:r>
          </w:p>
        </w:tc>
        <w:tc>
          <w:tcPr>
            <w:tcW w:w="696" w:type="dxa"/>
            <w:tcBorders>
              <w:top w:val="single" w:sz="4" w:space="0" w:color="auto"/>
              <w:left w:val="single" w:sz="4" w:space="0" w:color="auto"/>
              <w:bottom w:val="single" w:sz="4" w:space="0" w:color="auto"/>
              <w:right w:val="single" w:sz="4" w:space="0" w:color="auto"/>
            </w:tcBorders>
            <w:hideMark/>
          </w:tcPr>
          <w:p w14:paraId="2EA59FDE" w14:textId="77777777" w:rsidR="00B27CF4" w:rsidRDefault="00B27CF4">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22F2DABF" w14:textId="77777777" w:rsidR="00B27CF4" w:rsidRDefault="00B27CF4">
            <w:pPr>
              <w:pStyle w:val="TAC"/>
            </w:pPr>
            <w:r>
              <w:rPr>
                <w:rFonts w:cs="Arial"/>
                <w:szCs w:val="18"/>
              </w:rPr>
              <w:t>IMD2</w:t>
            </w:r>
          </w:p>
        </w:tc>
      </w:tr>
      <w:tr w:rsidR="00B27CF4" w14:paraId="299FA3DD" w14:textId="77777777" w:rsidTr="00DC0D4C">
        <w:trPr>
          <w:trHeight w:val="22"/>
          <w:jc w:val="center"/>
        </w:trPr>
        <w:tc>
          <w:tcPr>
            <w:tcW w:w="2640" w:type="dxa"/>
            <w:tcBorders>
              <w:top w:val="nil"/>
              <w:left w:val="single" w:sz="4" w:space="0" w:color="auto"/>
              <w:bottom w:val="nil"/>
              <w:right w:val="single" w:sz="4" w:space="0" w:color="auto"/>
            </w:tcBorders>
          </w:tcPr>
          <w:p w14:paraId="7F82A6D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4818CB" w14:textId="77777777" w:rsidR="00B27CF4" w:rsidRDefault="00B27CF4">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32EBF9B1" w14:textId="77777777" w:rsidR="00B27CF4" w:rsidRDefault="00B27CF4">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1D6BBE4"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5F2E355"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0814FD" w14:textId="77777777" w:rsidR="00B27CF4" w:rsidRDefault="00B27CF4">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5B19F0F8"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D3E49BE" w14:textId="77777777" w:rsidR="00B27CF4" w:rsidRDefault="00B27CF4">
            <w:pPr>
              <w:pStyle w:val="TAC"/>
            </w:pPr>
            <w:r>
              <w:rPr>
                <w:rFonts w:cs="Arial"/>
                <w:szCs w:val="18"/>
              </w:rPr>
              <w:t>N/A</w:t>
            </w:r>
          </w:p>
        </w:tc>
      </w:tr>
      <w:tr w:rsidR="00B27CF4" w14:paraId="5833A4C9" w14:textId="77777777" w:rsidTr="00DC0D4C">
        <w:trPr>
          <w:trHeight w:val="22"/>
          <w:jc w:val="center"/>
        </w:trPr>
        <w:tc>
          <w:tcPr>
            <w:tcW w:w="2640" w:type="dxa"/>
            <w:tcBorders>
              <w:top w:val="nil"/>
              <w:left w:val="single" w:sz="4" w:space="0" w:color="auto"/>
              <w:bottom w:val="nil"/>
              <w:right w:val="single" w:sz="4" w:space="0" w:color="auto"/>
            </w:tcBorders>
          </w:tcPr>
          <w:p w14:paraId="6C5E24B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B32245" w14:textId="77777777" w:rsidR="00B27CF4" w:rsidRDefault="00B27CF4">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5D36AE45" w14:textId="77777777" w:rsidR="00B27CF4" w:rsidRDefault="00B27CF4">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5C87AFD"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723014B"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F57BBB" w14:textId="77777777" w:rsidR="00B27CF4" w:rsidRDefault="00B27CF4">
            <w:pPr>
              <w:pStyle w:val="TAC"/>
            </w:pPr>
            <w:r>
              <w:rPr>
                <w:rFonts w:cs="Arial"/>
                <w:szCs w:val="18"/>
              </w:rPr>
              <w:t>1865</w:t>
            </w:r>
          </w:p>
        </w:tc>
        <w:tc>
          <w:tcPr>
            <w:tcW w:w="696" w:type="dxa"/>
            <w:tcBorders>
              <w:top w:val="single" w:sz="4" w:space="0" w:color="auto"/>
              <w:left w:val="single" w:sz="4" w:space="0" w:color="auto"/>
              <w:bottom w:val="single" w:sz="4" w:space="0" w:color="auto"/>
              <w:right w:val="single" w:sz="4" w:space="0" w:color="auto"/>
            </w:tcBorders>
            <w:hideMark/>
          </w:tcPr>
          <w:p w14:paraId="78987478"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BB92100" w14:textId="77777777" w:rsidR="00B27CF4" w:rsidRDefault="00B27CF4">
            <w:pPr>
              <w:pStyle w:val="TAC"/>
            </w:pPr>
            <w:r>
              <w:rPr>
                <w:rFonts w:cs="Arial"/>
                <w:szCs w:val="18"/>
              </w:rPr>
              <w:t>N/A</w:t>
            </w:r>
          </w:p>
        </w:tc>
      </w:tr>
      <w:tr w:rsidR="00B27CF4" w14:paraId="30F15615" w14:textId="77777777" w:rsidTr="00DC0D4C">
        <w:trPr>
          <w:trHeight w:val="22"/>
          <w:jc w:val="center"/>
        </w:trPr>
        <w:tc>
          <w:tcPr>
            <w:tcW w:w="2640" w:type="dxa"/>
            <w:tcBorders>
              <w:top w:val="nil"/>
              <w:left w:val="single" w:sz="4" w:space="0" w:color="auto"/>
              <w:bottom w:val="nil"/>
              <w:right w:val="single" w:sz="4" w:space="0" w:color="auto"/>
            </w:tcBorders>
          </w:tcPr>
          <w:p w14:paraId="50459E2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D1A7B9" w14:textId="77777777" w:rsidR="00B27CF4" w:rsidRDefault="00B27CF4">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1B1C1E5B" w14:textId="77777777" w:rsidR="00B27CF4" w:rsidRDefault="00B27CF4">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20C53ABD" w14:textId="77777777" w:rsidR="00B27CF4" w:rsidRDefault="00B27CF4">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6B288C" w14:textId="77777777" w:rsidR="00B27CF4" w:rsidRDefault="00B27CF4">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FF4C11" w14:textId="77777777" w:rsidR="00B27CF4" w:rsidRDefault="00B27CF4">
            <w:pPr>
              <w:pStyle w:val="TAC"/>
            </w:pPr>
            <w:r>
              <w:rPr>
                <w:rFonts w:cs="Arial"/>
                <w:szCs w:val="18"/>
              </w:rPr>
              <w:t>3360</w:t>
            </w:r>
          </w:p>
        </w:tc>
        <w:tc>
          <w:tcPr>
            <w:tcW w:w="696" w:type="dxa"/>
            <w:tcBorders>
              <w:top w:val="single" w:sz="4" w:space="0" w:color="auto"/>
              <w:left w:val="single" w:sz="4" w:space="0" w:color="auto"/>
              <w:bottom w:val="single" w:sz="4" w:space="0" w:color="auto"/>
              <w:right w:val="single" w:sz="4" w:space="0" w:color="auto"/>
            </w:tcBorders>
            <w:hideMark/>
          </w:tcPr>
          <w:p w14:paraId="1315ED6A" w14:textId="77777777" w:rsidR="00B27CF4" w:rsidRDefault="00B27CF4">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4B41A8B0" w14:textId="77777777" w:rsidR="00B27CF4" w:rsidRDefault="00B27CF4">
            <w:pPr>
              <w:pStyle w:val="TAC"/>
            </w:pPr>
            <w:r>
              <w:rPr>
                <w:rFonts w:cs="Arial"/>
                <w:szCs w:val="18"/>
              </w:rPr>
              <w:t>IMD4</w:t>
            </w:r>
          </w:p>
        </w:tc>
      </w:tr>
      <w:tr w:rsidR="00B27CF4" w14:paraId="43C05FE2" w14:textId="77777777" w:rsidTr="00DC0D4C">
        <w:trPr>
          <w:trHeight w:val="22"/>
          <w:jc w:val="center"/>
        </w:trPr>
        <w:tc>
          <w:tcPr>
            <w:tcW w:w="2640" w:type="dxa"/>
            <w:tcBorders>
              <w:top w:val="nil"/>
              <w:left w:val="single" w:sz="4" w:space="0" w:color="auto"/>
              <w:bottom w:val="nil"/>
              <w:right w:val="single" w:sz="4" w:space="0" w:color="auto"/>
            </w:tcBorders>
          </w:tcPr>
          <w:p w14:paraId="35803DE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4357E" w14:textId="77777777" w:rsidR="00B27CF4" w:rsidRDefault="00B27CF4">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4F14E370" w14:textId="77777777" w:rsidR="00B27CF4" w:rsidRDefault="00B27CF4">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F661028"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986D1E2"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2E8E9E" w14:textId="77777777" w:rsidR="00B27CF4" w:rsidRDefault="00B27CF4">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0921E9C4"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11B7AD" w14:textId="77777777" w:rsidR="00B27CF4" w:rsidRDefault="00B27CF4">
            <w:pPr>
              <w:pStyle w:val="TAC"/>
            </w:pPr>
            <w:r>
              <w:rPr>
                <w:rFonts w:cs="Arial"/>
                <w:szCs w:val="18"/>
              </w:rPr>
              <w:t>N/A</w:t>
            </w:r>
          </w:p>
        </w:tc>
      </w:tr>
      <w:tr w:rsidR="00B27CF4" w14:paraId="544B96CC" w14:textId="77777777" w:rsidTr="00DC0D4C">
        <w:trPr>
          <w:trHeight w:val="22"/>
          <w:jc w:val="center"/>
        </w:trPr>
        <w:tc>
          <w:tcPr>
            <w:tcW w:w="2640" w:type="dxa"/>
            <w:tcBorders>
              <w:top w:val="nil"/>
              <w:left w:val="single" w:sz="4" w:space="0" w:color="auto"/>
              <w:bottom w:val="nil"/>
              <w:right w:val="single" w:sz="4" w:space="0" w:color="auto"/>
            </w:tcBorders>
          </w:tcPr>
          <w:p w14:paraId="462B3AA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7581BE" w14:textId="77777777" w:rsidR="00B27CF4" w:rsidRDefault="00B27CF4">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4DFF1989" w14:textId="77777777" w:rsidR="00B27CF4" w:rsidRDefault="00B27CF4">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E83697F"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27306FA"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DF767E" w14:textId="77777777" w:rsidR="00B27CF4" w:rsidRDefault="00B27CF4">
            <w:pPr>
              <w:pStyle w:val="TAC"/>
            </w:pPr>
            <w:r>
              <w:rPr>
                <w:rFonts w:cs="Arial"/>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64D19929" w14:textId="77777777" w:rsidR="00B27CF4" w:rsidRDefault="00B27CF4">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57EDAE7B" w14:textId="77777777" w:rsidR="00B27CF4" w:rsidRDefault="00B27CF4">
            <w:pPr>
              <w:pStyle w:val="TAC"/>
            </w:pPr>
            <w:r>
              <w:rPr>
                <w:rFonts w:cs="Arial"/>
                <w:szCs w:val="18"/>
              </w:rPr>
              <w:t>IMD2</w:t>
            </w:r>
          </w:p>
        </w:tc>
      </w:tr>
      <w:tr w:rsidR="00B27CF4" w14:paraId="0E2D0A14" w14:textId="77777777" w:rsidTr="00DC0D4C">
        <w:trPr>
          <w:trHeight w:val="22"/>
          <w:jc w:val="center"/>
        </w:trPr>
        <w:tc>
          <w:tcPr>
            <w:tcW w:w="2640" w:type="dxa"/>
            <w:tcBorders>
              <w:top w:val="nil"/>
              <w:left w:val="single" w:sz="4" w:space="0" w:color="auto"/>
              <w:bottom w:val="nil"/>
              <w:right w:val="single" w:sz="4" w:space="0" w:color="auto"/>
            </w:tcBorders>
          </w:tcPr>
          <w:p w14:paraId="72E5027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9BD6A9" w14:textId="77777777" w:rsidR="00B27CF4" w:rsidRDefault="00B27CF4">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3386E5FD" w14:textId="77777777" w:rsidR="00B27CF4" w:rsidRDefault="00B27CF4">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5931F785" w14:textId="77777777" w:rsidR="00B27CF4" w:rsidRDefault="00B27CF4">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F196A2" w14:textId="77777777" w:rsidR="00B27CF4" w:rsidRDefault="00B27CF4">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2CC595" w14:textId="77777777" w:rsidR="00B27CF4" w:rsidRDefault="00B27CF4">
            <w:pPr>
              <w:pStyle w:val="TAC"/>
            </w:pPr>
            <w:r>
              <w:rPr>
                <w:rFonts w:cs="Arial"/>
                <w:szCs w:val="18"/>
              </w:rPr>
              <w:t>3757.5</w:t>
            </w:r>
          </w:p>
        </w:tc>
        <w:tc>
          <w:tcPr>
            <w:tcW w:w="696" w:type="dxa"/>
            <w:tcBorders>
              <w:top w:val="single" w:sz="4" w:space="0" w:color="auto"/>
              <w:left w:val="single" w:sz="4" w:space="0" w:color="auto"/>
              <w:bottom w:val="single" w:sz="4" w:space="0" w:color="auto"/>
              <w:right w:val="single" w:sz="4" w:space="0" w:color="auto"/>
            </w:tcBorders>
            <w:hideMark/>
          </w:tcPr>
          <w:p w14:paraId="4FA49B00"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8DB3FD7" w14:textId="77777777" w:rsidR="00B27CF4" w:rsidRDefault="00B27CF4">
            <w:pPr>
              <w:pStyle w:val="TAC"/>
            </w:pPr>
            <w:r>
              <w:rPr>
                <w:rFonts w:cs="Arial"/>
                <w:szCs w:val="18"/>
              </w:rPr>
              <w:t>N/A</w:t>
            </w:r>
          </w:p>
        </w:tc>
      </w:tr>
      <w:tr w:rsidR="00B27CF4" w14:paraId="01E3C2B5" w14:textId="77777777" w:rsidTr="00DC0D4C">
        <w:trPr>
          <w:trHeight w:val="22"/>
          <w:jc w:val="center"/>
        </w:trPr>
        <w:tc>
          <w:tcPr>
            <w:tcW w:w="2640" w:type="dxa"/>
            <w:tcBorders>
              <w:top w:val="nil"/>
              <w:left w:val="single" w:sz="4" w:space="0" w:color="auto"/>
              <w:bottom w:val="nil"/>
              <w:right w:val="single" w:sz="4" w:space="0" w:color="auto"/>
            </w:tcBorders>
          </w:tcPr>
          <w:p w14:paraId="70E8553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190DEC" w14:textId="77777777" w:rsidR="00B27CF4" w:rsidRDefault="00B27CF4">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0837D767" w14:textId="77777777" w:rsidR="00B27CF4" w:rsidRDefault="00B27CF4">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14F3487"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69EFC08"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78258" w14:textId="77777777" w:rsidR="00B27CF4" w:rsidRDefault="00B27CF4">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48902FBA"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83D087" w14:textId="77777777" w:rsidR="00B27CF4" w:rsidRDefault="00B27CF4">
            <w:pPr>
              <w:pStyle w:val="TAC"/>
            </w:pPr>
            <w:r>
              <w:rPr>
                <w:rFonts w:cs="Arial"/>
                <w:szCs w:val="18"/>
              </w:rPr>
              <w:t>N/A</w:t>
            </w:r>
          </w:p>
        </w:tc>
      </w:tr>
      <w:tr w:rsidR="00B27CF4" w14:paraId="2EFC5BA9" w14:textId="77777777" w:rsidTr="00DC0D4C">
        <w:trPr>
          <w:trHeight w:val="22"/>
          <w:jc w:val="center"/>
        </w:trPr>
        <w:tc>
          <w:tcPr>
            <w:tcW w:w="2640" w:type="dxa"/>
            <w:tcBorders>
              <w:top w:val="nil"/>
              <w:left w:val="single" w:sz="4" w:space="0" w:color="auto"/>
              <w:bottom w:val="nil"/>
              <w:right w:val="single" w:sz="4" w:space="0" w:color="auto"/>
            </w:tcBorders>
          </w:tcPr>
          <w:p w14:paraId="19B1504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627CCE" w14:textId="77777777" w:rsidR="00B27CF4" w:rsidRDefault="00B27CF4">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575ACBB8" w14:textId="77777777" w:rsidR="00B27CF4" w:rsidRDefault="00B27CF4">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146265D"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B3A936F"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36AE0A" w14:textId="77777777" w:rsidR="00B27CF4" w:rsidRDefault="00B27CF4">
            <w:pPr>
              <w:pStyle w:val="TAC"/>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09BF8FA0" w14:textId="77777777" w:rsidR="00B27CF4" w:rsidRDefault="00B27CF4">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14F5A660" w14:textId="77777777" w:rsidR="00B27CF4" w:rsidRDefault="00B27CF4">
            <w:pPr>
              <w:pStyle w:val="TAC"/>
            </w:pPr>
            <w:r>
              <w:rPr>
                <w:rFonts w:cs="Arial"/>
                <w:szCs w:val="18"/>
              </w:rPr>
              <w:t>IMD4</w:t>
            </w:r>
          </w:p>
        </w:tc>
      </w:tr>
      <w:tr w:rsidR="00B27CF4" w14:paraId="46FC875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255315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53CE39" w14:textId="77777777" w:rsidR="00B27CF4" w:rsidRDefault="00B27CF4">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F1B29D6" w14:textId="77777777" w:rsidR="00B27CF4" w:rsidRDefault="00B27CF4">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3020DB5F" w14:textId="77777777" w:rsidR="00B27CF4" w:rsidRDefault="00B27CF4">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8CA32D" w14:textId="77777777" w:rsidR="00B27CF4" w:rsidRDefault="00B27CF4">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5CE31E" w14:textId="77777777" w:rsidR="00B27CF4" w:rsidRDefault="00B27CF4">
            <w:pPr>
              <w:pStyle w:val="TAC"/>
            </w:pPr>
            <w:r>
              <w:rPr>
                <w:rFonts w:cs="Arial"/>
                <w:szCs w:val="18"/>
              </w:rPr>
              <w:t>3980</w:t>
            </w:r>
          </w:p>
        </w:tc>
        <w:tc>
          <w:tcPr>
            <w:tcW w:w="696" w:type="dxa"/>
            <w:tcBorders>
              <w:top w:val="single" w:sz="4" w:space="0" w:color="auto"/>
              <w:left w:val="single" w:sz="4" w:space="0" w:color="auto"/>
              <w:bottom w:val="single" w:sz="4" w:space="0" w:color="auto"/>
              <w:right w:val="single" w:sz="4" w:space="0" w:color="auto"/>
            </w:tcBorders>
            <w:hideMark/>
          </w:tcPr>
          <w:p w14:paraId="2B81D3C9"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A6905A" w14:textId="77777777" w:rsidR="00B27CF4" w:rsidRDefault="00B27CF4">
            <w:pPr>
              <w:pStyle w:val="TAC"/>
            </w:pPr>
            <w:r>
              <w:rPr>
                <w:rFonts w:cs="Arial"/>
                <w:szCs w:val="18"/>
              </w:rPr>
              <w:t>N/A</w:t>
            </w:r>
          </w:p>
        </w:tc>
      </w:tr>
      <w:tr w:rsidR="00B27CF4" w14:paraId="080162F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0E1DD3D" w14:textId="77777777" w:rsidR="00B27CF4" w:rsidRDefault="00B27CF4">
            <w:pPr>
              <w:pStyle w:val="TAC"/>
              <w:rPr>
                <w:rFonts w:eastAsia="MS Mincho"/>
              </w:rPr>
            </w:pPr>
            <w:r>
              <w:rPr>
                <w:rFonts w:eastAsia="맑은 고딕"/>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53F160EC" w14:textId="77777777" w:rsidR="00B27CF4" w:rsidRDefault="00B27CF4">
            <w:pPr>
              <w:pStyle w:val="TAC"/>
            </w:pPr>
            <w:r>
              <w:rPr>
                <w:rFonts w:eastAsia="맑은 고딕"/>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E202FEC"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3DB6A0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8004D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463B3F"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4E5B87AC"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70BCA2" w14:textId="77777777" w:rsidR="00B27CF4" w:rsidRDefault="00B27CF4">
            <w:pPr>
              <w:pStyle w:val="TAC"/>
            </w:pPr>
            <w:r>
              <w:rPr>
                <w:rFonts w:eastAsia="맑은 고딕"/>
                <w:lang w:eastAsia="ko-KR"/>
              </w:rPr>
              <w:t>N/A</w:t>
            </w:r>
          </w:p>
        </w:tc>
      </w:tr>
      <w:tr w:rsidR="00B27CF4" w14:paraId="5316A94C" w14:textId="77777777" w:rsidTr="00DC0D4C">
        <w:trPr>
          <w:trHeight w:val="54"/>
          <w:jc w:val="center"/>
        </w:trPr>
        <w:tc>
          <w:tcPr>
            <w:tcW w:w="2640" w:type="dxa"/>
            <w:tcBorders>
              <w:top w:val="nil"/>
              <w:left w:val="single" w:sz="4" w:space="0" w:color="auto"/>
              <w:bottom w:val="nil"/>
              <w:right w:val="single" w:sz="4" w:space="0" w:color="auto"/>
            </w:tcBorders>
          </w:tcPr>
          <w:p w14:paraId="383DE4C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ECB10" w14:textId="77777777" w:rsidR="00B27CF4" w:rsidRDefault="00B27CF4">
            <w:pPr>
              <w:pStyle w:val="TAC"/>
            </w:pPr>
            <w:r>
              <w:rPr>
                <w:rFonts w:eastAsia="맑은 고딕"/>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5040E8B2" w14:textId="77777777" w:rsidR="00B27CF4" w:rsidRDefault="00B27CF4">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52BE43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DF970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B1E174" w14:textId="77777777" w:rsidR="00B27CF4" w:rsidRDefault="00B27CF4">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0622E6ED"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01C607" w14:textId="77777777" w:rsidR="00B27CF4" w:rsidRDefault="00B27CF4">
            <w:pPr>
              <w:pStyle w:val="TAC"/>
            </w:pPr>
            <w:r>
              <w:rPr>
                <w:rFonts w:eastAsia="맑은 고딕"/>
                <w:lang w:eastAsia="ko-KR"/>
              </w:rPr>
              <w:t>N/A</w:t>
            </w:r>
          </w:p>
        </w:tc>
      </w:tr>
      <w:tr w:rsidR="00B27CF4" w14:paraId="7F63F32A" w14:textId="77777777" w:rsidTr="00DC0D4C">
        <w:trPr>
          <w:trHeight w:val="22"/>
          <w:jc w:val="center"/>
        </w:trPr>
        <w:tc>
          <w:tcPr>
            <w:tcW w:w="2640" w:type="dxa"/>
            <w:tcBorders>
              <w:top w:val="nil"/>
              <w:left w:val="single" w:sz="4" w:space="0" w:color="auto"/>
              <w:bottom w:val="nil"/>
              <w:right w:val="single" w:sz="4" w:space="0" w:color="auto"/>
            </w:tcBorders>
          </w:tcPr>
          <w:p w14:paraId="2769AFA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83D0B1"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7E9CCED" w14:textId="77777777" w:rsidR="00B27CF4" w:rsidRDefault="00B27CF4">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2F676389"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C624487"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0EBCD01" w14:textId="77777777" w:rsidR="00B27CF4" w:rsidRDefault="00B27CF4">
            <w:pPr>
              <w:pStyle w:val="TAC"/>
            </w:pPr>
            <w:r>
              <w:t>3700</w:t>
            </w:r>
          </w:p>
        </w:tc>
        <w:tc>
          <w:tcPr>
            <w:tcW w:w="696" w:type="dxa"/>
            <w:tcBorders>
              <w:top w:val="single" w:sz="4" w:space="0" w:color="auto"/>
              <w:left w:val="single" w:sz="4" w:space="0" w:color="auto"/>
              <w:bottom w:val="single" w:sz="4" w:space="0" w:color="auto"/>
              <w:right w:val="single" w:sz="4" w:space="0" w:color="auto"/>
            </w:tcBorders>
            <w:hideMark/>
          </w:tcPr>
          <w:p w14:paraId="012470AA" w14:textId="77777777" w:rsidR="00B27CF4" w:rsidRDefault="00B27CF4">
            <w:pPr>
              <w:pStyle w:val="TAC"/>
            </w:pPr>
            <w:r>
              <w:rPr>
                <w:rFonts w:eastAsia="맑은 고딕"/>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E02E04E" w14:textId="77777777" w:rsidR="00B27CF4" w:rsidRDefault="00B27CF4">
            <w:pPr>
              <w:pStyle w:val="TAC"/>
              <w:rPr>
                <w:rFonts w:eastAsia="맑은 고딕"/>
                <w:lang w:eastAsia="ko-KR"/>
              </w:rPr>
            </w:pPr>
            <w:r>
              <w:rPr>
                <w:rFonts w:eastAsia="맑은 고딕"/>
                <w:lang w:eastAsia="ko-KR"/>
              </w:rPr>
              <w:t>IMD2</w:t>
            </w:r>
          </w:p>
        </w:tc>
      </w:tr>
      <w:tr w:rsidR="00B27CF4" w14:paraId="4C90ADC4" w14:textId="77777777" w:rsidTr="00DC0D4C">
        <w:trPr>
          <w:trHeight w:val="22"/>
          <w:jc w:val="center"/>
        </w:trPr>
        <w:tc>
          <w:tcPr>
            <w:tcW w:w="2640" w:type="dxa"/>
            <w:tcBorders>
              <w:top w:val="nil"/>
              <w:left w:val="single" w:sz="4" w:space="0" w:color="auto"/>
              <w:bottom w:val="nil"/>
              <w:right w:val="single" w:sz="4" w:space="0" w:color="auto"/>
            </w:tcBorders>
          </w:tcPr>
          <w:p w14:paraId="38748E1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7CD21D" w14:textId="77777777" w:rsidR="00B27CF4" w:rsidRDefault="00B27CF4">
            <w:pPr>
              <w:pStyle w:val="TAC"/>
            </w:pPr>
            <w:r>
              <w:rPr>
                <w:rFonts w:eastAsia="맑은 고딕"/>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51958BBC"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11E860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B08DFD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7FE331"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6B3BAF75"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C7017B" w14:textId="77777777" w:rsidR="00B27CF4" w:rsidRDefault="00B27CF4">
            <w:pPr>
              <w:pStyle w:val="TAC"/>
            </w:pPr>
            <w:r>
              <w:rPr>
                <w:rFonts w:eastAsia="맑은 고딕"/>
                <w:lang w:eastAsia="ko-KR"/>
              </w:rPr>
              <w:t>N/A</w:t>
            </w:r>
          </w:p>
        </w:tc>
      </w:tr>
      <w:tr w:rsidR="00B27CF4" w14:paraId="0B177934" w14:textId="77777777" w:rsidTr="00DC0D4C">
        <w:trPr>
          <w:trHeight w:val="22"/>
          <w:jc w:val="center"/>
        </w:trPr>
        <w:tc>
          <w:tcPr>
            <w:tcW w:w="2640" w:type="dxa"/>
            <w:tcBorders>
              <w:top w:val="nil"/>
              <w:left w:val="single" w:sz="4" w:space="0" w:color="auto"/>
              <w:bottom w:val="nil"/>
              <w:right w:val="single" w:sz="4" w:space="0" w:color="auto"/>
            </w:tcBorders>
          </w:tcPr>
          <w:p w14:paraId="6567093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D8D0EE" w14:textId="77777777" w:rsidR="00B27CF4" w:rsidRDefault="00B27CF4">
            <w:pPr>
              <w:pStyle w:val="TAC"/>
            </w:pPr>
            <w:r>
              <w:rPr>
                <w:rFonts w:eastAsia="맑은 고딕"/>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64D40769" w14:textId="77777777" w:rsidR="00B27CF4" w:rsidRDefault="00B27CF4">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52D35E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79312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5EE63B" w14:textId="77777777" w:rsidR="00B27CF4" w:rsidRDefault="00B27CF4">
            <w:pPr>
              <w:pStyle w:val="TAC"/>
            </w:pPr>
            <w:r>
              <w:t>1830</w:t>
            </w:r>
          </w:p>
        </w:tc>
        <w:tc>
          <w:tcPr>
            <w:tcW w:w="696" w:type="dxa"/>
            <w:tcBorders>
              <w:top w:val="single" w:sz="4" w:space="0" w:color="auto"/>
              <w:left w:val="single" w:sz="4" w:space="0" w:color="auto"/>
              <w:bottom w:val="single" w:sz="4" w:space="0" w:color="auto"/>
              <w:right w:val="single" w:sz="4" w:space="0" w:color="auto"/>
            </w:tcBorders>
            <w:hideMark/>
          </w:tcPr>
          <w:p w14:paraId="39B32918" w14:textId="77777777" w:rsidR="00B27CF4" w:rsidRDefault="00B27CF4">
            <w:pPr>
              <w:pStyle w:val="TAC"/>
            </w:pPr>
            <w:r>
              <w:rPr>
                <w:rFonts w:eastAsia="맑은 고딕"/>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93C5862" w14:textId="77777777" w:rsidR="00B27CF4" w:rsidRDefault="00B27CF4">
            <w:pPr>
              <w:pStyle w:val="TAC"/>
              <w:rPr>
                <w:rFonts w:eastAsia="맑은 고딕"/>
                <w:lang w:eastAsia="ko-KR"/>
              </w:rPr>
            </w:pPr>
            <w:r>
              <w:rPr>
                <w:rFonts w:eastAsia="맑은 고딕"/>
                <w:lang w:eastAsia="ko-KR"/>
              </w:rPr>
              <w:t>IMD2</w:t>
            </w:r>
          </w:p>
        </w:tc>
      </w:tr>
      <w:tr w:rsidR="00B27CF4" w14:paraId="793D9BE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E916BF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71BA0"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C1B9480" w14:textId="77777777" w:rsidR="00B27CF4" w:rsidRDefault="00B27CF4">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491CE85D"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50B06FB"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317CB29" w14:textId="77777777" w:rsidR="00B27CF4" w:rsidRDefault="00B27CF4">
            <w:pPr>
              <w:pStyle w:val="TAC"/>
            </w:pPr>
            <w:r>
              <w:t>3780</w:t>
            </w:r>
          </w:p>
        </w:tc>
        <w:tc>
          <w:tcPr>
            <w:tcW w:w="696" w:type="dxa"/>
            <w:tcBorders>
              <w:top w:val="single" w:sz="4" w:space="0" w:color="auto"/>
              <w:left w:val="single" w:sz="4" w:space="0" w:color="auto"/>
              <w:bottom w:val="single" w:sz="4" w:space="0" w:color="auto"/>
              <w:right w:val="single" w:sz="4" w:space="0" w:color="auto"/>
            </w:tcBorders>
            <w:hideMark/>
          </w:tcPr>
          <w:p w14:paraId="02D9C707"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516EE" w14:textId="77777777" w:rsidR="00B27CF4" w:rsidRDefault="00B27CF4">
            <w:pPr>
              <w:pStyle w:val="TAC"/>
            </w:pPr>
            <w:r>
              <w:rPr>
                <w:rFonts w:eastAsia="맑은 고딕"/>
                <w:lang w:eastAsia="ko-KR"/>
              </w:rPr>
              <w:t>N/A</w:t>
            </w:r>
          </w:p>
        </w:tc>
      </w:tr>
      <w:tr w:rsidR="00B27CF4" w14:paraId="4044FF15" w14:textId="77777777" w:rsidTr="00DC0D4C">
        <w:trPr>
          <w:trHeight w:val="22"/>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4B93C06B" w14:textId="77777777" w:rsidR="00B27CF4" w:rsidRDefault="00B27CF4">
            <w:pPr>
              <w:pStyle w:val="TAC"/>
              <w:rPr>
                <w:lang w:eastAsia="ko-KR"/>
              </w:rPr>
            </w:pPr>
            <w:r>
              <w:t>DC_1A-5A_n77A</w:t>
            </w:r>
          </w:p>
          <w:p w14:paraId="7E49A34E" w14:textId="77777777" w:rsidR="00B27CF4" w:rsidRDefault="00B27CF4">
            <w:pPr>
              <w:keepNext/>
              <w:keepLines/>
              <w:spacing w:after="0"/>
              <w:jc w:val="center"/>
              <w:rPr>
                <w:rFonts w:ascii="Arial" w:hAnsi="Arial"/>
                <w:sz w:val="18"/>
              </w:rPr>
            </w:pPr>
            <w:r>
              <w:t>DC_1A-5A_n77(2A)</w:t>
            </w:r>
          </w:p>
          <w:p w14:paraId="6A0AF0C1" w14:textId="77777777" w:rsidR="00B27CF4" w:rsidRDefault="00B27CF4">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
          <w:p w14:paraId="40C2FB0C" w14:textId="77777777" w:rsidR="00B27CF4" w:rsidRDefault="00B27CF4">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325DA85" w14:textId="77777777" w:rsidR="00B27CF4" w:rsidRDefault="00B27CF4">
            <w:pPr>
              <w:pStyle w:val="TAC"/>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2E3CEE0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83F72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AD7BFE" w14:textId="77777777" w:rsidR="00B27CF4" w:rsidRDefault="00B27CF4">
            <w:pPr>
              <w:pStyle w:val="TAC"/>
            </w:pPr>
            <w:r>
              <w:t>2122</w:t>
            </w:r>
          </w:p>
        </w:tc>
        <w:tc>
          <w:tcPr>
            <w:tcW w:w="696" w:type="dxa"/>
            <w:tcBorders>
              <w:top w:val="single" w:sz="4" w:space="0" w:color="auto"/>
              <w:left w:val="single" w:sz="4" w:space="0" w:color="auto"/>
              <w:bottom w:val="single" w:sz="4" w:space="0" w:color="auto"/>
              <w:right w:val="single" w:sz="4" w:space="0" w:color="auto"/>
            </w:tcBorders>
            <w:hideMark/>
          </w:tcPr>
          <w:p w14:paraId="597A9D9B" w14:textId="77777777" w:rsidR="00B27CF4" w:rsidRDefault="00B27CF4">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4FFD3772" w14:textId="77777777" w:rsidR="00B27CF4" w:rsidRDefault="00B27CF4">
            <w:pPr>
              <w:pStyle w:val="TAC"/>
              <w:rPr>
                <w:rFonts w:eastAsia="맑은 고딕"/>
                <w:lang w:eastAsia="ko-KR"/>
              </w:rPr>
            </w:pPr>
            <w:r>
              <w:t>IMD3</w:t>
            </w:r>
          </w:p>
        </w:tc>
      </w:tr>
      <w:tr w:rsidR="00B27CF4" w14:paraId="36E2E078"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1FAAD55"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8D87483" w14:textId="77777777" w:rsidR="00B27CF4" w:rsidRDefault="00B27CF4">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22FAAF3E" w14:textId="77777777" w:rsidR="00B27CF4" w:rsidRDefault="00B27CF4">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0621958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70F6E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BD3750" w14:textId="77777777" w:rsidR="00B27CF4" w:rsidRDefault="00B27CF4">
            <w:pPr>
              <w:pStyle w:val="TAC"/>
            </w:pPr>
            <w:r>
              <w:t>874</w:t>
            </w:r>
          </w:p>
        </w:tc>
        <w:tc>
          <w:tcPr>
            <w:tcW w:w="696" w:type="dxa"/>
            <w:tcBorders>
              <w:top w:val="single" w:sz="4" w:space="0" w:color="auto"/>
              <w:left w:val="single" w:sz="4" w:space="0" w:color="auto"/>
              <w:bottom w:val="single" w:sz="4" w:space="0" w:color="auto"/>
              <w:right w:val="single" w:sz="4" w:space="0" w:color="auto"/>
            </w:tcBorders>
            <w:hideMark/>
          </w:tcPr>
          <w:p w14:paraId="76FFDCC3"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C529D6" w14:textId="77777777" w:rsidR="00B27CF4" w:rsidRDefault="00B27CF4">
            <w:pPr>
              <w:pStyle w:val="TAC"/>
              <w:rPr>
                <w:rFonts w:eastAsia="맑은 고딕"/>
                <w:lang w:eastAsia="ko-KR"/>
              </w:rPr>
            </w:pPr>
            <w:r>
              <w:t>N/A</w:t>
            </w:r>
          </w:p>
        </w:tc>
      </w:tr>
      <w:tr w:rsidR="00B27CF4" w14:paraId="6BE2FA37"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8CA1A62"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C6303AF" w14:textId="77777777" w:rsidR="00B27CF4" w:rsidRDefault="00B27CF4">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D91217F" w14:textId="77777777" w:rsidR="00B27CF4" w:rsidRDefault="00B27CF4">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03BEE593"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D79E31C"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80A978A" w14:textId="77777777" w:rsidR="00B27CF4" w:rsidRDefault="00B27CF4">
            <w:pPr>
              <w:pStyle w:val="TAC"/>
            </w:pPr>
            <w:r>
              <w:t>3780</w:t>
            </w:r>
          </w:p>
        </w:tc>
        <w:tc>
          <w:tcPr>
            <w:tcW w:w="696" w:type="dxa"/>
            <w:tcBorders>
              <w:top w:val="single" w:sz="4" w:space="0" w:color="auto"/>
              <w:left w:val="single" w:sz="4" w:space="0" w:color="auto"/>
              <w:bottom w:val="single" w:sz="4" w:space="0" w:color="auto"/>
              <w:right w:val="single" w:sz="4" w:space="0" w:color="auto"/>
            </w:tcBorders>
            <w:hideMark/>
          </w:tcPr>
          <w:p w14:paraId="29647854"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8F746" w14:textId="77777777" w:rsidR="00B27CF4" w:rsidRDefault="00B27CF4">
            <w:pPr>
              <w:pStyle w:val="TAC"/>
              <w:rPr>
                <w:rFonts w:eastAsia="맑은 고딕"/>
                <w:lang w:eastAsia="ko-KR"/>
              </w:rPr>
            </w:pPr>
            <w:r>
              <w:t>N/A</w:t>
            </w:r>
          </w:p>
        </w:tc>
      </w:tr>
      <w:tr w:rsidR="00B27CF4" w14:paraId="512AA1D3"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DA5FC40"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CB0F38" w14:textId="77777777" w:rsidR="00B27CF4" w:rsidRDefault="00B27CF4">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013CDCF" w14:textId="77777777" w:rsidR="00B27CF4" w:rsidRDefault="00B27CF4">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2CB385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93D600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9924A1" w14:textId="77777777" w:rsidR="00B27CF4" w:rsidRDefault="00B27CF4">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281F1E75"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E03A55" w14:textId="77777777" w:rsidR="00B27CF4" w:rsidRDefault="00B27CF4">
            <w:pPr>
              <w:pStyle w:val="TAC"/>
              <w:rPr>
                <w:rFonts w:eastAsia="맑은 고딕"/>
                <w:lang w:eastAsia="ko-KR"/>
              </w:rPr>
            </w:pPr>
            <w:r>
              <w:t>N/A</w:t>
            </w:r>
          </w:p>
        </w:tc>
      </w:tr>
      <w:tr w:rsidR="00B27CF4" w14:paraId="7E1F3AEF"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B8EF869"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CCF66" w14:textId="77777777" w:rsidR="00B27CF4" w:rsidRDefault="00B27CF4">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400D749D" w14:textId="77777777" w:rsidR="00B27CF4" w:rsidRDefault="00B27CF4">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F3F8ED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457A5D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824435" w14:textId="77777777" w:rsidR="00B27CF4" w:rsidRDefault="00B27CF4">
            <w:pPr>
              <w:pStyle w:val="TAC"/>
            </w:pPr>
            <w:r>
              <w:t>885</w:t>
            </w:r>
          </w:p>
        </w:tc>
        <w:tc>
          <w:tcPr>
            <w:tcW w:w="696" w:type="dxa"/>
            <w:tcBorders>
              <w:top w:val="single" w:sz="4" w:space="0" w:color="auto"/>
              <w:left w:val="single" w:sz="4" w:space="0" w:color="auto"/>
              <w:bottom w:val="single" w:sz="4" w:space="0" w:color="auto"/>
              <w:right w:val="single" w:sz="4" w:space="0" w:color="auto"/>
            </w:tcBorders>
            <w:hideMark/>
          </w:tcPr>
          <w:p w14:paraId="0D7F7EF2" w14:textId="77777777" w:rsidR="00B27CF4" w:rsidRDefault="00B27CF4">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6F35CDA6" w14:textId="77777777" w:rsidR="00B27CF4" w:rsidRDefault="00B27CF4">
            <w:pPr>
              <w:pStyle w:val="TAC"/>
              <w:rPr>
                <w:rFonts w:eastAsia="맑은 고딕"/>
                <w:lang w:eastAsia="ko-KR"/>
              </w:rPr>
            </w:pPr>
            <w:r>
              <w:t>IMD5</w:t>
            </w:r>
          </w:p>
        </w:tc>
      </w:tr>
      <w:tr w:rsidR="00B27CF4" w14:paraId="09C6E9E9"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F24D6BE"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34EEA81" w14:textId="77777777" w:rsidR="00B27CF4" w:rsidRDefault="00B27CF4">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5587022C" w14:textId="77777777" w:rsidR="00B27CF4" w:rsidRDefault="00B27CF4">
            <w:pPr>
              <w:pStyle w:val="TAC"/>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376B2B6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56BD01A"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41B4133" w14:textId="77777777" w:rsidR="00B27CF4" w:rsidRDefault="00B27CF4">
            <w:pPr>
              <w:pStyle w:val="TAC"/>
            </w:pPr>
            <w:r>
              <w:t>3405</w:t>
            </w:r>
          </w:p>
        </w:tc>
        <w:tc>
          <w:tcPr>
            <w:tcW w:w="696" w:type="dxa"/>
            <w:tcBorders>
              <w:top w:val="single" w:sz="4" w:space="0" w:color="auto"/>
              <w:left w:val="single" w:sz="4" w:space="0" w:color="auto"/>
              <w:bottom w:val="single" w:sz="4" w:space="0" w:color="auto"/>
              <w:right w:val="single" w:sz="4" w:space="0" w:color="auto"/>
            </w:tcBorders>
            <w:hideMark/>
          </w:tcPr>
          <w:p w14:paraId="14A10D82"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8FEEC0" w14:textId="77777777" w:rsidR="00B27CF4" w:rsidRDefault="00B27CF4">
            <w:pPr>
              <w:pStyle w:val="TAC"/>
              <w:rPr>
                <w:rFonts w:eastAsia="맑은 고딕"/>
                <w:lang w:eastAsia="ko-KR"/>
              </w:rPr>
            </w:pPr>
            <w:r>
              <w:t>N/A</w:t>
            </w:r>
          </w:p>
        </w:tc>
      </w:tr>
      <w:tr w:rsidR="00B27CF4" w14:paraId="46251874"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F083EED" w14:textId="77777777" w:rsidR="00B27CF4" w:rsidRDefault="00B27CF4">
            <w:pPr>
              <w:pStyle w:val="TAC"/>
            </w:pPr>
            <w:r>
              <w:t>DC_1A-5A_n78A</w:t>
            </w:r>
          </w:p>
          <w:p w14:paraId="6A62E0AD" w14:textId="77777777" w:rsidR="00B27CF4" w:rsidRDefault="00B27CF4">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
          <w:p w14:paraId="6E52357C" w14:textId="77777777" w:rsidR="00B27CF4" w:rsidRDefault="00B27CF4">
            <w:pPr>
              <w:pStyle w:val="TAC"/>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2DAB61A" w14:textId="77777777" w:rsidR="00B27CF4" w:rsidRDefault="00B27CF4">
            <w:pPr>
              <w:pStyle w:val="TAC"/>
            </w:pPr>
            <w:r>
              <w:rPr>
                <w:rFonts w:eastAsia="맑은 고딕"/>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7B88FE8D"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9A51C5"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3FD7CC" w14:textId="77777777" w:rsidR="00B27CF4" w:rsidRDefault="00B27CF4">
            <w:pPr>
              <w:pStyle w:val="TAC"/>
            </w:pPr>
            <w:r>
              <w:rPr>
                <w:rFonts w:eastAsia="맑은 고딕"/>
                <w:szCs w:val="18"/>
                <w:lang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34466FCC" w14:textId="77777777" w:rsidR="00B27CF4" w:rsidRDefault="00B27CF4">
            <w:pPr>
              <w:pStyle w:val="TAC"/>
            </w:pPr>
            <w:r>
              <w:rPr>
                <w:rFonts w:eastAsia="맑은 고딕"/>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0D3BB1EA" w14:textId="77777777" w:rsidR="00B27CF4" w:rsidRDefault="00B27CF4">
            <w:pPr>
              <w:pStyle w:val="TAC"/>
              <w:rPr>
                <w:rFonts w:eastAsia="맑은 고딕"/>
                <w:szCs w:val="18"/>
                <w:lang w:eastAsia="ko-KR"/>
              </w:rPr>
            </w:pPr>
            <w:r>
              <w:rPr>
                <w:rFonts w:eastAsia="맑은 고딕"/>
                <w:szCs w:val="18"/>
                <w:lang w:eastAsia="ko-KR"/>
              </w:rPr>
              <w:t>IMD3</w:t>
            </w:r>
          </w:p>
        </w:tc>
      </w:tr>
      <w:tr w:rsidR="00B27CF4" w14:paraId="70C6C66F" w14:textId="77777777" w:rsidTr="00DC0D4C">
        <w:trPr>
          <w:trHeight w:val="22"/>
          <w:jc w:val="center"/>
        </w:trPr>
        <w:tc>
          <w:tcPr>
            <w:tcW w:w="2640" w:type="dxa"/>
            <w:tcBorders>
              <w:top w:val="nil"/>
              <w:left w:val="single" w:sz="4" w:space="0" w:color="auto"/>
              <w:bottom w:val="nil"/>
              <w:right w:val="single" w:sz="4" w:space="0" w:color="auto"/>
            </w:tcBorders>
          </w:tcPr>
          <w:p w14:paraId="1827E7B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F04B10" w14:textId="77777777" w:rsidR="00B27CF4" w:rsidRDefault="00B27CF4">
            <w:pPr>
              <w:pStyle w:val="TAC"/>
            </w:pPr>
            <w:r>
              <w:rPr>
                <w:rFonts w:eastAsia="맑은 고딕"/>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167C95E2" w14:textId="77777777" w:rsidR="00B27CF4" w:rsidRDefault="00B27CF4">
            <w:pPr>
              <w:pStyle w:val="TAC"/>
            </w:pPr>
            <w:r>
              <w:rPr>
                <w:rFonts w:eastAsia="맑은 고딕"/>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448EB640"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F2831A"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9C4BB8" w14:textId="77777777" w:rsidR="00B27CF4" w:rsidRDefault="00B27CF4">
            <w:pPr>
              <w:pStyle w:val="TAC"/>
            </w:pPr>
            <w:r>
              <w:rPr>
                <w:rFonts w:eastAsia="맑은 고딕"/>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6A11B26D"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6DE9B" w14:textId="77777777" w:rsidR="00B27CF4" w:rsidRDefault="00B27CF4">
            <w:pPr>
              <w:pStyle w:val="TAC"/>
            </w:pPr>
            <w:r>
              <w:rPr>
                <w:rFonts w:eastAsia="맑은 고딕"/>
                <w:szCs w:val="18"/>
                <w:lang w:eastAsia="ko-KR"/>
              </w:rPr>
              <w:t>N/A</w:t>
            </w:r>
          </w:p>
        </w:tc>
      </w:tr>
      <w:tr w:rsidR="00B27CF4" w14:paraId="5EBE210B" w14:textId="77777777" w:rsidTr="00DC0D4C">
        <w:trPr>
          <w:trHeight w:val="22"/>
          <w:jc w:val="center"/>
        </w:trPr>
        <w:tc>
          <w:tcPr>
            <w:tcW w:w="2640" w:type="dxa"/>
            <w:tcBorders>
              <w:top w:val="nil"/>
              <w:left w:val="single" w:sz="4" w:space="0" w:color="auto"/>
              <w:bottom w:val="nil"/>
              <w:right w:val="single" w:sz="4" w:space="0" w:color="auto"/>
            </w:tcBorders>
          </w:tcPr>
          <w:p w14:paraId="14B7804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C098ED" w14:textId="77777777" w:rsidR="00B27CF4" w:rsidRDefault="00B27CF4">
            <w:pPr>
              <w:pStyle w:val="TAC"/>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DB7AF57" w14:textId="77777777" w:rsidR="00B27CF4" w:rsidRDefault="00B27CF4">
            <w:pPr>
              <w:pStyle w:val="TAC"/>
            </w:pPr>
            <w:r>
              <w:rPr>
                <w:rFonts w:eastAsia="맑은 고딕"/>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2ACE5E05"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F9AF3F"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C4DE07" w14:textId="77777777" w:rsidR="00B27CF4" w:rsidRDefault="00B27CF4">
            <w:pPr>
              <w:pStyle w:val="TAC"/>
            </w:pPr>
            <w:r>
              <w:rPr>
                <w:rFonts w:eastAsia="맑은 고딕"/>
                <w:szCs w:val="18"/>
                <w:lang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3D8679BA"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F89D79" w14:textId="77777777" w:rsidR="00B27CF4" w:rsidRDefault="00B27CF4">
            <w:pPr>
              <w:pStyle w:val="TAC"/>
            </w:pPr>
            <w:r>
              <w:rPr>
                <w:rFonts w:eastAsia="맑은 고딕"/>
                <w:szCs w:val="18"/>
                <w:lang w:eastAsia="ko-KR"/>
              </w:rPr>
              <w:t>N/A</w:t>
            </w:r>
          </w:p>
        </w:tc>
      </w:tr>
      <w:tr w:rsidR="00B27CF4" w14:paraId="091E5CAD" w14:textId="77777777" w:rsidTr="00DC0D4C">
        <w:trPr>
          <w:trHeight w:val="22"/>
          <w:jc w:val="center"/>
        </w:trPr>
        <w:tc>
          <w:tcPr>
            <w:tcW w:w="2640" w:type="dxa"/>
            <w:tcBorders>
              <w:top w:val="nil"/>
              <w:left w:val="single" w:sz="4" w:space="0" w:color="auto"/>
              <w:bottom w:val="nil"/>
              <w:right w:val="single" w:sz="4" w:space="0" w:color="auto"/>
            </w:tcBorders>
          </w:tcPr>
          <w:p w14:paraId="3F06870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76DDD3" w14:textId="77777777" w:rsidR="00B27CF4" w:rsidRDefault="00B27CF4">
            <w:pPr>
              <w:pStyle w:val="TAC"/>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328D008" w14:textId="77777777" w:rsidR="00B27CF4" w:rsidRDefault="00B27CF4">
            <w:pPr>
              <w:pStyle w:val="TAC"/>
            </w:pPr>
            <w:r>
              <w:rPr>
                <w:rFonts w:eastAsia="맑은 고딕"/>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FC1776E"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0F9D77"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8BB4B" w14:textId="77777777" w:rsidR="00B27CF4" w:rsidRDefault="00B27CF4">
            <w:pPr>
              <w:pStyle w:val="TAC"/>
            </w:pPr>
            <w:r>
              <w:rPr>
                <w:rFonts w:eastAsia="맑은 고딕"/>
                <w:szCs w:val="18"/>
                <w:lang w:eastAsia="ko-KR"/>
              </w:rPr>
              <w:t>2165</w:t>
            </w:r>
          </w:p>
        </w:tc>
        <w:tc>
          <w:tcPr>
            <w:tcW w:w="696" w:type="dxa"/>
            <w:tcBorders>
              <w:top w:val="single" w:sz="4" w:space="0" w:color="auto"/>
              <w:left w:val="single" w:sz="4" w:space="0" w:color="auto"/>
              <w:bottom w:val="single" w:sz="4" w:space="0" w:color="auto"/>
              <w:right w:val="single" w:sz="4" w:space="0" w:color="auto"/>
            </w:tcBorders>
            <w:hideMark/>
          </w:tcPr>
          <w:p w14:paraId="65D5F6A6"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64264E" w14:textId="77777777" w:rsidR="00B27CF4" w:rsidRDefault="00B27CF4">
            <w:pPr>
              <w:pStyle w:val="TAC"/>
            </w:pPr>
            <w:r>
              <w:rPr>
                <w:rFonts w:eastAsia="맑은 고딕"/>
                <w:szCs w:val="18"/>
                <w:lang w:eastAsia="ko-KR"/>
              </w:rPr>
              <w:t>N/A</w:t>
            </w:r>
          </w:p>
        </w:tc>
      </w:tr>
      <w:tr w:rsidR="00B27CF4" w14:paraId="7991C753" w14:textId="77777777" w:rsidTr="00DC0D4C">
        <w:trPr>
          <w:trHeight w:val="22"/>
          <w:jc w:val="center"/>
        </w:trPr>
        <w:tc>
          <w:tcPr>
            <w:tcW w:w="2640" w:type="dxa"/>
            <w:tcBorders>
              <w:top w:val="nil"/>
              <w:left w:val="single" w:sz="4" w:space="0" w:color="auto"/>
              <w:bottom w:val="nil"/>
              <w:right w:val="single" w:sz="4" w:space="0" w:color="auto"/>
            </w:tcBorders>
          </w:tcPr>
          <w:p w14:paraId="6CD6004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D4D2A5" w14:textId="77777777" w:rsidR="00B27CF4" w:rsidRDefault="00B27CF4">
            <w:pPr>
              <w:pStyle w:val="TAC"/>
            </w:pPr>
            <w:r>
              <w:rPr>
                <w:rFonts w:eastAsia="맑은 고딕"/>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47A1E8B8" w14:textId="77777777" w:rsidR="00B27CF4" w:rsidRDefault="00B27CF4">
            <w:pPr>
              <w:pStyle w:val="TAC"/>
            </w:pPr>
            <w:r>
              <w:rPr>
                <w:rFonts w:eastAsia="맑은 고딕"/>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2969C073"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08BAF1"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F88E1C" w14:textId="77777777" w:rsidR="00B27CF4" w:rsidRDefault="00B27CF4">
            <w:pPr>
              <w:pStyle w:val="TAC"/>
            </w:pPr>
            <w:r>
              <w:rPr>
                <w:rFonts w:eastAsia="맑은 고딕"/>
                <w:szCs w:val="18"/>
                <w:lang w:eastAsia="ko-KR"/>
              </w:rPr>
              <w:t>885</w:t>
            </w:r>
          </w:p>
        </w:tc>
        <w:tc>
          <w:tcPr>
            <w:tcW w:w="696" w:type="dxa"/>
            <w:tcBorders>
              <w:top w:val="single" w:sz="4" w:space="0" w:color="auto"/>
              <w:left w:val="single" w:sz="4" w:space="0" w:color="auto"/>
              <w:bottom w:val="single" w:sz="4" w:space="0" w:color="auto"/>
              <w:right w:val="single" w:sz="4" w:space="0" w:color="auto"/>
            </w:tcBorders>
            <w:hideMark/>
          </w:tcPr>
          <w:p w14:paraId="6070AADA" w14:textId="77777777" w:rsidR="00B27CF4" w:rsidRDefault="00B27CF4">
            <w:pPr>
              <w:pStyle w:val="TAC"/>
            </w:pPr>
            <w:r>
              <w:rPr>
                <w:rFonts w:eastAsia="맑은 고딕"/>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D574F80" w14:textId="77777777" w:rsidR="00B27CF4" w:rsidRDefault="00B27CF4">
            <w:pPr>
              <w:pStyle w:val="TAC"/>
              <w:rPr>
                <w:rFonts w:eastAsia="맑은 고딕"/>
                <w:szCs w:val="18"/>
                <w:lang w:eastAsia="ko-KR"/>
              </w:rPr>
            </w:pPr>
            <w:r>
              <w:rPr>
                <w:rFonts w:eastAsia="맑은 고딕"/>
                <w:szCs w:val="18"/>
                <w:lang w:eastAsia="ko-KR"/>
              </w:rPr>
              <w:t>IMD5</w:t>
            </w:r>
          </w:p>
        </w:tc>
      </w:tr>
      <w:tr w:rsidR="00B27CF4" w14:paraId="7DFE9C1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898B59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7B0DD7" w14:textId="77777777" w:rsidR="00B27CF4" w:rsidRDefault="00B27CF4">
            <w:pPr>
              <w:pStyle w:val="TAC"/>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CCEBC7C" w14:textId="77777777" w:rsidR="00B27CF4" w:rsidRDefault="00B27CF4">
            <w:pPr>
              <w:pStyle w:val="TAC"/>
            </w:pPr>
            <w:r>
              <w:rPr>
                <w:rFonts w:eastAsia="맑은 고딕"/>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4221B08C"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17EB9FC"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B1CB32" w14:textId="77777777" w:rsidR="00B27CF4" w:rsidRDefault="00B27CF4">
            <w:pPr>
              <w:pStyle w:val="TAC"/>
            </w:pPr>
            <w:r>
              <w:rPr>
                <w:rFonts w:eastAsia="맑은 고딕"/>
                <w:szCs w:val="18"/>
                <w:lang w:eastAsia="ko-KR"/>
              </w:rPr>
              <w:t>3405</w:t>
            </w:r>
          </w:p>
        </w:tc>
        <w:tc>
          <w:tcPr>
            <w:tcW w:w="696" w:type="dxa"/>
            <w:tcBorders>
              <w:top w:val="single" w:sz="4" w:space="0" w:color="auto"/>
              <w:left w:val="single" w:sz="4" w:space="0" w:color="auto"/>
              <w:bottom w:val="single" w:sz="4" w:space="0" w:color="auto"/>
              <w:right w:val="single" w:sz="4" w:space="0" w:color="auto"/>
            </w:tcBorders>
            <w:hideMark/>
          </w:tcPr>
          <w:p w14:paraId="60CCFE0D"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B1E1A" w14:textId="77777777" w:rsidR="00B27CF4" w:rsidRDefault="00B27CF4">
            <w:pPr>
              <w:pStyle w:val="TAC"/>
            </w:pPr>
            <w:r>
              <w:rPr>
                <w:rFonts w:eastAsia="맑은 고딕"/>
                <w:szCs w:val="18"/>
                <w:lang w:eastAsia="ko-KR"/>
              </w:rPr>
              <w:t>N/A</w:t>
            </w:r>
          </w:p>
        </w:tc>
      </w:tr>
      <w:tr w:rsidR="00B27CF4" w14:paraId="3FA6B0DA" w14:textId="77777777" w:rsidTr="00DC0D4C">
        <w:trPr>
          <w:trHeight w:val="22"/>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2BB6231A" w14:textId="77777777" w:rsidR="00B27CF4" w:rsidRDefault="00B27CF4">
            <w:pPr>
              <w:pStyle w:val="TAC"/>
              <w:rPr>
                <w:lang w:eastAsia="ko-KR"/>
              </w:rPr>
            </w:pPr>
            <w:r>
              <w:t>DC_1A-7A_n77A</w:t>
            </w:r>
          </w:p>
          <w:p w14:paraId="056D57B8" w14:textId="77777777" w:rsidR="00B27CF4" w:rsidRDefault="00B27CF4">
            <w:pPr>
              <w:keepNext/>
              <w:keepLines/>
              <w:spacing w:after="0"/>
              <w:jc w:val="center"/>
              <w:rPr>
                <w:rFonts w:ascii="Arial" w:hAnsi="Arial"/>
                <w:sz w:val="18"/>
              </w:rPr>
            </w:pPr>
            <w:r>
              <w:t>DC_1A-7A_n77(2A)</w:t>
            </w:r>
          </w:p>
          <w:p w14:paraId="4ECAD4F5" w14:textId="77777777" w:rsidR="00B27CF4" w:rsidRDefault="00B27CF4">
            <w:pPr>
              <w:pStyle w:val="TAC"/>
            </w:pPr>
            <w:r>
              <w:t>DC_1A-7A_n77(3A)</w:t>
            </w:r>
          </w:p>
          <w:p w14:paraId="56588DCC" w14:textId="77777777" w:rsidR="00B27CF4" w:rsidRDefault="00B27CF4">
            <w:pPr>
              <w:pStyle w:val="TAC"/>
            </w:pPr>
            <w:r>
              <w:t>DC_1A-7A-7A_n77A</w:t>
            </w:r>
          </w:p>
          <w:p w14:paraId="1E44C04D" w14:textId="77777777" w:rsidR="00B27CF4" w:rsidRDefault="00B27CF4">
            <w:pPr>
              <w:keepNext/>
              <w:keepLines/>
              <w:spacing w:after="0"/>
              <w:jc w:val="center"/>
              <w:rPr>
                <w:rFonts w:ascii="Arial" w:hAnsi="Arial"/>
                <w:sz w:val="18"/>
              </w:rPr>
            </w:pPr>
            <w:r>
              <w:t>DC_1A-7A-7A_n77(2A)</w:t>
            </w:r>
          </w:p>
          <w:p w14:paraId="4E9200BF" w14:textId="77777777" w:rsidR="00B27CF4" w:rsidRDefault="00B27CF4">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
          <w:p w14:paraId="523370C2" w14:textId="77777777" w:rsidR="00B27CF4" w:rsidRDefault="00B27CF4">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A79A65C" w14:textId="77777777" w:rsidR="00B27CF4" w:rsidRDefault="00B27CF4">
            <w:pPr>
              <w:pStyle w:val="TAC"/>
              <w:rPr>
                <w:rFonts w:eastAsia="맑은 고딕"/>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47EFCFC5"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0282D2"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618C5B" w14:textId="77777777" w:rsidR="00B27CF4" w:rsidRDefault="00B27CF4">
            <w:pPr>
              <w:pStyle w:val="TAC"/>
              <w:rPr>
                <w:rFonts w:eastAsia="맑은 고딕"/>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hideMark/>
          </w:tcPr>
          <w:p w14:paraId="6E523F45"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522D74" w14:textId="77777777" w:rsidR="00B27CF4" w:rsidRDefault="00B27CF4">
            <w:pPr>
              <w:pStyle w:val="TAC"/>
              <w:rPr>
                <w:rFonts w:eastAsia="맑은 고딕"/>
                <w:szCs w:val="18"/>
                <w:lang w:eastAsia="ko-KR"/>
              </w:rPr>
            </w:pPr>
            <w:r>
              <w:t>N/A</w:t>
            </w:r>
          </w:p>
        </w:tc>
      </w:tr>
      <w:tr w:rsidR="00B27CF4" w14:paraId="476CFC3E"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8DB82BE"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833B447" w14:textId="77777777" w:rsidR="00B27CF4" w:rsidRDefault="00B27CF4">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297C802" w14:textId="77777777" w:rsidR="00B27CF4" w:rsidRDefault="00B27CF4">
            <w:pPr>
              <w:pStyle w:val="TAC"/>
              <w:rPr>
                <w:rFonts w:eastAsia="맑은 고딕"/>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63E0C1C0"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75D876"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FE0E6C" w14:textId="77777777" w:rsidR="00B27CF4" w:rsidRDefault="00B27CF4">
            <w:pPr>
              <w:pStyle w:val="TAC"/>
              <w:rPr>
                <w:rFonts w:eastAsia="맑은 고딕"/>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hideMark/>
          </w:tcPr>
          <w:p w14:paraId="447BF9C2" w14:textId="77777777" w:rsidR="00B27CF4" w:rsidRDefault="00B27CF4">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63296DFA" w14:textId="77777777" w:rsidR="00B27CF4" w:rsidRDefault="00B27CF4">
            <w:pPr>
              <w:pStyle w:val="TAC"/>
              <w:rPr>
                <w:rFonts w:eastAsia="맑은 고딕"/>
                <w:szCs w:val="18"/>
                <w:lang w:eastAsia="ko-KR"/>
              </w:rPr>
            </w:pPr>
            <w:r>
              <w:t>IMD4</w:t>
            </w:r>
            <w:r>
              <w:rPr>
                <w:vertAlign w:val="superscript"/>
              </w:rPr>
              <w:t>4</w:t>
            </w:r>
          </w:p>
        </w:tc>
      </w:tr>
      <w:tr w:rsidR="00B27CF4" w14:paraId="5FF9DA2C"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B15A9FF"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9275C73" w14:textId="77777777" w:rsidR="00B27CF4" w:rsidRDefault="00B27CF4">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6128631" w14:textId="77777777" w:rsidR="00B27CF4" w:rsidRDefault="00B27CF4">
            <w:pPr>
              <w:pStyle w:val="TAC"/>
              <w:rPr>
                <w:rFonts w:eastAsia="맑은 고딕"/>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FB2B42F"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5B73342"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036500D" w14:textId="77777777" w:rsidR="00B27CF4" w:rsidRDefault="00B27CF4">
            <w:pPr>
              <w:pStyle w:val="TAC"/>
              <w:rPr>
                <w:rFonts w:eastAsia="맑은 고딕"/>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hideMark/>
          </w:tcPr>
          <w:p w14:paraId="6EAA0432"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6FED93" w14:textId="77777777" w:rsidR="00B27CF4" w:rsidRDefault="00B27CF4">
            <w:pPr>
              <w:pStyle w:val="TAC"/>
              <w:rPr>
                <w:rFonts w:eastAsia="맑은 고딕"/>
                <w:szCs w:val="18"/>
                <w:lang w:eastAsia="ko-KR"/>
              </w:rPr>
            </w:pPr>
            <w:r>
              <w:t>N/A</w:t>
            </w:r>
          </w:p>
        </w:tc>
      </w:tr>
      <w:tr w:rsidR="00B27CF4" w14:paraId="4172798C"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F33A58D"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B62C459" w14:textId="77777777" w:rsidR="00B27CF4" w:rsidRDefault="00B27CF4">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7137807" w14:textId="77777777" w:rsidR="00B27CF4" w:rsidRDefault="00B27CF4">
            <w:pPr>
              <w:pStyle w:val="TAC"/>
              <w:rPr>
                <w:rFonts w:eastAsia="맑은 고딕"/>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0F07B63"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BA4C7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139631" w14:textId="77777777" w:rsidR="00B27CF4" w:rsidRDefault="00B27CF4">
            <w:pPr>
              <w:pStyle w:val="TAC"/>
              <w:rPr>
                <w:rFonts w:eastAsia="맑은 고딕"/>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hideMark/>
          </w:tcPr>
          <w:p w14:paraId="6C75BB67" w14:textId="77777777" w:rsidR="00B27CF4" w:rsidRDefault="00B27CF4">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7BA343F1" w14:textId="77777777" w:rsidR="00B27CF4" w:rsidRDefault="00B27CF4">
            <w:pPr>
              <w:pStyle w:val="TAC"/>
              <w:rPr>
                <w:rFonts w:eastAsia="맑은 고딕"/>
                <w:szCs w:val="18"/>
                <w:lang w:eastAsia="ko-KR"/>
              </w:rPr>
            </w:pPr>
            <w:r>
              <w:t>IMD4</w:t>
            </w:r>
          </w:p>
        </w:tc>
      </w:tr>
      <w:tr w:rsidR="00B27CF4" w14:paraId="123BC6EC"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FADD995"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B810E49" w14:textId="77777777" w:rsidR="00B27CF4" w:rsidRDefault="00B27CF4">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10DC23E" w14:textId="77777777" w:rsidR="00B27CF4" w:rsidRDefault="00B27CF4">
            <w:pPr>
              <w:pStyle w:val="TAC"/>
              <w:rPr>
                <w:rFonts w:eastAsia="맑은 고딕"/>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7E16F15"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E6F590F"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0B88BE3" w14:textId="77777777" w:rsidR="00B27CF4" w:rsidRDefault="00B27CF4">
            <w:pPr>
              <w:pStyle w:val="TAC"/>
              <w:rPr>
                <w:rFonts w:eastAsia="맑은 고딕"/>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hideMark/>
          </w:tcPr>
          <w:p w14:paraId="12DB4BA0"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F0E988" w14:textId="77777777" w:rsidR="00B27CF4" w:rsidRDefault="00B27CF4">
            <w:pPr>
              <w:pStyle w:val="TAC"/>
              <w:rPr>
                <w:rFonts w:eastAsia="맑은 고딕"/>
                <w:szCs w:val="18"/>
                <w:lang w:eastAsia="ko-KR"/>
              </w:rPr>
            </w:pPr>
            <w:r>
              <w:t>N/A</w:t>
            </w:r>
          </w:p>
        </w:tc>
      </w:tr>
      <w:tr w:rsidR="00B27CF4" w14:paraId="039A75ED"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A4B0E47"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C6F694C" w14:textId="77777777" w:rsidR="00B27CF4" w:rsidRDefault="00B27CF4">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69276897" w14:textId="77777777" w:rsidR="00B27CF4" w:rsidRDefault="00B27CF4">
            <w:pPr>
              <w:pStyle w:val="TAC"/>
              <w:rPr>
                <w:rFonts w:eastAsia="맑은 고딕"/>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27E45CD9"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ECAAB33"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016B079" w14:textId="77777777" w:rsidR="00B27CF4" w:rsidRDefault="00B27CF4">
            <w:pPr>
              <w:pStyle w:val="TAC"/>
              <w:rPr>
                <w:rFonts w:eastAsia="맑은 고딕"/>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hideMark/>
          </w:tcPr>
          <w:p w14:paraId="417CEFFE"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0FBB89" w14:textId="77777777" w:rsidR="00B27CF4" w:rsidRDefault="00B27CF4">
            <w:pPr>
              <w:pStyle w:val="TAC"/>
              <w:rPr>
                <w:rFonts w:eastAsia="맑은 고딕"/>
                <w:szCs w:val="18"/>
                <w:lang w:eastAsia="ko-KR"/>
              </w:rPr>
            </w:pPr>
            <w:r>
              <w:t>N/A</w:t>
            </w:r>
          </w:p>
        </w:tc>
      </w:tr>
      <w:tr w:rsidR="00B27CF4" w14:paraId="7FD7A6C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7AAC203" w14:textId="77777777" w:rsidR="00B27CF4" w:rsidRDefault="00B27CF4">
            <w:pPr>
              <w:pStyle w:val="TAC"/>
              <w:rPr>
                <w:rFonts w:eastAsia="맑은 고딕"/>
                <w:lang w:eastAsia="ko-KR"/>
              </w:rPr>
            </w:pPr>
            <w:r>
              <w:t>DC_</w:t>
            </w:r>
            <w:r>
              <w:rPr>
                <w:rFonts w:eastAsia="맑은 고딕"/>
                <w:lang w:eastAsia="ko-KR"/>
              </w:rPr>
              <w:t>1A-7A_n78A</w:t>
            </w:r>
          </w:p>
          <w:p w14:paraId="4CE1E0C7" w14:textId="77777777" w:rsidR="00B27CF4" w:rsidRDefault="00B27CF4">
            <w:pPr>
              <w:pStyle w:val="TAC"/>
              <w:rPr>
                <w:rFonts w:eastAsia="맑은 고딕" w:cs="Arial"/>
                <w:lang w:eastAsia="ko-KR"/>
              </w:rPr>
            </w:pPr>
            <w:r>
              <w:rPr>
                <w:rFonts w:cs="Arial"/>
              </w:rPr>
              <w:t>DC_</w:t>
            </w:r>
            <w:r>
              <w:rPr>
                <w:rFonts w:eastAsia="맑은 고딕" w:cs="Arial"/>
                <w:lang w:eastAsia="ko-KR"/>
              </w:rPr>
              <w:t>1A-7C_n78A</w:t>
            </w:r>
          </w:p>
          <w:p w14:paraId="10791D85" w14:textId="77777777" w:rsidR="00B27CF4" w:rsidRDefault="00B27CF4">
            <w:pPr>
              <w:pStyle w:val="TAC"/>
              <w:rPr>
                <w:rFonts w:eastAsia="MS Mincho"/>
              </w:rPr>
            </w:pPr>
            <w:r>
              <w:rPr>
                <w:rFonts w:eastAsia="MS Mincho"/>
              </w:rPr>
              <w:t>DC_1A-7A_n78(2A)</w:t>
            </w:r>
          </w:p>
          <w:p w14:paraId="116E2806" w14:textId="77777777" w:rsidR="00B27CF4" w:rsidRDefault="00B27CF4">
            <w:pPr>
              <w:pStyle w:val="TAC"/>
              <w:rPr>
                <w:lang w:eastAsia="zh-CN"/>
              </w:rPr>
            </w:pPr>
            <w:r>
              <w:rPr>
                <w:rFonts w:eastAsia="MS Mincho"/>
              </w:rPr>
              <w:t>DC_1A-7C_n78(2A)</w:t>
            </w:r>
          </w:p>
          <w:p w14:paraId="4A022434" w14:textId="77777777" w:rsidR="00B27CF4" w:rsidRDefault="00B27CF4">
            <w:pPr>
              <w:keepNext/>
              <w:keepLines/>
              <w:spacing w:after="0"/>
              <w:jc w:val="center"/>
              <w:rPr>
                <w:rFonts w:ascii="Arial" w:hAnsi="Arial"/>
                <w:sz w:val="18"/>
                <w:lang w:eastAsia="zh-CN"/>
              </w:rPr>
            </w:pPr>
            <w:r>
              <w:rPr>
                <w:lang w:eastAsia="zh-CN"/>
              </w:rPr>
              <w:t>DC_1A-7A_n78C</w:t>
            </w:r>
          </w:p>
          <w:p w14:paraId="4F33B74E" w14:textId="77777777" w:rsidR="00B27CF4" w:rsidRDefault="00B27CF4">
            <w:pPr>
              <w:pStyle w:val="TAC"/>
              <w:rPr>
                <w:lang w:eastAsia="zh-CN"/>
              </w:rPr>
            </w:pPr>
            <w:r>
              <w:rPr>
                <w:lang w:eastAsia="zh-CN"/>
              </w:rPr>
              <w:t>DC_1A-7A_n78(A-C)</w:t>
            </w:r>
          </w:p>
          <w:p w14:paraId="0E0C1211" w14:textId="77777777" w:rsidR="00B27CF4" w:rsidRDefault="00B27CF4">
            <w:pPr>
              <w:pStyle w:val="TAC"/>
              <w:rPr>
                <w:lang w:eastAsia="zh-CN"/>
              </w:rPr>
            </w:pPr>
            <w:r>
              <w:rPr>
                <w:lang w:eastAsia="zh-CN"/>
              </w:rPr>
              <w:t>DC_1A-1A-7A_n78A</w:t>
            </w:r>
          </w:p>
          <w:p w14:paraId="001DCAC8" w14:textId="77777777" w:rsidR="00B27CF4" w:rsidRDefault="00B27CF4">
            <w:pPr>
              <w:pStyle w:val="TAC"/>
              <w:rPr>
                <w:rFonts w:eastAsia="MS Mincho"/>
              </w:rPr>
            </w:pPr>
            <w:r>
              <w:rPr>
                <w:lang w:eastAsia="zh-CN"/>
              </w:rPr>
              <w:t>DC_1A-7A-7A_n78C</w:t>
            </w:r>
            <w:r>
              <w:rPr>
                <w:rFonts w:eastAsia="MS Mincho"/>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
          <w:p w14:paraId="11F8FB67" w14:textId="77777777" w:rsidR="00B27CF4" w:rsidRDefault="00B27CF4">
            <w:pPr>
              <w:pStyle w:val="TAC"/>
            </w:pPr>
            <w:r>
              <w:rPr>
                <w:rFonts w:eastAsia="맑은 고딕"/>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7D1605C" w14:textId="77777777" w:rsidR="00B27CF4" w:rsidRDefault="00B27CF4">
            <w:pPr>
              <w:pStyle w:val="TAC"/>
            </w:pPr>
            <w:r>
              <w:rPr>
                <w:rFonts w:eastAsia="맑은 고딕"/>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66A6545"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ABBEEC6"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C404C3" w14:textId="77777777" w:rsidR="00B27CF4" w:rsidRDefault="00B27CF4">
            <w:pPr>
              <w:pStyle w:val="TAC"/>
            </w:pPr>
            <w:r>
              <w:rPr>
                <w:rFonts w:eastAsia="맑은 고딕"/>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48F776B8"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924E6E" w14:textId="77777777" w:rsidR="00B27CF4" w:rsidRDefault="00B27CF4">
            <w:pPr>
              <w:pStyle w:val="TAC"/>
            </w:pPr>
            <w:r>
              <w:rPr>
                <w:rFonts w:eastAsia="맑은 고딕"/>
                <w:lang w:eastAsia="ko-KR"/>
              </w:rPr>
              <w:t>N/A</w:t>
            </w:r>
          </w:p>
        </w:tc>
      </w:tr>
      <w:tr w:rsidR="00B27CF4" w14:paraId="5FCD82BC" w14:textId="77777777" w:rsidTr="00DC0D4C">
        <w:trPr>
          <w:trHeight w:val="54"/>
          <w:jc w:val="center"/>
        </w:trPr>
        <w:tc>
          <w:tcPr>
            <w:tcW w:w="2640" w:type="dxa"/>
            <w:tcBorders>
              <w:top w:val="nil"/>
              <w:left w:val="single" w:sz="4" w:space="0" w:color="auto"/>
              <w:bottom w:val="nil"/>
              <w:right w:val="single" w:sz="4" w:space="0" w:color="auto"/>
            </w:tcBorders>
          </w:tcPr>
          <w:p w14:paraId="0F2611D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86133B" w14:textId="77777777" w:rsidR="00B27CF4" w:rsidRDefault="00B27CF4">
            <w:pPr>
              <w:pStyle w:val="TAC"/>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C9CA0E4" w14:textId="77777777" w:rsidR="00B27CF4" w:rsidRDefault="00B27CF4">
            <w:pPr>
              <w:pStyle w:val="TAC"/>
            </w:pPr>
            <w:r>
              <w:rPr>
                <w:rFonts w:eastAsia="맑은 고딕"/>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FD5183B"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D0F5B42"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2CEC49" w14:textId="77777777" w:rsidR="00B27CF4" w:rsidRDefault="00B27CF4">
            <w:pPr>
              <w:pStyle w:val="TAC"/>
            </w:pPr>
            <w:r>
              <w:rPr>
                <w:rFonts w:eastAsia="맑은 고딕"/>
                <w:lang w:eastAsia="ko-KR"/>
              </w:rPr>
              <w:t>2627.5</w:t>
            </w:r>
          </w:p>
        </w:tc>
        <w:tc>
          <w:tcPr>
            <w:tcW w:w="696" w:type="dxa"/>
            <w:tcBorders>
              <w:top w:val="single" w:sz="4" w:space="0" w:color="auto"/>
              <w:left w:val="single" w:sz="4" w:space="0" w:color="auto"/>
              <w:bottom w:val="single" w:sz="4" w:space="0" w:color="auto"/>
              <w:right w:val="single" w:sz="4" w:space="0" w:color="auto"/>
            </w:tcBorders>
            <w:hideMark/>
          </w:tcPr>
          <w:p w14:paraId="4371895B" w14:textId="77777777" w:rsidR="00B27CF4" w:rsidRDefault="00B27CF4">
            <w:pPr>
              <w:pStyle w:val="TAC"/>
            </w:pPr>
            <w:r>
              <w:rPr>
                <w:rFonts w:eastAsia="맑은 고딕"/>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5AF43EB" w14:textId="77777777" w:rsidR="00B27CF4" w:rsidRDefault="00B27CF4">
            <w:pPr>
              <w:pStyle w:val="TAC"/>
              <w:rPr>
                <w:rFonts w:eastAsia="맑은 고딕"/>
                <w:lang w:eastAsia="ko-KR"/>
              </w:rPr>
            </w:pPr>
            <w:r>
              <w:rPr>
                <w:rFonts w:eastAsia="맑은 고딕"/>
                <w:lang w:eastAsia="ko-KR"/>
              </w:rPr>
              <w:t>IMD4</w:t>
            </w:r>
          </w:p>
        </w:tc>
      </w:tr>
      <w:tr w:rsidR="00B27CF4" w14:paraId="0AD03B8C" w14:textId="77777777" w:rsidTr="00DC0D4C">
        <w:trPr>
          <w:trHeight w:val="54"/>
          <w:jc w:val="center"/>
        </w:trPr>
        <w:tc>
          <w:tcPr>
            <w:tcW w:w="2640" w:type="dxa"/>
            <w:tcBorders>
              <w:top w:val="nil"/>
              <w:left w:val="single" w:sz="4" w:space="0" w:color="auto"/>
              <w:bottom w:val="nil"/>
              <w:right w:val="single" w:sz="4" w:space="0" w:color="auto"/>
            </w:tcBorders>
          </w:tcPr>
          <w:p w14:paraId="6A1D439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B68A6F"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8E9C654" w14:textId="77777777" w:rsidR="00B27CF4" w:rsidRDefault="00B27CF4">
            <w:pPr>
              <w:pStyle w:val="TAC"/>
            </w:pPr>
            <w:r>
              <w:rPr>
                <w:rFonts w:eastAsia="맑은 고딕"/>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B6A3DAF" w14:textId="77777777" w:rsidR="00B27CF4" w:rsidRDefault="00B27CF4">
            <w:pPr>
              <w:pStyle w:val="TAC"/>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5CD531F" w14:textId="77777777" w:rsidR="00B27CF4" w:rsidRDefault="00B27CF4">
            <w:pPr>
              <w:pStyle w:val="TAC"/>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FA7900" w14:textId="77777777" w:rsidR="00B27CF4" w:rsidRDefault="00B27CF4">
            <w:pPr>
              <w:pStyle w:val="TAC"/>
            </w:pPr>
            <w:r>
              <w:rPr>
                <w:rFonts w:eastAsia="맑은 고딕"/>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240092F9"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13271C" w14:textId="77777777" w:rsidR="00B27CF4" w:rsidRDefault="00B27CF4">
            <w:pPr>
              <w:pStyle w:val="TAC"/>
            </w:pPr>
            <w:r>
              <w:rPr>
                <w:rFonts w:eastAsia="맑은 고딕"/>
                <w:lang w:eastAsia="ko-KR"/>
              </w:rPr>
              <w:t>N/A</w:t>
            </w:r>
          </w:p>
        </w:tc>
      </w:tr>
      <w:tr w:rsidR="00B27CF4" w14:paraId="6BF6B14C" w14:textId="77777777" w:rsidTr="00DC0D4C">
        <w:trPr>
          <w:trHeight w:val="54"/>
          <w:jc w:val="center"/>
        </w:trPr>
        <w:tc>
          <w:tcPr>
            <w:tcW w:w="2640" w:type="dxa"/>
            <w:tcBorders>
              <w:top w:val="nil"/>
              <w:left w:val="single" w:sz="4" w:space="0" w:color="auto"/>
              <w:bottom w:val="nil"/>
              <w:right w:val="single" w:sz="4" w:space="0" w:color="auto"/>
            </w:tcBorders>
          </w:tcPr>
          <w:p w14:paraId="718927E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CC8BAE" w14:textId="77777777" w:rsidR="00B27CF4" w:rsidRDefault="00B27CF4">
            <w:pPr>
              <w:pStyle w:val="TAC"/>
            </w:pPr>
            <w:r>
              <w:rPr>
                <w:rFonts w:eastAsia="맑은 고딕"/>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317660F" w14:textId="77777777" w:rsidR="00B27CF4" w:rsidRDefault="00B27CF4">
            <w:pPr>
              <w:pStyle w:val="TAC"/>
            </w:pPr>
            <w:r>
              <w:rPr>
                <w:rFonts w:eastAsia="맑은 고딕"/>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B30ABE"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AFE4D4"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EA86A3" w14:textId="77777777" w:rsidR="00B27CF4" w:rsidRDefault="00B27CF4">
            <w:pPr>
              <w:pStyle w:val="TAC"/>
            </w:pPr>
            <w:r>
              <w:rPr>
                <w:rFonts w:eastAsia="맑은 고딕"/>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443BEB2A" w14:textId="77777777" w:rsidR="00B27CF4" w:rsidRDefault="00B27CF4">
            <w:pPr>
              <w:pStyle w:val="TAC"/>
            </w:pPr>
            <w:r>
              <w:rPr>
                <w:rFonts w:eastAsia="맑은 고딕"/>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9B97CD4" w14:textId="77777777" w:rsidR="00B27CF4" w:rsidRDefault="00B27CF4">
            <w:pPr>
              <w:pStyle w:val="TAC"/>
              <w:rPr>
                <w:rFonts w:eastAsia="맑은 고딕"/>
                <w:lang w:eastAsia="ko-KR"/>
              </w:rPr>
            </w:pPr>
            <w:r>
              <w:rPr>
                <w:rFonts w:eastAsia="맑은 고딕"/>
                <w:lang w:eastAsia="ko-KR"/>
              </w:rPr>
              <w:t>IMD4</w:t>
            </w:r>
          </w:p>
        </w:tc>
      </w:tr>
      <w:tr w:rsidR="00B27CF4" w14:paraId="01BEEAD3" w14:textId="77777777" w:rsidTr="00DC0D4C">
        <w:trPr>
          <w:trHeight w:val="54"/>
          <w:jc w:val="center"/>
        </w:trPr>
        <w:tc>
          <w:tcPr>
            <w:tcW w:w="2640" w:type="dxa"/>
            <w:tcBorders>
              <w:top w:val="nil"/>
              <w:left w:val="single" w:sz="4" w:space="0" w:color="auto"/>
              <w:bottom w:val="nil"/>
              <w:right w:val="single" w:sz="4" w:space="0" w:color="auto"/>
            </w:tcBorders>
          </w:tcPr>
          <w:p w14:paraId="71FC9A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B0F46D" w14:textId="77777777" w:rsidR="00B27CF4" w:rsidRDefault="00B27CF4">
            <w:pPr>
              <w:pStyle w:val="TAC"/>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99D9B64" w14:textId="77777777" w:rsidR="00B27CF4" w:rsidRDefault="00B27CF4">
            <w:pPr>
              <w:pStyle w:val="TAC"/>
            </w:pPr>
            <w:r>
              <w:rPr>
                <w:rFonts w:eastAsia="맑은 고딕"/>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E5F221A" w14:textId="77777777" w:rsidR="00B27CF4" w:rsidRDefault="00B27CF4">
            <w:pPr>
              <w:pStyle w:val="TAC"/>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ABF098" w14:textId="77777777" w:rsidR="00B27CF4" w:rsidRDefault="00B27CF4">
            <w:pPr>
              <w:pStyle w:val="TAC"/>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39FD6A" w14:textId="77777777" w:rsidR="00B27CF4" w:rsidRDefault="00B27CF4">
            <w:pPr>
              <w:pStyle w:val="TAC"/>
            </w:pPr>
            <w:r>
              <w:rPr>
                <w:rFonts w:eastAsia="맑은 고딕"/>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50BBB1A2"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9A83CB" w14:textId="77777777" w:rsidR="00B27CF4" w:rsidRDefault="00B27CF4">
            <w:pPr>
              <w:pStyle w:val="TAC"/>
            </w:pPr>
            <w:r>
              <w:rPr>
                <w:rFonts w:eastAsia="맑은 고딕"/>
                <w:lang w:eastAsia="ko-KR"/>
              </w:rPr>
              <w:t>N/A</w:t>
            </w:r>
          </w:p>
        </w:tc>
      </w:tr>
      <w:tr w:rsidR="00B27CF4" w14:paraId="2BA58E9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4435F9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B713DF"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582580F" w14:textId="77777777" w:rsidR="00B27CF4" w:rsidRDefault="00B27CF4">
            <w:pPr>
              <w:pStyle w:val="TAC"/>
            </w:pPr>
            <w:r>
              <w:rPr>
                <w:rFonts w:eastAsia="맑은 고딕"/>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4790FA4" w14:textId="77777777" w:rsidR="00B27CF4" w:rsidRDefault="00B27CF4">
            <w:pPr>
              <w:pStyle w:val="TAC"/>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359D867" w14:textId="77777777" w:rsidR="00B27CF4" w:rsidRDefault="00B27CF4">
            <w:pPr>
              <w:pStyle w:val="TAC"/>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CFA861" w14:textId="77777777" w:rsidR="00B27CF4" w:rsidRDefault="00B27CF4">
            <w:pPr>
              <w:pStyle w:val="TAC"/>
            </w:pPr>
            <w:r>
              <w:rPr>
                <w:rFonts w:eastAsia="맑은 고딕"/>
                <w:lang w:eastAsia="ko-KR"/>
              </w:rPr>
              <w:t>3580</w:t>
            </w:r>
          </w:p>
        </w:tc>
        <w:tc>
          <w:tcPr>
            <w:tcW w:w="696" w:type="dxa"/>
            <w:tcBorders>
              <w:top w:val="single" w:sz="4" w:space="0" w:color="auto"/>
              <w:left w:val="single" w:sz="4" w:space="0" w:color="auto"/>
              <w:bottom w:val="single" w:sz="4" w:space="0" w:color="auto"/>
              <w:right w:val="single" w:sz="4" w:space="0" w:color="auto"/>
            </w:tcBorders>
            <w:hideMark/>
          </w:tcPr>
          <w:p w14:paraId="617B7D95"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8DAFFE" w14:textId="77777777" w:rsidR="00B27CF4" w:rsidRDefault="00B27CF4">
            <w:pPr>
              <w:pStyle w:val="TAC"/>
            </w:pPr>
            <w:r>
              <w:rPr>
                <w:rFonts w:eastAsia="맑은 고딕"/>
                <w:lang w:eastAsia="ko-KR"/>
              </w:rPr>
              <w:t>N/A</w:t>
            </w:r>
          </w:p>
        </w:tc>
      </w:tr>
      <w:tr w:rsidR="00B27CF4" w14:paraId="50B0827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95B5514" w14:textId="77777777" w:rsidR="00B27CF4" w:rsidRDefault="00B27CF4">
            <w:pPr>
              <w:pStyle w:val="TAC"/>
              <w:rPr>
                <w:rFonts w:cs="Arial"/>
                <w:lang w:eastAsia="ko-KR"/>
              </w:rPr>
            </w:pPr>
            <w:r>
              <w:rPr>
                <w:rFonts w:cs="Arial"/>
              </w:rPr>
              <w:t>DC_</w:t>
            </w:r>
            <w:r>
              <w:rPr>
                <w:rFonts w:cs="Arial"/>
                <w:lang w:eastAsia="ko-KR"/>
              </w:rPr>
              <w:t>1A_n7A-n78A</w:t>
            </w:r>
          </w:p>
          <w:p w14:paraId="0FDB922C" w14:textId="77777777" w:rsidR="00B27CF4" w:rsidRDefault="00B27CF4">
            <w:pPr>
              <w:pStyle w:val="TAC"/>
              <w:rPr>
                <w:rFonts w:cs="Arial"/>
              </w:rPr>
            </w:pPr>
            <w:r>
              <w:rPr>
                <w:rFonts w:cs="Arial"/>
              </w:rPr>
              <w:t>DC_1A_n7B-n78A</w:t>
            </w:r>
          </w:p>
          <w:p w14:paraId="75835468" w14:textId="77777777" w:rsidR="00B27CF4" w:rsidRDefault="00B27CF4">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4A4A2359" w14:textId="77777777" w:rsidR="00B27CF4" w:rsidRDefault="00B27CF4">
            <w:pPr>
              <w:pStyle w:val="TAC"/>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93AFA0E" w14:textId="77777777" w:rsidR="00B27CF4" w:rsidRDefault="00B27CF4">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697B412"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4E3C6DF"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51128F" w14:textId="77777777" w:rsidR="00B27CF4" w:rsidRDefault="00B27CF4">
            <w:pPr>
              <w:pStyle w:val="TAC"/>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0E41BE9C" w14:textId="77777777" w:rsidR="00B27CF4" w:rsidRDefault="00B27CF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A252A" w14:textId="77777777" w:rsidR="00B27CF4" w:rsidRDefault="00B27CF4">
            <w:pPr>
              <w:pStyle w:val="TAC"/>
            </w:pPr>
            <w:r>
              <w:rPr>
                <w:rFonts w:cs="Arial"/>
                <w:lang w:eastAsia="ko-KR"/>
              </w:rPr>
              <w:t>N/A</w:t>
            </w:r>
          </w:p>
        </w:tc>
      </w:tr>
      <w:tr w:rsidR="00B27CF4" w14:paraId="515BF211" w14:textId="77777777" w:rsidTr="00DC0D4C">
        <w:trPr>
          <w:trHeight w:val="54"/>
          <w:jc w:val="center"/>
        </w:trPr>
        <w:tc>
          <w:tcPr>
            <w:tcW w:w="2640" w:type="dxa"/>
            <w:tcBorders>
              <w:top w:val="nil"/>
              <w:left w:val="single" w:sz="4" w:space="0" w:color="auto"/>
              <w:bottom w:val="nil"/>
              <w:right w:val="single" w:sz="4" w:space="0" w:color="auto"/>
            </w:tcBorders>
          </w:tcPr>
          <w:p w14:paraId="1E89F0A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E17C27" w14:textId="77777777" w:rsidR="00B27CF4" w:rsidRDefault="00B27CF4">
            <w:pPr>
              <w:pStyle w:val="TAC"/>
            </w:pPr>
            <w:r>
              <w:rPr>
                <w:rFonts w:cs="Arial"/>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61649CF6" w14:textId="77777777" w:rsidR="00B27CF4" w:rsidRDefault="00B27CF4">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BE67D6E"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466CCAA"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C65837" w14:textId="77777777" w:rsidR="00B27CF4" w:rsidRDefault="00B27CF4">
            <w:pPr>
              <w:pStyle w:val="TAC"/>
            </w:pPr>
            <w:r>
              <w:rPr>
                <w:rFonts w:cs="Arial"/>
                <w:szCs w:val="18"/>
                <w:lang w:eastAsia="ko-KR"/>
              </w:rPr>
              <w:t>2627.5</w:t>
            </w:r>
          </w:p>
        </w:tc>
        <w:tc>
          <w:tcPr>
            <w:tcW w:w="696" w:type="dxa"/>
            <w:tcBorders>
              <w:top w:val="single" w:sz="4" w:space="0" w:color="auto"/>
              <w:left w:val="single" w:sz="4" w:space="0" w:color="auto"/>
              <w:bottom w:val="single" w:sz="4" w:space="0" w:color="auto"/>
              <w:right w:val="single" w:sz="4" w:space="0" w:color="auto"/>
            </w:tcBorders>
            <w:hideMark/>
          </w:tcPr>
          <w:p w14:paraId="32333A9B" w14:textId="77777777" w:rsidR="00B27CF4" w:rsidRDefault="00B27CF4">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25C1343" w14:textId="77777777" w:rsidR="00B27CF4" w:rsidRDefault="00B27CF4">
            <w:pPr>
              <w:pStyle w:val="TAC"/>
              <w:rPr>
                <w:rFonts w:cs="Arial"/>
                <w:lang w:eastAsia="ko-KR"/>
              </w:rPr>
            </w:pPr>
            <w:r>
              <w:rPr>
                <w:rFonts w:cs="Arial"/>
                <w:lang w:eastAsia="ko-KR"/>
              </w:rPr>
              <w:t>IMD4</w:t>
            </w:r>
          </w:p>
        </w:tc>
      </w:tr>
      <w:tr w:rsidR="00B27CF4" w14:paraId="27633C03" w14:textId="77777777" w:rsidTr="00DC0D4C">
        <w:trPr>
          <w:trHeight w:val="54"/>
          <w:jc w:val="center"/>
        </w:trPr>
        <w:tc>
          <w:tcPr>
            <w:tcW w:w="2640" w:type="dxa"/>
            <w:tcBorders>
              <w:top w:val="nil"/>
              <w:left w:val="single" w:sz="4" w:space="0" w:color="auto"/>
              <w:bottom w:val="nil"/>
              <w:right w:val="single" w:sz="4" w:space="0" w:color="auto"/>
            </w:tcBorders>
          </w:tcPr>
          <w:p w14:paraId="4F6252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076FD" w14:textId="77777777" w:rsidR="00B27CF4" w:rsidRDefault="00B27CF4">
            <w:pPr>
              <w:pStyle w:val="TAC"/>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EE19084" w14:textId="77777777" w:rsidR="00B27CF4" w:rsidRDefault="00B27CF4">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E71F22B" w14:textId="77777777" w:rsidR="00B27CF4" w:rsidRDefault="00B27CF4">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6429C6" w14:textId="77777777" w:rsidR="00B27CF4" w:rsidRDefault="00B27CF4">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A355B8" w14:textId="77777777" w:rsidR="00B27CF4" w:rsidRDefault="00B27CF4">
            <w:pPr>
              <w:pStyle w:val="TAC"/>
            </w:pPr>
            <w:r>
              <w:rPr>
                <w:rFonts w:cs="Arial"/>
                <w:szCs w:val="18"/>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721C1D93" w14:textId="77777777" w:rsidR="00B27CF4" w:rsidRDefault="00B27CF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A79746" w14:textId="77777777" w:rsidR="00B27CF4" w:rsidRDefault="00B27CF4">
            <w:pPr>
              <w:pStyle w:val="TAC"/>
            </w:pPr>
            <w:r>
              <w:rPr>
                <w:rFonts w:cs="Arial"/>
                <w:lang w:eastAsia="ko-KR"/>
              </w:rPr>
              <w:t>N/A</w:t>
            </w:r>
          </w:p>
        </w:tc>
      </w:tr>
      <w:tr w:rsidR="00B27CF4" w14:paraId="48A8D5D1" w14:textId="77777777" w:rsidTr="00DC0D4C">
        <w:trPr>
          <w:trHeight w:val="54"/>
          <w:jc w:val="center"/>
        </w:trPr>
        <w:tc>
          <w:tcPr>
            <w:tcW w:w="2640" w:type="dxa"/>
            <w:tcBorders>
              <w:top w:val="nil"/>
              <w:left w:val="single" w:sz="4" w:space="0" w:color="auto"/>
              <w:bottom w:val="nil"/>
              <w:right w:val="single" w:sz="4" w:space="0" w:color="auto"/>
            </w:tcBorders>
          </w:tcPr>
          <w:p w14:paraId="250201E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10BBD6" w14:textId="77777777" w:rsidR="00B27CF4" w:rsidRDefault="00B27CF4">
            <w:pPr>
              <w:pStyle w:val="TAC"/>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7202D94E" w14:textId="77777777" w:rsidR="00B27CF4" w:rsidRDefault="00B27CF4">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25779FF"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F024CC"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C07502" w14:textId="77777777" w:rsidR="00B27CF4" w:rsidRDefault="00B27CF4">
            <w:pPr>
              <w:pStyle w:val="TAC"/>
            </w:pPr>
            <w:r>
              <w:rPr>
                <w:rFonts w:cs="Arial"/>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6D55B1D4" w14:textId="77777777" w:rsidR="00B27CF4" w:rsidRDefault="00B27CF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9405A2" w14:textId="77777777" w:rsidR="00B27CF4" w:rsidRDefault="00B27CF4">
            <w:pPr>
              <w:pStyle w:val="TAC"/>
            </w:pPr>
            <w:r>
              <w:rPr>
                <w:rFonts w:cs="Arial"/>
                <w:lang w:eastAsia="ko-KR"/>
              </w:rPr>
              <w:t>N/A</w:t>
            </w:r>
          </w:p>
        </w:tc>
      </w:tr>
      <w:tr w:rsidR="00B27CF4" w14:paraId="770076E4" w14:textId="77777777" w:rsidTr="00DC0D4C">
        <w:trPr>
          <w:trHeight w:val="54"/>
          <w:jc w:val="center"/>
        </w:trPr>
        <w:tc>
          <w:tcPr>
            <w:tcW w:w="2640" w:type="dxa"/>
            <w:tcBorders>
              <w:top w:val="nil"/>
              <w:left w:val="single" w:sz="4" w:space="0" w:color="auto"/>
              <w:bottom w:val="nil"/>
              <w:right w:val="single" w:sz="4" w:space="0" w:color="auto"/>
            </w:tcBorders>
          </w:tcPr>
          <w:p w14:paraId="101F951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A71E86" w14:textId="77777777" w:rsidR="00B27CF4" w:rsidRDefault="00B27CF4">
            <w:pPr>
              <w:pStyle w:val="TAC"/>
            </w:pPr>
            <w:r>
              <w:rPr>
                <w:rFonts w:cs="Arial"/>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44AB0A0" w14:textId="77777777" w:rsidR="00B27CF4" w:rsidRDefault="00B27CF4">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066E1EF"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F678BF"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831905" w14:textId="77777777" w:rsidR="00B27CF4" w:rsidRDefault="00B27CF4">
            <w:pPr>
              <w:pStyle w:val="TAC"/>
            </w:pPr>
            <w:r>
              <w:rPr>
                <w:rFonts w:cs="Arial"/>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7F63A24A" w14:textId="77777777" w:rsidR="00B27CF4" w:rsidRDefault="00B27CF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55EA0B" w14:textId="77777777" w:rsidR="00B27CF4" w:rsidRDefault="00B27CF4">
            <w:pPr>
              <w:pStyle w:val="TAC"/>
            </w:pPr>
            <w:r>
              <w:rPr>
                <w:rFonts w:cs="Arial"/>
                <w:lang w:eastAsia="ko-KR"/>
              </w:rPr>
              <w:t>N/A</w:t>
            </w:r>
          </w:p>
        </w:tc>
      </w:tr>
      <w:tr w:rsidR="00B27CF4" w14:paraId="3DD1EC8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7DE134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9717DC" w14:textId="77777777" w:rsidR="00B27CF4" w:rsidRDefault="00B27CF4">
            <w:pPr>
              <w:pStyle w:val="TAC"/>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87B372D" w14:textId="77777777" w:rsidR="00B27CF4" w:rsidRDefault="00B27CF4">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A009488" w14:textId="77777777" w:rsidR="00B27CF4" w:rsidRDefault="00B27CF4">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34F27C8" w14:textId="77777777" w:rsidR="00B27CF4" w:rsidRDefault="00B27CF4">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B5FF97" w14:textId="77777777" w:rsidR="00B27CF4" w:rsidRDefault="00B27CF4">
            <w:pPr>
              <w:pStyle w:val="TAC"/>
            </w:pPr>
            <w:r>
              <w:rPr>
                <w:rFonts w:cs="Arial"/>
                <w:szCs w:val="18"/>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271B3F30" w14:textId="77777777" w:rsidR="00B27CF4" w:rsidRDefault="00B27CF4">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5B53EDAD" w14:textId="77777777" w:rsidR="00B27CF4" w:rsidRDefault="00B27CF4">
            <w:pPr>
              <w:pStyle w:val="TAC"/>
              <w:rPr>
                <w:rFonts w:cs="Arial"/>
                <w:lang w:eastAsia="ko-KR"/>
              </w:rPr>
            </w:pPr>
            <w:r>
              <w:rPr>
                <w:rFonts w:cs="Arial"/>
                <w:lang w:eastAsia="ko-KR"/>
              </w:rPr>
              <w:t>IMD4</w:t>
            </w:r>
          </w:p>
        </w:tc>
      </w:tr>
      <w:tr w:rsidR="00B27CF4" w14:paraId="7ECAA2E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96ABE7F" w14:textId="77777777" w:rsidR="00B27CF4" w:rsidRDefault="00B27CF4">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4F1AD95D"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411ACB6"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51B997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DBFBF1"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5D3AD8"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5BA758B1" w14:textId="77777777" w:rsidR="00B27CF4" w:rsidRDefault="00B27CF4">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3E02718A" w14:textId="77777777" w:rsidR="00B27CF4" w:rsidRDefault="00B27CF4">
            <w:pPr>
              <w:pStyle w:val="TAC"/>
            </w:pPr>
            <w:r>
              <w:t>IMD5</w:t>
            </w:r>
          </w:p>
        </w:tc>
      </w:tr>
      <w:tr w:rsidR="00B27CF4" w14:paraId="0643520F" w14:textId="77777777" w:rsidTr="00DC0D4C">
        <w:trPr>
          <w:trHeight w:val="22"/>
          <w:jc w:val="center"/>
        </w:trPr>
        <w:tc>
          <w:tcPr>
            <w:tcW w:w="2640" w:type="dxa"/>
            <w:tcBorders>
              <w:top w:val="nil"/>
              <w:left w:val="single" w:sz="4" w:space="0" w:color="auto"/>
              <w:bottom w:val="nil"/>
              <w:right w:val="single" w:sz="4" w:space="0" w:color="auto"/>
            </w:tcBorders>
            <w:hideMark/>
          </w:tcPr>
          <w:p w14:paraId="3ED88E13"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14CF490B"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F31F22D" w14:textId="77777777" w:rsidR="00B27CF4" w:rsidRDefault="00B27CF4">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A24979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8D9583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196129" w14:textId="77777777" w:rsidR="00B27CF4" w:rsidRDefault="00B27CF4">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19B14A6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80D39F" w14:textId="77777777" w:rsidR="00B27CF4" w:rsidRDefault="00B27CF4">
            <w:pPr>
              <w:pStyle w:val="TAC"/>
            </w:pPr>
            <w:r>
              <w:t>N/A</w:t>
            </w:r>
          </w:p>
        </w:tc>
      </w:tr>
      <w:tr w:rsidR="00B27CF4" w14:paraId="64F37185"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FAFAE0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B39B81"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12618BB8" w14:textId="77777777" w:rsidR="00B27CF4" w:rsidRDefault="00B27CF4">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4339BC07"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18EF3C80"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CF0B9D1" w14:textId="77777777" w:rsidR="00B27CF4" w:rsidRDefault="00B27CF4">
            <w:pPr>
              <w:pStyle w:val="TAC"/>
            </w:pPr>
            <w:r>
              <w:t>4860</w:t>
            </w:r>
          </w:p>
        </w:tc>
        <w:tc>
          <w:tcPr>
            <w:tcW w:w="696" w:type="dxa"/>
            <w:tcBorders>
              <w:top w:val="single" w:sz="4" w:space="0" w:color="auto"/>
              <w:left w:val="single" w:sz="4" w:space="0" w:color="auto"/>
              <w:bottom w:val="single" w:sz="4" w:space="0" w:color="auto"/>
              <w:right w:val="single" w:sz="4" w:space="0" w:color="auto"/>
            </w:tcBorders>
            <w:hideMark/>
          </w:tcPr>
          <w:p w14:paraId="2A154D0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3A12E4" w14:textId="77777777" w:rsidR="00B27CF4" w:rsidRDefault="00B27CF4">
            <w:pPr>
              <w:pStyle w:val="TAC"/>
            </w:pPr>
            <w:r>
              <w:t>N/A</w:t>
            </w:r>
          </w:p>
        </w:tc>
      </w:tr>
      <w:tr w:rsidR="00B27CF4" w14:paraId="4D5BD163"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6A56DA19" w14:textId="77777777" w:rsidR="00B27CF4" w:rsidRDefault="00B27CF4">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F9E8AB" w14:textId="77777777" w:rsidR="00B27CF4" w:rsidRDefault="00B27CF4">
            <w:pPr>
              <w:pStyle w:val="TAC"/>
            </w:pPr>
            <w:r>
              <w:rPr>
                <w:lang w:val="x-none" w:eastAsia="ko-KR"/>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E5FBE11" w14:textId="77777777" w:rsidR="00B27CF4" w:rsidRDefault="00B27CF4">
            <w:pPr>
              <w:pStyle w:val="TAC"/>
            </w:pPr>
            <w:r>
              <w:rPr>
                <w:rFonts w:cs="Arial"/>
                <w:lang w:val="x-none"/>
              </w:rPr>
              <w:t>1954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B52C4" w14:textId="77777777" w:rsidR="00B27CF4" w:rsidRDefault="00B27CF4">
            <w:pPr>
              <w:pStyle w:val="TAC"/>
            </w:pPr>
            <w:r>
              <w:rPr>
                <w:rFonts w:cs="Arial"/>
                <w:lang w:val="x-non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F72F2B6" w14:textId="77777777" w:rsidR="00B27CF4" w:rsidRDefault="00B27CF4">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D5EADC" w14:textId="77777777" w:rsidR="00B27CF4" w:rsidRDefault="00B27CF4">
            <w:pPr>
              <w:pStyle w:val="TAC"/>
            </w:pPr>
            <w:r>
              <w:rPr>
                <w:rFonts w:cs="Arial"/>
                <w:lang w:val="x-none"/>
              </w:rPr>
              <w:t>2144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9FE358" w14:textId="77777777" w:rsidR="00B27CF4" w:rsidRDefault="00B27CF4">
            <w:pPr>
              <w:pStyle w:val="TAC"/>
            </w:pPr>
            <w:r>
              <w:rPr>
                <w:rFonts w:cs="Arial"/>
                <w:lang w:val="x-none"/>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E1969D" w14:textId="77777777" w:rsidR="00B27CF4" w:rsidRDefault="00B27CF4">
            <w:pPr>
              <w:pStyle w:val="TAC"/>
            </w:pPr>
            <w:r>
              <w:rPr>
                <w:rFonts w:eastAsia="바탕"/>
                <w:lang w:val="x-none"/>
              </w:rPr>
              <w:t>IMD5</w:t>
            </w:r>
          </w:p>
        </w:tc>
      </w:tr>
      <w:tr w:rsidR="00B27CF4" w14:paraId="3DA46762"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567CA05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1F766F" w14:textId="77777777" w:rsidR="00B27CF4" w:rsidRDefault="00B27CF4">
            <w:pPr>
              <w:pStyle w:val="TAC"/>
            </w:pPr>
            <w:r>
              <w:rPr>
                <w:lang w:val="x-none"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0F317B" w14:textId="77777777" w:rsidR="00B27CF4" w:rsidRDefault="00B27CF4">
            <w:pPr>
              <w:pStyle w:val="TAC"/>
            </w:pPr>
            <w:r>
              <w:rPr>
                <w:lang w:val="x-none" w:eastAsia="ko-KR"/>
              </w:rPr>
              <w:t>832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9F527"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6EBF38"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AABDF5" w14:textId="77777777" w:rsidR="00B27CF4" w:rsidRDefault="00B27CF4">
            <w:pPr>
              <w:pStyle w:val="TAC"/>
            </w:pPr>
            <w:r>
              <w:rPr>
                <w:lang w:val="x-none" w:eastAsia="ko-KR"/>
              </w:rPr>
              <w:t>877</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462816" w14:textId="77777777" w:rsidR="00B27CF4" w:rsidRDefault="00B27CF4">
            <w:pPr>
              <w:pStyle w:val="TAC"/>
            </w:pPr>
            <w:r>
              <w:rPr>
                <w:rFonts w:eastAsia="MS Mincho"/>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CA3CA" w14:textId="77777777" w:rsidR="00B27CF4" w:rsidRDefault="00B27CF4">
            <w:pPr>
              <w:pStyle w:val="TAC"/>
            </w:pPr>
            <w:r>
              <w:rPr>
                <w:rFonts w:eastAsia="MS Mincho"/>
                <w:lang w:val="x-none"/>
              </w:rPr>
              <w:t>N/A</w:t>
            </w:r>
          </w:p>
        </w:tc>
      </w:tr>
      <w:tr w:rsidR="00B27CF4" w14:paraId="5AEC0328"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671EDCC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080D97" w14:textId="77777777" w:rsidR="00B27CF4" w:rsidRDefault="00B27CF4">
            <w:pPr>
              <w:pStyle w:val="TAC"/>
            </w:pPr>
            <w:r>
              <w:rPr>
                <w:rFonts w:cs="Arial"/>
                <w:lang w:val="x-none" w:eastAsia="zh-TW"/>
              </w:rPr>
              <w:t>n</w:t>
            </w:r>
            <w:r>
              <w:rPr>
                <w:rFonts w:cs="Arial"/>
                <w:lang w:val="da-DK" w:eastAsia="zh-TW"/>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FE3126" w14:textId="77777777" w:rsidR="00B27CF4" w:rsidRDefault="00B27CF4">
            <w:pPr>
              <w:pStyle w:val="TAC"/>
            </w:pPr>
            <w:r>
              <w:rPr>
                <w:lang w:val="x-none"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049BC"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097D59"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1AA730" w14:textId="77777777" w:rsidR="00B27CF4" w:rsidRDefault="00B27CF4">
            <w:pPr>
              <w:pStyle w:val="TAC"/>
            </w:pPr>
            <w:r>
              <w:rPr>
                <w:lang w:val="x-none" w:eastAsia="ko-KR"/>
              </w:rPr>
              <w:t>2320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8C86A0" w14:textId="77777777" w:rsidR="00B27CF4" w:rsidRDefault="00B27CF4">
            <w:pPr>
              <w:pStyle w:val="TAC"/>
            </w:pPr>
            <w:r>
              <w:rPr>
                <w:rFonts w:eastAsia="MS Mincho"/>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1565B8" w14:textId="77777777" w:rsidR="00B27CF4" w:rsidRDefault="00B27CF4">
            <w:pPr>
              <w:pStyle w:val="TAC"/>
            </w:pPr>
            <w:r>
              <w:rPr>
                <w:rFonts w:eastAsia="MS Mincho"/>
                <w:lang w:val="x-none"/>
              </w:rPr>
              <w:t>N/A</w:t>
            </w:r>
          </w:p>
        </w:tc>
      </w:tr>
      <w:tr w:rsidR="00B27CF4" w14:paraId="660BCE34"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2B420D8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0DDD18" w14:textId="77777777" w:rsidR="00B27CF4" w:rsidRDefault="00B27CF4">
            <w:pPr>
              <w:pStyle w:val="TAC"/>
            </w:pPr>
            <w:r>
              <w:rPr>
                <w:lang w:val="x-none" w:eastAsia="ko-KR"/>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E7AE85" w14:textId="77777777" w:rsidR="00B27CF4" w:rsidRDefault="00B27CF4">
            <w:pPr>
              <w:pStyle w:val="TAC"/>
            </w:pPr>
            <w:r>
              <w:rPr>
                <w:rFonts w:cs="Arial"/>
                <w:lang w:val="x-none"/>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F0520" w14:textId="77777777" w:rsidR="00B27CF4" w:rsidRDefault="00B27CF4">
            <w:pPr>
              <w:pStyle w:val="TAC"/>
            </w:pPr>
            <w:r>
              <w:rPr>
                <w:rFonts w:cs="Arial"/>
                <w:lang w:val="x-non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146A2D" w14:textId="77777777" w:rsidR="00B27CF4" w:rsidRDefault="00B27CF4">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3A1A1C" w14:textId="77777777" w:rsidR="00B27CF4" w:rsidRDefault="00B27CF4">
            <w:pPr>
              <w:pStyle w:val="TAC"/>
            </w:pPr>
            <w:r>
              <w:rPr>
                <w:rFonts w:cs="Arial"/>
                <w:lang w:val="x-none"/>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08953D" w14:textId="77777777" w:rsidR="00B27CF4" w:rsidRDefault="00B27CF4">
            <w:pPr>
              <w:pStyle w:val="TAC"/>
            </w:pPr>
            <w:r>
              <w:rPr>
                <w:rFonts w:eastAsia="맑은 고딕"/>
                <w:bCs/>
                <w:lang w:val="x-none"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222BF" w14:textId="77777777" w:rsidR="00B27CF4" w:rsidRDefault="00B27CF4">
            <w:pPr>
              <w:pStyle w:val="TAC"/>
            </w:pPr>
            <w:r>
              <w:rPr>
                <w:rFonts w:eastAsia="바탕"/>
                <w:lang w:val="x-none"/>
              </w:rPr>
              <w:t>N</w:t>
            </w:r>
            <w:r>
              <w:rPr>
                <w:rFonts w:eastAsia="PMingLiU"/>
                <w:lang w:val="x-none" w:eastAsia="zh-TW"/>
              </w:rPr>
              <w:t>/A</w:t>
            </w:r>
          </w:p>
        </w:tc>
      </w:tr>
      <w:tr w:rsidR="00B27CF4" w14:paraId="03EFE475"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6DF2926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E780BE" w14:textId="77777777" w:rsidR="00B27CF4" w:rsidRDefault="00B27CF4">
            <w:pPr>
              <w:pStyle w:val="TAC"/>
            </w:pPr>
            <w:r>
              <w:rPr>
                <w:lang w:val="x-none"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42AE4D" w14:textId="77777777" w:rsidR="00B27CF4" w:rsidRDefault="00B27CF4">
            <w:pPr>
              <w:pStyle w:val="TAC"/>
            </w:pPr>
            <w:r>
              <w:rPr>
                <w:lang w:val="x-none"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57911"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A26AC0"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E61EF8" w14:textId="77777777" w:rsidR="00B27CF4" w:rsidRDefault="00B27CF4">
            <w:pPr>
              <w:pStyle w:val="TAC"/>
            </w:pPr>
            <w:r>
              <w:rPr>
                <w:lang w:val="x-none" w:eastAsia="ko-KR"/>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3ED40E" w14:textId="77777777" w:rsidR="00B27CF4" w:rsidRDefault="00B27CF4">
            <w:pPr>
              <w:pStyle w:val="TAC"/>
            </w:pPr>
            <w:r>
              <w:rPr>
                <w:rFonts w:eastAsia="MS Mincho"/>
                <w:lang w:val="x-none"/>
              </w:rPr>
              <w:t>8</w:t>
            </w:r>
            <w:r>
              <w:rPr>
                <w:rFonts w:eastAsia="PMingLiU"/>
                <w:lang w:val="x-none" w:eastAsia="zh-TW"/>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59ED43" w14:textId="77777777" w:rsidR="00B27CF4" w:rsidRDefault="00B27CF4">
            <w:pPr>
              <w:pStyle w:val="TAC"/>
            </w:pPr>
            <w:r>
              <w:rPr>
                <w:rFonts w:eastAsia="MS Mincho"/>
                <w:lang w:val="x-none"/>
              </w:rPr>
              <w:t>I</w:t>
            </w:r>
            <w:r>
              <w:rPr>
                <w:rFonts w:eastAsia="PMingLiU"/>
                <w:lang w:val="x-none" w:eastAsia="zh-TW"/>
              </w:rPr>
              <w:t>MD4</w:t>
            </w:r>
          </w:p>
        </w:tc>
      </w:tr>
      <w:tr w:rsidR="00B27CF4" w14:paraId="6765869E" w14:textId="77777777" w:rsidTr="00DC0D4C">
        <w:trPr>
          <w:trHeight w:val="22"/>
          <w:jc w:val="center"/>
        </w:trPr>
        <w:tc>
          <w:tcPr>
            <w:tcW w:w="2640" w:type="dxa"/>
            <w:tcBorders>
              <w:top w:val="nil"/>
              <w:left w:val="single" w:sz="4" w:space="0" w:color="auto"/>
              <w:bottom w:val="single" w:sz="4" w:space="0" w:color="auto"/>
              <w:right w:val="single" w:sz="4" w:space="0" w:color="auto"/>
            </w:tcBorders>
            <w:vAlign w:val="center"/>
          </w:tcPr>
          <w:p w14:paraId="251C0A1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ACC13" w14:textId="77777777" w:rsidR="00B27CF4" w:rsidRDefault="00B27CF4">
            <w:pPr>
              <w:pStyle w:val="TAC"/>
            </w:pPr>
            <w:r>
              <w:rPr>
                <w:rFonts w:cs="Arial"/>
                <w:lang w:val="x-none" w:eastAsia="zh-TW"/>
              </w:rPr>
              <w:t>n</w:t>
            </w:r>
            <w:r>
              <w:rPr>
                <w:rFonts w:cs="Arial"/>
                <w:lang w:val="da-DK" w:eastAsia="zh-TW"/>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33BA95" w14:textId="77777777" w:rsidR="00B27CF4" w:rsidRDefault="00B27CF4">
            <w:pPr>
              <w:pStyle w:val="TAC"/>
            </w:pPr>
            <w:r>
              <w:rPr>
                <w:lang w:val="x-none" w:eastAsia="ko-KR"/>
              </w:rPr>
              <w:t>2385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9E37B"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E8E18B"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214EA4" w14:textId="77777777" w:rsidR="00B27CF4" w:rsidRDefault="00B27CF4">
            <w:pPr>
              <w:pStyle w:val="TAC"/>
            </w:pPr>
            <w:r>
              <w:rPr>
                <w:lang w:val="x-none" w:eastAsia="ko-KR"/>
              </w:rPr>
              <w:t>2385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D2A572" w14:textId="77777777" w:rsidR="00B27CF4" w:rsidRDefault="00B27CF4">
            <w:pPr>
              <w:pStyle w:val="TAC"/>
            </w:pPr>
            <w:r>
              <w:rPr>
                <w:rFonts w:eastAsia="MS Mincho"/>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21E547" w14:textId="77777777" w:rsidR="00B27CF4" w:rsidRDefault="00B27CF4">
            <w:pPr>
              <w:pStyle w:val="TAC"/>
            </w:pPr>
            <w:r>
              <w:rPr>
                <w:rFonts w:eastAsia="MS Mincho"/>
                <w:lang w:val="x-none"/>
              </w:rPr>
              <w:t>N/A</w:t>
            </w:r>
          </w:p>
        </w:tc>
      </w:tr>
      <w:tr w:rsidR="00B27CF4" w14:paraId="545B6B7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CEA5395" w14:textId="77777777" w:rsidR="00B27CF4" w:rsidRDefault="00B27CF4">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04956275"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1EEE87C" w14:textId="77777777" w:rsidR="00B27CF4" w:rsidRDefault="00B27CF4">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559CFE9"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18A0905"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88C387" w14:textId="77777777" w:rsidR="00B27CF4" w:rsidRDefault="00B27CF4">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54C2138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73AA5C" w14:textId="77777777" w:rsidR="00B27CF4" w:rsidRDefault="00B27CF4">
            <w:pPr>
              <w:pStyle w:val="TAC"/>
            </w:pPr>
            <w:r>
              <w:rPr>
                <w:rFonts w:cs="Arial"/>
              </w:rPr>
              <w:t>N/A</w:t>
            </w:r>
          </w:p>
        </w:tc>
      </w:tr>
      <w:tr w:rsidR="00B27CF4" w14:paraId="7D8F2A0D" w14:textId="77777777" w:rsidTr="00DC0D4C">
        <w:trPr>
          <w:trHeight w:val="54"/>
          <w:jc w:val="center"/>
        </w:trPr>
        <w:tc>
          <w:tcPr>
            <w:tcW w:w="2640" w:type="dxa"/>
            <w:tcBorders>
              <w:top w:val="nil"/>
              <w:left w:val="single" w:sz="4" w:space="0" w:color="auto"/>
              <w:bottom w:val="nil"/>
              <w:right w:val="single" w:sz="4" w:space="0" w:color="auto"/>
            </w:tcBorders>
          </w:tcPr>
          <w:p w14:paraId="5237224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2ADA68" w14:textId="77777777" w:rsidR="00B27CF4" w:rsidRDefault="00B27CF4">
            <w:pPr>
              <w:pStyle w:val="TAC"/>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0F098EBE" w14:textId="77777777" w:rsidR="00B27CF4" w:rsidRDefault="00B27CF4">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CB5C305"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079944"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8FA8B0" w14:textId="77777777" w:rsidR="00B27CF4" w:rsidRDefault="00B27CF4">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2C471964" w14:textId="77777777" w:rsidR="00B27CF4" w:rsidRDefault="00B27CF4">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3EA5E6AC" w14:textId="77777777" w:rsidR="00B27CF4" w:rsidRDefault="00B27CF4">
            <w:pPr>
              <w:pStyle w:val="TAC"/>
            </w:pPr>
            <w:r>
              <w:rPr>
                <w:rFonts w:cs="Arial"/>
              </w:rPr>
              <w:t>IMD3</w:t>
            </w:r>
          </w:p>
        </w:tc>
      </w:tr>
      <w:tr w:rsidR="00B27CF4" w14:paraId="04DA7164" w14:textId="77777777" w:rsidTr="00DC0D4C">
        <w:trPr>
          <w:trHeight w:val="54"/>
          <w:jc w:val="center"/>
        </w:trPr>
        <w:tc>
          <w:tcPr>
            <w:tcW w:w="2640" w:type="dxa"/>
            <w:tcBorders>
              <w:top w:val="nil"/>
              <w:left w:val="single" w:sz="4" w:space="0" w:color="auto"/>
              <w:bottom w:val="nil"/>
              <w:right w:val="single" w:sz="4" w:space="0" w:color="auto"/>
            </w:tcBorders>
          </w:tcPr>
          <w:p w14:paraId="784D1F3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29F59"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7C97FF9B" w14:textId="77777777" w:rsidR="00B27CF4" w:rsidRDefault="00B27CF4">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6E35DB30" w14:textId="77777777" w:rsidR="00B27CF4" w:rsidRDefault="00B27CF4">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2326A046" w14:textId="77777777" w:rsidR="00B27CF4" w:rsidRDefault="00B27CF4">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DF5D32" w14:textId="77777777" w:rsidR="00B27CF4" w:rsidRDefault="00B27CF4">
            <w:pPr>
              <w:pStyle w:val="TAC"/>
            </w:pPr>
            <w:r>
              <w:rPr>
                <w:rFonts w:cs="Arial"/>
              </w:rPr>
              <w:t>4782.5</w:t>
            </w:r>
          </w:p>
        </w:tc>
        <w:tc>
          <w:tcPr>
            <w:tcW w:w="696" w:type="dxa"/>
            <w:tcBorders>
              <w:top w:val="single" w:sz="4" w:space="0" w:color="auto"/>
              <w:left w:val="single" w:sz="4" w:space="0" w:color="auto"/>
              <w:bottom w:val="single" w:sz="4" w:space="0" w:color="auto"/>
              <w:right w:val="single" w:sz="4" w:space="0" w:color="auto"/>
            </w:tcBorders>
            <w:hideMark/>
          </w:tcPr>
          <w:p w14:paraId="630710B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1A311A" w14:textId="77777777" w:rsidR="00B27CF4" w:rsidRDefault="00B27CF4">
            <w:pPr>
              <w:pStyle w:val="TAC"/>
            </w:pPr>
            <w:r>
              <w:rPr>
                <w:rFonts w:cs="Arial"/>
              </w:rPr>
              <w:t>N/A</w:t>
            </w:r>
          </w:p>
        </w:tc>
      </w:tr>
      <w:tr w:rsidR="00B27CF4" w14:paraId="4E2DB08E" w14:textId="77777777" w:rsidTr="00DC0D4C">
        <w:trPr>
          <w:trHeight w:val="54"/>
          <w:jc w:val="center"/>
        </w:trPr>
        <w:tc>
          <w:tcPr>
            <w:tcW w:w="2640" w:type="dxa"/>
            <w:tcBorders>
              <w:top w:val="nil"/>
              <w:left w:val="single" w:sz="4" w:space="0" w:color="auto"/>
              <w:bottom w:val="nil"/>
              <w:right w:val="single" w:sz="4" w:space="0" w:color="auto"/>
            </w:tcBorders>
          </w:tcPr>
          <w:p w14:paraId="4B3CAC9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B71871"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831883C" w14:textId="77777777" w:rsidR="00B27CF4" w:rsidRDefault="00B27CF4">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F442FE7"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EE7D0C"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FFDD1" w14:textId="77777777" w:rsidR="00B27CF4" w:rsidRDefault="00B27CF4">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46F90734"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962C48" w14:textId="77777777" w:rsidR="00B27CF4" w:rsidRDefault="00B27CF4">
            <w:pPr>
              <w:pStyle w:val="TAC"/>
            </w:pPr>
            <w:r>
              <w:rPr>
                <w:rFonts w:cs="Arial"/>
              </w:rPr>
              <w:t>N/A</w:t>
            </w:r>
          </w:p>
        </w:tc>
      </w:tr>
      <w:tr w:rsidR="00B27CF4" w14:paraId="54BFA43C" w14:textId="77777777" w:rsidTr="00DC0D4C">
        <w:trPr>
          <w:trHeight w:val="54"/>
          <w:jc w:val="center"/>
        </w:trPr>
        <w:tc>
          <w:tcPr>
            <w:tcW w:w="2640" w:type="dxa"/>
            <w:tcBorders>
              <w:top w:val="nil"/>
              <w:left w:val="single" w:sz="4" w:space="0" w:color="auto"/>
              <w:bottom w:val="nil"/>
              <w:right w:val="single" w:sz="4" w:space="0" w:color="auto"/>
            </w:tcBorders>
          </w:tcPr>
          <w:p w14:paraId="49DB0EB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D0D8EC" w14:textId="77777777" w:rsidR="00B27CF4" w:rsidRDefault="00B27CF4">
            <w:pPr>
              <w:pStyle w:val="TAC"/>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2E1ED065" w14:textId="77777777" w:rsidR="00B27CF4" w:rsidRDefault="00B27CF4">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F2D7380"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B4FA46"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2242C" w14:textId="77777777" w:rsidR="00B27CF4" w:rsidRDefault="00B27CF4">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7E629687" w14:textId="77777777" w:rsidR="00B27CF4" w:rsidRDefault="00B27CF4">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2735C47D" w14:textId="77777777" w:rsidR="00B27CF4" w:rsidRDefault="00B27CF4">
            <w:pPr>
              <w:pStyle w:val="TAC"/>
            </w:pPr>
            <w:r>
              <w:rPr>
                <w:rFonts w:cs="Arial"/>
              </w:rPr>
              <w:t>IMD4</w:t>
            </w:r>
          </w:p>
        </w:tc>
      </w:tr>
      <w:tr w:rsidR="00B27CF4" w14:paraId="01236FF8" w14:textId="77777777" w:rsidTr="00DC0D4C">
        <w:trPr>
          <w:trHeight w:val="54"/>
          <w:jc w:val="center"/>
        </w:trPr>
        <w:tc>
          <w:tcPr>
            <w:tcW w:w="2640" w:type="dxa"/>
            <w:tcBorders>
              <w:top w:val="nil"/>
              <w:left w:val="single" w:sz="4" w:space="0" w:color="auto"/>
              <w:bottom w:val="nil"/>
              <w:right w:val="single" w:sz="4" w:space="0" w:color="auto"/>
            </w:tcBorders>
          </w:tcPr>
          <w:p w14:paraId="570C6DC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D7A24"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55A365AF" w14:textId="77777777" w:rsidR="00B27CF4" w:rsidRDefault="00B27CF4">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7880C3A9" w14:textId="77777777" w:rsidR="00B27CF4" w:rsidRDefault="00B27CF4">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7EDF2978" w14:textId="77777777" w:rsidR="00B27CF4" w:rsidRDefault="00B27CF4">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246E331" w14:textId="77777777" w:rsidR="00B27CF4" w:rsidRDefault="00B27CF4">
            <w:pPr>
              <w:pStyle w:val="TAC"/>
            </w:pPr>
            <w:r>
              <w:rPr>
                <w:rFonts w:cs="Arial"/>
              </w:rPr>
              <w:t>4907.5</w:t>
            </w:r>
          </w:p>
        </w:tc>
        <w:tc>
          <w:tcPr>
            <w:tcW w:w="696" w:type="dxa"/>
            <w:tcBorders>
              <w:top w:val="single" w:sz="4" w:space="0" w:color="auto"/>
              <w:left w:val="single" w:sz="4" w:space="0" w:color="auto"/>
              <w:bottom w:val="single" w:sz="4" w:space="0" w:color="auto"/>
              <w:right w:val="single" w:sz="4" w:space="0" w:color="auto"/>
            </w:tcBorders>
            <w:hideMark/>
          </w:tcPr>
          <w:p w14:paraId="0486BFB9"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5C56B" w14:textId="77777777" w:rsidR="00B27CF4" w:rsidRDefault="00B27CF4">
            <w:pPr>
              <w:pStyle w:val="TAC"/>
            </w:pPr>
            <w:r>
              <w:rPr>
                <w:rFonts w:cs="Arial"/>
              </w:rPr>
              <w:t>N/A</w:t>
            </w:r>
          </w:p>
        </w:tc>
      </w:tr>
      <w:tr w:rsidR="00B27CF4" w14:paraId="1EECCC68" w14:textId="77777777" w:rsidTr="00DC0D4C">
        <w:trPr>
          <w:trHeight w:val="54"/>
          <w:jc w:val="center"/>
        </w:trPr>
        <w:tc>
          <w:tcPr>
            <w:tcW w:w="2640" w:type="dxa"/>
            <w:tcBorders>
              <w:top w:val="nil"/>
              <w:left w:val="single" w:sz="4" w:space="0" w:color="auto"/>
              <w:bottom w:val="nil"/>
              <w:right w:val="single" w:sz="4" w:space="0" w:color="auto"/>
            </w:tcBorders>
          </w:tcPr>
          <w:p w14:paraId="478B254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21163E"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05F0F7B" w14:textId="77777777" w:rsidR="00B27CF4" w:rsidRDefault="00B27CF4">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9E1BC0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3F7F473"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699C52" w14:textId="77777777" w:rsidR="00B27CF4" w:rsidRDefault="00B27CF4">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309EC6A3" w14:textId="77777777" w:rsidR="00B27CF4" w:rsidRDefault="00B27CF4">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563734AE" w14:textId="77777777" w:rsidR="00B27CF4" w:rsidRDefault="00B27CF4">
            <w:pPr>
              <w:pStyle w:val="TAC"/>
            </w:pPr>
            <w:r>
              <w:rPr>
                <w:rFonts w:cs="Arial"/>
              </w:rPr>
              <w:t>IMD4</w:t>
            </w:r>
          </w:p>
        </w:tc>
      </w:tr>
      <w:tr w:rsidR="00B27CF4" w14:paraId="29073E17" w14:textId="77777777" w:rsidTr="00DC0D4C">
        <w:trPr>
          <w:trHeight w:val="54"/>
          <w:jc w:val="center"/>
        </w:trPr>
        <w:tc>
          <w:tcPr>
            <w:tcW w:w="2640" w:type="dxa"/>
            <w:tcBorders>
              <w:top w:val="nil"/>
              <w:left w:val="single" w:sz="4" w:space="0" w:color="auto"/>
              <w:bottom w:val="nil"/>
              <w:right w:val="single" w:sz="4" w:space="0" w:color="auto"/>
            </w:tcBorders>
          </w:tcPr>
          <w:p w14:paraId="7D6A79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0A3DB" w14:textId="77777777" w:rsidR="00B27CF4" w:rsidRDefault="00B27CF4">
            <w:pPr>
              <w:pStyle w:val="TAC"/>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115B0C5C" w14:textId="77777777" w:rsidR="00B27CF4" w:rsidRDefault="00B27CF4">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CF5EC60"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7A1F9A"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1B332F" w14:textId="77777777" w:rsidR="00B27CF4" w:rsidRDefault="00B27CF4">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6F875C8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F67C31" w14:textId="77777777" w:rsidR="00B27CF4" w:rsidRDefault="00B27CF4">
            <w:pPr>
              <w:pStyle w:val="TAC"/>
            </w:pPr>
            <w:r>
              <w:rPr>
                <w:rFonts w:cs="Arial"/>
              </w:rPr>
              <w:t>N/A</w:t>
            </w:r>
          </w:p>
        </w:tc>
      </w:tr>
      <w:tr w:rsidR="00B27CF4" w14:paraId="3F73989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5E5CD7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881FC"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5D6F7105" w14:textId="77777777" w:rsidR="00B27CF4" w:rsidRDefault="00B27CF4">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174FA9CE" w14:textId="77777777" w:rsidR="00B27CF4" w:rsidRDefault="00B27CF4">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66320745" w14:textId="77777777" w:rsidR="00B27CF4" w:rsidRDefault="00B27CF4">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84DCE31" w14:textId="77777777" w:rsidR="00B27CF4" w:rsidRDefault="00B27CF4">
            <w:pPr>
              <w:pStyle w:val="TAC"/>
            </w:pPr>
            <w:r>
              <w:rPr>
                <w:rFonts w:cs="Arial"/>
              </w:rPr>
              <w:t>4652.5</w:t>
            </w:r>
          </w:p>
        </w:tc>
        <w:tc>
          <w:tcPr>
            <w:tcW w:w="696" w:type="dxa"/>
            <w:tcBorders>
              <w:top w:val="single" w:sz="4" w:space="0" w:color="auto"/>
              <w:left w:val="single" w:sz="4" w:space="0" w:color="auto"/>
              <w:bottom w:val="single" w:sz="4" w:space="0" w:color="auto"/>
              <w:right w:val="single" w:sz="4" w:space="0" w:color="auto"/>
            </w:tcBorders>
            <w:hideMark/>
          </w:tcPr>
          <w:p w14:paraId="4BEBE566"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CC4B5A" w14:textId="77777777" w:rsidR="00B27CF4" w:rsidRDefault="00B27CF4">
            <w:pPr>
              <w:pStyle w:val="TAC"/>
            </w:pPr>
            <w:r>
              <w:rPr>
                <w:rFonts w:cs="Arial"/>
              </w:rPr>
              <w:t>N/A</w:t>
            </w:r>
          </w:p>
        </w:tc>
      </w:tr>
      <w:tr w:rsidR="00B27CF4" w14:paraId="20A0E870"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50B25523" w14:textId="77777777" w:rsidR="00B27CF4" w:rsidRDefault="00B27CF4">
            <w:pPr>
              <w:pStyle w:val="TAC"/>
              <w:rPr>
                <w:rFonts w:eastAsia="MS Mincho"/>
              </w:rPr>
            </w:pPr>
            <w:r>
              <w:rPr>
                <w:rFonts w:eastAsia="맑은 고딕"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790FF5" w14:textId="77777777" w:rsidR="00B27CF4" w:rsidRDefault="00B27CF4">
            <w:pPr>
              <w:pStyle w:val="TAC"/>
              <w:rPr>
                <w:rFonts w:cs="Arial"/>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660798" w14:textId="77777777" w:rsidR="00B27CF4" w:rsidRDefault="00B27CF4">
            <w:pPr>
              <w:pStyle w:val="TAC"/>
              <w:rPr>
                <w:rFonts w:cs="Arial"/>
              </w:rPr>
            </w:pPr>
            <w:r>
              <w:rPr>
                <w:rFonts w:cs="Arial"/>
                <w:szCs w:val="18"/>
                <w:lang w:val="en-US"/>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3E00AD" w14:textId="77777777" w:rsidR="00B27CF4" w:rsidRDefault="00B27CF4">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ACB801" w14:textId="77777777" w:rsidR="00B27CF4" w:rsidRDefault="00B27CF4">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1BB8F5" w14:textId="77777777" w:rsidR="00B27CF4" w:rsidRDefault="00B27CF4">
            <w:pPr>
              <w:pStyle w:val="TAC"/>
              <w:rPr>
                <w:rFonts w:cs="Arial"/>
              </w:rPr>
            </w:pPr>
            <w:r>
              <w:rPr>
                <w:rFonts w:cs="Arial"/>
                <w:szCs w:val="18"/>
                <w:lang w:val="en-US"/>
              </w:rPr>
              <w:t>2167.5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936A7E" w14:textId="77777777" w:rsidR="00B27CF4" w:rsidRDefault="00B27CF4">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94C4C" w14:textId="77777777" w:rsidR="00B27CF4" w:rsidRDefault="00B27CF4">
            <w:pPr>
              <w:pStyle w:val="TAC"/>
              <w:rPr>
                <w:rFonts w:cs="Arial"/>
              </w:rPr>
            </w:pPr>
            <w:r>
              <w:rPr>
                <w:rFonts w:cs="Arial"/>
                <w:szCs w:val="18"/>
              </w:rPr>
              <w:t>N/A</w:t>
            </w:r>
          </w:p>
        </w:tc>
      </w:tr>
      <w:tr w:rsidR="00B27CF4" w14:paraId="2AAD88F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801C89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78E94C" w14:textId="77777777" w:rsidR="00B27CF4" w:rsidRDefault="00B27CF4">
            <w:pPr>
              <w:pStyle w:val="TAC"/>
              <w:rPr>
                <w:rFonts w:cs="Arial"/>
              </w:rPr>
            </w:pPr>
            <w:r>
              <w:rPr>
                <w:rFonts w:cs="Arial"/>
                <w:szCs w:val="18"/>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9AFB66" w14:textId="77777777" w:rsidR="00B27CF4" w:rsidRDefault="00B27CF4">
            <w:pPr>
              <w:pStyle w:val="TAC"/>
              <w:rPr>
                <w:rFonts w:cs="Arial"/>
              </w:rPr>
            </w:pPr>
            <w:r>
              <w:rPr>
                <w:rFonts w:cs="Arial"/>
                <w:szCs w:val="18"/>
                <w:lang w:val="en-US"/>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AB5C62" w14:textId="77777777" w:rsidR="00B27CF4" w:rsidRDefault="00B27CF4">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103FDC2" w14:textId="77777777" w:rsidR="00B27CF4" w:rsidRDefault="00B27CF4">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2AD35E" w14:textId="77777777" w:rsidR="00B27CF4" w:rsidRDefault="00B27CF4">
            <w:pPr>
              <w:pStyle w:val="TAC"/>
              <w:rPr>
                <w:rFonts w:cs="Arial"/>
              </w:rPr>
            </w:pPr>
            <w:r>
              <w:rPr>
                <w:rFonts w:cs="Arial"/>
                <w:szCs w:val="18"/>
                <w:lang w:val="en-US"/>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FB9975" w14:textId="77777777" w:rsidR="00B27CF4" w:rsidRDefault="00B27CF4">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3B1551" w14:textId="77777777" w:rsidR="00B27CF4" w:rsidRDefault="00B27CF4">
            <w:pPr>
              <w:pStyle w:val="TAC"/>
              <w:rPr>
                <w:rFonts w:cs="Arial"/>
              </w:rPr>
            </w:pPr>
            <w:r>
              <w:rPr>
                <w:rFonts w:cs="Arial"/>
                <w:szCs w:val="18"/>
              </w:rPr>
              <w:t>N/A</w:t>
            </w:r>
          </w:p>
        </w:tc>
      </w:tr>
      <w:tr w:rsidR="00B27CF4" w14:paraId="76F224DC"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E6D0D1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C8B52" w14:textId="77777777" w:rsidR="00B27CF4" w:rsidRDefault="00B27CF4">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8997958" w14:textId="77777777" w:rsidR="00B27CF4" w:rsidRDefault="00B27CF4">
            <w:pPr>
              <w:pStyle w:val="TAC"/>
              <w:rPr>
                <w:rFonts w:cs="Arial"/>
              </w:rPr>
            </w:pPr>
            <w:r>
              <w:rPr>
                <w:rFonts w:cs="Arial"/>
                <w:szCs w:val="18"/>
                <w:lang w:val="en-US" w:eastAsia="zh-CN"/>
              </w:rPr>
              <w:t>882.5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0F36B" w14:textId="77777777" w:rsidR="00B27CF4" w:rsidRDefault="00B27CF4">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5173087" w14:textId="77777777" w:rsidR="00B27CF4" w:rsidRDefault="00B27CF4">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AD9105" w14:textId="77777777" w:rsidR="00B27CF4" w:rsidRDefault="00B27CF4">
            <w:pPr>
              <w:pStyle w:val="TAC"/>
              <w:rPr>
                <w:rFonts w:cs="Arial"/>
              </w:rPr>
            </w:pPr>
            <w:r>
              <w:rPr>
                <w:rFonts w:cs="Arial"/>
                <w:szCs w:val="18"/>
                <w:lang w:val="en-US"/>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A14ED3" w14:textId="77777777" w:rsidR="00B27CF4" w:rsidRDefault="00B27CF4">
            <w:pPr>
              <w:pStyle w:val="TAC"/>
              <w:rPr>
                <w:rFonts w:cs="Arial"/>
              </w:rPr>
            </w:pPr>
            <w:r>
              <w:rPr>
                <w:rFonts w:cs="Arial"/>
                <w:szCs w:val="18"/>
              </w:rPr>
              <w:t>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59BE9A" w14:textId="77777777" w:rsidR="00B27CF4" w:rsidRDefault="00B27CF4">
            <w:pPr>
              <w:pStyle w:val="TAC"/>
              <w:rPr>
                <w:rFonts w:cs="Arial"/>
              </w:rPr>
            </w:pPr>
            <w:r>
              <w:rPr>
                <w:rFonts w:cs="Arial"/>
                <w:szCs w:val="18"/>
              </w:rPr>
              <w:t>IMD5</w:t>
            </w:r>
          </w:p>
        </w:tc>
      </w:tr>
      <w:tr w:rsidR="00B27CF4" w14:paraId="378E59B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27D0322" w14:textId="77777777" w:rsidR="00B27CF4" w:rsidRDefault="00B27CF4">
            <w:pPr>
              <w:pStyle w:val="TAC"/>
              <w:rPr>
                <w:rFonts w:cs="Arial"/>
              </w:rPr>
            </w:pPr>
            <w:r>
              <w:rPr>
                <w:rFonts w:cs="Arial"/>
              </w:rPr>
              <w:t>DC_1A-8</w:t>
            </w:r>
            <w:r>
              <w:rPr>
                <w:rFonts w:eastAsia="맑은 고딕"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50EE08E4"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6D7EEFD" w14:textId="77777777" w:rsidR="00B27CF4" w:rsidRDefault="00B27CF4">
            <w:pPr>
              <w:pStyle w:val="TAC"/>
              <w:rPr>
                <w:rFonts w:eastAsia="맑은 고딕"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4F849C9"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43370BF"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79293A" w14:textId="77777777" w:rsidR="00B27CF4" w:rsidRDefault="00B27CF4">
            <w:pPr>
              <w:pStyle w:val="TAC"/>
              <w:rPr>
                <w:rFonts w:eastAsia="맑은 고딕" w:cs="Arial"/>
                <w:szCs w:val="18"/>
                <w:lang w:eastAsia="ko-KR"/>
              </w:rPr>
            </w:pPr>
            <w:r>
              <w:rPr>
                <w:rFonts w:cs="Arial"/>
              </w:rPr>
              <w:t>2160</w:t>
            </w:r>
          </w:p>
        </w:tc>
        <w:tc>
          <w:tcPr>
            <w:tcW w:w="696" w:type="dxa"/>
            <w:tcBorders>
              <w:top w:val="single" w:sz="4" w:space="0" w:color="auto"/>
              <w:left w:val="single" w:sz="4" w:space="0" w:color="auto"/>
              <w:bottom w:val="single" w:sz="4" w:space="0" w:color="auto"/>
              <w:right w:val="single" w:sz="4" w:space="0" w:color="auto"/>
            </w:tcBorders>
            <w:hideMark/>
          </w:tcPr>
          <w:p w14:paraId="272F67B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ABBD69" w14:textId="77777777" w:rsidR="00B27CF4" w:rsidRDefault="00B27CF4">
            <w:pPr>
              <w:pStyle w:val="TAC"/>
              <w:rPr>
                <w:rFonts w:cs="Arial"/>
              </w:rPr>
            </w:pPr>
            <w:r>
              <w:rPr>
                <w:rFonts w:cs="Arial"/>
              </w:rPr>
              <w:t>N/A</w:t>
            </w:r>
          </w:p>
        </w:tc>
      </w:tr>
      <w:tr w:rsidR="00B27CF4" w14:paraId="4CC6ABF5" w14:textId="77777777" w:rsidTr="00DC0D4C">
        <w:trPr>
          <w:trHeight w:val="54"/>
          <w:jc w:val="center"/>
        </w:trPr>
        <w:tc>
          <w:tcPr>
            <w:tcW w:w="2640" w:type="dxa"/>
            <w:tcBorders>
              <w:top w:val="nil"/>
              <w:left w:val="single" w:sz="4" w:space="0" w:color="auto"/>
              <w:bottom w:val="nil"/>
              <w:right w:val="single" w:sz="4" w:space="0" w:color="auto"/>
            </w:tcBorders>
          </w:tcPr>
          <w:p w14:paraId="6B154D0C"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B39B7B4" w14:textId="77777777" w:rsidR="00B27CF4" w:rsidRDefault="00B27CF4">
            <w:pPr>
              <w:pStyle w:val="TAC"/>
              <w:rPr>
                <w:rFonts w:cs="Arial"/>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60492F0F" w14:textId="77777777" w:rsidR="00B27CF4" w:rsidRDefault="00B27CF4">
            <w:pPr>
              <w:pStyle w:val="TAC"/>
              <w:rPr>
                <w:rFonts w:eastAsia="맑은 고딕"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729F34E7"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0BD75AE"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58867A" w14:textId="77777777" w:rsidR="00B27CF4" w:rsidRDefault="00B27CF4">
            <w:pPr>
              <w:pStyle w:val="TAC"/>
              <w:rPr>
                <w:rFonts w:eastAsia="맑은 고딕" w:cs="Arial"/>
                <w:szCs w:val="18"/>
                <w:lang w:eastAsia="ko-KR"/>
              </w:rPr>
            </w:pPr>
            <w:r>
              <w:rPr>
                <w:rFonts w:cs="Arial"/>
              </w:rPr>
              <w:t>785</w:t>
            </w:r>
          </w:p>
        </w:tc>
        <w:tc>
          <w:tcPr>
            <w:tcW w:w="696" w:type="dxa"/>
            <w:tcBorders>
              <w:top w:val="single" w:sz="4" w:space="0" w:color="auto"/>
              <w:left w:val="single" w:sz="4" w:space="0" w:color="auto"/>
              <w:bottom w:val="single" w:sz="4" w:space="0" w:color="auto"/>
              <w:right w:val="single" w:sz="4" w:space="0" w:color="auto"/>
            </w:tcBorders>
            <w:hideMark/>
          </w:tcPr>
          <w:p w14:paraId="622BD03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E06670" w14:textId="77777777" w:rsidR="00B27CF4" w:rsidRDefault="00B27CF4">
            <w:pPr>
              <w:pStyle w:val="TAC"/>
              <w:rPr>
                <w:rFonts w:cs="Arial"/>
              </w:rPr>
            </w:pPr>
            <w:r>
              <w:rPr>
                <w:rFonts w:cs="Arial"/>
              </w:rPr>
              <w:t>N/A</w:t>
            </w:r>
          </w:p>
        </w:tc>
      </w:tr>
      <w:tr w:rsidR="00B27CF4" w14:paraId="229FF5B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CBFA49A"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1A968A" w14:textId="77777777" w:rsidR="00B27CF4" w:rsidRDefault="00B27CF4">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A0E09DF" w14:textId="77777777" w:rsidR="00B27CF4" w:rsidRDefault="00B27CF4">
            <w:pPr>
              <w:pStyle w:val="TAC"/>
              <w:rPr>
                <w:rFonts w:eastAsia="맑은 고딕"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279D6C68"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5494B1"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D92C03" w14:textId="77777777" w:rsidR="00B27CF4" w:rsidRDefault="00B27CF4">
            <w:pPr>
              <w:pStyle w:val="TAC"/>
              <w:rPr>
                <w:rFonts w:eastAsia="맑은 고딕" w:cs="Arial"/>
                <w:szCs w:val="18"/>
                <w:lang w:eastAsia="ko-KR"/>
              </w:rPr>
            </w:pPr>
            <w:r>
              <w:rPr>
                <w:rFonts w:cs="Arial"/>
              </w:rPr>
              <w:t>950</w:t>
            </w:r>
          </w:p>
        </w:tc>
        <w:tc>
          <w:tcPr>
            <w:tcW w:w="696" w:type="dxa"/>
            <w:tcBorders>
              <w:top w:val="single" w:sz="4" w:space="0" w:color="auto"/>
              <w:left w:val="single" w:sz="4" w:space="0" w:color="auto"/>
              <w:bottom w:val="single" w:sz="4" w:space="0" w:color="auto"/>
              <w:right w:val="single" w:sz="4" w:space="0" w:color="auto"/>
            </w:tcBorders>
            <w:hideMark/>
          </w:tcPr>
          <w:p w14:paraId="767A1D2B" w14:textId="77777777" w:rsidR="00B27CF4" w:rsidRDefault="00B27CF4">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5BDEFA9" w14:textId="77777777" w:rsidR="00B27CF4" w:rsidRDefault="00B27CF4">
            <w:pPr>
              <w:pStyle w:val="TAC"/>
              <w:rPr>
                <w:rFonts w:cs="Arial"/>
              </w:rPr>
            </w:pPr>
            <w:r>
              <w:rPr>
                <w:rFonts w:cs="Arial"/>
              </w:rPr>
              <w:t>IMD5</w:t>
            </w:r>
          </w:p>
        </w:tc>
      </w:tr>
      <w:tr w:rsidR="00B27CF4" w14:paraId="00D6FF9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DA36192" w14:textId="77777777" w:rsidR="00B27CF4" w:rsidRDefault="00B27CF4">
            <w:pPr>
              <w:pStyle w:val="TAC"/>
              <w:rPr>
                <w:rFonts w:cs="Arial"/>
              </w:rPr>
            </w:pPr>
            <w:r>
              <w:t>DC_1A-8</w:t>
            </w:r>
            <w:r>
              <w:rPr>
                <w:rFonts w:eastAsia="맑은 고딕"/>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2FE31F4B"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7344076" w14:textId="77777777" w:rsidR="00B27CF4" w:rsidRDefault="00B27CF4">
            <w:pPr>
              <w:pStyle w:val="TAC"/>
              <w:rPr>
                <w:rFonts w:cs="Arial"/>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A99BBE4"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CA0F8B"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C308AF" w14:textId="77777777" w:rsidR="00B27CF4" w:rsidRDefault="00B27CF4">
            <w:pPr>
              <w:pStyle w:val="TAC"/>
              <w:rPr>
                <w:rFonts w:cs="Arial"/>
              </w:rPr>
            </w:pPr>
            <w:r>
              <w:t>2120</w:t>
            </w:r>
          </w:p>
        </w:tc>
        <w:tc>
          <w:tcPr>
            <w:tcW w:w="696" w:type="dxa"/>
            <w:tcBorders>
              <w:top w:val="single" w:sz="4" w:space="0" w:color="auto"/>
              <w:left w:val="single" w:sz="4" w:space="0" w:color="auto"/>
              <w:bottom w:val="single" w:sz="4" w:space="0" w:color="auto"/>
              <w:right w:val="single" w:sz="4" w:space="0" w:color="auto"/>
            </w:tcBorders>
            <w:hideMark/>
          </w:tcPr>
          <w:p w14:paraId="4530FC76"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522160" w14:textId="77777777" w:rsidR="00B27CF4" w:rsidRDefault="00B27CF4">
            <w:pPr>
              <w:pStyle w:val="TAC"/>
              <w:rPr>
                <w:rFonts w:cs="Arial"/>
              </w:rPr>
            </w:pPr>
            <w:r>
              <w:rPr>
                <w:szCs w:val="24"/>
              </w:rPr>
              <w:t>N/A</w:t>
            </w:r>
          </w:p>
        </w:tc>
      </w:tr>
      <w:tr w:rsidR="00B27CF4" w14:paraId="613A6CED" w14:textId="77777777" w:rsidTr="00DC0D4C">
        <w:trPr>
          <w:trHeight w:val="54"/>
          <w:jc w:val="center"/>
        </w:trPr>
        <w:tc>
          <w:tcPr>
            <w:tcW w:w="2640" w:type="dxa"/>
            <w:tcBorders>
              <w:top w:val="nil"/>
              <w:left w:val="single" w:sz="4" w:space="0" w:color="auto"/>
              <w:bottom w:val="nil"/>
              <w:right w:val="single" w:sz="4" w:space="0" w:color="auto"/>
            </w:tcBorders>
          </w:tcPr>
          <w:p w14:paraId="53175783"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1851466" w14:textId="77777777" w:rsidR="00B27CF4" w:rsidRDefault="00B27CF4">
            <w:pPr>
              <w:pStyle w:val="TAC"/>
              <w:rPr>
                <w:rFonts w:cs="Arial"/>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296C75A8" w14:textId="77777777" w:rsidR="00B27CF4" w:rsidRDefault="00B27CF4">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40EA7763"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DF2E422"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26DE04" w14:textId="77777777" w:rsidR="00B27CF4" w:rsidRDefault="00B27CF4">
            <w:pPr>
              <w:pStyle w:val="TAC"/>
              <w:rPr>
                <w:rFonts w:cs="Arial"/>
              </w:rPr>
            </w:pPr>
            <w:r>
              <w:t>930</w:t>
            </w:r>
          </w:p>
        </w:tc>
        <w:tc>
          <w:tcPr>
            <w:tcW w:w="696" w:type="dxa"/>
            <w:tcBorders>
              <w:top w:val="single" w:sz="4" w:space="0" w:color="auto"/>
              <w:left w:val="single" w:sz="4" w:space="0" w:color="auto"/>
              <w:bottom w:val="single" w:sz="4" w:space="0" w:color="auto"/>
              <w:right w:val="single" w:sz="4" w:space="0" w:color="auto"/>
            </w:tcBorders>
            <w:hideMark/>
          </w:tcPr>
          <w:p w14:paraId="70202E6B" w14:textId="77777777" w:rsidR="00B27CF4" w:rsidRDefault="00B27CF4">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1DA1BF73" w14:textId="77777777" w:rsidR="00B27CF4" w:rsidRDefault="00B27CF4">
            <w:pPr>
              <w:pStyle w:val="TAC"/>
              <w:rPr>
                <w:rFonts w:cs="Arial"/>
              </w:rPr>
            </w:pPr>
            <w:r>
              <w:rPr>
                <w:szCs w:val="24"/>
              </w:rPr>
              <w:t>IMD4</w:t>
            </w:r>
          </w:p>
        </w:tc>
      </w:tr>
      <w:tr w:rsidR="00B27CF4" w14:paraId="58A26FA9" w14:textId="77777777" w:rsidTr="00DC0D4C">
        <w:trPr>
          <w:trHeight w:val="54"/>
          <w:jc w:val="center"/>
        </w:trPr>
        <w:tc>
          <w:tcPr>
            <w:tcW w:w="2640" w:type="dxa"/>
            <w:tcBorders>
              <w:top w:val="nil"/>
              <w:left w:val="single" w:sz="4" w:space="0" w:color="auto"/>
              <w:bottom w:val="nil"/>
              <w:right w:val="single" w:sz="4" w:space="0" w:color="auto"/>
            </w:tcBorders>
          </w:tcPr>
          <w:p w14:paraId="1971AB3F"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8C35FFC" w14:textId="77777777" w:rsidR="00B27CF4" w:rsidRDefault="00B27CF4">
            <w:pPr>
              <w:pStyle w:val="TAC"/>
              <w:rPr>
                <w:rFonts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3A46270E" w14:textId="77777777" w:rsidR="00B27CF4" w:rsidRDefault="00B27CF4">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30551C21"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24E1DF"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FA1795" w14:textId="77777777" w:rsidR="00B27CF4" w:rsidRDefault="00B27CF4">
            <w:pPr>
              <w:pStyle w:val="TAC"/>
              <w:rPr>
                <w:rFonts w:cs="Arial"/>
              </w:rPr>
            </w:pPr>
            <w:r>
              <w:t>2395</w:t>
            </w:r>
          </w:p>
        </w:tc>
        <w:tc>
          <w:tcPr>
            <w:tcW w:w="696" w:type="dxa"/>
            <w:tcBorders>
              <w:top w:val="single" w:sz="4" w:space="0" w:color="auto"/>
              <w:left w:val="single" w:sz="4" w:space="0" w:color="auto"/>
              <w:bottom w:val="single" w:sz="4" w:space="0" w:color="auto"/>
              <w:right w:val="single" w:sz="4" w:space="0" w:color="auto"/>
            </w:tcBorders>
            <w:hideMark/>
          </w:tcPr>
          <w:p w14:paraId="3E67745D"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E7E755" w14:textId="77777777" w:rsidR="00B27CF4" w:rsidRDefault="00B27CF4">
            <w:pPr>
              <w:pStyle w:val="TAC"/>
              <w:rPr>
                <w:rFonts w:cs="Arial"/>
              </w:rPr>
            </w:pPr>
            <w:r>
              <w:rPr>
                <w:szCs w:val="24"/>
              </w:rPr>
              <w:t>N/A</w:t>
            </w:r>
          </w:p>
        </w:tc>
      </w:tr>
      <w:tr w:rsidR="00B27CF4" w14:paraId="4616212F" w14:textId="77777777" w:rsidTr="00DC0D4C">
        <w:trPr>
          <w:trHeight w:val="54"/>
          <w:jc w:val="center"/>
        </w:trPr>
        <w:tc>
          <w:tcPr>
            <w:tcW w:w="2640" w:type="dxa"/>
            <w:tcBorders>
              <w:top w:val="nil"/>
              <w:left w:val="single" w:sz="4" w:space="0" w:color="auto"/>
              <w:bottom w:val="nil"/>
              <w:right w:val="single" w:sz="4" w:space="0" w:color="auto"/>
            </w:tcBorders>
          </w:tcPr>
          <w:p w14:paraId="6AA280AE"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72F8EB1"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6820353" w14:textId="77777777" w:rsidR="00B27CF4" w:rsidRDefault="00B27CF4">
            <w:pPr>
              <w:pStyle w:val="TAC"/>
              <w:rPr>
                <w:rFonts w:cs="Arial"/>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74C67E1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DDF0FD7"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F97D3" w14:textId="77777777" w:rsidR="00B27CF4" w:rsidRDefault="00B27CF4">
            <w:pPr>
              <w:pStyle w:val="TAC"/>
              <w:rPr>
                <w:rFonts w:cs="Arial"/>
              </w:rPr>
            </w:pPr>
            <w:r>
              <w:t>2135</w:t>
            </w:r>
          </w:p>
        </w:tc>
        <w:tc>
          <w:tcPr>
            <w:tcW w:w="696" w:type="dxa"/>
            <w:tcBorders>
              <w:top w:val="single" w:sz="4" w:space="0" w:color="auto"/>
              <w:left w:val="single" w:sz="4" w:space="0" w:color="auto"/>
              <w:bottom w:val="single" w:sz="4" w:space="0" w:color="auto"/>
              <w:right w:val="single" w:sz="4" w:space="0" w:color="auto"/>
            </w:tcBorders>
            <w:hideMark/>
          </w:tcPr>
          <w:p w14:paraId="61206912" w14:textId="77777777" w:rsidR="00B27CF4" w:rsidRDefault="00B27CF4">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336BB547" w14:textId="77777777" w:rsidR="00B27CF4" w:rsidRDefault="00B27CF4">
            <w:pPr>
              <w:pStyle w:val="TAC"/>
              <w:rPr>
                <w:rFonts w:cs="Arial"/>
              </w:rPr>
            </w:pPr>
            <w:r>
              <w:rPr>
                <w:szCs w:val="24"/>
              </w:rPr>
              <w:t>IMD5</w:t>
            </w:r>
          </w:p>
        </w:tc>
      </w:tr>
      <w:tr w:rsidR="00B27CF4" w14:paraId="4F808338" w14:textId="77777777" w:rsidTr="00DC0D4C">
        <w:trPr>
          <w:trHeight w:val="54"/>
          <w:jc w:val="center"/>
        </w:trPr>
        <w:tc>
          <w:tcPr>
            <w:tcW w:w="2640" w:type="dxa"/>
            <w:tcBorders>
              <w:top w:val="nil"/>
              <w:left w:val="single" w:sz="4" w:space="0" w:color="auto"/>
              <w:bottom w:val="nil"/>
              <w:right w:val="single" w:sz="4" w:space="0" w:color="auto"/>
            </w:tcBorders>
          </w:tcPr>
          <w:p w14:paraId="5A03F159"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4EC509" w14:textId="77777777" w:rsidR="00B27CF4" w:rsidRDefault="00B27CF4">
            <w:pPr>
              <w:pStyle w:val="TAC"/>
              <w:rPr>
                <w:rFonts w:cs="Arial"/>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3CE9E514" w14:textId="77777777" w:rsidR="00B27CF4" w:rsidRDefault="00B27CF4">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7405FEF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1232C1"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31C970" w14:textId="77777777" w:rsidR="00B27CF4" w:rsidRDefault="00B27CF4">
            <w:pPr>
              <w:pStyle w:val="TAC"/>
              <w:rPr>
                <w:rFonts w:cs="Arial"/>
              </w:rPr>
            </w:pPr>
            <w:r>
              <w:t>930</w:t>
            </w:r>
          </w:p>
        </w:tc>
        <w:tc>
          <w:tcPr>
            <w:tcW w:w="696" w:type="dxa"/>
            <w:tcBorders>
              <w:top w:val="single" w:sz="4" w:space="0" w:color="auto"/>
              <w:left w:val="single" w:sz="4" w:space="0" w:color="auto"/>
              <w:bottom w:val="single" w:sz="4" w:space="0" w:color="auto"/>
              <w:right w:val="single" w:sz="4" w:space="0" w:color="auto"/>
            </w:tcBorders>
            <w:hideMark/>
          </w:tcPr>
          <w:p w14:paraId="7F09B7C8"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DC7BA7" w14:textId="77777777" w:rsidR="00B27CF4" w:rsidRDefault="00B27CF4">
            <w:pPr>
              <w:pStyle w:val="TAC"/>
              <w:rPr>
                <w:rFonts w:cs="Arial"/>
              </w:rPr>
            </w:pPr>
            <w:r>
              <w:rPr>
                <w:szCs w:val="24"/>
              </w:rPr>
              <w:t>N/A</w:t>
            </w:r>
          </w:p>
        </w:tc>
      </w:tr>
      <w:tr w:rsidR="00B27CF4" w14:paraId="1A60993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036D51C"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29A5DE1" w14:textId="77777777" w:rsidR="00B27CF4" w:rsidRDefault="00B27CF4">
            <w:pPr>
              <w:pStyle w:val="TAC"/>
              <w:rPr>
                <w:rFonts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171037E3" w14:textId="77777777" w:rsidR="00B27CF4" w:rsidRDefault="00B27CF4">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43CCD5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B9D6BB4"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39929C" w14:textId="77777777" w:rsidR="00B27CF4" w:rsidRDefault="00B27CF4">
            <w:pPr>
              <w:pStyle w:val="TAC"/>
              <w:rPr>
                <w:rFonts w:cs="Arial"/>
              </w:rPr>
            </w:pPr>
            <w:r>
              <w:t>2395</w:t>
            </w:r>
          </w:p>
        </w:tc>
        <w:tc>
          <w:tcPr>
            <w:tcW w:w="696" w:type="dxa"/>
            <w:tcBorders>
              <w:top w:val="single" w:sz="4" w:space="0" w:color="auto"/>
              <w:left w:val="single" w:sz="4" w:space="0" w:color="auto"/>
              <w:bottom w:val="single" w:sz="4" w:space="0" w:color="auto"/>
              <w:right w:val="single" w:sz="4" w:space="0" w:color="auto"/>
            </w:tcBorders>
            <w:hideMark/>
          </w:tcPr>
          <w:p w14:paraId="08BA49AF"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97E56" w14:textId="77777777" w:rsidR="00B27CF4" w:rsidRDefault="00B27CF4">
            <w:pPr>
              <w:pStyle w:val="TAC"/>
              <w:rPr>
                <w:rFonts w:cs="Arial"/>
              </w:rPr>
            </w:pPr>
            <w:r>
              <w:rPr>
                <w:szCs w:val="24"/>
              </w:rPr>
              <w:t>N/A</w:t>
            </w:r>
          </w:p>
        </w:tc>
      </w:tr>
      <w:tr w:rsidR="00B27CF4" w14:paraId="7EBC39C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6E1884E" w14:textId="77777777" w:rsidR="00B27CF4" w:rsidRDefault="00B27CF4">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36BEDA"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044729B" w14:textId="77777777" w:rsidR="00B27CF4" w:rsidRDefault="00B27CF4">
            <w:pPr>
              <w:pStyle w:val="TAC"/>
            </w:pPr>
            <w:r>
              <w:rPr>
                <w:rFonts w:eastAsia="맑은 고딕"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CED941B"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1578396"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5FD8AC" w14:textId="77777777" w:rsidR="00B27CF4" w:rsidRDefault="00B27CF4">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hideMark/>
          </w:tcPr>
          <w:p w14:paraId="29082DC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D014D6" w14:textId="77777777" w:rsidR="00B27CF4" w:rsidRDefault="00B27CF4">
            <w:pPr>
              <w:pStyle w:val="TAC"/>
            </w:pPr>
            <w:r>
              <w:rPr>
                <w:rFonts w:cs="Arial"/>
              </w:rPr>
              <w:t>N/A</w:t>
            </w:r>
          </w:p>
        </w:tc>
      </w:tr>
      <w:tr w:rsidR="00B27CF4" w14:paraId="40765262" w14:textId="77777777" w:rsidTr="00DC0D4C">
        <w:trPr>
          <w:trHeight w:val="54"/>
          <w:jc w:val="center"/>
        </w:trPr>
        <w:tc>
          <w:tcPr>
            <w:tcW w:w="2640" w:type="dxa"/>
            <w:tcBorders>
              <w:top w:val="nil"/>
              <w:left w:val="single" w:sz="4" w:space="0" w:color="auto"/>
              <w:bottom w:val="nil"/>
              <w:right w:val="single" w:sz="4" w:space="0" w:color="auto"/>
            </w:tcBorders>
            <w:hideMark/>
          </w:tcPr>
          <w:p w14:paraId="16012737" w14:textId="77777777" w:rsidR="00B27CF4" w:rsidRDefault="00B27CF4">
            <w:pPr>
              <w:keepNext/>
              <w:keepLines/>
              <w:spacing w:after="0"/>
              <w:jc w:val="center"/>
              <w:rPr>
                <w:rFonts w:ascii="Arial" w:hAnsi="Arial" w:cs="Arial"/>
                <w:sz w:val="18"/>
              </w:rPr>
            </w:pPr>
            <w:r>
              <w:rPr>
                <w:rFonts w:ascii="Arial" w:hAnsi="Arial" w:cs="Arial"/>
                <w:sz w:val="18"/>
              </w:rPr>
              <w:t>DC_1A-8A_n77(2A)</w:t>
            </w:r>
          </w:p>
          <w:p w14:paraId="454A2B24" w14:textId="77777777" w:rsidR="00B27CF4" w:rsidRDefault="00B27CF4">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4965ECD4"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63B584E" w14:textId="77777777" w:rsidR="00B27CF4" w:rsidRDefault="00B27CF4">
            <w:pPr>
              <w:pStyle w:val="TAC"/>
            </w:pPr>
            <w:r>
              <w:rPr>
                <w:rFonts w:eastAsia="맑은 고딕"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0DB799A2" w14:textId="77777777" w:rsidR="00B27CF4" w:rsidRDefault="00B27CF4">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8D818A" w14:textId="77777777" w:rsidR="00B27CF4" w:rsidRDefault="00B27CF4">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AF72FB" w14:textId="77777777" w:rsidR="00B27CF4" w:rsidRDefault="00B27CF4">
            <w:pPr>
              <w:pStyle w:val="TAC"/>
            </w:pPr>
            <w:r>
              <w:rPr>
                <w:rFonts w:eastAsia="맑은 고딕"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hideMark/>
          </w:tcPr>
          <w:p w14:paraId="67DAFDF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4D02EE" w14:textId="77777777" w:rsidR="00B27CF4" w:rsidRDefault="00B27CF4">
            <w:pPr>
              <w:pStyle w:val="TAC"/>
            </w:pPr>
            <w:r>
              <w:rPr>
                <w:rFonts w:cs="Arial"/>
              </w:rPr>
              <w:t>N/A</w:t>
            </w:r>
          </w:p>
        </w:tc>
      </w:tr>
      <w:tr w:rsidR="00B27CF4" w14:paraId="799A281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6433E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42B08" w14:textId="77777777" w:rsidR="00B27CF4" w:rsidRDefault="00B27CF4">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62839172" w14:textId="77777777" w:rsidR="00B27CF4" w:rsidRDefault="00B27CF4">
            <w:pPr>
              <w:pStyle w:val="TAC"/>
            </w:pPr>
            <w:r>
              <w:rPr>
                <w:rFonts w:eastAsia="맑은 고딕"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C6F9D73"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F83938"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B7D750" w14:textId="77777777" w:rsidR="00B27CF4" w:rsidRDefault="00B27CF4">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30CBD3DB" w14:textId="77777777" w:rsidR="00B27CF4" w:rsidRDefault="00B27CF4">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68B5074" w14:textId="77777777" w:rsidR="00B27CF4" w:rsidRDefault="00B27CF4">
            <w:pPr>
              <w:pStyle w:val="TAC"/>
            </w:pPr>
            <w:r>
              <w:rPr>
                <w:rFonts w:cs="Arial"/>
              </w:rPr>
              <w:t>IMD5</w:t>
            </w:r>
          </w:p>
        </w:tc>
      </w:tr>
      <w:tr w:rsidR="00B27CF4" w14:paraId="18D7C89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A00CBCE" w14:textId="77777777" w:rsidR="00B27CF4" w:rsidRDefault="00B27CF4">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976264" w14:textId="77777777" w:rsidR="00B27CF4" w:rsidRDefault="00B27CF4">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9A69E3F" w14:textId="77777777" w:rsidR="00B27CF4" w:rsidRDefault="00B27CF4">
            <w:pPr>
              <w:pStyle w:val="TAC"/>
            </w:pPr>
            <w:r>
              <w:rPr>
                <w:rFonts w:eastAsia="맑은 고딕"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811C3E9" w14:textId="77777777" w:rsidR="00B27CF4" w:rsidRDefault="00B27CF4">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958036" w14:textId="77777777" w:rsidR="00B27CF4" w:rsidRDefault="00B27CF4">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6464CA" w14:textId="77777777" w:rsidR="00B27CF4" w:rsidRDefault="00B27CF4">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6C7B9D08"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441B4A" w14:textId="77777777" w:rsidR="00B27CF4" w:rsidRDefault="00B27CF4">
            <w:pPr>
              <w:pStyle w:val="TAC"/>
            </w:pPr>
            <w:r>
              <w:rPr>
                <w:rFonts w:cs="Arial"/>
              </w:rPr>
              <w:t>N/A</w:t>
            </w:r>
          </w:p>
        </w:tc>
      </w:tr>
      <w:tr w:rsidR="00B27CF4" w14:paraId="01ECDFA6" w14:textId="77777777" w:rsidTr="00DC0D4C">
        <w:trPr>
          <w:trHeight w:val="54"/>
          <w:jc w:val="center"/>
        </w:trPr>
        <w:tc>
          <w:tcPr>
            <w:tcW w:w="2640" w:type="dxa"/>
            <w:tcBorders>
              <w:top w:val="nil"/>
              <w:left w:val="single" w:sz="4" w:space="0" w:color="auto"/>
              <w:bottom w:val="nil"/>
              <w:right w:val="single" w:sz="4" w:space="0" w:color="auto"/>
            </w:tcBorders>
            <w:hideMark/>
          </w:tcPr>
          <w:p w14:paraId="29361E9F" w14:textId="77777777" w:rsidR="00B27CF4" w:rsidRDefault="00B27CF4">
            <w:pPr>
              <w:keepNext/>
              <w:keepLines/>
              <w:spacing w:after="0"/>
              <w:jc w:val="center"/>
              <w:rPr>
                <w:rFonts w:ascii="Arial" w:hAnsi="Arial" w:cs="Arial"/>
                <w:sz w:val="18"/>
              </w:rPr>
            </w:pPr>
            <w:r>
              <w:rPr>
                <w:rFonts w:ascii="Arial" w:hAnsi="Arial" w:cs="Arial"/>
                <w:sz w:val="18"/>
              </w:rPr>
              <w:t>DC_1A-8A_n77(2A)</w:t>
            </w:r>
          </w:p>
          <w:p w14:paraId="1C41793A" w14:textId="77777777" w:rsidR="00B27CF4" w:rsidRDefault="00B27CF4">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16D47A25"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05E8946" w14:textId="77777777" w:rsidR="00B27CF4" w:rsidRDefault="00B27CF4">
            <w:pPr>
              <w:pStyle w:val="TAC"/>
            </w:pPr>
            <w:r>
              <w:rPr>
                <w:rFonts w:eastAsia="맑은 고딕"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75C5263B" w14:textId="77777777" w:rsidR="00B27CF4" w:rsidRDefault="00B27CF4">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758A38A" w14:textId="77777777" w:rsidR="00B27CF4" w:rsidRDefault="00B27CF4">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86B396" w14:textId="77777777" w:rsidR="00B27CF4" w:rsidRDefault="00B27CF4">
            <w:pPr>
              <w:pStyle w:val="TAC"/>
            </w:pPr>
            <w:r>
              <w:rPr>
                <w:rFonts w:eastAsia="맑은 고딕"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hideMark/>
          </w:tcPr>
          <w:p w14:paraId="60A43BC9"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967400" w14:textId="77777777" w:rsidR="00B27CF4" w:rsidRDefault="00B27CF4">
            <w:pPr>
              <w:pStyle w:val="TAC"/>
            </w:pPr>
            <w:r>
              <w:rPr>
                <w:rFonts w:cs="Arial"/>
              </w:rPr>
              <w:t>N/A</w:t>
            </w:r>
          </w:p>
        </w:tc>
      </w:tr>
      <w:tr w:rsidR="00B27CF4" w14:paraId="26BE032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74C86E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DFE3BF"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2130FE2A" w14:textId="77777777" w:rsidR="00B27CF4" w:rsidRDefault="00B27CF4">
            <w:pPr>
              <w:pStyle w:val="TAC"/>
            </w:pPr>
            <w:r>
              <w:rPr>
                <w:rFonts w:eastAsia="맑은 고딕"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F935AAF"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30AEC15"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0F8285" w14:textId="77777777" w:rsidR="00B27CF4" w:rsidRDefault="00B27CF4">
            <w:pPr>
              <w:pStyle w:val="TAC"/>
            </w:pPr>
            <w:r>
              <w:rPr>
                <w:rFonts w:eastAsia="맑은 고딕"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4F0F1E8E" w14:textId="77777777" w:rsidR="00B27CF4" w:rsidRDefault="00B27CF4">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2141032" w14:textId="77777777" w:rsidR="00B27CF4" w:rsidRDefault="00B27CF4">
            <w:pPr>
              <w:pStyle w:val="TAC"/>
            </w:pPr>
            <w:r>
              <w:rPr>
                <w:rFonts w:cs="Arial"/>
              </w:rPr>
              <w:t>IMD3</w:t>
            </w:r>
          </w:p>
        </w:tc>
      </w:tr>
      <w:tr w:rsidR="00B27CF4" w14:paraId="08167B4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28B3FA9" w14:textId="77777777" w:rsidR="00B27CF4" w:rsidRDefault="00B27CF4">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3163075"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54DA7DC" w14:textId="77777777" w:rsidR="00B27CF4" w:rsidRDefault="00B27CF4">
            <w:pPr>
              <w:pStyle w:val="TAC"/>
            </w:pPr>
            <w:r>
              <w:rPr>
                <w:rFonts w:eastAsia="맑은 고딕"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F2D74F8"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ED23F7"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897459" w14:textId="77777777" w:rsidR="00B27CF4" w:rsidRDefault="00B27CF4">
            <w:pPr>
              <w:pStyle w:val="TAC"/>
            </w:pPr>
            <w:r>
              <w:rPr>
                <w:rFonts w:eastAsia="맑은 고딕" w:cs="Arial"/>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1D416E53"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322085" w14:textId="77777777" w:rsidR="00B27CF4" w:rsidRDefault="00B27CF4">
            <w:pPr>
              <w:pStyle w:val="TAC"/>
            </w:pPr>
            <w:r>
              <w:rPr>
                <w:rFonts w:cs="Arial"/>
              </w:rPr>
              <w:t>N/A</w:t>
            </w:r>
          </w:p>
        </w:tc>
      </w:tr>
      <w:tr w:rsidR="00B27CF4" w14:paraId="33D63CD1" w14:textId="77777777" w:rsidTr="00DC0D4C">
        <w:trPr>
          <w:trHeight w:val="54"/>
          <w:jc w:val="center"/>
        </w:trPr>
        <w:tc>
          <w:tcPr>
            <w:tcW w:w="2640" w:type="dxa"/>
            <w:tcBorders>
              <w:top w:val="nil"/>
              <w:left w:val="single" w:sz="4" w:space="0" w:color="auto"/>
              <w:bottom w:val="nil"/>
              <w:right w:val="single" w:sz="4" w:space="0" w:color="auto"/>
            </w:tcBorders>
          </w:tcPr>
          <w:p w14:paraId="6183976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531625"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5E853BDE" w14:textId="77777777" w:rsidR="00B27CF4" w:rsidRDefault="00B27CF4">
            <w:pPr>
              <w:pStyle w:val="TAC"/>
            </w:pPr>
            <w:r>
              <w:rPr>
                <w:rFonts w:eastAsia="맑은 고딕"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385696DB" w14:textId="77777777" w:rsidR="00B27CF4" w:rsidRDefault="00B27CF4">
            <w:pPr>
              <w:pStyle w:val="TAC"/>
            </w:pPr>
            <w:r>
              <w:rPr>
                <w:rFonts w:eastAsia="맑은 고딕"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CE615EA" w14:textId="77777777" w:rsidR="00B27CF4" w:rsidRDefault="00B27CF4">
            <w:pPr>
              <w:pStyle w:val="TAC"/>
            </w:pPr>
            <w:r>
              <w:rPr>
                <w:rFonts w:eastAsia="맑은 고딕"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1E3A15A" w14:textId="77777777" w:rsidR="00B27CF4" w:rsidRDefault="00B27CF4">
            <w:pPr>
              <w:pStyle w:val="TAC"/>
            </w:pPr>
            <w:r>
              <w:rPr>
                <w:rFonts w:eastAsia="맑은 고딕" w:cs="Arial"/>
                <w:szCs w:val="18"/>
                <w:lang w:eastAsia="ko-KR"/>
              </w:rPr>
              <w:t>4815</w:t>
            </w:r>
          </w:p>
        </w:tc>
        <w:tc>
          <w:tcPr>
            <w:tcW w:w="696" w:type="dxa"/>
            <w:tcBorders>
              <w:top w:val="single" w:sz="4" w:space="0" w:color="auto"/>
              <w:left w:val="single" w:sz="4" w:space="0" w:color="auto"/>
              <w:bottom w:val="single" w:sz="4" w:space="0" w:color="auto"/>
              <w:right w:val="single" w:sz="4" w:space="0" w:color="auto"/>
            </w:tcBorders>
            <w:hideMark/>
          </w:tcPr>
          <w:p w14:paraId="24B1D08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9A059D" w14:textId="77777777" w:rsidR="00B27CF4" w:rsidRDefault="00B27CF4">
            <w:pPr>
              <w:pStyle w:val="TAC"/>
            </w:pPr>
            <w:r>
              <w:rPr>
                <w:rFonts w:cs="Arial"/>
              </w:rPr>
              <w:t>N/A</w:t>
            </w:r>
          </w:p>
        </w:tc>
      </w:tr>
      <w:tr w:rsidR="00B27CF4" w14:paraId="0B4C4C7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CE7DD2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C79CA" w14:textId="77777777" w:rsidR="00B27CF4" w:rsidRDefault="00B27CF4">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D78F295" w14:textId="77777777" w:rsidR="00B27CF4" w:rsidRDefault="00B27CF4">
            <w:pPr>
              <w:pStyle w:val="TAC"/>
            </w:pPr>
            <w:r>
              <w:rPr>
                <w:rFonts w:eastAsia="맑은 고딕"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3FEFA73"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7DAC9B9"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797DAB" w14:textId="77777777" w:rsidR="00B27CF4" w:rsidRDefault="00B27CF4">
            <w:pPr>
              <w:pStyle w:val="TAC"/>
            </w:pPr>
            <w:r>
              <w:rPr>
                <w:rFonts w:eastAsia="맑은 고딕" w:cs="Arial"/>
                <w:szCs w:val="18"/>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52D7038E" w14:textId="77777777" w:rsidR="00B27CF4" w:rsidRDefault="00B27CF4">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1DB030C9" w14:textId="77777777" w:rsidR="00B27CF4" w:rsidRDefault="00B27CF4">
            <w:pPr>
              <w:pStyle w:val="TAC"/>
            </w:pPr>
            <w:r>
              <w:rPr>
                <w:rFonts w:cs="Arial"/>
              </w:rPr>
              <w:t>IMD3</w:t>
            </w:r>
          </w:p>
        </w:tc>
      </w:tr>
      <w:tr w:rsidR="00B27CF4" w14:paraId="200E7FD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91E229D" w14:textId="77777777" w:rsidR="00B27CF4" w:rsidRDefault="00B27CF4">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22890C" w14:textId="77777777" w:rsidR="00B27CF4" w:rsidRDefault="00B27CF4">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BF06B0D" w14:textId="77777777" w:rsidR="00B27CF4" w:rsidRDefault="00B27CF4">
            <w:pPr>
              <w:pStyle w:val="TAC"/>
            </w:pPr>
            <w:r>
              <w:rPr>
                <w:rFonts w:eastAsia="맑은 고딕"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1479575"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3D8B22"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0F8B43" w14:textId="77777777" w:rsidR="00B27CF4" w:rsidRDefault="00B27CF4">
            <w:pPr>
              <w:pStyle w:val="TAC"/>
            </w:pPr>
            <w:r>
              <w:rPr>
                <w:rFonts w:eastAsia="맑은 고딕" w:cs="Arial"/>
                <w:szCs w:val="18"/>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655E8977"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C8B72" w14:textId="77777777" w:rsidR="00B27CF4" w:rsidRDefault="00B27CF4">
            <w:pPr>
              <w:pStyle w:val="TAC"/>
            </w:pPr>
            <w:r>
              <w:rPr>
                <w:rFonts w:cs="Arial"/>
              </w:rPr>
              <w:t>N/A</w:t>
            </w:r>
          </w:p>
        </w:tc>
      </w:tr>
      <w:tr w:rsidR="00B27CF4" w14:paraId="68AA41BB" w14:textId="77777777" w:rsidTr="00DC0D4C">
        <w:trPr>
          <w:trHeight w:val="54"/>
          <w:jc w:val="center"/>
        </w:trPr>
        <w:tc>
          <w:tcPr>
            <w:tcW w:w="2640" w:type="dxa"/>
            <w:tcBorders>
              <w:top w:val="nil"/>
              <w:left w:val="single" w:sz="4" w:space="0" w:color="auto"/>
              <w:bottom w:val="nil"/>
              <w:right w:val="single" w:sz="4" w:space="0" w:color="auto"/>
            </w:tcBorders>
          </w:tcPr>
          <w:p w14:paraId="674C070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B70EF4"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0BC59E4E" w14:textId="77777777" w:rsidR="00B27CF4" w:rsidRDefault="00B27CF4">
            <w:pPr>
              <w:pStyle w:val="TAC"/>
            </w:pPr>
            <w:r>
              <w:rPr>
                <w:rFonts w:eastAsia="맑은 고딕"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3756CCE2" w14:textId="77777777" w:rsidR="00B27CF4" w:rsidRDefault="00B27CF4">
            <w:pPr>
              <w:pStyle w:val="TAC"/>
            </w:pPr>
            <w:r>
              <w:rPr>
                <w:rFonts w:eastAsia="맑은 고딕"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17FEDCEF" w14:textId="77777777" w:rsidR="00B27CF4" w:rsidRDefault="00B27CF4">
            <w:pPr>
              <w:pStyle w:val="TAC"/>
            </w:pPr>
            <w:r>
              <w:rPr>
                <w:rFonts w:eastAsia="맑은 고딕"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76E86B5" w14:textId="77777777" w:rsidR="00B27CF4" w:rsidRDefault="00B27CF4">
            <w:pPr>
              <w:pStyle w:val="TAC"/>
            </w:pPr>
            <w:r>
              <w:rPr>
                <w:rFonts w:eastAsia="맑은 고딕" w:cs="Arial"/>
                <w:szCs w:val="18"/>
                <w:lang w:eastAsia="ko-KR"/>
              </w:rPr>
              <w:t>4845</w:t>
            </w:r>
          </w:p>
        </w:tc>
        <w:tc>
          <w:tcPr>
            <w:tcW w:w="696" w:type="dxa"/>
            <w:tcBorders>
              <w:top w:val="single" w:sz="4" w:space="0" w:color="auto"/>
              <w:left w:val="single" w:sz="4" w:space="0" w:color="auto"/>
              <w:bottom w:val="single" w:sz="4" w:space="0" w:color="auto"/>
              <w:right w:val="single" w:sz="4" w:space="0" w:color="auto"/>
            </w:tcBorders>
            <w:hideMark/>
          </w:tcPr>
          <w:p w14:paraId="563284F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243FA3" w14:textId="77777777" w:rsidR="00B27CF4" w:rsidRDefault="00B27CF4">
            <w:pPr>
              <w:pStyle w:val="TAC"/>
            </w:pPr>
            <w:r>
              <w:rPr>
                <w:rFonts w:cs="Arial"/>
              </w:rPr>
              <w:t>N/A</w:t>
            </w:r>
          </w:p>
        </w:tc>
      </w:tr>
      <w:tr w:rsidR="00B27CF4" w14:paraId="24F4798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6A883F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DB7D2F"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245E67D7" w14:textId="77777777" w:rsidR="00B27CF4" w:rsidRDefault="00B27CF4">
            <w:pPr>
              <w:pStyle w:val="TAC"/>
            </w:pPr>
            <w:r>
              <w:rPr>
                <w:rFonts w:eastAsia="맑은 고딕"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4C26EEF"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2699C5"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E5F753" w14:textId="77777777" w:rsidR="00B27CF4" w:rsidRDefault="00B27CF4">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hideMark/>
          </w:tcPr>
          <w:p w14:paraId="5A4E2668" w14:textId="77777777" w:rsidR="00B27CF4" w:rsidRDefault="00B27CF4">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3245C45" w14:textId="77777777" w:rsidR="00B27CF4" w:rsidRDefault="00B27CF4">
            <w:pPr>
              <w:pStyle w:val="TAC"/>
            </w:pPr>
            <w:r>
              <w:rPr>
                <w:rFonts w:cs="Arial"/>
              </w:rPr>
              <w:t>IMD4</w:t>
            </w:r>
          </w:p>
        </w:tc>
      </w:tr>
      <w:tr w:rsidR="00B27CF4" w14:paraId="713EF0D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1E77EFF" w14:textId="77777777" w:rsidR="00B27CF4" w:rsidRDefault="00B27CF4">
            <w:pPr>
              <w:pStyle w:val="TAC"/>
              <w:rPr>
                <w:rFonts w:eastAsia="MS Mincho"/>
              </w:rPr>
            </w:pPr>
            <w:r>
              <w:t>DC_1A_n8</w:t>
            </w:r>
            <w:r>
              <w:rPr>
                <w:rFonts w:eastAsia="맑은 고딕"/>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38FFE1A4"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4B8024B9" w14:textId="77777777" w:rsidR="00B27CF4" w:rsidRDefault="00B27CF4">
            <w:pPr>
              <w:pStyle w:val="TAC"/>
              <w:rPr>
                <w:rFonts w:eastAsia="맑은 고딕" w:cs="Arial"/>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E0DA660"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B46A32"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5AD847" w14:textId="77777777" w:rsidR="00B27CF4" w:rsidRDefault="00B27CF4">
            <w:pPr>
              <w:pStyle w:val="TAC"/>
              <w:rPr>
                <w:rFonts w:eastAsia="맑은 고딕" w:cs="Arial"/>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68280D02"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87F13F" w14:textId="77777777" w:rsidR="00B27CF4" w:rsidRDefault="00B27CF4">
            <w:pPr>
              <w:pStyle w:val="TAC"/>
              <w:rPr>
                <w:rFonts w:cs="Arial"/>
              </w:rPr>
            </w:pPr>
            <w:r>
              <w:rPr>
                <w:szCs w:val="24"/>
              </w:rPr>
              <w:t>N/A</w:t>
            </w:r>
          </w:p>
        </w:tc>
      </w:tr>
      <w:tr w:rsidR="00B27CF4" w14:paraId="5F4005D5" w14:textId="77777777" w:rsidTr="00DC0D4C">
        <w:trPr>
          <w:trHeight w:val="54"/>
          <w:jc w:val="center"/>
        </w:trPr>
        <w:tc>
          <w:tcPr>
            <w:tcW w:w="2640" w:type="dxa"/>
            <w:tcBorders>
              <w:top w:val="nil"/>
              <w:left w:val="single" w:sz="4" w:space="0" w:color="auto"/>
              <w:bottom w:val="nil"/>
              <w:right w:val="single" w:sz="4" w:space="0" w:color="auto"/>
            </w:tcBorders>
          </w:tcPr>
          <w:p w14:paraId="16A9C0E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5AD15D" w14:textId="77777777" w:rsidR="00B27CF4" w:rsidRDefault="00B27CF4">
            <w:pPr>
              <w:pStyle w:val="TAC"/>
              <w:rPr>
                <w:rFonts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7C1E9607" w14:textId="77777777" w:rsidR="00B27CF4" w:rsidRDefault="00B27CF4">
            <w:pPr>
              <w:pStyle w:val="TAC"/>
              <w:rPr>
                <w:rFonts w:eastAsia="맑은 고딕" w:cs="Arial"/>
                <w:szCs w:val="18"/>
                <w:lang w:eastAsia="ko-KR"/>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C6E820E"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802222"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AA6465" w14:textId="77777777" w:rsidR="00B27CF4" w:rsidRDefault="00B27CF4">
            <w:pPr>
              <w:pStyle w:val="TAC"/>
              <w:rPr>
                <w:rFonts w:eastAsia="맑은 고딕" w:cs="Arial"/>
                <w:szCs w:val="18"/>
                <w:lang w:eastAsia="ko-KR"/>
              </w:rPr>
            </w:pPr>
            <w:r>
              <w:t>930</w:t>
            </w:r>
          </w:p>
        </w:tc>
        <w:tc>
          <w:tcPr>
            <w:tcW w:w="696" w:type="dxa"/>
            <w:tcBorders>
              <w:top w:val="single" w:sz="4" w:space="0" w:color="auto"/>
              <w:left w:val="single" w:sz="4" w:space="0" w:color="auto"/>
              <w:bottom w:val="single" w:sz="4" w:space="0" w:color="auto"/>
              <w:right w:val="single" w:sz="4" w:space="0" w:color="auto"/>
            </w:tcBorders>
            <w:hideMark/>
          </w:tcPr>
          <w:p w14:paraId="1FDA3BDA" w14:textId="77777777" w:rsidR="00B27CF4" w:rsidRDefault="00B27CF4">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1236E6C6" w14:textId="77777777" w:rsidR="00B27CF4" w:rsidRDefault="00B27CF4">
            <w:pPr>
              <w:pStyle w:val="TAC"/>
              <w:rPr>
                <w:rFonts w:cs="Arial"/>
              </w:rPr>
            </w:pPr>
            <w:r>
              <w:rPr>
                <w:szCs w:val="24"/>
              </w:rPr>
              <w:t>IMD4</w:t>
            </w:r>
          </w:p>
        </w:tc>
      </w:tr>
      <w:tr w:rsidR="00B27CF4" w14:paraId="26EFCD5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62C964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E93E2" w14:textId="77777777" w:rsidR="00B27CF4" w:rsidRDefault="00B27CF4">
            <w:pPr>
              <w:pStyle w:val="TAC"/>
              <w:rPr>
                <w:rFonts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63CC40BB" w14:textId="77777777" w:rsidR="00B27CF4" w:rsidRDefault="00B27CF4">
            <w:pPr>
              <w:pStyle w:val="TAC"/>
              <w:rPr>
                <w:rFonts w:eastAsia="맑은 고딕" w:cs="Arial"/>
                <w:szCs w:val="18"/>
                <w:lang w:eastAsia="ko-KR"/>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2DDC3AE6"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4CC51C8"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6A69C1" w14:textId="77777777" w:rsidR="00B27CF4" w:rsidRDefault="00B27CF4">
            <w:pPr>
              <w:pStyle w:val="TAC"/>
              <w:rPr>
                <w:rFonts w:eastAsia="맑은 고딕" w:cs="Arial"/>
                <w:szCs w:val="18"/>
                <w:lang w:eastAsia="ko-KR"/>
              </w:rPr>
            </w:pPr>
            <w:r>
              <w:t>2395</w:t>
            </w:r>
          </w:p>
        </w:tc>
        <w:tc>
          <w:tcPr>
            <w:tcW w:w="696" w:type="dxa"/>
            <w:tcBorders>
              <w:top w:val="single" w:sz="4" w:space="0" w:color="auto"/>
              <w:left w:val="single" w:sz="4" w:space="0" w:color="auto"/>
              <w:bottom w:val="single" w:sz="4" w:space="0" w:color="auto"/>
              <w:right w:val="single" w:sz="4" w:space="0" w:color="auto"/>
            </w:tcBorders>
            <w:hideMark/>
          </w:tcPr>
          <w:p w14:paraId="5667F3F1"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0654CA" w14:textId="77777777" w:rsidR="00B27CF4" w:rsidRDefault="00B27CF4">
            <w:pPr>
              <w:pStyle w:val="TAC"/>
              <w:rPr>
                <w:rFonts w:cs="Arial"/>
              </w:rPr>
            </w:pPr>
            <w:r>
              <w:rPr>
                <w:szCs w:val="24"/>
              </w:rPr>
              <w:t>N/A</w:t>
            </w:r>
          </w:p>
        </w:tc>
      </w:tr>
      <w:tr w:rsidR="00B27CF4" w14:paraId="6A21A8A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8A50AC5" w14:textId="77777777" w:rsidR="00B27CF4" w:rsidRDefault="00B27CF4">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4E9B200D"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0296F8F" w14:textId="77777777" w:rsidR="00B27CF4" w:rsidRDefault="00B27CF4">
            <w:pPr>
              <w:pStyle w:val="TAC"/>
              <w:rPr>
                <w:rFonts w:eastAsia="맑은 고딕"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40A99CD0"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F1A590"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696286" w14:textId="77777777" w:rsidR="00B27CF4" w:rsidRDefault="00B27CF4">
            <w:pPr>
              <w:pStyle w:val="TAC"/>
              <w:rPr>
                <w:rFonts w:eastAsia="맑은 고딕" w:cs="Arial"/>
                <w:szCs w:val="18"/>
                <w:lang w:eastAsia="ko-KR"/>
              </w:rPr>
            </w:pPr>
            <w:r>
              <w:t>2135</w:t>
            </w:r>
          </w:p>
        </w:tc>
        <w:tc>
          <w:tcPr>
            <w:tcW w:w="696" w:type="dxa"/>
            <w:tcBorders>
              <w:top w:val="single" w:sz="4" w:space="0" w:color="auto"/>
              <w:left w:val="single" w:sz="4" w:space="0" w:color="auto"/>
              <w:bottom w:val="single" w:sz="4" w:space="0" w:color="auto"/>
              <w:right w:val="single" w:sz="4" w:space="0" w:color="auto"/>
            </w:tcBorders>
            <w:hideMark/>
          </w:tcPr>
          <w:p w14:paraId="7FF5870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49AA94" w14:textId="77777777" w:rsidR="00B27CF4" w:rsidRDefault="00B27CF4">
            <w:pPr>
              <w:pStyle w:val="TAC"/>
              <w:rPr>
                <w:rFonts w:cs="Arial"/>
              </w:rPr>
            </w:pPr>
            <w:r>
              <w:rPr>
                <w:rFonts w:cs="Arial"/>
              </w:rPr>
              <w:t>N/A</w:t>
            </w:r>
          </w:p>
        </w:tc>
      </w:tr>
      <w:tr w:rsidR="00B27CF4" w14:paraId="0DE4589E" w14:textId="77777777" w:rsidTr="00DC0D4C">
        <w:trPr>
          <w:trHeight w:val="54"/>
          <w:jc w:val="center"/>
        </w:trPr>
        <w:tc>
          <w:tcPr>
            <w:tcW w:w="2640" w:type="dxa"/>
            <w:tcBorders>
              <w:top w:val="nil"/>
              <w:left w:val="single" w:sz="4" w:space="0" w:color="auto"/>
              <w:bottom w:val="nil"/>
              <w:right w:val="single" w:sz="4" w:space="0" w:color="auto"/>
            </w:tcBorders>
          </w:tcPr>
          <w:p w14:paraId="284F49E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D246AF" w14:textId="77777777" w:rsidR="00B27CF4" w:rsidRDefault="00B27CF4">
            <w:pPr>
              <w:pStyle w:val="TAC"/>
              <w:rPr>
                <w:rFonts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11EE6A6A" w14:textId="77777777" w:rsidR="00B27CF4" w:rsidRDefault="00B27CF4">
            <w:pPr>
              <w:pStyle w:val="TAC"/>
              <w:rPr>
                <w:rFonts w:eastAsia="맑은 고딕"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27518E3"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486EAA"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CA646D" w14:textId="77777777" w:rsidR="00B27CF4" w:rsidRDefault="00B27CF4">
            <w:pPr>
              <w:pStyle w:val="TAC"/>
              <w:rPr>
                <w:rFonts w:eastAsia="맑은 고딕" w:cs="Arial"/>
                <w:szCs w:val="18"/>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197B6CF6"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FD829" w14:textId="77777777" w:rsidR="00B27CF4" w:rsidRDefault="00B27CF4">
            <w:pPr>
              <w:pStyle w:val="TAC"/>
              <w:rPr>
                <w:rFonts w:cs="Arial"/>
              </w:rPr>
            </w:pPr>
            <w:r>
              <w:rPr>
                <w:rFonts w:cs="Arial"/>
              </w:rPr>
              <w:t>N/A</w:t>
            </w:r>
          </w:p>
        </w:tc>
      </w:tr>
      <w:tr w:rsidR="00B27CF4" w14:paraId="08E3D267" w14:textId="77777777" w:rsidTr="00DC0D4C">
        <w:trPr>
          <w:trHeight w:val="54"/>
          <w:jc w:val="center"/>
        </w:trPr>
        <w:tc>
          <w:tcPr>
            <w:tcW w:w="2640" w:type="dxa"/>
            <w:tcBorders>
              <w:top w:val="nil"/>
              <w:left w:val="single" w:sz="4" w:space="0" w:color="auto"/>
              <w:bottom w:val="nil"/>
              <w:right w:val="single" w:sz="4" w:space="0" w:color="auto"/>
            </w:tcBorders>
          </w:tcPr>
          <w:p w14:paraId="0C284FF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904A71" w14:textId="77777777" w:rsidR="00B27CF4" w:rsidRDefault="00B27CF4">
            <w:pPr>
              <w:pStyle w:val="TAC"/>
              <w:rPr>
                <w:rFonts w:cs="Arial"/>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7847BC3" w14:textId="77777777" w:rsidR="00B27CF4" w:rsidRDefault="00B27CF4">
            <w:pPr>
              <w:pStyle w:val="TAC"/>
              <w:rPr>
                <w:rFonts w:eastAsia="맑은 고딕"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508CAFD9" w14:textId="77777777" w:rsidR="00B27CF4" w:rsidRDefault="00B27CF4">
            <w:pPr>
              <w:pStyle w:val="TAC"/>
              <w:rPr>
                <w:rFonts w:eastAsia="맑은 고딕"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042EC2A" w14:textId="77777777" w:rsidR="00B27CF4" w:rsidRDefault="00B27CF4">
            <w:pPr>
              <w:pStyle w:val="TAC"/>
              <w:rPr>
                <w:rFonts w:eastAsia="맑은 고딕"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6ADE9F" w14:textId="77777777" w:rsidR="00B27CF4" w:rsidRDefault="00B27CF4">
            <w:pPr>
              <w:pStyle w:val="TAC"/>
              <w:rPr>
                <w:rFonts w:eastAsia="맑은 고딕" w:cs="Arial"/>
                <w:szCs w:val="18"/>
                <w:lang w:eastAsia="ko-KR"/>
              </w:rPr>
            </w:pPr>
            <w:r>
              <w:t>3745</w:t>
            </w:r>
          </w:p>
        </w:tc>
        <w:tc>
          <w:tcPr>
            <w:tcW w:w="696" w:type="dxa"/>
            <w:tcBorders>
              <w:top w:val="single" w:sz="4" w:space="0" w:color="auto"/>
              <w:left w:val="single" w:sz="4" w:space="0" w:color="auto"/>
              <w:bottom w:val="single" w:sz="4" w:space="0" w:color="auto"/>
              <w:right w:val="single" w:sz="4" w:space="0" w:color="auto"/>
            </w:tcBorders>
            <w:hideMark/>
          </w:tcPr>
          <w:p w14:paraId="38EB7206" w14:textId="77777777" w:rsidR="00B27CF4" w:rsidRDefault="00B27CF4">
            <w:pPr>
              <w:pStyle w:val="TAC"/>
              <w:rPr>
                <w:rFonts w:cs="Arial"/>
              </w:rPr>
            </w:pPr>
            <w:r>
              <w:rPr>
                <w:rFonts w:eastAsia="맑은 고딕"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B82181D" w14:textId="77777777" w:rsidR="00B27CF4" w:rsidRDefault="00B27CF4">
            <w:pPr>
              <w:pStyle w:val="TAC"/>
              <w:rPr>
                <w:rFonts w:cs="Arial"/>
              </w:rPr>
            </w:pPr>
            <w:r>
              <w:rPr>
                <w:rFonts w:eastAsia="맑은 고딕" w:cs="Arial"/>
                <w:lang w:eastAsia="ko-KR"/>
              </w:rPr>
              <w:t>IMD3</w:t>
            </w:r>
          </w:p>
        </w:tc>
      </w:tr>
      <w:tr w:rsidR="00B27CF4" w14:paraId="3FF12D6B" w14:textId="77777777" w:rsidTr="00DC0D4C">
        <w:trPr>
          <w:trHeight w:val="54"/>
          <w:jc w:val="center"/>
        </w:trPr>
        <w:tc>
          <w:tcPr>
            <w:tcW w:w="2640" w:type="dxa"/>
            <w:tcBorders>
              <w:top w:val="nil"/>
              <w:left w:val="single" w:sz="4" w:space="0" w:color="auto"/>
              <w:bottom w:val="nil"/>
              <w:right w:val="single" w:sz="4" w:space="0" w:color="auto"/>
            </w:tcBorders>
          </w:tcPr>
          <w:p w14:paraId="270B5FE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6C153C" w14:textId="77777777" w:rsidR="00B27CF4" w:rsidRDefault="00B27CF4">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F778E98" w14:textId="77777777" w:rsidR="00B27CF4" w:rsidRDefault="00B27CF4">
            <w:pPr>
              <w:pStyle w:val="TAC"/>
              <w:rPr>
                <w:rFonts w:eastAsia="맑은 고딕"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8A610FE"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E6CDD2"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72BA32" w14:textId="77777777" w:rsidR="00B27CF4" w:rsidRDefault="00B27CF4">
            <w:pPr>
              <w:pStyle w:val="TAC"/>
              <w:rPr>
                <w:rFonts w:eastAsia="맑은 고딕" w:cs="Arial"/>
                <w:szCs w:val="18"/>
                <w:lang w:eastAsia="ko-KR"/>
              </w:rPr>
            </w:pPr>
            <w:r>
              <w:t>2130</w:t>
            </w:r>
          </w:p>
        </w:tc>
        <w:tc>
          <w:tcPr>
            <w:tcW w:w="696" w:type="dxa"/>
            <w:tcBorders>
              <w:top w:val="single" w:sz="4" w:space="0" w:color="auto"/>
              <w:left w:val="single" w:sz="4" w:space="0" w:color="auto"/>
              <w:bottom w:val="single" w:sz="4" w:space="0" w:color="auto"/>
              <w:right w:val="single" w:sz="4" w:space="0" w:color="auto"/>
            </w:tcBorders>
            <w:hideMark/>
          </w:tcPr>
          <w:p w14:paraId="265DDFE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62EB7E" w14:textId="77777777" w:rsidR="00B27CF4" w:rsidRDefault="00B27CF4">
            <w:pPr>
              <w:pStyle w:val="TAC"/>
              <w:rPr>
                <w:rFonts w:cs="Arial"/>
              </w:rPr>
            </w:pPr>
            <w:r>
              <w:rPr>
                <w:rFonts w:cs="Arial"/>
              </w:rPr>
              <w:t>N/A</w:t>
            </w:r>
          </w:p>
        </w:tc>
      </w:tr>
      <w:tr w:rsidR="00B27CF4" w14:paraId="7762B221" w14:textId="77777777" w:rsidTr="00DC0D4C">
        <w:trPr>
          <w:trHeight w:val="54"/>
          <w:jc w:val="center"/>
        </w:trPr>
        <w:tc>
          <w:tcPr>
            <w:tcW w:w="2640" w:type="dxa"/>
            <w:tcBorders>
              <w:top w:val="nil"/>
              <w:left w:val="single" w:sz="4" w:space="0" w:color="auto"/>
              <w:bottom w:val="nil"/>
              <w:right w:val="single" w:sz="4" w:space="0" w:color="auto"/>
            </w:tcBorders>
          </w:tcPr>
          <w:p w14:paraId="22684A6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FAED72" w14:textId="77777777" w:rsidR="00B27CF4" w:rsidRDefault="00B27CF4">
            <w:pPr>
              <w:pStyle w:val="TAC"/>
              <w:rPr>
                <w:rFonts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5673DF57" w14:textId="77777777" w:rsidR="00B27CF4" w:rsidRDefault="00B27CF4">
            <w:pPr>
              <w:pStyle w:val="TAC"/>
              <w:rPr>
                <w:rFonts w:eastAsia="맑은 고딕"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364BFDE6"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582C9C"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B41E28" w14:textId="77777777" w:rsidR="00B27CF4" w:rsidRDefault="00B27CF4">
            <w:pPr>
              <w:pStyle w:val="TAC"/>
              <w:rPr>
                <w:rFonts w:eastAsia="맑은 고딕" w:cs="Arial"/>
                <w:szCs w:val="18"/>
                <w:lang w:eastAsia="ko-KR"/>
              </w:rPr>
            </w:pPr>
            <w:r>
              <w:t>940</w:t>
            </w:r>
          </w:p>
        </w:tc>
        <w:tc>
          <w:tcPr>
            <w:tcW w:w="696" w:type="dxa"/>
            <w:tcBorders>
              <w:top w:val="single" w:sz="4" w:space="0" w:color="auto"/>
              <w:left w:val="single" w:sz="4" w:space="0" w:color="auto"/>
              <w:bottom w:val="single" w:sz="4" w:space="0" w:color="auto"/>
              <w:right w:val="single" w:sz="4" w:space="0" w:color="auto"/>
            </w:tcBorders>
            <w:hideMark/>
          </w:tcPr>
          <w:p w14:paraId="01F5DB4C" w14:textId="77777777" w:rsidR="00B27CF4" w:rsidRDefault="00B27CF4">
            <w:pPr>
              <w:pStyle w:val="TAC"/>
              <w:rPr>
                <w:rFonts w:cs="Arial"/>
              </w:rPr>
            </w:pPr>
            <w:r>
              <w:rPr>
                <w:rFonts w:eastAsia="맑은 고딕"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FEAA257" w14:textId="77777777" w:rsidR="00B27CF4" w:rsidRDefault="00B27CF4">
            <w:pPr>
              <w:pStyle w:val="TAC"/>
              <w:rPr>
                <w:rFonts w:cs="Arial"/>
              </w:rPr>
            </w:pPr>
            <w:r>
              <w:rPr>
                <w:rFonts w:eastAsia="맑은 고딕" w:cs="Arial"/>
                <w:lang w:eastAsia="ko-KR"/>
              </w:rPr>
              <w:t>IMD5</w:t>
            </w:r>
          </w:p>
        </w:tc>
      </w:tr>
      <w:tr w:rsidR="00B27CF4" w14:paraId="4EFA1D9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0589A9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307858" w14:textId="77777777" w:rsidR="00B27CF4" w:rsidRDefault="00B27CF4">
            <w:pPr>
              <w:pStyle w:val="TAC"/>
              <w:rPr>
                <w:rFonts w:cs="Arial"/>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8856C63" w14:textId="77777777" w:rsidR="00B27CF4" w:rsidRDefault="00B27CF4">
            <w:pPr>
              <w:pStyle w:val="TAC"/>
              <w:rPr>
                <w:rFonts w:eastAsia="맑은 고딕"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519BD015" w14:textId="77777777" w:rsidR="00B27CF4" w:rsidRDefault="00B27CF4">
            <w:pPr>
              <w:pStyle w:val="TAC"/>
              <w:rPr>
                <w:rFonts w:eastAsia="맑은 고딕"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18A965C" w14:textId="77777777" w:rsidR="00B27CF4" w:rsidRDefault="00B27CF4">
            <w:pPr>
              <w:pStyle w:val="TAC"/>
              <w:rPr>
                <w:rFonts w:eastAsia="맑은 고딕"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B7345F" w14:textId="77777777" w:rsidR="00B27CF4" w:rsidRDefault="00B27CF4">
            <w:pPr>
              <w:pStyle w:val="TAC"/>
              <w:rPr>
                <w:rFonts w:eastAsia="맑은 고딕" w:cs="Arial"/>
                <w:szCs w:val="18"/>
                <w:lang w:eastAsia="ko-KR"/>
              </w:rPr>
            </w:pPr>
            <w:r>
              <w:t>3330</w:t>
            </w:r>
          </w:p>
        </w:tc>
        <w:tc>
          <w:tcPr>
            <w:tcW w:w="696" w:type="dxa"/>
            <w:tcBorders>
              <w:top w:val="single" w:sz="4" w:space="0" w:color="auto"/>
              <w:left w:val="single" w:sz="4" w:space="0" w:color="auto"/>
              <w:bottom w:val="single" w:sz="4" w:space="0" w:color="auto"/>
              <w:right w:val="single" w:sz="4" w:space="0" w:color="auto"/>
            </w:tcBorders>
            <w:hideMark/>
          </w:tcPr>
          <w:p w14:paraId="3B60D809"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4C9B9A" w14:textId="77777777" w:rsidR="00B27CF4" w:rsidRDefault="00B27CF4">
            <w:pPr>
              <w:pStyle w:val="TAC"/>
              <w:rPr>
                <w:rFonts w:cs="Arial"/>
              </w:rPr>
            </w:pPr>
            <w:r>
              <w:rPr>
                <w:rFonts w:cs="Arial"/>
              </w:rPr>
              <w:t>N/A</w:t>
            </w:r>
          </w:p>
        </w:tc>
      </w:tr>
      <w:tr w:rsidR="00B27CF4" w14:paraId="7CB3B51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C4EF27D" w14:textId="77777777" w:rsidR="00B27CF4" w:rsidRDefault="00B27CF4">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2BB9992D"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A361F41" w14:textId="77777777" w:rsidR="00B27CF4" w:rsidRDefault="00B27CF4">
            <w:pPr>
              <w:pStyle w:val="TAC"/>
              <w:rPr>
                <w:rFonts w:eastAsia="맑은 고딕"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959B42A"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16187E5"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A757D2" w14:textId="77777777" w:rsidR="00B27CF4" w:rsidRDefault="00B27CF4">
            <w:pPr>
              <w:pStyle w:val="TAC"/>
              <w:rPr>
                <w:rFonts w:eastAsia="맑은 고딕" w:cs="Arial"/>
                <w:szCs w:val="18"/>
                <w:lang w:eastAsia="ko-KR"/>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2FE10841"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066DEB" w14:textId="77777777" w:rsidR="00B27CF4" w:rsidRDefault="00B27CF4">
            <w:pPr>
              <w:pStyle w:val="TAC"/>
              <w:rPr>
                <w:rFonts w:cs="Arial"/>
              </w:rPr>
            </w:pPr>
            <w:r>
              <w:rPr>
                <w:rFonts w:cs="Arial"/>
              </w:rPr>
              <w:t>N/A</w:t>
            </w:r>
          </w:p>
        </w:tc>
      </w:tr>
      <w:tr w:rsidR="00B27CF4" w14:paraId="5848FEE6" w14:textId="77777777" w:rsidTr="00DC0D4C">
        <w:trPr>
          <w:trHeight w:val="54"/>
          <w:jc w:val="center"/>
        </w:trPr>
        <w:tc>
          <w:tcPr>
            <w:tcW w:w="2640" w:type="dxa"/>
            <w:tcBorders>
              <w:top w:val="nil"/>
              <w:left w:val="single" w:sz="4" w:space="0" w:color="auto"/>
              <w:bottom w:val="nil"/>
              <w:right w:val="single" w:sz="4" w:space="0" w:color="auto"/>
            </w:tcBorders>
          </w:tcPr>
          <w:p w14:paraId="1536788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BB097E" w14:textId="77777777" w:rsidR="00B27CF4" w:rsidRDefault="00B27CF4">
            <w:pPr>
              <w:pStyle w:val="TAC"/>
              <w:rPr>
                <w:rFonts w:cs="Arial"/>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53680BED" w14:textId="77777777" w:rsidR="00B27CF4" w:rsidRDefault="00B27CF4">
            <w:pPr>
              <w:pStyle w:val="TAC"/>
              <w:rPr>
                <w:rFonts w:eastAsia="맑은 고딕"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99E652D"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C9C66A3"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1A354A" w14:textId="77777777" w:rsidR="00B27CF4" w:rsidRDefault="00B27CF4">
            <w:pPr>
              <w:pStyle w:val="TAC"/>
              <w:rPr>
                <w:rFonts w:eastAsia="맑은 고딕" w:cs="Arial"/>
                <w:szCs w:val="18"/>
                <w:lang w:eastAsia="ko-KR"/>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137B0298"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1F4939" w14:textId="77777777" w:rsidR="00B27CF4" w:rsidRDefault="00B27CF4">
            <w:pPr>
              <w:pStyle w:val="TAC"/>
              <w:rPr>
                <w:rFonts w:cs="Arial"/>
              </w:rPr>
            </w:pPr>
            <w:r>
              <w:rPr>
                <w:rFonts w:cs="Arial"/>
              </w:rPr>
              <w:t>N/A</w:t>
            </w:r>
          </w:p>
        </w:tc>
      </w:tr>
      <w:tr w:rsidR="00B27CF4" w14:paraId="0EC6FC8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367ACA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582AA3"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0687520" w14:textId="77777777" w:rsidR="00B27CF4" w:rsidRDefault="00B27CF4">
            <w:pPr>
              <w:pStyle w:val="TAC"/>
              <w:rPr>
                <w:rFonts w:eastAsia="맑은 고딕"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0262122A" w14:textId="77777777" w:rsidR="00B27CF4" w:rsidRDefault="00B27CF4">
            <w:pPr>
              <w:pStyle w:val="TAC"/>
              <w:rPr>
                <w:rFonts w:eastAsia="맑은 고딕"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75F77F4" w14:textId="77777777" w:rsidR="00B27CF4" w:rsidRDefault="00B27CF4">
            <w:pPr>
              <w:pStyle w:val="TAC"/>
              <w:rPr>
                <w:rFonts w:eastAsia="맑은 고딕"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8982F0" w14:textId="77777777" w:rsidR="00B27CF4" w:rsidRDefault="00B27CF4">
            <w:pPr>
              <w:pStyle w:val="TAC"/>
              <w:rPr>
                <w:rFonts w:eastAsia="맑은 고딕" w:cs="Arial"/>
                <w:szCs w:val="18"/>
                <w:lang w:eastAsia="ko-KR"/>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5A7123F8" w14:textId="77777777" w:rsidR="00B27CF4" w:rsidRDefault="00B27CF4">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17DB64A" w14:textId="77777777" w:rsidR="00B27CF4" w:rsidRDefault="00B27CF4">
            <w:pPr>
              <w:pStyle w:val="TAC"/>
              <w:rPr>
                <w:rFonts w:cs="Arial"/>
              </w:rPr>
            </w:pPr>
            <w:r>
              <w:rPr>
                <w:rFonts w:cs="Arial"/>
              </w:rPr>
              <w:t>IMD3</w:t>
            </w:r>
          </w:p>
        </w:tc>
      </w:tr>
      <w:tr w:rsidR="00B27CF4" w14:paraId="2B06EBA7"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02D2204F" w14:textId="77777777" w:rsidR="00B27CF4" w:rsidRDefault="00B27CF4">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2E2DB2"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09BEBF1" w14:textId="77777777" w:rsidR="00B27CF4" w:rsidRDefault="00B27CF4">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08B76B13"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F93684D"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155F36" w14:textId="77777777" w:rsidR="00B27CF4" w:rsidRDefault="00B27CF4">
            <w:pPr>
              <w:pStyle w:val="TAC"/>
              <w:rPr>
                <w:rFonts w:cs="Arial"/>
              </w:rPr>
            </w:pPr>
            <w:r>
              <w:rPr>
                <w:rFonts w:cs="Arial"/>
              </w:rPr>
              <w:t>1488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F28398"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F240E" w14:textId="77777777" w:rsidR="00B27CF4" w:rsidRDefault="00B27CF4">
            <w:pPr>
              <w:pStyle w:val="TAC"/>
              <w:rPr>
                <w:rFonts w:cs="Arial"/>
              </w:rPr>
            </w:pPr>
            <w:r>
              <w:rPr>
                <w:rFonts w:cs="Arial"/>
              </w:rPr>
              <w:t>N/A</w:t>
            </w:r>
          </w:p>
        </w:tc>
      </w:tr>
      <w:tr w:rsidR="00B27CF4" w14:paraId="2311B15A"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38B32D8"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2A65C1" w14:textId="77777777" w:rsidR="00B27CF4" w:rsidRDefault="00B27CF4">
            <w:pPr>
              <w:pStyle w:val="TAC"/>
              <w:rPr>
                <w:rFonts w:cs="Arial"/>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4B8E7C6C" w14:textId="77777777" w:rsidR="00B27CF4" w:rsidRDefault="00B27CF4">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344816DF"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CA24878"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C30D2C" w14:textId="77777777" w:rsidR="00B27CF4" w:rsidRDefault="00B27CF4">
            <w:pPr>
              <w:pStyle w:val="TAC"/>
              <w:rPr>
                <w:rFonts w:cs="Arial"/>
              </w:rPr>
            </w:pPr>
            <w:r>
              <w:rPr>
                <w:rFonts w:cs="Arial"/>
              </w:rP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DD01D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9C5910" w14:textId="77777777" w:rsidR="00B27CF4" w:rsidRDefault="00B27CF4">
            <w:pPr>
              <w:pStyle w:val="TAC"/>
              <w:rPr>
                <w:rFonts w:cs="Arial"/>
              </w:rPr>
            </w:pPr>
            <w:r>
              <w:rPr>
                <w:rFonts w:cs="Arial"/>
              </w:rPr>
              <w:t>N/A</w:t>
            </w:r>
          </w:p>
        </w:tc>
      </w:tr>
      <w:tr w:rsidR="00B27CF4" w14:paraId="19CBCA27"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CD8ACE"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52FB20"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A789886" w14:textId="77777777" w:rsidR="00B27CF4" w:rsidRDefault="00B27CF4">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F80125D"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F4D5F26"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4842DE" w14:textId="77777777" w:rsidR="00B27CF4" w:rsidRDefault="00B27CF4">
            <w:pPr>
              <w:pStyle w:val="TAC"/>
              <w:rPr>
                <w:rFonts w:cs="Arial"/>
              </w:rPr>
            </w:pPr>
            <w:r>
              <w:rPr>
                <w:rFonts w:cs="Arial"/>
              </w:rPr>
              <w:t>2150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3A2779" w14:textId="77777777" w:rsidR="00B27CF4" w:rsidRDefault="00B27CF4">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92B38" w14:textId="77777777" w:rsidR="00B27CF4" w:rsidRDefault="00B27CF4">
            <w:pPr>
              <w:pStyle w:val="TAC"/>
              <w:rPr>
                <w:rFonts w:cs="Arial"/>
                <w:vertAlign w:val="superscript"/>
              </w:rPr>
            </w:pPr>
            <w:r>
              <w:rPr>
                <w:rFonts w:cs="Arial"/>
              </w:rPr>
              <w:t>IMD2</w:t>
            </w:r>
            <w:r>
              <w:rPr>
                <w:rFonts w:cs="Arial"/>
                <w:vertAlign w:val="superscript"/>
              </w:rPr>
              <w:t>1</w:t>
            </w:r>
          </w:p>
        </w:tc>
      </w:tr>
      <w:tr w:rsidR="00B27CF4" w14:paraId="192D5BE0"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3A170698" w14:textId="77777777" w:rsidR="00B27CF4" w:rsidRDefault="00B27CF4">
            <w:pPr>
              <w:pStyle w:val="TAC"/>
              <w:rPr>
                <w:rFonts w:eastAsia="MS Mincho"/>
              </w:rPr>
            </w:pPr>
            <w:r>
              <w:rPr>
                <w:rFonts w:cs="Arial"/>
              </w:rPr>
              <w:t>DC_1A-11</w:t>
            </w:r>
            <w:r>
              <w:rPr>
                <w:rFonts w:eastAsia="맑은 고딕"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64D98D"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7FAB204" w14:textId="77777777" w:rsidR="00B27CF4" w:rsidRDefault="00B27CF4">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478C1B58" w14:textId="77777777" w:rsidR="00B27CF4" w:rsidRDefault="00B27CF4">
            <w:pPr>
              <w:pStyle w:val="TAC"/>
              <w:rPr>
                <w:rFonts w:cs="Arial"/>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501DB47" w14:textId="77777777" w:rsidR="00B27CF4" w:rsidRDefault="00B27CF4">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462A9B" w14:textId="77777777" w:rsidR="00B27CF4" w:rsidRDefault="00B27CF4">
            <w:pPr>
              <w:pStyle w:val="TAC"/>
              <w:rPr>
                <w:rFonts w:cs="Arial"/>
              </w:rPr>
            </w:pPr>
            <w:r>
              <w:rPr>
                <w:rFonts w:eastAsia="MS Mincho" w:cs="Arial"/>
              </w:rPr>
              <w:t>1490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DD40C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B8656" w14:textId="77777777" w:rsidR="00B27CF4" w:rsidRDefault="00B27CF4">
            <w:pPr>
              <w:pStyle w:val="TAC"/>
              <w:rPr>
                <w:rFonts w:cs="Arial"/>
              </w:rPr>
            </w:pPr>
            <w:r>
              <w:rPr>
                <w:rFonts w:cs="Arial"/>
              </w:rPr>
              <w:t>N/A</w:t>
            </w:r>
          </w:p>
        </w:tc>
      </w:tr>
      <w:tr w:rsidR="00B27CF4" w14:paraId="5D6C8C0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C2A508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1298E" w14:textId="77777777" w:rsidR="00B27CF4" w:rsidRDefault="00B27CF4">
            <w:pPr>
              <w:pStyle w:val="TAC"/>
              <w:rPr>
                <w:rFonts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708421FF" w14:textId="77777777" w:rsidR="00B27CF4" w:rsidRDefault="00B27CF4">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81925C1" w14:textId="77777777" w:rsidR="00B27CF4" w:rsidRDefault="00B27CF4">
            <w:pPr>
              <w:pStyle w:val="TAC"/>
              <w:rPr>
                <w:rFonts w:cs="Arial"/>
              </w:rPr>
            </w:pPr>
            <w:r>
              <w:rPr>
                <w:rFonts w:eastAsia="MS Mincho"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CA292B" w14:textId="77777777" w:rsidR="00B27CF4" w:rsidRDefault="00B27CF4">
            <w:pPr>
              <w:pStyle w:val="TAC"/>
              <w:rPr>
                <w:rFonts w:cs="Arial"/>
              </w:rPr>
            </w:pPr>
            <w:r>
              <w:rPr>
                <w:rFonts w:eastAsia="MS Mincho"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9A181C" w14:textId="77777777" w:rsidR="00B27CF4" w:rsidRDefault="00B27CF4">
            <w:pPr>
              <w:pStyle w:val="TAC"/>
              <w:rPr>
                <w:rFonts w:cs="Arial"/>
              </w:rPr>
            </w:pPr>
            <w:r>
              <w:rPr>
                <w:rFonts w:eastAsia="MS Mincho" w:cs="Arial"/>
              </w:rPr>
              <w:t>2520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9BBA92"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51490F" w14:textId="77777777" w:rsidR="00B27CF4" w:rsidRDefault="00B27CF4">
            <w:pPr>
              <w:pStyle w:val="TAC"/>
              <w:rPr>
                <w:rFonts w:cs="Arial"/>
              </w:rPr>
            </w:pPr>
            <w:r>
              <w:rPr>
                <w:rFonts w:cs="Arial"/>
              </w:rPr>
              <w:t>N/A</w:t>
            </w:r>
          </w:p>
        </w:tc>
      </w:tr>
      <w:tr w:rsidR="00B27CF4" w14:paraId="099BF4A6"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843EE1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289A7"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F37B192" w14:textId="77777777" w:rsidR="00B27CF4" w:rsidRDefault="00B27CF4">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26A40914" w14:textId="77777777" w:rsidR="00B27CF4" w:rsidRDefault="00B27CF4">
            <w:pPr>
              <w:pStyle w:val="TAC"/>
              <w:rPr>
                <w:rFonts w:cs="Arial"/>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DFD1256" w14:textId="77777777" w:rsidR="00B27CF4" w:rsidRDefault="00B27CF4">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B577C8" w14:textId="77777777" w:rsidR="00B27CF4" w:rsidRDefault="00B27CF4">
            <w:pPr>
              <w:pStyle w:val="TAC"/>
              <w:rPr>
                <w:rFonts w:cs="Arial"/>
              </w:rPr>
            </w:pPr>
            <w:r>
              <w:rPr>
                <w:rFonts w:eastAsia="MS Mincho" w:cs="Arial"/>
              </w:rPr>
              <w:t>2156</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C12E4F" w14:textId="77777777" w:rsidR="00B27CF4" w:rsidRDefault="00B27CF4">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A9A3E" w14:textId="77777777" w:rsidR="00B27CF4" w:rsidRDefault="00B27CF4">
            <w:pPr>
              <w:pStyle w:val="TAC"/>
              <w:rPr>
                <w:rFonts w:cs="Arial"/>
              </w:rPr>
            </w:pPr>
            <w:r>
              <w:rPr>
                <w:rFonts w:cs="Arial"/>
              </w:rPr>
              <w:t>IMD4</w:t>
            </w:r>
          </w:p>
        </w:tc>
      </w:tr>
      <w:tr w:rsidR="00B27CF4" w14:paraId="7B9EE18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F0539A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1A218"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634582B" w14:textId="77777777" w:rsidR="00B27CF4" w:rsidRDefault="00B27CF4">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1276793" w14:textId="77777777" w:rsidR="00B27CF4" w:rsidRDefault="00B27CF4">
            <w:pPr>
              <w:pStyle w:val="TAC"/>
              <w:rPr>
                <w:rFonts w:cs="Arial"/>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FBD5947" w14:textId="77777777" w:rsidR="00B27CF4" w:rsidRDefault="00B27CF4">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16E1B1" w14:textId="77777777" w:rsidR="00B27CF4" w:rsidRDefault="00B27CF4">
            <w:pPr>
              <w:pStyle w:val="TAC"/>
              <w:rPr>
                <w:rFonts w:cs="Arial"/>
              </w:rPr>
            </w:pPr>
            <w:r>
              <w:rPr>
                <w:rFonts w:eastAsia="MS Mincho" w:cs="Arial"/>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DD288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8AC17" w14:textId="77777777" w:rsidR="00B27CF4" w:rsidRDefault="00B27CF4">
            <w:pPr>
              <w:pStyle w:val="TAC"/>
              <w:rPr>
                <w:rFonts w:cs="Arial"/>
              </w:rPr>
            </w:pPr>
            <w:r>
              <w:rPr>
                <w:rFonts w:cs="Arial"/>
              </w:rPr>
              <w:t>N/A</w:t>
            </w:r>
          </w:p>
        </w:tc>
      </w:tr>
      <w:tr w:rsidR="00B27CF4" w14:paraId="0745FD0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93E8C2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2752E" w14:textId="77777777" w:rsidR="00B27CF4" w:rsidRDefault="00B27CF4">
            <w:pPr>
              <w:pStyle w:val="TAC"/>
              <w:rPr>
                <w:rFonts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00A6191E" w14:textId="77777777" w:rsidR="00B27CF4" w:rsidRDefault="00B27CF4">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F1E383C" w14:textId="77777777" w:rsidR="00B27CF4" w:rsidRDefault="00B27CF4">
            <w:pPr>
              <w:pStyle w:val="TAC"/>
              <w:rPr>
                <w:rFonts w:cs="Arial"/>
              </w:rPr>
            </w:pPr>
            <w:r>
              <w:rPr>
                <w:rFonts w:eastAsia="MS Mincho"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6059AC" w14:textId="77777777" w:rsidR="00B27CF4" w:rsidRDefault="00B27CF4">
            <w:pPr>
              <w:pStyle w:val="TAC"/>
              <w:rPr>
                <w:rFonts w:cs="Arial"/>
              </w:rPr>
            </w:pPr>
            <w:r>
              <w:rPr>
                <w:rFonts w:eastAsia="MS Mincho"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5CF4E0" w14:textId="77777777" w:rsidR="00B27CF4" w:rsidRDefault="00B27CF4">
            <w:pPr>
              <w:pStyle w:val="TAC"/>
              <w:rPr>
                <w:rFonts w:cs="Arial"/>
              </w:rPr>
            </w:pPr>
            <w:r>
              <w:rPr>
                <w:rFonts w:eastAsia="MS Mincho" w:cs="Arial"/>
              </w:rP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2B039A"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5F6B3" w14:textId="77777777" w:rsidR="00B27CF4" w:rsidRDefault="00B27CF4">
            <w:pPr>
              <w:pStyle w:val="TAC"/>
              <w:rPr>
                <w:rFonts w:cs="Arial"/>
              </w:rPr>
            </w:pPr>
            <w:r>
              <w:rPr>
                <w:rFonts w:cs="Arial"/>
              </w:rPr>
              <w:t>N/A</w:t>
            </w:r>
          </w:p>
        </w:tc>
      </w:tr>
      <w:tr w:rsidR="00B27CF4" w14:paraId="55215F4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2307F03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87569"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2DDCEC6D" w14:textId="77777777" w:rsidR="00B27CF4" w:rsidRDefault="00B27CF4">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0F66DCAE" w14:textId="77777777" w:rsidR="00B27CF4" w:rsidRDefault="00B27CF4">
            <w:pPr>
              <w:pStyle w:val="TAC"/>
              <w:rPr>
                <w:rFonts w:cs="Arial"/>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82CC9D6" w14:textId="77777777" w:rsidR="00B27CF4" w:rsidRDefault="00B27CF4">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4813A5" w14:textId="77777777" w:rsidR="00B27CF4" w:rsidRDefault="00B27CF4">
            <w:pPr>
              <w:pStyle w:val="TAC"/>
              <w:rPr>
                <w:rFonts w:cs="Arial"/>
              </w:rPr>
            </w:pPr>
            <w:r>
              <w:rPr>
                <w:rFonts w:eastAsia="MS Mincho" w:cs="Arial"/>
              </w:rPr>
              <w:t>1490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26995B" w14:textId="77777777" w:rsidR="00B27CF4" w:rsidRDefault="00B27CF4">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5E791" w14:textId="77777777" w:rsidR="00B27CF4" w:rsidRDefault="00B27CF4">
            <w:pPr>
              <w:pStyle w:val="TAC"/>
              <w:rPr>
                <w:rFonts w:cs="Arial"/>
              </w:rPr>
            </w:pPr>
            <w:r>
              <w:rPr>
                <w:rFonts w:cs="Arial"/>
              </w:rPr>
              <w:t>IMD4</w:t>
            </w:r>
          </w:p>
        </w:tc>
      </w:tr>
      <w:tr w:rsidR="00B27CF4" w14:paraId="05F7FD0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51B43B" w14:textId="77777777" w:rsidR="00B27CF4" w:rsidRDefault="00B27CF4">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657C4287" w14:textId="77777777" w:rsidR="00B27CF4" w:rsidRDefault="00B27CF4">
            <w:pPr>
              <w:pStyle w:val="TAC"/>
              <w:rPr>
                <w:rFonts w:cs="Arial"/>
              </w:rPr>
            </w:pPr>
            <w:r>
              <w:rPr>
                <w:rFonts w:cs="Arial"/>
              </w:rPr>
              <w:t>DC_1A-11A_n77(2A)</w:t>
            </w:r>
          </w:p>
          <w:p w14:paraId="6B112210" w14:textId="77777777" w:rsidR="00B27CF4" w:rsidRDefault="00B27CF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0B54A4AB"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93DFA7B" w14:textId="77777777" w:rsidR="00B27CF4" w:rsidRDefault="00B27CF4">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9BF09A9"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0E29573"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8C3CAF" w14:textId="77777777" w:rsidR="00B27CF4" w:rsidRDefault="00B27CF4">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hideMark/>
          </w:tcPr>
          <w:p w14:paraId="7200F298"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679626" w14:textId="77777777" w:rsidR="00B27CF4" w:rsidRDefault="00B27CF4">
            <w:pPr>
              <w:pStyle w:val="TAC"/>
            </w:pPr>
            <w:r>
              <w:rPr>
                <w:rFonts w:cs="Arial"/>
              </w:rPr>
              <w:t>N/A</w:t>
            </w:r>
          </w:p>
        </w:tc>
      </w:tr>
      <w:tr w:rsidR="00B27CF4" w14:paraId="2D6CF3AD" w14:textId="77777777" w:rsidTr="00DC0D4C">
        <w:trPr>
          <w:trHeight w:val="54"/>
          <w:jc w:val="center"/>
        </w:trPr>
        <w:tc>
          <w:tcPr>
            <w:tcW w:w="2640" w:type="dxa"/>
            <w:tcBorders>
              <w:top w:val="nil"/>
              <w:left w:val="single" w:sz="4" w:space="0" w:color="auto"/>
              <w:bottom w:val="nil"/>
              <w:right w:val="single" w:sz="4" w:space="0" w:color="auto"/>
            </w:tcBorders>
          </w:tcPr>
          <w:p w14:paraId="15B3E65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872CB" w14:textId="77777777" w:rsidR="00B27CF4" w:rsidRDefault="00B27CF4">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078B1C2" w14:textId="77777777" w:rsidR="00B27CF4" w:rsidRDefault="00B27CF4">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1483B69"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B1C2679"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FCEF90" w14:textId="77777777" w:rsidR="00B27CF4" w:rsidRDefault="00B27CF4">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5F7F27AD" w14:textId="77777777" w:rsidR="00B27CF4" w:rsidRDefault="00B27CF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C21F2D1" w14:textId="77777777" w:rsidR="00B27CF4" w:rsidRDefault="00B27CF4">
            <w:pPr>
              <w:pStyle w:val="TAC"/>
            </w:pPr>
            <w:r>
              <w:rPr>
                <w:rFonts w:cs="Arial"/>
              </w:rPr>
              <w:t>IMD2</w:t>
            </w:r>
          </w:p>
        </w:tc>
      </w:tr>
      <w:tr w:rsidR="00B27CF4" w14:paraId="4C14C8F0" w14:textId="77777777" w:rsidTr="00DC0D4C">
        <w:trPr>
          <w:trHeight w:val="54"/>
          <w:jc w:val="center"/>
        </w:trPr>
        <w:tc>
          <w:tcPr>
            <w:tcW w:w="2640" w:type="dxa"/>
            <w:tcBorders>
              <w:top w:val="nil"/>
              <w:left w:val="single" w:sz="4" w:space="0" w:color="auto"/>
              <w:bottom w:val="nil"/>
              <w:right w:val="single" w:sz="4" w:space="0" w:color="auto"/>
            </w:tcBorders>
          </w:tcPr>
          <w:p w14:paraId="47CCEC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A22384" w14:textId="77777777" w:rsidR="00B27CF4" w:rsidRDefault="00B27CF4">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6393C2C" w14:textId="77777777" w:rsidR="00B27CF4" w:rsidRDefault="00B27CF4">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4CC626D2"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CC2106"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1BE21B" w14:textId="77777777" w:rsidR="00B27CF4" w:rsidRDefault="00B27CF4">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hideMark/>
          </w:tcPr>
          <w:p w14:paraId="1ABE1A79"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0A66C2" w14:textId="77777777" w:rsidR="00B27CF4" w:rsidRDefault="00B27CF4">
            <w:pPr>
              <w:pStyle w:val="TAC"/>
              <w:rPr>
                <w:rFonts w:cs="Arial"/>
              </w:rPr>
            </w:pPr>
            <w:r>
              <w:rPr>
                <w:rFonts w:cs="Arial"/>
              </w:rPr>
              <w:t>N/A</w:t>
            </w:r>
          </w:p>
        </w:tc>
      </w:tr>
      <w:tr w:rsidR="00B27CF4" w14:paraId="016848EF" w14:textId="77777777" w:rsidTr="00DC0D4C">
        <w:trPr>
          <w:trHeight w:val="54"/>
          <w:jc w:val="center"/>
        </w:trPr>
        <w:tc>
          <w:tcPr>
            <w:tcW w:w="2640" w:type="dxa"/>
            <w:tcBorders>
              <w:top w:val="nil"/>
              <w:left w:val="single" w:sz="4" w:space="0" w:color="auto"/>
              <w:bottom w:val="nil"/>
              <w:right w:val="single" w:sz="4" w:space="0" w:color="auto"/>
            </w:tcBorders>
          </w:tcPr>
          <w:p w14:paraId="546D7C5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474D87"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575F18F" w14:textId="77777777" w:rsidR="00B27CF4" w:rsidRDefault="00B27CF4">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8C0D9A9"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6AF2A7"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EBA45E" w14:textId="77777777" w:rsidR="00B27CF4" w:rsidRDefault="00B27CF4">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790D90B9" w14:textId="77777777" w:rsidR="00B27CF4" w:rsidRDefault="00B27CF4">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875FC99" w14:textId="77777777" w:rsidR="00B27CF4" w:rsidRDefault="00B27CF4">
            <w:pPr>
              <w:pStyle w:val="TAC"/>
              <w:rPr>
                <w:rFonts w:cs="Arial"/>
              </w:rPr>
            </w:pPr>
            <w:r>
              <w:rPr>
                <w:rFonts w:cs="Arial"/>
              </w:rPr>
              <w:t>IMD2</w:t>
            </w:r>
          </w:p>
        </w:tc>
      </w:tr>
      <w:tr w:rsidR="00B27CF4" w14:paraId="2C69B8B4" w14:textId="77777777" w:rsidTr="00DC0D4C">
        <w:trPr>
          <w:trHeight w:val="54"/>
          <w:jc w:val="center"/>
        </w:trPr>
        <w:tc>
          <w:tcPr>
            <w:tcW w:w="2640" w:type="dxa"/>
            <w:tcBorders>
              <w:top w:val="nil"/>
              <w:left w:val="single" w:sz="4" w:space="0" w:color="auto"/>
              <w:bottom w:val="nil"/>
              <w:right w:val="single" w:sz="4" w:space="0" w:color="auto"/>
            </w:tcBorders>
          </w:tcPr>
          <w:p w14:paraId="18C2BA0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66DFFC"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62AB6BD2" w14:textId="77777777" w:rsidR="00B27CF4" w:rsidRDefault="00B27CF4">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554525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EE872CE"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892B71" w14:textId="77777777" w:rsidR="00B27CF4" w:rsidRDefault="00B27CF4">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3754696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5BE4EA" w14:textId="77777777" w:rsidR="00B27CF4" w:rsidRDefault="00B27CF4">
            <w:pPr>
              <w:pStyle w:val="TAC"/>
              <w:rPr>
                <w:rFonts w:cs="Arial"/>
              </w:rPr>
            </w:pPr>
            <w:r>
              <w:rPr>
                <w:rFonts w:cs="Arial"/>
              </w:rPr>
              <w:t>N/A</w:t>
            </w:r>
          </w:p>
        </w:tc>
      </w:tr>
      <w:tr w:rsidR="00B27CF4" w14:paraId="501DEE0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EDFA7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AAF39" w14:textId="77777777" w:rsidR="00B27CF4" w:rsidRDefault="00B27CF4">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BC0CD49" w14:textId="77777777" w:rsidR="00B27CF4" w:rsidRDefault="00B27CF4">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6E905078"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16BFB77"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9ABF0D" w14:textId="77777777" w:rsidR="00B27CF4" w:rsidRDefault="00B27CF4">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hideMark/>
          </w:tcPr>
          <w:p w14:paraId="49A01FC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EEF446" w14:textId="77777777" w:rsidR="00B27CF4" w:rsidRDefault="00B27CF4">
            <w:pPr>
              <w:pStyle w:val="TAC"/>
              <w:rPr>
                <w:rFonts w:cs="Arial"/>
              </w:rPr>
            </w:pPr>
            <w:r>
              <w:rPr>
                <w:rFonts w:cs="Arial"/>
              </w:rPr>
              <w:t>N/A</w:t>
            </w:r>
          </w:p>
        </w:tc>
      </w:tr>
      <w:tr w:rsidR="00B27CF4" w14:paraId="1300EF1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7408EA1" w14:textId="77777777" w:rsidR="00B27CF4" w:rsidRDefault="00B27CF4">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78</w:t>
            </w:r>
            <w:r>
              <w:rPr>
                <w:rFonts w:cs="Arial"/>
              </w:rPr>
              <w:t>A</w:t>
            </w:r>
          </w:p>
          <w:p w14:paraId="72AC9066" w14:textId="77777777" w:rsidR="00B27CF4" w:rsidRDefault="00B27CF4">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612C980E"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6D24CCC" w14:textId="77777777" w:rsidR="00B27CF4" w:rsidRDefault="00B27CF4">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CD8DD50"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AF3089"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E5D5E0" w14:textId="77777777" w:rsidR="00B27CF4" w:rsidRDefault="00B27CF4">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hideMark/>
          </w:tcPr>
          <w:p w14:paraId="014AF7F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17E034" w14:textId="77777777" w:rsidR="00B27CF4" w:rsidRDefault="00B27CF4">
            <w:pPr>
              <w:pStyle w:val="TAC"/>
            </w:pPr>
            <w:r>
              <w:rPr>
                <w:rFonts w:cs="Arial"/>
              </w:rPr>
              <w:t>N/A</w:t>
            </w:r>
          </w:p>
        </w:tc>
      </w:tr>
      <w:tr w:rsidR="00B27CF4" w14:paraId="55EDC8A8" w14:textId="77777777" w:rsidTr="00DC0D4C">
        <w:trPr>
          <w:trHeight w:val="54"/>
          <w:jc w:val="center"/>
        </w:trPr>
        <w:tc>
          <w:tcPr>
            <w:tcW w:w="2640" w:type="dxa"/>
            <w:tcBorders>
              <w:top w:val="nil"/>
              <w:left w:val="single" w:sz="4" w:space="0" w:color="auto"/>
              <w:bottom w:val="nil"/>
              <w:right w:val="single" w:sz="4" w:space="0" w:color="auto"/>
            </w:tcBorders>
          </w:tcPr>
          <w:p w14:paraId="25E09C7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E00472" w14:textId="77777777" w:rsidR="00B27CF4" w:rsidRDefault="00B27CF4">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11175EDF" w14:textId="77777777" w:rsidR="00B27CF4" w:rsidRDefault="00B27CF4">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89F5DDA"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E0454F"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CFA00C" w14:textId="77777777" w:rsidR="00B27CF4" w:rsidRDefault="00B27CF4">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1A3BB69E" w14:textId="77777777" w:rsidR="00B27CF4" w:rsidRDefault="00B27CF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FD97F18" w14:textId="77777777" w:rsidR="00B27CF4" w:rsidRDefault="00B27CF4">
            <w:pPr>
              <w:pStyle w:val="TAC"/>
            </w:pPr>
            <w:r>
              <w:rPr>
                <w:rFonts w:cs="Arial"/>
              </w:rPr>
              <w:t>IMD2</w:t>
            </w:r>
          </w:p>
        </w:tc>
      </w:tr>
      <w:tr w:rsidR="00B27CF4" w14:paraId="468A35BB" w14:textId="77777777" w:rsidTr="00DC0D4C">
        <w:trPr>
          <w:trHeight w:val="54"/>
          <w:jc w:val="center"/>
        </w:trPr>
        <w:tc>
          <w:tcPr>
            <w:tcW w:w="2640" w:type="dxa"/>
            <w:tcBorders>
              <w:top w:val="nil"/>
              <w:left w:val="single" w:sz="4" w:space="0" w:color="auto"/>
              <w:bottom w:val="nil"/>
              <w:right w:val="single" w:sz="4" w:space="0" w:color="auto"/>
            </w:tcBorders>
          </w:tcPr>
          <w:p w14:paraId="1E37C88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138674" w14:textId="77777777" w:rsidR="00B27CF4" w:rsidRDefault="00B27CF4">
            <w:pPr>
              <w:pStyle w:val="TAC"/>
              <w:rPr>
                <w:rFonts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5119F392" w14:textId="77777777" w:rsidR="00B27CF4" w:rsidRDefault="00B27CF4">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BA2034D"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6583F4"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83FF87" w14:textId="77777777" w:rsidR="00B27CF4" w:rsidRDefault="00B27CF4">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hideMark/>
          </w:tcPr>
          <w:p w14:paraId="58EEE0B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2FC44A" w14:textId="77777777" w:rsidR="00B27CF4" w:rsidRDefault="00B27CF4">
            <w:pPr>
              <w:pStyle w:val="TAC"/>
              <w:rPr>
                <w:rFonts w:cs="Arial"/>
              </w:rPr>
            </w:pPr>
            <w:r>
              <w:rPr>
                <w:rFonts w:cs="Arial"/>
              </w:rPr>
              <w:t>N/A</w:t>
            </w:r>
          </w:p>
        </w:tc>
      </w:tr>
      <w:tr w:rsidR="00B27CF4" w14:paraId="078C87FF" w14:textId="77777777" w:rsidTr="00DC0D4C">
        <w:trPr>
          <w:trHeight w:val="54"/>
          <w:jc w:val="center"/>
        </w:trPr>
        <w:tc>
          <w:tcPr>
            <w:tcW w:w="2640" w:type="dxa"/>
            <w:tcBorders>
              <w:top w:val="nil"/>
              <w:left w:val="single" w:sz="4" w:space="0" w:color="auto"/>
              <w:bottom w:val="nil"/>
              <w:right w:val="single" w:sz="4" w:space="0" w:color="auto"/>
            </w:tcBorders>
          </w:tcPr>
          <w:p w14:paraId="3F3C218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DEDC50"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0B6993F" w14:textId="77777777" w:rsidR="00B27CF4" w:rsidRDefault="00B27CF4">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21B17E"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A32F89"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63768E" w14:textId="77777777" w:rsidR="00B27CF4" w:rsidRDefault="00B27CF4">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6CC812FB" w14:textId="77777777" w:rsidR="00B27CF4" w:rsidRDefault="00B27CF4">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28D0884" w14:textId="77777777" w:rsidR="00B27CF4" w:rsidRDefault="00B27CF4">
            <w:pPr>
              <w:pStyle w:val="TAC"/>
              <w:rPr>
                <w:rFonts w:cs="Arial"/>
              </w:rPr>
            </w:pPr>
            <w:r>
              <w:rPr>
                <w:rFonts w:cs="Arial"/>
              </w:rPr>
              <w:t>IMD2</w:t>
            </w:r>
          </w:p>
        </w:tc>
      </w:tr>
      <w:tr w:rsidR="00B27CF4" w14:paraId="58326347" w14:textId="77777777" w:rsidTr="00DC0D4C">
        <w:trPr>
          <w:trHeight w:val="54"/>
          <w:jc w:val="center"/>
        </w:trPr>
        <w:tc>
          <w:tcPr>
            <w:tcW w:w="2640" w:type="dxa"/>
            <w:tcBorders>
              <w:top w:val="nil"/>
              <w:left w:val="single" w:sz="4" w:space="0" w:color="auto"/>
              <w:bottom w:val="nil"/>
              <w:right w:val="single" w:sz="4" w:space="0" w:color="auto"/>
            </w:tcBorders>
          </w:tcPr>
          <w:p w14:paraId="354A058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C2AEE2"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0EBBFFB4" w14:textId="77777777" w:rsidR="00B27CF4" w:rsidRDefault="00B27CF4">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D4D4992"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0C542E"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06695C" w14:textId="77777777" w:rsidR="00B27CF4" w:rsidRDefault="00B27CF4">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3604E9FB"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109D0" w14:textId="77777777" w:rsidR="00B27CF4" w:rsidRDefault="00B27CF4">
            <w:pPr>
              <w:pStyle w:val="TAC"/>
              <w:rPr>
                <w:rFonts w:cs="Arial"/>
              </w:rPr>
            </w:pPr>
            <w:r>
              <w:rPr>
                <w:rFonts w:cs="Arial"/>
              </w:rPr>
              <w:t>N/A</w:t>
            </w:r>
          </w:p>
        </w:tc>
      </w:tr>
      <w:tr w:rsidR="00B27CF4" w14:paraId="22F0E49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017783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6C3651" w14:textId="77777777" w:rsidR="00B27CF4" w:rsidRDefault="00B27CF4">
            <w:pPr>
              <w:pStyle w:val="TAC"/>
              <w:rPr>
                <w:rFonts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356C94D2" w14:textId="77777777" w:rsidR="00B27CF4" w:rsidRDefault="00B27CF4">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1961C80"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D016AC"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02727D" w14:textId="77777777" w:rsidR="00B27CF4" w:rsidRDefault="00B27CF4">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hideMark/>
          </w:tcPr>
          <w:p w14:paraId="20EF137B"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CB2902" w14:textId="77777777" w:rsidR="00B27CF4" w:rsidRDefault="00B27CF4">
            <w:pPr>
              <w:pStyle w:val="TAC"/>
              <w:rPr>
                <w:rFonts w:cs="Arial"/>
              </w:rPr>
            </w:pPr>
            <w:r>
              <w:rPr>
                <w:rFonts w:cs="Arial"/>
              </w:rPr>
              <w:t>N/A</w:t>
            </w:r>
          </w:p>
        </w:tc>
      </w:tr>
      <w:tr w:rsidR="00B27CF4" w14:paraId="0525A29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E7ECE9A" w14:textId="77777777" w:rsidR="00B27CF4" w:rsidRDefault="00B27CF4">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C89794"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6BD3FE" w14:textId="77777777" w:rsidR="00B27CF4" w:rsidRDefault="00B27CF4">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B09F32"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D83EF8"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F48908" w14:textId="77777777" w:rsidR="00B27CF4" w:rsidRDefault="00B27CF4">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39E90D"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E55FD" w14:textId="77777777" w:rsidR="00B27CF4" w:rsidRDefault="00B27CF4">
            <w:pPr>
              <w:pStyle w:val="TAC"/>
              <w:rPr>
                <w:rFonts w:cs="Arial"/>
              </w:rPr>
            </w:pPr>
            <w:r>
              <w:rPr>
                <w:rFonts w:cs="Arial"/>
              </w:rPr>
              <w:t>N/A</w:t>
            </w:r>
          </w:p>
        </w:tc>
      </w:tr>
      <w:tr w:rsidR="00B27CF4" w14:paraId="5FAB9CA4" w14:textId="77777777" w:rsidTr="00DC0D4C">
        <w:trPr>
          <w:trHeight w:val="54"/>
          <w:jc w:val="center"/>
        </w:trPr>
        <w:tc>
          <w:tcPr>
            <w:tcW w:w="2640" w:type="dxa"/>
            <w:tcBorders>
              <w:top w:val="nil"/>
              <w:left w:val="single" w:sz="4" w:space="0" w:color="auto"/>
              <w:bottom w:val="nil"/>
              <w:right w:val="single" w:sz="4" w:space="0" w:color="auto"/>
            </w:tcBorders>
          </w:tcPr>
          <w:p w14:paraId="0FDACF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4AA8CB"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33A5D78" w14:textId="77777777" w:rsidR="00B27CF4" w:rsidRDefault="00B27CF4">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0A9C0"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1CE678"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C25A84" w14:textId="77777777" w:rsidR="00B27CF4" w:rsidRDefault="00B27CF4">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175A64" w14:textId="77777777" w:rsidR="00B27CF4" w:rsidRDefault="00B27CF4">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F3590A" w14:textId="77777777" w:rsidR="00B27CF4" w:rsidRDefault="00B27CF4">
            <w:pPr>
              <w:pStyle w:val="TAC"/>
              <w:rPr>
                <w:rFonts w:cs="Arial"/>
              </w:rPr>
            </w:pPr>
            <w:r>
              <w:rPr>
                <w:rFonts w:cs="Arial"/>
              </w:rPr>
              <w:t>IMD4</w:t>
            </w:r>
          </w:p>
        </w:tc>
      </w:tr>
      <w:tr w:rsidR="00B27CF4" w14:paraId="72227281" w14:textId="77777777" w:rsidTr="00DC0D4C">
        <w:trPr>
          <w:trHeight w:val="54"/>
          <w:jc w:val="center"/>
        </w:trPr>
        <w:tc>
          <w:tcPr>
            <w:tcW w:w="2640" w:type="dxa"/>
            <w:tcBorders>
              <w:top w:val="nil"/>
              <w:left w:val="single" w:sz="4" w:space="0" w:color="auto"/>
              <w:bottom w:val="nil"/>
              <w:right w:val="single" w:sz="4" w:space="0" w:color="auto"/>
            </w:tcBorders>
          </w:tcPr>
          <w:p w14:paraId="55A51F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B2E533" w14:textId="77777777" w:rsidR="00B27CF4" w:rsidRDefault="00B27CF4">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0F9823" w14:textId="77777777" w:rsidR="00B27CF4" w:rsidRDefault="00B27CF4">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4C62E8" w14:textId="77777777" w:rsidR="00B27CF4" w:rsidRDefault="00B27CF4">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7B6992" w14:textId="77777777" w:rsidR="00B27CF4" w:rsidRDefault="00B27CF4">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8DF9A6" w14:textId="77777777" w:rsidR="00B27CF4" w:rsidRDefault="00B27CF4">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AF600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29BDF" w14:textId="77777777" w:rsidR="00B27CF4" w:rsidRDefault="00B27CF4">
            <w:pPr>
              <w:pStyle w:val="TAC"/>
              <w:rPr>
                <w:rFonts w:cs="Arial"/>
              </w:rPr>
            </w:pPr>
            <w:r>
              <w:rPr>
                <w:rFonts w:cs="Arial"/>
              </w:rPr>
              <w:t>N/A</w:t>
            </w:r>
          </w:p>
        </w:tc>
      </w:tr>
      <w:tr w:rsidR="00B27CF4" w14:paraId="26D8C51A" w14:textId="77777777" w:rsidTr="00DC0D4C">
        <w:trPr>
          <w:trHeight w:val="54"/>
          <w:jc w:val="center"/>
        </w:trPr>
        <w:tc>
          <w:tcPr>
            <w:tcW w:w="2640" w:type="dxa"/>
            <w:tcBorders>
              <w:top w:val="nil"/>
              <w:left w:val="single" w:sz="4" w:space="0" w:color="auto"/>
              <w:bottom w:val="nil"/>
              <w:right w:val="single" w:sz="4" w:space="0" w:color="auto"/>
            </w:tcBorders>
          </w:tcPr>
          <w:p w14:paraId="2E8FBD6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283C4" w14:textId="77777777" w:rsidR="00B27CF4" w:rsidRDefault="00B27CF4">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65E47F" w14:textId="77777777" w:rsidR="00B27CF4" w:rsidRDefault="00B27CF4">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FBC45C"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A8F0BC"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284B1F" w14:textId="77777777" w:rsidR="00B27CF4" w:rsidRDefault="00B27CF4">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D68A3F" w14:textId="77777777" w:rsidR="00B27CF4" w:rsidRDefault="00B27CF4">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2969C" w14:textId="77777777" w:rsidR="00B27CF4" w:rsidRDefault="00B27CF4">
            <w:pPr>
              <w:pStyle w:val="TAC"/>
              <w:rPr>
                <w:rFonts w:cs="Arial"/>
              </w:rPr>
            </w:pPr>
            <w:r>
              <w:rPr>
                <w:rFonts w:cs="Arial"/>
              </w:rPr>
              <w:t>IMD3</w:t>
            </w:r>
          </w:p>
        </w:tc>
      </w:tr>
      <w:tr w:rsidR="00B27CF4" w14:paraId="5D3604EA" w14:textId="77777777" w:rsidTr="00DC0D4C">
        <w:trPr>
          <w:trHeight w:val="54"/>
          <w:jc w:val="center"/>
        </w:trPr>
        <w:tc>
          <w:tcPr>
            <w:tcW w:w="2640" w:type="dxa"/>
            <w:tcBorders>
              <w:top w:val="nil"/>
              <w:left w:val="single" w:sz="4" w:space="0" w:color="auto"/>
              <w:bottom w:val="nil"/>
              <w:right w:val="single" w:sz="4" w:space="0" w:color="auto"/>
            </w:tcBorders>
          </w:tcPr>
          <w:p w14:paraId="650E358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28A05C"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9CD039" w14:textId="77777777" w:rsidR="00B27CF4" w:rsidRDefault="00B27CF4">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ECFCA3"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AA4E291"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949724" w14:textId="77777777" w:rsidR="00B27CF4" w:rsidRDefault="00B27CF4">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76F7F9"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13F8A1" w14:textId="77777777" w:rsidR="00B27CF4" w:rsidRDefault="00B27CF4">
            <w:pPr>
              <w:pStyle w:val="TAC"/>
              <w:rPr>
                <w:rFonts w:cs="Arial"/>
              </w:rPr>
            </w:pPr>
            <w:r>
              <w:rPr>
                <w:rFonts w:cs="Arial"/>
              </w:rPr>
              <w:t>N/A</w:t>
            </w:r>
          </w:p>
        </w:tc>
      </w:tr>
      <w:tr w:rsidR="00B27CF4" w14:paraId="6C7CAEE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C67695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0EA66" w14:textId="77777777" w:rsidR="00B27CF4" w:rsidRDefault="00B27CF4">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36D2319" w14:textId="77777777" w:rsidR="00B27CF4" w:rsidRDefault="00B27CF4">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839F8" w14:textId="77777777" w:rsidR="00B27CF4" w:rsidRDefault="00B27CF4">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04A84C" w14:textId="77777777" w:rsidR="00B27CF4" w:rsidRDefault="00B27CF4">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B95735" w14:textId="77777777" w:rsidR="00B27CF4" w:rsidRDefault="00B27CF4">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535FC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F0341" w14:textId="77777777" w:rsidR="00B27CF4" w:rsidRDefault="00B27CF4">
            <w:pPr>
              <w:pStyle w:val="TAC"/>
              <w:rPr>
                <w:rFonts w:cs="Arial"/>
              </w:rPr>
            </w:pPr>
            <w:r>
              <w:rPr>
                <w:rFonts w:cs="Arial"/>
              </w:rPr>
              <w:t>N/A</w:t>
            </w:r>
          </w:p>
        </w:tc>
      </w:tr>
      <w:tr w:rsidR="00B27CF4" w14:paraId="21730A7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64EA90A" w14:textId="77777777" w:rsidR="00B27CF4" w:rsidRDefault="00B27CF4">
            <w:pPr>
              <w:pStyle w:val="TAC"/>
            </w:pPr>
            <w:r>
              <w:t>DC_1A-18A_n77A</w:t>
            </w:r>
          </w:p>
          <w:p w14:paraId="12B7A54D" w14:textId="77777777" w:rsidR="00B27CF4" w:rsidRDefault="00B27CF4">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2A4D2516" w14:textId="77777777" w:rsidR="00B27CF4" w:rsidRDefault="00B27CF4">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C94739D"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62437D6"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67ED281"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A5E5676"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2027BE2B"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B72E2C" w14:textId="77777777" w:rsidR="00B27CF4" w:rsidRDefault="00B27CF4">
            <w:pPr>
              <w:pStyle w:val="TAC"/>
              <w:rPr>
                <w:lang w:eastAsia="ja-JP"/>
              </w:rPr>
            </w:pPr>
            <w:r>
              <w:t>N/A</w:t>
            </w:r>
          </w:p>
        </w:tc>
      </w:tr>
      <w:tr w:rsidR="00B27CF4" w14:paraId="09BDF459" w14:textId="77777777" w:rsidTr="00DC0D4C">
        <w:trPr>
          <w:trHeight w:val="54"/>
          <w:jc w:val="center"/>
        </w:trPr>
        <w:tc>
          <w:tcPr>
            <w:tcW w:w="2640" w:type="dxa"/>
            <w:tcBorders>
              <w:top w:val="nil"/>
              <w:left w:val="single" w:sz="4" w:space="0" w:color="auto"/>
              <w:bottom w:val="nil"/>
              <w:right w:val="single" w:sz="4" w:space="0" w:color="auto"/>
            </w:tcBorders>
          </w:tcPr>
          <w:p w14:paraId="5564CE0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07368"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1E980B3D"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9F3EE50"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E0A5405"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D461F4D"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662BC4DB"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2BF760" w14:textId="77777777" w:rsidR="00B27CF4" w:rsidRDefault="00B27CF4">
            <w:pPr>
              <w:pStyle w:val="TAC"/>
              <w:rPr>
                <w:lang w:eastAsia="ja-JP"/>
              </w:rPr>
            </w:pPr>
            <w:r>
              <w:t>IMD5</w:t>
            </w:r>
          </w:p>
        </w:tc>
      </w:tr>
      <w:tr w:rsidR="00B27CF4" w14:paraId="1A6EFFA4" w14:textId="77777777" w:rsidTr="00DC0D4C">
        <w:trPr>
          <w:trHeight w:val="54"/>
          <w:jc w:val="center"/>
        </w:trPr>
        <w:tc>
          <w:tcPr>
            <w:tcW w:w="2640" w:type="dxa"/>
            <w:tcBorders>
              <w:top w:val="nil"/>
              <w:left w:val="single" w:sz="4" w:space="0" w:color="auto"/>
              <w:bottom w:val="nil"/>
              <w:right w:val="single" w:sz="4" w:space="0" w:color="auto"/>
            </w:tcBorders>
          </w:tcPr>
          <w:p w14:paraId="57539EF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06897A" w14:textId="77777777" w:rsidR="00B27CF4" w:rsidRDefault="00B27CF4">
            <w:pPr>
              <w:pStyle w:val="TAC"/>
              <w:rPr>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1BD4F10D"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330507F"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F8CEAA1"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C12222A"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3EB592E1"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D0919C" w14:textId="77777777" w:rsidR="00B27CF4" w:rsidRDefault="00B27CF4">
            <w:pPr>
              <w:pStyle w:val="TAC"/>
              <w:rPr>
                <w:lang w:eastAsia="ja-JP"/>
              </w:rPr>
            </w:pPr>
            <w:r>
              <w:t>N/A</w:t>
            </w:r>
          </w:p>
        </w:tc>
      </w:tr>
      <w:tr w:rsidR="00B27CF4" w14:paraId="4926486D" w14:textId="77777777" w:rsidTr="00DC0D4C">
        <w:trPr>
          <w:trHeight w:val="54"/>
          <w:jc w:val="center"/>
        </w:trPr>
        <w:tc>
          <w:tcPr>
            <w:tcW w:w="2640" w:type="dxa"/>
            <w:tcBorders>
              <w:top w:val="nil"/>
              <w:left w:val="single" w:sz="4" w:space="0" w:color="auto"/>
              <w:bottom w:val="nil"/>
              <w:right w:val="single" w:sz="4" w:space="0" w:color="auto"/>
            </w:tcBorders>
          </w:tcPr>
          <w:p w14:paraId="2F51F49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223A85"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A2BFA74" w14:textId="77777777" w:rsidR="00B27CF4" w:rsidRDefault="00B27CF4">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33EA9E"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6BC64E5"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77998E" w14:textId="77777777" w:rsidR="00B27CF4" w:rsidRDefault="00B27CF4">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6B4AB9DF" w14:textId="77777777" w:rsidR="00B27CF4" w:rsidRDefault="00B27CF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CC97F52" w14:textId="77777777" w:rsidR="00B27CF4" w:rsidRDefault="00B27CF4">
            <w:pPr>
              <w:pStyle w:val="TAC"/>
            </w:pPr>
            <w:r>
              <w:rPr>
                <w:lang w:eastAsia="ja-JP"/>
              </w:rPr>
              <w:t>IMD3</w:t>
            </w:r>
          </w:p>
        </w:tc>
      </w:tr>
      <w:tr w:rsidR="00B27CF4" w14:paraId="570494B3" w14:textId="77777777" w:rsidTr="00DC0D4C">
        <w:trPr>
          <w:trHeight w:val="54"/>
          <w:jc w:val="center"/>
        </w:trPr>
        <w:tc>
          <w:tcPr>
            <w:tcW w:w="2640" w:type="dxa"/>
            <w:tcBorders>
              <w:top w:val="nil"/>
              <w:left w:val="single" w:sz="4" w:space="0" w:color="auto"/>
              <w:bottom w:val="nil"/>
              <w:right w:val="single" w:sz="4" w:space="0" w:color="auto"/>
            </w:tcBorders>
          </w:tcPr>
          <w:p w14:paraId="5CB55D0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BFCBA9" w14:textId="77777777" w:rsidR="00B27CF4" w:rsidRDefault="00B27CF4">
            <w:pPr>
              <w:pStyle w:val="TAC"/>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CF4E99D" w14:textId="77777777" w:rsidR="00B27CF4" w:rsidRDefault="00B27CF4">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1AB2EFFF"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DADD9CF"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89C1AC" w14:textId="77777777" w:rsidR="00B27CF4" w:rsidRDefault="00B27CF4">
            <w:pPr>
              <w:pStyle w:val="TAC"/>
            </w:pPr>
            <w:r>
              <w:rPr>
                <w:lang w:eastAsia="ja-JP"/>
              </w:rPr>
              <w:t>870</w:t>
            </w:r>
          </w:p>
        </w:tc>
        <w:tc>
          <w:tcPr>
            <w:tcW w:w="696" w:type="dxa"/>
            <w:tcBorders>
              <w:top w:val="single" w:sz="4" w:space="0" w:color="auto"/>
              <w:left w:val="single" w:sz="4" w:space="0" w:color="auto"/>
              <w:bottom w:val="single" w:sz="4" w:space="0" w:color="auto"/>
              <w:right w:val="single" w:sz="4" w:space="0" w:color="auto"/>
            </w:tcBorders>
            <w:hideMark/>
          </w:tcPr>
          <w:p w14:paraId="4CD7DDC4"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392D4" w14:textId="77777777" w:rsidR="00B27CF4" w:rsidRDefault="00B27CF4">
            <w:pPr>
              <w:pStyle w:val="TAC"/>
            </w:pPr>
            <w:r>
              <w:rPr>
                <w:lang w:eastAsia="ja-JP"/>
              </w:rPr>
              <w:t>N/A</w:t>
            </w:r>
          </w:p>
        </w:tc>
      </w:tr>
      <w:tr w:rsidR="00B27CF4" w14:paraId="32C036A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5C96E0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8E8B3B" w14:textId="77777777" w:rsidR="00B27CF4" w:rsidRDefault="00B27CF4">
            <w:pPr>
              <w:pStyle w:val="TAC"/>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26805956" w14:textId="77777777" w:rsidR="00B27CF4" w:rsidRDefault="00B27CF4">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24EFF84F"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515ADCA"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B8F5F9" w14:textId="77777777" w:rsidR="00B27CF4" w:rsidRDefault="00B27CF4">
            <w:pPr>
              <w:pStyle w:val="TAC"/>
            </w:pPr>
            <w:r>
              <w:rPr>
                <w:lang w:eastAsia="ja-JP"/>
              </w:rPr>
              <w:t>3770</w:t>
            </w:r>
          </w:p>
        </w:tc>
        <w:tc>
          <w:tcPr>
            <w:tcW w:w="696" w:type="dxa"/>
            <w:tcBorders>
              <w:top w:val="single" w:sz="4" w:space="0" w:color="auto"/>
              <w:left w:val="single" w:sz="4" w:space="0" w:color="auto"/>
              <w:bottom w:val="single" w:sz="4" w:space="0" w:color="auto"/>
              <w:right w:val="single" w:sz="4" w:space="0" w:color="auto"/>
            </w:tcBorders>
            <w:hideMark/>
          </w:tcPr>
          <w:p w14:paraId="11C13843"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981DE9" w14:textId="77777777" w:rsidR="00B27CF4" w:rsidRDefault="00B27CF4">
            <w:pPr>
              <w:pStyle w:val="TAC"/>
            </w:pPr>
            <w:r>
              <w:rPr>
                <w:lang w:eastAsia="ja-JP"/>
              </w:rPr>
              <w:t>N/A</w:t>
            </w:r>
          </w:p>
        </w:tc>
      </w:tr>
      <w:tr w:rsidR="00B27CF4" w14:paraId="70ED08B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2FCA72B" w14:textId="77777777" w:rsidR="00B27CF4" w:rsidRDefault="00B27CF4">
            <w:pPr>
              <w:pStyle w:val="TAC"/>
              <w:rPr>
                <w:lang w:eastAsia="zh-CN"/>
              </w:rPr>
            </w:pPr>
            <w:r>
              <w:t>DC_1A-18A_n78A</w:t>
            </w:r>
          </w:p>
          <w:p w14:paraId="01A5C696" w14:textId="77777777" w:rsidR="00B27CF4" w:rsidRDefault="00B27CF4">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FC0112D" w14:textId="77777777" w:rsidR="00B27CF4" w:rsidRDefault="00B27CF4">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65FDD64"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6BD15CC"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EFA3675"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0081060"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006925F8"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E24E91" w14:textId="77777777" w:rsidR="00B27CF4" w:rsidRDefault="00B27CF4">
            <w:pPr>
              <w:pStyle w:val="TAC"/>
              <w:rPr>
                <w:lang w:eastAsia="zh-CN"/>
              </w:rPr>
            </w:pPr>
            <w:r>
              <w:t>N/A</w:t>
            </w:r>
          </w:p>
        </w:tc>
      </w:tr>
      <w:tr w:rsidR="00B27CF4" w14:paraId="53469F47" w14:textId="77777777" w:rsidTr="00DC0D4C">
        <w:trPr>
          <w:trHeight w:val="54"/>
          <w:jc w:val="center"/>
        </w:trPr>
        <w:tc>
          <w:tcPr>
            <w:tcW w:w="2640" w:type="dxa"/>
            <w:tcBorders>
              <w:top w:val="nil"/>
              <w:left w:val="single" w:sz="4" w:space="0" w:color="auto"/>
              <w:bottom w:val="nil"/>
              <w:right w:val="single" w:sz="4" w:space="0" w:color="auto"/>
            </w:tcBorders>
          </w:tcPr>
          <w:p w14:paraId="507415E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78BBB3"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02C57CC6"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507AFD"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38B2B8E"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D12C9DE"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64D716F9"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9939AE" w14:textId="77777777" w:rsidR="00B27CF4" w:rsidRDefault="00B27CF4">
            <w:pPr>
              <w:pStyle w:val="TAC"/>
              <w:rPr>
                <w:lang w:eastAsia="zh-CN"/>
              </w:rPr>
            </w:pPr>
            <w:r>
              <w:t>IMD5</w:t>
            </w:r>
          </w:p>
        </w:tc>
      </w:tr>
      <w:tr w:rsidR="00B27CF4" w14:paraId="7E607F4D" w14:textId="77777777" w:rsidTr="00DC0D4C">
        <w:trPr>
          <w:trHeight w:val="54"/>
          <w:jc w:val="center"/>
        </w:trPr>
        <w:tc>
          <w:tcPr>
            <w:tcW w:w="2640" w:type="dxa"/>
            <w:tcBorders>
              <w:top w:val="nil"/>
              <w:left w:val="single" w:sz="4" w:space="0" w:color="auto"/>
              <w:bottom w:val="nil"/>
              <w:right w:val="single" w:sz="4" w:space="0" w:color="auto"/>
            </w:tcBorders>
          </w:tcPr>
          <w:p w14:paraId="5759432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31421" w14:textId="77777777" w:rsidR="00B27CF4" w:rsidRDefault="00B27CF4">
            <w:pPr>
              <w:pStyle w:val="TAC"/>
              <w:rPr>
                <w:lang w:eastAsia="ja-JP"/>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57D7F65A" w14:textId="77777777" w:rsidR="00B27CF4" w:rsidRDefault="00B27CF4">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312B5A9" w14:textId="77777777" w:rsidR="00B27CF4" w:rsidRDefault="00B27CF4">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FCFDB80" w14:textId="77777777" w:rsidR="00B27CF4" w:rsidRDefault="00B27CF4">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424A5CC" w14:textId="77777777" w:rsidR="00B27CF4" w:rsidRDefault="00B27CF4">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3CF97D51"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497028" w14:textId="77777777" w:rsidR="00B27CF4" w:rsidRDefault="00B27CF4">
            <w:pPr>
              <w:pStyle w:val="TAC"/>
              <w:rPr>
                <w:lang w:eastAsia="zh-CN"/>
              </w:rPr>
            </w:pPr>
            <w:r>
              <w:t>N/A</w:t>
            </w:r>
          </w:p>
        </w:tc>
      </w:tr>
      <w:tr w:rsidR="00B27CF4" w14:paraId="56BA5A76" w14:textId="77777777" w:rsidTr="00DC0D4C">
        <w:trPr>
          <w:trHeight w:val="54"/>
          <w:jc w:val="center"/>
        </w:trPr>
        <w:tc>
          <w:tcPr>
            <w:tcW w:w="2640" w:type="dxa"/>
            <w:tcBorders>
              <w:top w:val="nil"/>
              <w:left w:val="single" w:sz="4" w:space="0" w:color="auto"/>
              <w:bottom w:val="nil"/>
              <w:right w:val="single" w:sz="4" w:space="0" w:color="auto"/>
            </w:tcBorders>
          </w:tcPr>
          <w:p w14:paraId="5700A5D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6B5C5"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03D814CC" w14:textId="77777777" w:rsidR="00B27CF4" w:rsidRDefault="00B27CF4">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3A27B80"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B68A97A"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3A8E34" w14:textId="77777777" w:rsidR="00B27CF4" w:rsidRDefault="00B27CF4">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366E3569" w14:textId="77777777" w:rsidR="00B27CF4" w:rsidRDefault="00B27CF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D03D2CA" w14:textId="77777777" w:rsidR="00B27CF4" w:rsidRDefault="00B27CF4">
            <w:pPr>
              <w:pStyle w:val="TAC"/>
            </w:pPr>
            <w:r>
              <w:rPr>
                <w:lang w:eastAsia="zh-CN"/>
              </w:rPr>
              <w:t>IMD3</w:t>
            </w:r>
          </w:p>
        </w:tc>
      </w:tr>
      <w:tr w:rsidR="00B27CF4" w14:paraId="41F88421" w14:textId="77777777" w:rsidTr="00DC0D4C">
        <w:trPr>
          <w:trHeight w:val="54"/>
          <w:jc w:val="center"/>
        </w:trPr>
        <w:tc>
          <w:tcPr>
            <w:tcW w:w="2640" w:type="dxa"/>
            <w:tcBorders>
              <w:top w:val="nil"/>
              <w:left w:val="single" w:sz="4" w:space="0" w:color="auto"/>
              <w:bottom w:val="nil"/>
              <w:right w:val="single" w:sz="4" w:space="0" w:color="auto"/>
            </w:tcBorders>
          </w:tcPr>
          <w:p w14:paraId="462D3AD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37C32B" w14:textId="77777777" w:rsidR="00B27CF4" w:rsidRDefault="00B27CF4">
            <w:pPr>
              <w:pStyle w:val="TAC"/>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064719C6" w14:textId="77777777" w:rsidR="00B27CF4" w:rsidRDefault="00B27CF4">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70B4698A"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441BE34"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2AC075" w14:textId="77777777" w:rsidR="00B27CF4" w:rsidRDefault="00B27CF4">
            <w:pPr>
              <w:pStyle w:val="TAC"/>
            </w:pPr>
            <w:r>
              <w:rPr>
                <w:lang w:eastAsia="ja-JP"/>
              </w:rPr>
              <w:t>864</w:t>
            </w:r>
          </w:p>
        </w:tc>
        <w:tc>
          <w:tcPr>
            <w:tcW w:w="696" w:type="dxa"/>
            <w:tcBorders>
              <w:top w:val="single" w:sz="4" w:space="0" w:color="auto"/>
              <w:left w:val="single" w:sz="4" w:space="0" w:color="auto"/>
              <w:bottom w:val="single" w:sz="4" w:space="0" w:color="auto"/>
              <w:right w:val="single" w:sz="4" w:space="0" w:color="auto"/>
            </w:tcBorders>
            <w:hideMark/>
          </w:tcPr>
          <w:p w14:paraId="78263419"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A99CFD" w14:textId="77777777" w:rsidR="00B27CF4" w:rsidRDefault="00B27CF4">
            <w:pPr>
              <w:pStyle w:val="TAC"/>
            </w:pPr>
            <w:r>
              <w:t>N/A</w:t>
            </w:r>
          </w:p>
        </w:tc>
      </w:tr>
      <w:tr w:rsidR="00B27CF4" w14:paraId="6C168CD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5F1C75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786CC1" w14:textId="77777777" w:rsidR="00B27CF4" w:rsidRDefault="00B27CF4">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41F10B8B" w14:textId="77777777" w:rsidR="00B27CF4" w:rsidRDefault="00B27CF4">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5754AEC2"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6C12B74"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BACFF53" w14:textId="77777777" w:rsidR="00B27CF4" w:rsidRDefault="00B27CF4">
            <w:pPr>
              <w:pStyle w:val="TAC"/>
            </w:pPr>
            <w:r>
              <w:rPr>
                <w:lang w:eastAsia="ja-JP"/>
              </w:rPr>
              <w:t>3758</w:t>
            </w:r>
          </w:p>
        </w:tc>
        <w:tc>
          <w:tcPr>
            <w:tcW w:w="696" w:type="dxa"/>
            <w:tcBorders>
              <w:top w:val="single" w:sz="4" w:space="0" w:color="auto"/>
              <w:left w:val="single" w:sz="4" w:space="0" w:color="auto"/>
              <w:bottom w:val="single" w:sz="4" w:space="0" w:color="auto"/>
              <w:right w:val="single" w:sz="4" w:space="0" w:color="auto"/>
            </w:tcBorders>
            <w:hideMark/>
          </w:tcPr>
          <w:p w14:paraId="56CBC222"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E367EB" w14:textId="77777777" w:rsidR="00B27CF4" w:rsidRDefault="00B27CF4">
            <w:pPr>
              <w:pStyle w:val="TAC"/>
            </w:pPr>
            <w:r>
              <w:t>N/A</w:t>
            </w:r>
          </w:p>
        </w:tc>
      </w:tr>
      <w:tr w:rsidR="00B27CF4" w14:paraId="6C465C9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8261894" w14:textId="77777777" w:rsidR="00B27CF4" w:rsidRDefault="00B27CF4">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2889C500"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85765AB" w14:textId="77777777" w:rsidR="00B27CF4" w:rsidRDefault="00B27CF4">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BE434B3"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C6A03A"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FDABCF" w14:textId="77777777" w:rsidR="00B27CF4" w:rsidRDefault="00B27CF4">
            <w:pPr>
              <w:pStyle w:val="TAC"/>
            </w:pPr>
            <w:r>
              <w:t>21</w:t>
            </w:r>
            <w:r>
              <w:rPr>
                <w:lang w:eastAsia="ja-JP"/>
              </w:rPr>
              <w:t>25</w:t>
            </w:r>
          </w:p>
        </w:tc>
        <w:tc>
          <w:tcPr>
            <w:tcW w:w="696" w:type="dxa"/>
            <w:tcBorders>
              <w:top w:val="single" w:sz="4" w:space="0" w:color="auto"/>
              <w:left w:val="single" w:sz="4" w:space="0" w:color="auto"/>
              <w:bottom w:val="single" w:sz="4" w:space="0" w:color="auto"/>
              <w:right w:val="single" w:sz="4" w:space="0" w:color="auto"/>
            </w:tcBorders>
            <w:hideMark/>
          </w:tcPr>
          <w:p w14:paraId="00B4FCC5"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51B981" w14:textId="77777777" w:rsidR="00B27CF4" w:rsidRDefault="00B27CF4">
            <w:pPr>
              <w:pStyle w:val="TAC"/>
            </w:pPr>
            <w:r>
              <w:rPr>
                <w:rFonts w:eastAsia="Times New Roman"/>
              </w:rPr>
              <w:t>N/A</w:t>
            </w:r>
          </w:p>
        </w:tc>
      </w:tr>
      <w:tr w:rsidR="00B27CF4" w14:paraId="3C605979" w14:textId="77777777" w:rsidTr="00DC0D4C">
        <w:trPr>
          <w:trHeight w:val="54"/>
          <w:jc w:val="center"/>
        </w:trPr>
        <w:tc>
          <w:tcPr>
            <w:tcW w:w="2640" w:type="dxa"/>
            <w:tcBorders>
              <w:top w:val="nil"/>
              <w:left w:val="single" w:sz="4" w:space="0" w:color="auto"/>
              <w:bottom w:val="nil"/>
              <w:right w:val="single" w:sz="4" w:space="0" w:color="auto"/>
            </w:tcBorders>
          </w:tcPr>
          <w:p w14:paraId="625AB9D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9739CD" w14:textId="77777777" w:rsidR="00B27CF4" w:rsidRDefault="00B27CF4">
            <w:pPr>
              <w:pStyle w:val="TAC"/>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D915420" w14:textId="77777777" w:rsidR="00B27CF4" w:rsidRDefault="00B27CF4">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0B5523A0"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4455FD"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A3B2D6" w14:textId="77777777" w:rsidR="00B27CF4" w:rsidRDefault="00B27CF4">
            <w:pPr>
              <w:pStyle w:val="TAC"/>
            </w:pPr>
            <w:r>
              <w:t>8</w:t>
            </w:r>
            <w:r>
              <w:rPr>
                <w:lang w:eastAsia="ja-JP"/>
              </w:rPr>
              <w:t>67</w:t>
            </w:r>
            <w:r>
              <w:t>.5</w:t>
            </w:r>
          </w:p>
        </w:tc>
        <w:tc>
          <w:tcPr>
            <w:tcW w:w="696" w:type="dxa"/>
            <w:tcBorders>
              <w:top w:val="single" w:sz="4" w:space="0" w:color="auto"/>
              <w:left w:val="single" w:sz="4" w:space="0" w:color="auto"/>
              <w:bottom w:val="single" w:sz="4" w:space="0" w:color="auto"/>
              <w:right w:val="single" w:sz="4" w:space="0" w:color="auto"/>
            </w:tcBorders>
            <w:hideMark/>
          </w:tcPr>
          <w:p w14:paraId="5710931C" w14:textId="77777777" w:rsidR="00B27CF4" w:rsidRDefault="00B27CF4">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31E86B12" w14:textId="77777777" w:rsidR="00B27CF4" w:rsidRDefault="00B27CF4">
            <w:pPr>
              <w:pStyle w:val="TAC"/>
            </w:pPr>
            <w:r>
              <w:rPr>
                <w:lang w:eastAsia="zh-CN"/>
              </w:rPr>
              <w:t>IMD3</w:t>
            </w:r>
          </w:p>
        </w:tc>
      </w:tr>
      <w:tr w:rsidR="00B27CF4" w14:paraId="7611B852" w14:textId="77777777" w:rsidTr="00DC0D4C">
        <w:trPr>
          <w:trHeight w:val="54"/>
          <w:jc w:val="center"/>
        </w:trPr>
        <w:tc>
          <w:tcPr>
            <w:tcW w:w="2640" w:type="dxa"/>
            <w:tcBorders>
              <w:top w:val="nil"/>
              <w:left w:val="single" w:sz="4" w:space="0" w:color="auto"/>
              <w:bottom w:val="nil"/>
              <w:right w:val="single" w:sz="4" w:space="0" w:color="auto"/>
            </w:tcBorders>
          </w:tcPr>
          <w:p w14:paraId="575538D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719D2A" w14:textId="77777777" w:rsidR="00B27CF4" w:rsidRDefault="00B27CF4">
            <w:pPr>
              <w:pStyle w:val="TAC"/>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50A73C08" w14:textId="77777777" w:rsidR="00B27CF4" w:rsidRDefault="00B27CF4">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3AB6EEC6" w14:textId="77777777" w:rsidR="00B27CF4" w:rsidRDefault="00B27CF4">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16F3030A" w14:textId="77777777" w:rsidR="00B27CF4" w:rsidRDefault="00B27CF4">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3C859B3" w14:textId="77777777" w:rsidR="00B27CF4" w:rsidRDefault="00B27CF4">
            <w:pPr>
              <w:pStyle w:val="TAC"/>
            </w:pPr>
            <w:r>
              <w:t>4737.5</w:t>
            </w:r>
          </w:p>
        </w:tc>
        <w:tc>
          <w:tcPr>
            <w:tcW w:w="696" w:type="dxa"/>
            <w:tcBorders>
              <w:top w:val="single" w:sz="4" w:space="0" w:color="auto"/>
              <w:left w:val="single" w:sz="4" w:space="0" w:color="auto"/>
              <w:bottom w:val="single" w:sz="4" w:space="0" w:color="auto"/>
              <w:right w:val="single" w:sz="4" w:space="0" w:color="auto"/>
            </w:tcBorders>
            <w:hideMark/>
          </w:tcPr>
          <w:p w14:paraId="3825CAF2"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E7721E" w14:textId="77777777" w:rsidR="00B27CF4" w:rsidRDefault="00B27CF4">
            <w:pPr>
              <w:pStyle w:val="TAC"/>
            </w:pPr>
            <w:r>
              <w:rPr>
                <w:rFonts w:eastAsia="Times New Roman"/>
              </w:rPr>
              <w:t>N/A</w:t>
            </w:r>
          </w:p>
        </w:tc>
      </w:tr>
      <w:tr w:rsidR="00B27CF4" w14:paraId="340149CE" w14:textId="77777777" w:rsidTr="00DC0D4C">
        <w:trPr>
          <w:trHeight w:val="54"/>
          <w:jc w:val="center"/>
        </w:trPr>
        <w:tc>
          <w:tcPr>
            <w:tcW w:w="2640" w:type="dxa"/>
            <w:tcBorders>
              <w:top w:val="nil"/>
              <w:left w:val="single" w:sz="4" w:space="0" w:color="auto"/>
              <w:bottom w:val="nil"/>
              <w:right w:val="single" w:sz="4" w:space="0" w:color="auto"/>
            </w:tcBorders>
          </w:tcPr>
          <w:p w14:paraId="20D9104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537D8B"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80404FB" w14:textId="77777777" w:rsidR="00B27CF4" w:rsidRDefault="00B27CF4">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6D3FCF99"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40C062F"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561E9B" w14:textId="77777777" w:rsidR="00B27CF4" w:rsidRDefault="00B27CF4">
            <w:pPr>
              <w:pStyle w:val="TAC"/>
            </w:pPr>
            <w:r>
              <w:t>21</w:t>
            </w:r>
            <w:r>
              <w:rPr>
                <w:lang w:eastAsia="ja-JP"/>
              </w:rPr>
              <w:t>20</w:t>
            </w:r>
          </w:p>
        </w:tc>
        <w:tc>
          <w:tcPr>
            <w:tcW w:w="696" w:type="dxa"/>
            <w:tcBorders>
              <w:top w:val="single" w:sz="4" w:space="0" w:color="auto"/>
              <w:left w:val="single" w:sz="4" w:space="0" w:color="auto"/>
              <w:bottom w:val="single" w:sz="4" w:space="0" w:color="auto"/>
              <w:right w:val="single" w:sz="4" w:space="0" w:color="auto"/>
            </w:tcBorders>
            <w:hideMark/>
          </w:tcPr>
          <w:p w14:paraId="2EE0D882"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DEAF8C" w14:textId="77777777" w:rsidR="00B27CF4" w:rsidRDefault="00B27CF4">
            <w:pPr>
              <w:pStyle w:val="TAC"/>
            </w:pPr>
            <w:r>
              <w:rPr>
                <w:rFonts w:eastAsia="Times New Roman"/>
              </w:rPr>
              <w:t>N/A</w:t>
            </w:r>
          </w:p>
        </w:tc>
      </w:tr>
      <w:tr w:rsidR="00B27CF4" w14:paraId="1E89ECC9" w14:textId="77777777" w:rsidTr="00DC0D4C">
        <w:trPr>
          <w:trHeight w:val="54"/>
          <w:jc w:val="center"/>
        </w:trPr>
        <w:tc>
          <w:tcPr>
            <w:tcW w:w="2640" w:type="dxa"/>
            <w:tcBorders>
              <w:top w:val="nil"/>
              <w:left w:val="single" w:sz="4" w:space="0" w:color="auto"/>
              <w:bottom w:val="nil"/>
              <w:right w:val="single" w:sz="4" w:space="0" w:color="auto"/>
            </w:tcBorders>
          </w:tcPr>
          <w:p w14:paraId="3079234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4C2C0C" w14:textId="77777777" w:rsidR="00B27CF4" w:rsidRDefault="00B27CF4">
            <w:pPr>
              <w:pStyle w:val="TAC"/>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2F42917E" w14:textId="77777777" w:rsidR="00B27CF4" w:rsidRDefault="00B27CF4">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27D44D0A"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69C504D"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C16162" w14:textId="77777777" w:rsidR="00B27CF4" w:rsidRDefault="00B27CF4">
            <w:pPr>
              <w:pStyle w:val="TAC"/>
            </w:pPr>
            <w:r>
              <w:t>8</w:t>
            </w:r>
            <w:r>
              <w:rPr>
                <w:lang w:eastAsia="ja-JP"/>
              </w:rPr>
              <w:t>6</w:t>
            </w:r>
            <w:r>
              <w:t>5</w:t>
            </w:r>
          </w:p>
        </w:tc>
        <w:tc>
          <w:tcPr>
            <w:tcW w:w="696" w:type="dxa"/>
            <w:tcBorders>
              <w:top w:val="single" w:sz="4" w:space="0" w:color="auto"/>
              <w:left w:val="single" w:sz="4" w:space="0" w:color="auto"/>
              <w:bottom w:val="single" w:sz="4" w:space="0" w:color="auto"/>
              <w:right w:val="single" w:sz="4" w:space="0" w:color="auto"/>
            </w:tcBorders>
            <w:hideMark/>
          </w:tcPr>
          <w:p w14:paraId="66C1A40C" w14:textId="77777777" w:rsidR="00B27CF4" w:rsidRDefault="00B27CF4">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DBF4A16" w14:textId="77777777" w:rsidR="00B27CF4" w:rsidRDefault="00B27CF4">
            <w:pPr>
              <w:pStyle w:val="TAC"/>
            </w:pPr>
            <w:r>
              <w:rPr>
                <w:lang w:eastAsia="zh-CN"/>
              </w:rPr>
              <w:t>IMD</w:t>
            </w:r>
            <w:r>
              <w:rPr>
                <w:lang w:eastAsia="ja-JP"/>
              </w:rPr>
              <w:t>4</w:t>
            </w:r>
          </w:p>
        </w:tc>
      </w:tr>
      <w:tr w:rsidR="00B27CF4" w14:paraId="1E1E480F" w14:textId="77777777" w:rsidTr="00DC0D4C">
        <w:trPr>
          <w:trHeight w:val="54"/>
          <w:jc w:val="center"/>
        </w:trPr>
        <w:tc>
          <w:tcPr>
            <w:tcW w:w="2640" w:type="dxa"/>
            <w:tcBorders>
              <w:top w:val="nil"/>
              <w:left w:val="single" w:sz="4" w:space="0" w:color="auto"/>
              <w:bottom w:val="nil"/>
              <w:right w:val="single" w:sz="4" w:space="0" w:color="auto"/>
            </w:tcBorders>
          </w:tcPr>
          <w:p w14:paraId="2C4D96B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9CA195" w14:textId="77777777" w:rsidR="00B27CF4" w:rsidRDefault="00B27CF4">
            <w:pPr>
              <w:pStyle w:val="TAC"/>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0EEFB191" w14:textId="77777777" w:rsidR="00B27CF4" w:rsidRDefault="00B27CF4">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1C7BB263" w14:textId="77777777" w:rsidR="00B27CF4" w:rsidRDefault="00B27CF4">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507747F8" w14:textId="77777777" w:rsidR="00B27CF4" w:rsidRDefault="00B27CF4">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B10E44A" w14:textId="77777777" w:rsidR="00B27CF4" w:rsidRDefault="00B27CF4">
            <w:pPr>
              <w:pStyle w:val="TAC"/>
            </w:pPr>
            <w:r>
              <w:t>4925</w:t>
            </w:r>
          </w:p>
        </w:tc>
        <w:tc>
          <w:tcPr>
            <w:tcW w:w="696" w:type="dxa"/>
            <w:tcBorders>
              <w:top w:val="single" w:sz="4" w:space="0" w:color="auto"/>
              <w:left w:val="single" w:sz="4" w:space="0" w:color="auto"/>
              <w:bottom w:val="single" w:sz="4" w:space="0" w:color="auto"/>
              <w:right w:val="single" w:sz="4" w:space="0" w:color="auto"/>
            </w:tcBorders>
            <w:hideMark/>
          </w:tcPr>
          <w:p w14:paraId="2212B3A4"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825C5E" w14:textId="77777777" w:rsidR="00B27CF4" w:rsidRDefault="00B27CF4">
            <w:pPr>
              <w:pStyle w:val="TAC"/>
            </w:pPr>
            <w:r>
              <w:rPr>
                <w:rFonts w:eastAsia="Times New Roman"/>
              </w:rPr>
              <w:t>N/A</w:t>
            </w:r>
          </w:p>
        </w:tc>
      </w:tr>
      <w:tr w:rsidR="00B27CF4" w14:paraId="6DCC00C0" w14:textId="77777777" w:rsidTr="00DC0D4C">
        <w:trPr>
          <w:trHeight w:val="54"/>
          <w:jc w:val="center"/>
        </w:trPr>
        <w:tc>
          <w:tcPr>
            <w:tcW w:w="2640" w:type="dxa"/>
            <w:tcBorders>
              <w:top w:val="nil"/>
              <w:left w:val="single" w:sz="4" w:space="0" w:color="auto"/>
              <w:bottom w:val="nil"/>
              <w:right w:val="single" w:sz="4" w:space="0" w:color="auto"/>
            </w:tcBorders>
          </w:tcPr>
          <w:p w14:paraId="0ABF2CF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2D889A"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4DE599B" w14:textId="77777777" w:rsidR="00B27CF4" w:rsidRDefault="00B27CF4">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41206B19"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3B9651E"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68EADE" w14:textId="77777777" w:rsidR="00B27CF4" w:rsidRDefault="00B27CF4">
            <w:pPr>
              <w:pStyle w:val="TAC"/>
            </w:pPr>
            <w:r>
              <w:t>21</w:t>
            </w:r>
            <w:r>
              <w:rPr>
                <w:lang w:eastAsia="ja-JP"/>
              </w:rPr>
              <w:t>25</w:t>
            </w:r>
          </w:p>
        </w:tc>
        <w:tc>
          <w:tcPr>
            <w:tcW w:w="696" w:type="dxa"/>
            <w:tcBorders>
              <w:top w:val="single" w:sz="4" w:space="0" w:color="auto"/>
              <w:left w:val="single" w:sz="4" w:space="0" w:color="auto"/>
              <w:bottom w:val="single" w:sz="4" w:space="0" w:color="auto"/>
              <w:right w:val="single" w:sz="4" w:space="0" w:color="auto"/>
            </w:tcBorders>
            <w:hideMark/>
          </w:tcPr>
          <w:p w14:paraId="36071E9D" w14:textId="77777777" w:rsidR="00B27CF4" w:rsidRDefault="00B27CF4">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4A2E5051" w14:textId="77777777" w:rsidR="00B27CF4" w:rsidRDefault="00B27CF4">
            <w:pPr>
              <w:pStyle w:val="TAC"/>
            </w:pPr>
            <w:r>
              <w:t>IMD4</w:t>
            </w:r>
          </w:p>
        </w:tc>
      </w:tr>
      <w:tr w:rsidR="00B27CF4" w14:paraId="014D681E" w14:textId="77777777" w:rsidTr="00DC0D4C">
        <w:trPr>
          <w:trHeight w:val="54"/>
          <w:jc w:val="center"/>
        </w:trPr>
        <w:tc>
          <w:tcPr>
            <w:tcW w:w="2640" w:type="dxa"/>
            <w:tcBorders>
              <w:top w:val="nil"/>
              <w:left w:val="single" w:sz="4" w:space="0" w:color="auto"/>
              <w:bottom w:val="nil"/>
              <w:right w:val="single" w:sz="4" w:space="0" w:color="auto"/>
            </w:tcBorders>
          </w:tcPr>
          <w:p w14:paraId="4645B0F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A31798" w14:textId="77777777" w:rsidR="00B27CF4" w:rsidRDefault="00B27CF4">
            <w:pPr>
              <w:pStyle w:val="TAC"/>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5DCD2BEF" w14:textId="77777777" w:rsidR="00B27CF4" w:rsidRDefault="00B27CF4">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31B6AA2"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DD69786"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7FE53E" w14:textId="77777777" w:rsidR="00B27CF4" w:rsidRDefault="00B27CF4">
            <w:pPr>
              <w:pStyle w:val="TAC"/>
            </w:pPr>
            <w:r>
              <w:t>8</w:t>
            </w:r>
            <w:r>
              <w:rPr>
                <w:lang w:eastAsia="ja-JP"/>
              </w:rPr>
              <w:t>67</w:t>
            </w:r>
            <w:r>
              <w:t>.5</w:t>
            </w:r>
          </w:p>
        </w:tc>
        <w:tc>
          <w:tcPr>
            <w:tcW w:w="696" w:type="dxa"/>
            <w:tcBorders>
              <w:top w:val="single" w:sz="4" w:space="0" w:color="auto"/>
              <w:left w:val="single" w:sz="4" w:space="0" w:color="auto"/>
              <w:bottom w:val="single" w:sz="4" w:space="0" w:color="auto"/>
              <w:right w:val="single" w:sz="4" w:space="0" w:color="auto"/>
            </w:tcBorders>
            <w:hideMark/>
          </w:tcPr>
          <w:p w14:paraId="318A553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F3E2B8" w14:textId="77777777" w:rsidR="00B27CF4" w:rsidRDefault="00B27CF4">
            <w:pPr>
              <w:pStyle w:val="TAC"/>
            </w:pPr>
            <w:r>
              <w:rPr>
                <w:rFonts w:eastAsia="Times New Roman"/>
              </w:rPr>
              <w:t>N/A</w:t>
            </w:r>
          </w:p>
        </w:tc>
      </w:tr>
      <w:tr w:rsidR="00B27CF4" w14:paraId="1F26346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19FEE0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ABBE3" w14:textId="77777777" w:rsidR="00B27CF4" w:rsidRDefault="00B27CF4">
            <w:pPr>
              <w:pStyle w:val="TAC"/>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6286CDCA" w14:textId="77777777" w:rsidR="00B27CF4" w:rsidRDefault="00B27CF4">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6891AA21" w14:textId="77777777" w:rsidR="00B27CF4" w:rsidRDefault="00B27CF4">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37389579" w14:textId="77777777" w:rsidR="00B27CF4" w:rsidRDefault="00B27CF4">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0CB0280" w14:textId="77777777" w:rsidR="00B27CF4" w:rsidRDefault="00B27CF4">
            <w:pPr>
              <w:pStyle w:val="TAC"/>
            </w:pPr>
            <w:r>
              <w:t>4592.5</w:t>
            </w:r>
          </w:p>
        </w:tc>
        <w:tc>
          <w:tcPr>
            <w:tcW w:w="696" w:type="dxa"/>
            <w:tcBorders>
              <w:top w:val="single" w:sz="4" w:space="0" w:color="auto"/>
              <w:left w:val="single" w:sz="4" w:space="0" w:color="auto"/>
              <w:bottom w:val="single" w:sz="4" w:space="0" w:color="auto"/>
              <w:right w:val="single" w:sz="4" w:space="0" w:color="auto"/>
            </w:tcBorders>
            <w:hideMark/>
          </w:tcPr>
          <w:p w14:paraId="572B9D2C"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39956C" w14:textId="77777777" w:rsidR="00B27CF4" w:rsidRDefault="00B27CF4">
            <w:pPr>
              <w:pStyle w:val="TAC"/>
            </w:pPr>
            <w:r>
              <w:rPr>
                <w:rFonts w:eastAsia="Times New Roman"/>
              </w:rPr>
              <w:t>N/A</w:t>
            </w:r>
          </w:p>
        </w:tc>
      </w:tr>
      <w:tr w:rsidR="00B27CF4" w14:paraId="7949618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7B59ABB" w14:textId="77777777" w:rsidR="00B27CF4" w:rsidRDefault="00B27CF4">
            <w:pPr>
              <w:pStyle w:val="TAC"/>
              <w:rPr>
                <w:rFonts w:eastAsia="MS Mincho"/>
              </w:rPr>
            </w:pPr>
            <w:r>
              <w:rPr>
                <w:rFonts w:eastAsia="MS Mincho"/>
              </w:rPr>
              <w:t>DC_1A-19A_n77A</w:t>
            </w:r>
          </w:p>
        </w:tc>
        <w:tc>
          <w:tcPr>
            <w:tcW w:w="867" w:type="dxa"/>
            <w:tcBorders>
              <w:top w:val="single" w:sz="4" w:space="0" w:color="auto"/>
              <w:left w:val="single" w:sz="4" w:space="0" w:color="auto"/>
              <w:bottom w:val="single" w:sz="4" w:space="0" w:color="auto"/>
              <w:right w:val="single" w:sz="4" w:space="0" w:color="auto"/>
            </w:tcBorders>
            <w:hideMark/>
          </w:tcPr>
          <w:p w14:paraId="2CFDB1B4" w14:textId="77777777" w:rsidR="00B27CF4" w:rsidRDefault="00B27CF4">
            <w:pPr>
              <w:pStyle w:val="TAC"/>
              <w:rPr>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B9721F5" w14:textId="77777777" w:rsidR="00B27CF4" w:rsidRDefault="00B27CF4">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0FFE6622"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A0EDAF"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CB296B" w14:textId="77777777" w:rsidR="00B27CF4" w:rsidRDefault="00B27CF4">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3A00B55A" w14:textId="77777777" w:rsidR="00B27CF4" w:rsidRDefault="00B27CF4">
            <w:pPr>
              <w:pStyle w:val="TAC"/>
              <w:rPr>
                <w:lang w:eastAsia="ja-JP"/>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83A2279" w14:textId="77777777" w:rsidR="00B27CF4" w:rsidRDefault="00B27CF4">
            <w:pPr>
              <w:pStyle w:val="TAC"/>
              <w:rPr>
                <w:rFonts w:eastAsia="Times New Roman"/>
              </w:rPr>
            </w:pPr>
            <w:r>
              <w:t>IMD3</w:t>
            </w:r>
          </w:p>
        </w:tc>
      </w:tr>
      <w:tr w:rsidR="00B27CF4" w14:paraId="2F7E6CD9" w14:textId="77777777" w:rsidTr="00DC0D4C">
        <w:trPr>
          <w:trHeight w:val="54"/>
          <w:jc w:val="center"/>
        </w:trPr>
        <w:tc>
          <w:tcPr>
            <w:tcW w:w="2640" w:type="dxa"/>
            <w:tcBorders>
              <w:top w:val="nil"/>
              <w:left w:val="single" w:sz="4" w:space="0" w:color="auto"/>
              <w:bottom w:val="nil"/>
              <w:right w:val="single" w:sz="4" w:space="0" w:color="auto"/>
            </w:tcBorders>
          </w:tcPr>
          <w:p w14:paraId="0F3090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2376F4" w14:textId="77777777" w:rsidR="00B27CF4" w:rsidRDefault="00B27CF4">
            <w:pPr>
              <w:pStyle w:val="TAC"/>
              <w:rPr>
                <w:lang w:eastAsia="ja-JP"/>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4C97584A" w14:textId="77777777" w:rsidR="00B27CF4" w:rsidRDefault="00B27CF4">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6522ED11"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ED8B62"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08D8C9" w14:textId="77777777" w:rsidR="00B27CF4" w:rsidRDefault="00B27CF4">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51717AF9"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878823" w14:textId="77777777" w:rsidR="00B27CF4" w:rsidRDefault="00B27CF4">
            <w:pPr>
              <w:pStyle w:val="TAC"/>
              <w:rPr>
                <w:rFonts w:eastAsia="Times New Roman"/>
              </w:rPr>
            </w:pPr>
            <w:r>
              <w:t>N/A</w:t>
            </w:r>
          </w:p>
        </w:tc>
      </w:tr>
      <w:tr w:rsidR="00B27CF4" w14:paraId="330258F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0229B4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AB891F" w14:textId="77777777" w:rsidR="00B27CF4" w:rsidRDefault="00B27CF4">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51B8490C" w14:textId="77777777" w:rsidR="00B27CF4" w:rsidRDefault="00B27CF4">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5D72295"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9568412"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7158D7E" w14:textId="77777777" w:rsidR="00B27CF4" w:rsidRDefault="00B27CF4">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30E1E448"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FF58E6" w14:textId="77777777" w:rsidR="00B27CF4" w:rsidRDefault="00B27CF4">
            <w:pPr>
              <w:pStyle w:val="TAC"/>
              <w:rPr>
                <w:rFonts w:eastAsia="Times New Roman"/>
              </w:rPr>
            </w:pPr>
            <w:r>
              <w:t>N/A</w:t>
            </w:r>
          </w:p>
        </w:tc>
      </w:tr>
      <w:tr w:rsidR="00B27CF4" w14:paraId="3F92060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1C5E76" w14:textId="77777777" w:rsidR="00B27CF4" w:rsidRDefault="00B27CF4">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6760C76E"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6CFBCD4" w14:textId="77777777" w:rsidR="00B27CF4" w:rsidRDefault="00B27CF4">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6A8BB9C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62D9F1"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4FB371" w14:textId="77777777" w:rsidR="00B27CF4" w:rsidRDefault="00B27CF4">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20A3B511" w14:textId="77777777" w:rsidR="00B27CF4" w:rsidRDefault="00B27CF4">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43661DCC" w14:textId="77777777" w:rsidR="00B27CF4" w:rsidRDefault="00B27CF4">
            <w:pPr>
              <w:pStyle w:val="TAC"/>
            </w:pPr>
            <w:r>
              <w:t>IMD3</w:t>
            </w:r>
          </w:p>
        </w:tc>
      </w:tr>
      <w:tr w:rsidR="00B27CF4" w14:paraId="294653B9" w14:textId="77777777" w:rsidTr="00DC0D4C">
        <w:trPr>
          <w:trHeight w:val="22"/>
          <w:jc w:val="center"/>
        </w:trPr>
        <w:tc>
          <w:tcPr>
            <w:tcW w:w="2640" w:type="dxa"/>
            <w:tcBorders>
              <w:top w:val="nil"/>
              <w:left w:val="single" w:sz="4" w:space="0" w:color="auto"/>
              <w:bottom w:val="nil"/>
              <w:right w:val="single" w:sz="4" w:space="0" w:color="auto"/>
            </w:tcBorders>
            <w:hideMark/>
          </w:tcPr>
          <w:p w14:paraId="5FFE4276"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384895BD"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53A54A93" w14:textId="77777777" w:rsidR="00B27CF4" w:rsidRDefault="00B27CF4">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072ADE3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29BC4A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D38730" w14:textId="77777777" w:rsidR="00B27CF4" w:rsidRDefault="00B27CF4">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59F644C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BA8327" w14:textId="77777777" w:rsidR="00B27CF4" w:rsidRDefault="00B27CF4">
            <w:pPr>
              <w:pStyle w:val="TAC"/>
            </w:pPr>
            <w:r>
              <w:t>N/A</w:t>
            </w:r>
          </w:p>
        </w:tc>
      </w:tr>
      <w:tr w:rsidR="00B27CF4" w14:paraId="6F2662A2" w14:textId="77777777" w:rsidTr="00DC0D4C">
        <w:trPr>
          <w:trHeight w:val="22"/>
          <w:jc w:val="center"/>
        </w:trPr>
        <w:tc>
          <w:tcPr>
            <w:tcW w:w="2640" w:type="dxa"/>
            <w:tcBorders>
              <w:top w:val="nil"/>
              <w:left w:val="single" w:sz="4" w:space="0" w:color="auto"/>
              <w:bottom w:val="nil"/>
              <w:right w:val="single" w:sz="4" w:space="0" w:color="auto"/>
            </w:tcBorders>
          </w:tcPr>
          <w:p w14:paraId="0A06B0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D7FCF"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9DD05A3" w14:textId="77777777" w:rsidR="00B27CF4" w:rsidRDefault="00B27CF4">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F2E0519"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86637A"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5A31F88" w14:textId="77777777" w:rsidR="00B27CF4" w:rsidRDefault="00B27CF4">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2DFD609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6EBBC5" w14:textId="77777777" w:rsidR="00B27CF4" w:rsidRDefault="00B27CF4">
            <w:pPr>
              <w:pStyle w:val="TAC"/>
            </w:pPr>
            <w:r>
              <w:t>N/A</w:t>
            </w:r>
          </w:p>
        </w:tc>
      </w:tr>
      <w:tr w:rsidR="00B27CF4" w14:paraId="30F5A2D6" w14:textId="77777777" w:rsidTr="00DC0D4C">
        <w:trPr>
          <w:trHeight w:val="22"/>
          <w:jc w:val="center"/>
        </w:trPr>
        <w:tc>
          <w:tcPr>
            <w:tcW w:w="2640" w:type="dxa"/>
            <w:tcBorders>
              <w:top w:val="nil"/>
              <w:left w:val="single" w:sz="4" w:space="0" w:color="auto"/>
              <w:bottom w:val="nil"/>
              <w:right w:val="single" w:sz="4" w:space="0" w:color="auto"/>
            </w:tcBorders>
          </w:tcPr>
          <w:p w14:paraId="2EA2DA9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A972F5"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7ABE423"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5C0953"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DDEA398"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136F487"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44FD80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2051F9" w14:textId="77777777" w:rsidR="00B27CF4" w:rsidRDefault="00B27CF4">
            <w:pPr>
              <w:pStyle w:val="TAC"/>
            </w:pPr>
            <w:r>
              <w:t>IMD5</w:t>
            </w:r>
          </w:p>
        </w:tc>
      </w:tr>
      <w:tr w:rsidR="00B27CF4" w14:paraId="5F5B55FF" w14:textId="77777777" w:rsidTr="00DC0D4C">
        <w:trPr>
          <w:trHeight w:val="22"/>
          <w:jc w:val="center"/>
        </w:trPr>
        <w:tc>
          <w:tcPr>
            <w:tcW w:w="2640" w:type="dxa"/>
            <w:tcBorders>
              <w:top w:val="nil"/>
              <w:left w:val="single" w:sz="4" w:space="0" w:color="auto"/>
              <w:bottom w:val="nil"/>
              <w:right w:val="single" w:sz="4" w:space="0" w:color="auto"/>
            </w:tcBorders>
          </w:tcPr>
          <w:p w14:paraId="5A74BC5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B26B5"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68B8CF4F"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4F5F693"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B0115F5"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3B42674"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13410C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754816" w14:textId="77777777" w:rsidR="00B27CF4" w:rsidRDefault="00B27CF4">
            <w:pPr>
              <w:pStyle w:val="TAC"/>
            </w:pPr>
            <w:r>
              <w:t>N/A</w:t>
            </w:r>
          </w:p>
        </w:tc>
      </w:tr>
      <w:tr w:rsidR="00B27CF4" w14:paraId="5F1EA9B6"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DFF07F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10032"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1D14EDD"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5CB3FD1"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15BEC01"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E7982E2"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69EEB7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BD52CF" w14:textId="77777777" w:rsidR="00B27CF4" w:rsidRDefault="00B27CF4">
            <w:pPr>
              <w:pStyle w:val="TAC"/>
            </w:pPr>
            <w:r>
              <w:t>IMD5</w:t>
            </w:r>
          </w:p>
        </w:tc>
      </w:tr>
      <w:tr w:rsidR="00B27CF4" w14:paraId="4DB298CD"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36619524" w14:textId="77777777" w:rsidR="00B27CF4" w:rsidRDefault="00B27CF4">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58A360BD"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EC32AA0"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046E82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46256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166BAF"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602E157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FAE1BA" w14:textId="77777777" w:rsidR="00B27CF4" w:rsidRDefault="00B27CF4">
            <w:pPr>
              <w:pStyle w:val="TAC"/>
            </w:pPr>
            <w:r>
              <w:t>N/A</w:t>
            </w:r>
          </w:p>
        </w:tc>
      </w:tr>
      <w:tr w:rsidR="00B27CF4" w14:paraId="25EB1C29" w14:textId="77777777" w:rsidTr="00DC0D4C">
        <w:trPr>
          <w:trHeight w:val="22"/>
          <w:jc w:val="center"/>
        </w:trPr>
        <w:tc>
          <w:tcPr>
            <w:tcW w:w="2640" w:type="dxa"/>
            <w:tcBorders>
              <w:top w:val="nil"/>
              <w:left w:val="single" w:sz="4" w:space="0" w:color="auto"/>
              <w:bottom w:val="nil"/>
              <w:right w:val="single" w:sz="4" w:space="0" w:color="auto"/>
            </w:tcBorders>
          </w:tcPr>
          <w:p w14:paraId="579CD07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5E621"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358A60B9" w14:textId="77777777" w:rsidR="00B27CF4" w:rsidRDefault="00B27CF4">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18AD5FC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40A64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376F66" w14:textId="77777777" w:rsidR="00B27CF4" w:rsidRDefault="00B27CF4">
            <w:pPr>
              <w:pStyle w:val="TAC"/>
            </w:pPr>
            <w:r>
              <w:t>882.5</w:t>
            </w:r>
          </w:p>
        </w:tc>
        <w:tc>
          <w:tcPr>
            <w:tcW w:w="696" w:type="dxa"/>
            <w:tcBorders>
              <w:top w:val="single" w:sz="4" w:space="0" w:color="auto"/>
              <w:left w:val="single" w:sz="4" w:space="0" w:color="auto"/>
              <w:bottom w:val="single" w:sz="4" w:space="0" w:color="auto"/>
              <w:right w:val="single" w:sz="4" w:space="0" w:color="auto"/>
            </w:tcBorders>
            <w:hideMark/>
          </w:tcPr>
          <w:p w14:paraId="66B956B9" w14:textId="77777777" w:rsidR="00B27CF4" w:rsidRDefault="00B27CF4">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F40D9A9" w14:textId="77777777" w:rsidR="00B27CF4" w:rsidRDefault="00B27CF4">
            <w:pPr>
              <w:pStyle w:val="TAC"/>
            </w:pPr>
            <w:r>
              <w:t>IMD3</w:t>
            </w:r>
          </w:p>
        </w:tc>
      </w:tr>
      <w:tr w:rsidR="00B27CF4" w14:paraId="349B912C" w14:textId="77777777" w:rsidTr="00DC0D4C">
        <w:trPr>
          <w:trHeight w:val="22"/>
          <w:jc w:val="center"/>
        </w:trPr>
        <w:tc>
          <w:tcPr>
            <w:tcW w:w="2640" w:type="dxa"/>
            <w:tcBorders>
              <w:top w:val="nil"/>
              <w:left w:val="single" w:sz="4" w:space="0" w:color="auto"/>
              <w:bottom w:val="nil"/>
              <w:right w:val="single" w:sz="4" w:space="0" w:color="auto"/>
            </w:tcBorders>
          </w:tcPr>
          <w:p w14:paraId="47A41CC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F19805"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861F6D2" w14:textId="77777777" w:rsidR="00B27CF4" w:rsidRDefault="00B27CF4">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2146ABA2"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2F333B6C"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B7B6258" w14:textId="77777777" w:rsidR="00B27CF4" w:rsidRDefault="00B27CF4">
            <w:pPr>
              <w:pStyle w:val="TAC"/>
            </w:pPr>
            <w:r>
              <w:t>4782.5</w:t>
            </w:r>
          </w:p>
        </w:tc>
        <w:tc>
          <w:tcPr>
            <w:tcW w:w="696" w:type="dxa"/>
            <w:tcBorders>
              <w:top w:val="single" w:sz="4" w:space="0" w:color="auto"/>
              <w:left w:val="single" w:sz="4" w:space="0" w:color="auto"/>
              <w:bottom w:val="single" w:sz="4" w:space="0" w:color="auto"/>
              <w:right w:val="single" w:sz="4" w:space="0" w:color="auto"/>
            </w:tcBorders>
            <w:hideMark/>
          </w:tcPr>
          <w:p w14:paraId="2778A81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D4E680" w14:textId="77777777" w:rsidR="00B27CF4" w:rsidRDefault="00B27CF4">
            <w:pPr>
              <w:pStyle w:val="TAC"/>
            </w:pPr>
            <w:r>
              <w:t>N/A</w:t>
            </w:r>
          </w:p>
        </w:tc>
      </w:tr>
      <w:tr w:rsidR="00B27CF4" w14:paraId="69900487" w14:textId="77777777" w:rsidTr="00DC0D4C">
        <w:trPr>
          <w:trHeight w:val="22"/>
          <w:jc w:val="center"/>
        </w:trPr>
        <w:tc>
          <w:tcPr>
            <w:tcW w:w="2640" w:type="dxa"/>
            <w:tcBorders>
              <w:top w:val="nil"/>
              <w:left w:val="single" w:sz="4" w:space="0" w:color="auto"/>
              <w:bottom w:val="nil"/>
              <w:right w:val="single" w:sz="4" w:space="0" w:color="auto"/>
            </w:tcBorders>
          </w:tcPr>
          <w:p w14:paraId="4F1D023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EA47BB"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4CE8550"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1DD004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65FFF0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C69C15"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0D5ED6DB" w14:textId="77777777" w:rsidR="00B27CF4" w:rsidRDefault="00B27CF4">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0A65418A" w14:textId="77777777" w:rsidR="00B27CF4" w:rsidRDefault="00B27CF4">
            <w:pPr>
              <w:pStyle w:val="TAC"/>
            </w:pPr>
            <w:r>
              <w:t>IMD4</w:t>
            </w:r>
          </w:p>
        </w:tc>
      </w:tr>
      <w:tr w:rsidR="00B27CF4" w14:paraId="6B226067" w14:textId="77777777" w:rsidTr="00DC0D4C">
        <w:trPr>
          <w:trHeight w:val="22"/>
          <w:jc w:val="center"/>
        </w:trPr>
        <w:tc>
          <w:tcPr>
            <w:tcW w:w="2640" w:type="dxa"/>
            <w:tcBorders>
              <w:top w:val="nil"/>
              <w:left w:val="single" w:sz="4" w:space="0" w:color="auto"/>
              <w:bottom w:val="nil"/>
              <w:right w:val="single" w:sz="4" w:space="0" w:color="auto"/>
            </w:tcBorders>
          </w:tcPr>
          <w:p w14:paraId="550A8E2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FB4EB9"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1407D4AB" w14:textId="77777777" w:rsidR="00B27CF4" w:rsidRDefault="00B27CF4">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0B76663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83BE10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34F1AF" w14:textId="77777777" w:rsidR="00B27CF4" w:rsidRDefault="00B27CF4">
            <w:pPr>
              <w:pStyle w:val="TAC"/>
            </w:pPr>
            <w:r>
              <w:t>882.5</w:t>
            </w:r>
          </w:p>
        </w:tc>
        <w:tc>
          <w:tcPr>
            <w:tcW w:w="696" w:type="dxa"/>
            <w:tcBorders>
              <w:top w:val="single" w:sz="4" w:space="0" w:color="auto"/>
              <w:left w:val="single" w:sz="4" w:space="0" w:color="auto"/>
              <w:bottom w:val="single" w:sz="4" w:space="0" w:color="auto"/>
              <w:right w:val="single" w:sz="4" w:space="0" w:color="auto"/>
            </w:tcBorders>
            <w:hideMark/>
          </w:tcPr>
          <w:p w14:paraId="6628912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546E90" w14:textId="77777777" w:rsidR="00B27CF4" w:rsidRDefault="00B27CF4">
            <w:pPr>
              <w:pStyle w:val="TAC"/>
            </w:pPr>
            <w:r>
              <w:t>N/A</w:t>
            </w:r>
          </w:p>
        </w:tc>
      </w:tr>
      <w:tr w:rsidR="00B27CF4" w14:paraId="025F73F4"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0D9444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E4BF6"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754FE3A" w14:textId="77777777" w:rsidR="00B27CF4" w:rsidRDefault="00B27CF4">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62A9B316"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23483FCA"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5C3F855" w14:textId="77777777" w:rsidR="00B27CF4" w:rsidRDefault="00B27CF4">
            <w:pPr>
              <w:pStyle w:val="TAC"/>
            </w:pPr>
            <w:r>
              <w:t>4652.5</w:t>
            </w:r>
          </w:p>
        </w:tc>
        <w:tc>
          <w:tcPr>
            <w:tcW w:w="696" w:type="dxa"/>
            <w:tcBorders>
              <w:top w:val="single" w:sz="4" w:space="0" w:color="auto"/>
              <w:left w:val="single" w:sz="4" w:space="0" w:color="auto"/>
              <w:bottom w:val="single" w:sz="4" w:space="0" w:color="auto"/>
              <w:right w:val="single" w:sz="4" w:space="0" w:color="auto"/>
            </w:tcBorders>
            <w:hideMark/>
          </w:tcPr>
          <w:p w14:paraId="6A1AA77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96C710" w14:textId="77777777" w:rsidR="00B27CF4" w:rsidRDefault="00B27CF4">
            <w:pPr>
              <w:pStyle w:val="TAC"/>
            </w:pPr>
            <w:r>
              <w:t>N/A</w:t>
            </w:r>
          </w:p>
        </w:tc>
      </w:tr>
      <w:tr w:rsidR="00B27CF4" w14:paraId="502285C1"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22F00187" w14:textId="77777777" w:rsidR="00B27CF4" w:rsidRDefault="00B27CF4">
            <w:pPr>
              <w:pStyle w:val="TAC"/>
            </w:pPr>
            <w:r>
              <w:rPr>
                <w:rFonts w:eastAsia="MS Mincho"/>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
          <w:p w14:paraId="6C776020" w14:textId="77777777" w:rsidR="00B27CF4" w:rsidRDefault="00B27CF4">
            <w:pPr>
              <w:pStyle w:val="TAC"/>
            </w:pPr>
            <w:r>
              <w:rPr>
                <w:lang w:val="en-US" w:eastAsia="zh-CN"/>
              </w:rPr>
              <w:t>n1</w:t>
            </w:r>
          </w:p>
        </w:tc>
        <w:tc>
          <w:tcPr>
            <w:tcW w:w="828" w:type="dxa"/>
            <w:tcBorders>
              <w:top w:val="single" w:sz="4" w:space="0" w:color="auto"/>
              <w:left w:val="single" w:sz="4" w:space="0" w:color="auto"/>
              <w:bottom w:val="single" w:sz="4" w:space="0" w:color="auto"/>
              <w:right w:val="single" w:sz="4" w:space="0" w:color="auto"/>
            </w:tcBorders>
            <w:noWrap/>
            <w:hideMark/>
          </w:tcPr>
          <w:p w14:paraId="3AAF926D" w14:textId="77777777" w:rsidR="00B27CF4" w:rsidRDefault="00B27CF4">
            <w:pPr>
              <w:pStyle w:val="TAC"/>
            </w:pPr>
            <w:r>
              <w:rPr>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C914187"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B8BC164"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870227" w14:textId="77777777" w:rsidR="00B27CF4" w:rsidRDefault="00B27CF4">
            <w:pPr>
              <w:pStyle w:val="TAC"/>
            </w:pPr>
            <w:r>
              <w:rPr>
                <w:lang w:val="en-US"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356A7081" w14:textId="77777777" w:rsidR="00B27CF4" w:rsidRDefault="00B27CF4">
            <w:pPr>
              <w:pStyle w:val="TAC"/>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F6AD2B7" w14:textId="77777777" w:rsidR="00B27CF4" w:rsidRDefault="00B27CF4">
            <w:pPr>
              <w:pStyle w:val="TAC"/>
            </w:pPr>
            <w:r>
              <w:rPr>
                <w:lang w:val="en-US"/>
              </w:rPr>
              <w:t>N/A</w:t>
            </w:r>
          </w:p>
        </w:tc>
      </w:tr>
      <w:tr w:rsidR="00B27CF4" w14:paraId="47A5DDAF" w14:textId="77777777" w:rsidTr="00DC0D4C">
        <w:trPr>
          <w:trHeight w:val="22"/>
          <w:jc w:val="center"/>
        </w:trPr>
        <w:tc>
          <w:tcPr>
            <w:tcW w:w="2640" w:type="dxa"/>
            <w:tcBorders>
              <w:top w:val="nil"/>
              <w:left w:val="single" w:sz="4" w:space="0" w:color="auto"/>
              <w:bottom w:val="nil"/>
              <w:right w:val="single" w:sz="4" w:space="0" w:color="auto"/>
            </w:tcBorders>
          </w:tcPr>
          <w:p w14:paraId="57721DB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EA14AC" w14:textId="77777777" w:rsidR="00B27CF4" w:rsidRDefault="00B27CF4">
            <w:pPr>
              <w:pStyle w:val="TAC"/>
            </w:pPr>
            <w:r>
              <w:rPr>
                <w:lang w:val="en-US" w:eastAsia="zh-TW"/>
              </w:rPr>
              <w:t>20</w:t>
            </w:r>
          </w:p>
        </w:tc>
        <w:tc>
          <w:tcPr>
            <w:tcW w:w="828" w:type="dxa"/>
            <w:tcBorders>
              <w:top w:val="single" w:sz="4" w:space="0" w:color="auto"/>
              <w:left w:val="single" w:sz="4" w:space="0" w:color="auto"/>
              <w:bottom w:val="single" w:sz="4" w:space="0" w:color="auto"/>
              <w:right w:val="single" w:sz="4" w:space="0" w:color="auto"/>
            </w:tcBorders>
            <w:noWrap/>
            <w:hideMark/>
          </w:tcPr>
          <w:p w14:paraId="6227F09C" w14:textId="77777777" w:rsidR="00B27CF4" w:rsidRDefault="00B27CF4">
            <w:pPr>
              <w:pStyle w:val="TAC"/>
            </w:pPr>
            <w:r>
              <w:rPr>
                <w:lang w:val="en-US" w:eastAsia="zh-TW"/>
              </w:rPr>
              <w:t>850</w:t>
            </w:r>
          </w:p>
        </w:tc>
        <w:tc>
          <w:tcPr>
            <w:tcW w:w="746" w:type="dxa"/>
            <w:tcBorders>
              <w:top w:val="single" w:sz="4" w:space="0" w:color="auto"/>
              <w:left w:val="single" w:sz="4" w:space="0" w:color="auto"/>
              <w:bottom w:val="single" w:sz="4" w:space="0" w:color="auto"/>
              <w:right w:val="single" w:sz="4" w:space="0" w:color="auto"/>
            </w:tcBorders>
            <w:noWrap/>
            <w:hideMark/>
          </w:tcPr>
          <w:p w14:paraId="3146809E"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8C0EF1B"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A1EA7A" w14:textId="77777777" w:rsidR="00B27CF4" w:rsidRDefault="00B27CF4">
            <w:pPr>
              <w:pStyle w:val="TAC"/>
            </w:pPr>
            <w:r>
              <w:rPr>
                <w:lang w:val="en-US"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0AAD13FA" w14:textId="77777777" w:rsidR="00B27CF4" w:rsidRDefault="00B27CF4">
            <w:pPr>
              <w:pStyle w:val="TAC"/>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E42681" w14:textId="77777777" w:rsidR="00B27CF4" w:rsidRDefault="00B27CF4">
            <w:pPr>
              <w:pStyle w:val="TAC"/>
            </w:pPr>
            <w:r>
              <w:rPr>
                <w:lang w:val="en-US"/>
              </w:rPr>
              <w:t>N/A</w:t>
            </w:r>
          </w:p>
        </w:tc>
      </w:tr>
      <w:tr w:rsidR="00B27CF4" w14:paraId="1FC355A4"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1364C9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259B77" w14:textId="77777777" w:rsidR="00B27CF4" w:rsidRDefault="00B27CF4">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4CCA172C" w14:textId="77777777" w:rsidR="00B27CF4" w:rsidRDefault="00B27CF4">
            <w:pPr>
              <w:pStyle w:val="TAC"/>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7FE7BEE2"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892E460" w14:textId="77777777" w:rsidR="00B27CF4" w:rsidRDefault="00B27CF4">
            <w:pPr>
              <w:pStyle w:val="TAC"/>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65035E1" w14:textId="77777777" w:rsidR="00B27CF4" w:rsidRDefault="00B27CF4">
            <w:pPr>
              <w:pStyle w:val="TAC"/>
            </w:pPr>
            <w:r>
              <w:rPr>
                <w:lang w:val="en-US" w:eastAsia="zh-CN"/>
              </w:rPr>
              <w:t>2160</w:t>
            </w:r>
          </w:p>
        </w:tc>
        <w:tc>
          <w:tcPr>
            <w:tcW w:w="696" w:type="dxa"/>
            <w:tcBorders>
              <w:top w:val="single" w:sz="4" w:space="0" w:color="auto"/>
              <w:left w:val="single" w:sz="4" w:space="0" w:color="auto"/>
              <w:bottom w:val="single" w:sz="4" w:space="0" w:color="auto"/>
              <w:right w:val="single" w:sz="4" w:space="0" w:color="auto"/>
            </w:tcBorders>
            <w:hideMark/>
          </w:tcPr>
          <w:p w14:paraId="3E2FCE15" w14:textId="77777777" w:rsidR="00B27CF4" w:rsidRDefault="00B27CF4">
            <w:pPr>
              <w:pStyle w:val="TAC"/>
            </w:pPr>
            <w:r>
              <w:rPr>
                <w:lang w:val="en-US" w:eastAsia="zh-CN"/>
              </w:rPr>
              <w:t>6</w:t>
            </w:r>
          </w:p>
        </w:tc>
        <w:tc>
          <w:tcPr>
            <w:tcW w:w="1248" w:type="dxa"/>
            <w:tcBorders>
              <w:top w:val="single" w:sz="4" w:space="0" w:color="auto"/>
              <w:left w:val="single" w:sz="4" w:space="0" w:color="auto"/>
              <w:bottom w:val="single" w:sz="4" w:space="0" w:color="auto"/>
              <w:right w:val="single" w:sz="4" w:space="0" w:color="auto"/>
            </w:tcBorders>
            <w:hideMark/>
          </w:tcPr>
          <w:p w14:paraId="4B01D132" w14:textId="77777777" w:rsidR="00B27CF4" w:rsidRDefault="00B27CF4">
            <w:pPr>
              <w:pStyle w:val="TAC"/>
            </w:pPr>
            <w:r>
              <w:rPr>
                <w:lang w:val="en-US"/>
              </w:rPr>
              <w:t>IMD4</w:t>
            </w:r>
          </w:p>
        </w:tc>
      </w:tr>
      <w:tr w:rsidR="00B27CF4" w14:paraId="2AD5EFC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3B92C54" w14:textId="77777777" w:rsidR="00B27CF4" w:rsidRDefault="00B27CF4">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11E64B64" w14:textId="77777777" w:rsidR="00B27CF4" w:rsidRDefault="00B27CF4">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4AE6E9A2" w14:textId="77777777" w:rsidR="00B27CF4" w:rsidRDefault="00B27CF4">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79DCF6F"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2B982A"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7937A2" w14:textId="77777777" w:rsidR="00B27CF4" w:rsidRDefault="00B27CF4">
            <w:pPr>
              <w:pStyle w:val="TAC"/>
            </w:pPr>
            <w:r>
              <w:rPr>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78581A6A"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FA492B" w14:textId="77777777" w:rsidR="00B27CF4" w:rsidRDefault="00B27CF4">
            <w:pPr>
              <w:pStyle w:val="TAC"/>
            </w:pPr>
            <w:r>
              <w:rPr>
                <w:lang w:eastAsia="zh-CN"/>
              </w:rPr>
              <w:t>N/A</w:t>
            </w:r>
          </w:p>
        </w:tc>
      </w:tr>
      <w:tr w:rsidR="00B27CF4" w14:paraId="35177BE8" w14:textId="77777777" w:rsidTr="00DC0D4C">
        <w:trPr>
          <w:trHeight w:val="22"/>
          <w:jc w:val="center"/>
        </w:trPr>
        <w:tc>
          <w:tcPr>
            <w:tcW w:w="2640" w:type="dxa"/>
            <w:tcBorders>
              <w:top w:val="nil"/>
              <w:left w:val="single" w:sz="4" w:space="0" w:color="auto"/>
              <w:bottom w:val="nil"/>
              <w:right w:val="single" w:sz="4" w:space="0" w:color="auto"/>
            </w:tcBorders>
          </w:tcPr>
          <w:p w14:paraId="6C5C9A7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9F3DD2" w14:textId="77777777" w:rsidR="00B27CF4" w:rsidRDefault="00B27CF4">
            <w:pPr>
              <w:pStyle w:val="TAC"/>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31372BC" w14:textId="77777777" w:rsidR="00B27CF4" w:rsidRDefault="00B27CF4">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4C258125"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5D8432E"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961446" w14:textId="77777777" w:rsidR="00B27CF4" w:rsidRDefault="00B27CF4">
            <w:pPr>
              <w:pStyle w:val="TAC"/>
            </w:pPr>
            <w:r>
              <w:rPr>
                <w:lang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6C94B617"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1A8971" w14:textId="77777777" w:rsidR="00B27CF4" w:rsidRDefault="00B27CF4">
            <w:pPr>
              <w:pStyle w:val="TAC"/>
            </w:pPr>
            <w:r>
              <w:rPr>
                <w:lang w:eastAsia="zh-CN"/>
              </w:rPr>
              <w:t>N/A</w:t>
            </w:r>
          </w:p>
        </w:tc>
      </w:tr>
      <w:tr w:rsidR="00B27CF4" w14:paraId="409A61E9" w14:textId="77777777" w:rsidTr="00DC0D4C">
        <w:trPr>
          <w:trHeight w:val="22"/>
          <w:jc w:val="center"/>
        </w:trPr>
        <w:tc>
          <w:tcPr>
            <w:tcW w:w="2640" w:type="dxa"/>
            <w:tcBorders>
              <w:top w:val="nil"/>
              <w:left w:val="single" w:sz="4" w:space="0" w:color="auto"/>
              <w:bottom w:val="nil"/>
              <w:right w:val="single" w:sz="4" w:space="0" w:color="auto"/>
            </w:tcBorders>
          </w:tcPr>
          <w:p w14:paraId="60F9548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2D0321" w14:textId="77777777" w:rsidR="00B27CF4" w:rsidRDefault="00B27CF4">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51DDF063" w14:textId="77777777" w:rsidR="00B27CF4" w:rsidRDefault="00B27CF4">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4A5BF947"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770789"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68FE72" w14:textId="77777777" w:rsidR="00B27CF4" w:rsidRDefault="00B27CF4">
            <w:pPr>
              <w:pStyle w:val="TAC"/>
            </w:pPr>
            <w:r>
              <w:rPr>
                <w:lang w:eastAsia="zh-CN"/>
              </w:rPr>
              <w:t>2653</w:t>
            </w:r>
          </w:p>
        </w:tc>
        <w:tc>
          <w:tcPr>
            <w:tcW w:w="696" w:type="dxa"/>
            <w:tcBorders>
              <w:top w:val="single" w:sz="4" w:space="0" w:color="auto"/>
              <w:left w:val="single" w:sz="4" w:space="0" w:color="auto"/>
              <w:bottom w:val="single" w:sz="4" w:space="0" w:color="auto"/>
              <w:right w:val="single" w:sz="4" w:space="0" w:color="auto"/>
            </w:tcBorders>
            <w:hideMark/>
          </w:tcPr>
          <w:p w14:paraId="10F60F91" w14:textId="77777777" w:rsidR="00B27CF4" w:rsidRDefault="00B27CF4">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ABFF157" w14:textId="77777777" w:rsidR="00B27CF4" w:rsidRDefault="00B27CF4">
            <w:pPr>
              <w:pStyle w:val="TAC"/>
            </w:pPr>
            <w:r>
              <w:rPr>
                <w:lang w:eastAsia="ko-KR"/>
              </w:rPr>
              <w:t>IMD2</w:t>
            </w:r>
          </w:p>
        </w:tc>
      </w:tr>
      <w:tr w:rsidR="00B27CF4" w14:paraId="4A81088B" w14:textId="77777777" w:rsidTr="00DC0D4C">
        <w:trPr>
          <w:trHeight w:val="22"/>
          <w:jc w:val="center"/>
        </w:trPr>
        <w:tc>
          <w:tcPr>
            <w:tcW w:w="2640" w:type="dxa"/>
            <w:tcBorders>
              <w:top w:val="nil"/>
              <w:left w:val="single" w:sz="4" w:space="0" w:color="auto"/>
              <w:bottom w:val="nil"/>
              <w:right w:val="single" w:sz="4" w:space="0" w:color="auto"/>
            </w:tcBorders>
          </w:tcPr>
          <w:p w14:paraId="7DAAF02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CC198" w14:textId="77777777" w:rsidR="00B27CF4" w:rsidRDefault="00B27CF4">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472BB691" w14:textId="77777777" w:rsidR="00B27CF4" w:rsidRDefault="00B27CF4">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7307A40D"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72D7C97"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1155B0" w14:textId="77777777" w:rsidR="00B27CF4" w:rsidRDefault="00B27CF4">
            <w:pPr>
              <w:pStyle w:val="TAC"/>
            </w:pPr>
            <w:r>
              <w:rPr>
                <w:lang w:eastAsia="zh-CN"/>
              </w:rPr>
              <w:t>2113</w:t>
            </w:r>
          </w:p>
        </w:tc>
        <w:tc>
          <w:tcPr>
            <w:tcW w:w="696" w:type="dxa"/>
            <w:tcBorders>
              <w:top w:val="single" w:sz="4" w:space="0" w:color="auto"/>
              <w:left w:val="single" w:sz="4" w:space="0" w:color="auto"/>
              <w:bottom w:val="single" w:sz="4" w:space="0" w:color="auto"/>
              <w:right w:val="single" w:sz="4" w:space="0" w:color="auto"/>
            </w:tcBorders>
            <w:hideMark/>
          </w:tcPr>
          <w:p w14:paraId="6F1140EA"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F43424" w14:textId="77777777" w:rsidR="00B27CF4" w:rsidRDefault="00B27CF4">
            <w:pPr>
              <w:pStyle w:val="TAC"/>
            </w:pPr>
            <w:r>
              <w:rPr>
                <w:lang w:eastAsia="zh-CN"/>
              </w:rPr>
              <w:t>N/A</w:t>
            </w:r>
          </w:p>
        </w:tc>
      </w:tr>
      <w:tr w:rsidR="00B27CF4" w14:paraId="77A89971" w14:textId="77777777" w:rsidTr="00DC0D4C">
        <w:trPr>
          <w:trHeight w:val="22"/>
          <w:jc w:val="center"/>
        </w:trPr>
        <w:tc>
          <w:tcPr>
            <w:tcW w:w="2640" w:type="dxa"/>
            <w:tcBorders>
              <w:top w:val="nil"/>
              <w:left w:val="single" w:sz="4" w:space="0" w:color="auto"/>
              <w:bottom w:val="nil"/>
              <w:right w:val="single" w:sz="4" w:space="0" w:color="auto"/>
            </w:tcBorders>
          </w:tcPr>
          <w:p w14:paraId="5331909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83DCE0" w14:textId="77777777" w:rsidR="00B27CF4" w:rsidRDefault="00B27CF4">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0BD3AD0" w14:textId="77777777" w:rsidR="00B27CF4" w:rsidRDefault="00B27CF4">
            <w:pPr>
              <w:pStyle w:val="TAC"/>
              <w:rPr>
                <w:lang w:eastAsia="zh-CN"/>
              </w:rPr>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26863BAB" w14:textId="77777777" w:rsidR="00B27CF4" w:rsidRDefault="00B27CF4">
            <w:pPr>
              <w:pStyle w:val="TAC"/>
              <w:rPr>
                <w:lang w:eastAsia="zh-CN"/>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6ABDD93" w14:textId="77777777" w:rsidR="00B27CF4" w:rsidRDefault="00B27CF4">
            <w:pPr>
              <w:pStyle w:val="TAC"/>
              <w:rPr>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600AB3" w14:textId="77777777" w:rsidR="00B27CF4" w:rsidRDefault="00B27CF4">
            <w:pPr>
              <w:pStyle w:val="TAC"/>
              <w:rPr>
                <w:lang w:eastAsia="zh-CN"/>
              </w:rPr>
            </w:pPr>
            <w:r>
              <w:rPr>
                <w:lang w:eastAsia="zh-CN"/>
              </w:rPr>
              <w:t>762</w:t>
            </w:r>
          </w:p>
        </w:tc>
        <w:tc>
          <w:tcPr>
            <w:tcW w:w="696" w:type="dxa"/>
            <w:tcBorders>
              <w:top w:val="single" w:sz="4" w:space="0" w:color="auto"/>
              <w:left w:val="single" w:sz="4" w:space="0" w:color="auto"/>
              <w:bottom w:val="single" w:sz="4" w:space="0" w:color="auto"/>
              <w:right w:val="single" w:sz="4" w:space="0" w:color="auto"/>
            </w:tcBorders>
            <w:hideMark/>
          </w:tcPr>
          <w:p w14:paraId="218734A5" w14:textId="77777777" w:rsidR="00B27CF4" w:rsidRDefault="00B27CF4">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5AFB5995" w14:textId="77777777" w:rsidR="00B27CF4" w:rsidRDefault="00B27CF4">
            <w:pPr>
              <w:pStyle w:val="TAC"/>
              <w:rPr>
                <w:lang w:eastAsia="zh-CN"/>
              </w:rPr>
            </w:pPr>
            <w:r>
              <w:rPr>
                <w:lang w:eastAsia="ko-KR"/>
              </w:rPr>
              <w:t>IMD2</w:t>
            </w:r>
          </w:p>
        </w:tc>
      </w:tr>
      <w:tr w:rsidR="00B27CF4" w14:paraId="68510620" w14:textId="77777777" w:rsidTr="00DC0D4C">
        <w:trPr>
          <w:trHeight w:val="22"/>
          <w:jc w:val="center"/>
        </w:trPr>
        <w:tc>
          <w:tcPr>
            <w:tcW w:w="2640" w:type="dxa"/>
            <w:tcBorders>
              <w:top w:val="nil"/>
              <w:left w:val="single" w:sz="4" w:space="0" w:color="auto"/>
              <w:bottom w:val="nil"/>
              <w:right w:val="single" w:sz="4" w:space="0" w:color="auto"/>
            </w:tcBorders>
          </w:tcPr>
          <w:p w14:paraId="1A138EF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6090F0" w14:textId="77777777" w:rsidR="00B27CF4" w:rsidRDefault="00B27CF4">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42A54704" w14:textId="77777777" w:rsidR="00B27CF4" w:rsidRDefault="00B27CF4">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9A239CC"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F901CAE"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A90353" w14:textId="77777777" w:rsidR="00B27CF4" w:rsidRDefault="00B27CF4">
            <w:pPr>
              <w:pStyle w:val="TAC"/>
            </w:pPr>
            <w:r>
              <w:rPr>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6CF13EE6"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06DCC9" w14:textId="77777777" w:rsidR="00B27CF4" w:rsidRDefault="00B27CF4">
            <w:pPr>
              <w:pStyle w:val="TAC"/>
            </w:pPr>
            <w:r>
              <w:rPr>
                <w:lang w:eastAsia="zh-CN"/>
              </w:rPr>
              <w:t>N/A</w:t>
            </w:r>
          </w:p>
        </w:tc>
      </w:tr>
      <w:tr w:rsidR="00B27CF4" w14:paraId="23F9396A" w14:textId="77777777" w:rsidTr="00DC0D4C">
        <w:trPr>
          <w:trHeight w:val="22"/>
          <w:jc w:val="center"/>
        </w:trPr>
        <w:tc>
          <w:tcPr>
            <w:tcW w:w="2640" w:type="dxa"/>
            <w:tcBorders>
              <w:top w:val="nil"/>
              <w:left w:val="single" w:sz="4" w:space="0" w:color="auto"/>
              <w:bottom w:val="nil"/>
              <w:right w:val="single" w:sz="4" w:space="0" w:color="auto"/>
            </w:tcBorders>
          </w:tcPr>
          <w:p w14:paraId="0764E44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9530EF" w14:textId="77777777" w:rsidR="00B27CF4" w:rsidRDefault="00B27CF4">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2A8317D1" w14:textId="77777777" w:rsidR="00B27CF4" w:rsidRDefault="00B27CF4">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2358259"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9D64681"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5BA939" w14:textId="77777777" w:rsidR="00B27CF4" w:rsidRDefault="00B27CF4">
            <w:pPr>
              <w:pStyle w:val="TAC"/>
            </w:pPr>
            <w:r>
              <w:rPr>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33779878"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21063E" w14:textId="77777777" w:rsidR="00B27CF4" w:rsidRDefault="00B27CF4">
            <w:pPr>
              <w:pStyle w:val="TAC"/>
            </w:pPr>
            <w:r>
              <w:rPr>
                <w:lang w:eastAsia="zh-CN"/>
              </w:rPr>
              <w:t>N/A</w:t>
            </w:r>
          </w:p>
        </w:tc>
      </w:tr>
      <w:tr w:rsidR="00B27CF4" w14:paraId="6FFF0CAE" w14:textId="77777777" w:rsidTr="00DC0D4C">
        <w:trPr>
          <w:trHeight w:val="22"/>
          <w:jc w:val="center"/>
        </w:trPr>
        <w:tc>
          <w:tcPr>
            <w:tcW w:w="2640" w:type="dxa"/>
            <w:tcBorders>
              <w:top w:val="nil"/>
              <w:left w:val="single" w:sz="4" w:space="0" w:color="auto"/>
              <w:bottom w:val="nil"/>
              <w:right w:val="single" w:sz="4" w:space="0" w:color="auto"/>
            </w:tcBorders>
          </w:tcPr>
          <w:p w14:paraId="2B1C568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30234D" w14:textId="77777777" w:rsidR="00B27CF4" w:rsidRDefault="00B27CF4">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46C72BE5" w14:textId="77777777" w:rsidR="00B27CF4" w:rsidRDefault="00B27CF4">
            <w:pPr>
              <w:pStyle w:val="TAC"/>
              <w:rPr>
                <w:lang w:eastAsia="zh-CN"/>
              </w:rPr>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61EBD1D2" w14:textId="77777777" w:rsidR="00B27CF4" w:rsidRDefault="00B27CF4">
            <w:pPr>
              <w:pStyle w:val="TAC"/>
              <w:rPr>
                <w:lang w:eastAsia="zh-CN"/>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EDD5921" w14:textId="77777777" w:rsidR="00B27CF4" w:rsidRDefault="00B27CF4">
            <w:pPr>
              <w:pStyle w:val="TAC"/>
              <w:rPr>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B119C8" w14:textId="77777777" w:rsidR="00B27CF4" w:rsidRDefault="00B27CF4">
            <w:pPr>
              <w:pStyle w:val="TAC"/>
              <w:rPr>
                <w:lang w:eastAsia="zh-CN"/>
              </w:rPr>
            </w:pPr>
            <w:r>
              <w:rPr>
                <w:lang w:eastAsia="zh-CN"/>
              </w:rPr>
              <w:t>785</w:t>
            </w:r>
          </w:p>
        </w:tc>
        <w:tc>
          <w:tcPr>
            <w:tcW w:w="696" w:type="dxa"/>
            <w:tcBorders>
              <w:top w:val="single" w:sz="4" w:space="0" w:color="auto"/>
              <w:left w:val="single" w:sz="4" w:space="0" w:color="auto"/>
              <w:bottom w:val="single" w:sz="4" w:space="0" w:color="auto"/>
              <w:right w:val="single" w:sz="4" w:space="0" w:color="auto"/>
            </w:tcBorders>
            <w:hideMark/>
          </w:tcPr>
          <w:p w14:paraId="313702D8" w14:textId="77777777" w:rsidR="00B27CF4" w:rsidRDefault="00B27CF4">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2674F59B" w14:textId="77777777" w:rsidR="00B27CF4" w:rsidRDefault="00B27CF4">
            <w:pPr>
              <w:pStyle w:val="TAC"/>
              <w:rPr>
                <w:lang w:eastAsia="zh-CN"/>
              </w:rPr>
            </w:pPr>
            <w:r>
              <w:rPr>
                <w:lang w:eastAsia="ko-KR"/>
              </w:rPr>
              <w:t>IMD5</w:t>
            </w:r>
          </w:p>
        </w:tc>
      </w:tr>
      <w:tr w:rsidR="00B27CF4" w14:paraId="7945ADBA" w14:textId="77777777" w:rsidTr="00DC0D4C">
        <w:trPr>
          <w:trHeight w:val="22"/>
          <w:jc w:val="center"/>
        </w:trPr>
        <w:tc>
          <w:tcPr>
            <w:tcW w:w="2640" w:type="dxa"/>
            <w:tcBorders>
              <w:top w:val="nil"/>
              <w:left w:val="single" w:sz="4" w:space="0" w:color="auto"/>
              <w:bottom w:val="nil"/>
              <w:right w:val="single" w:sz="4" w:space="0" w:color="auto"/>
            </w:tcBorders>
          </w:tcPr>
          <w:p w14:paraId="2696531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E7823" w14:textId="77777777" w:rsidR="00B27CF4" w:rsidRDefault="00B27CF4">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1053CE4E" w14:textId="77777777" w:rsidR="00B27CF4" w:rsidRDefault="00B27CF4">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A1E35EA"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40738F5"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20FF05" w14:textId="77777777" w:rsidR="00B27CF4" w:rsidRDefault="00B27CF4">
            <w:pPr>
              <w:pStyle w:val="TAC"/>
            </w:pPr>
            <w:r>
              <w:rPr>
                <w:lang w:eastAsia="zh-CN"/>
              </w:rPr>
              <w:t>2510</w:t>
            </w:r>
          </w:p>
        </w:tc>
        <w:tc>
          <w:tcPr>
            <w:tcW w:w="696" w:type="dxa"/>
            <w:tcBorders>
              <w:top w:val="single" w:sz="4" w:space="0" w:color="auto"/>
              <w:left w:val="single" w:sz="4" w:space="0" w:color="auto"/>
              <w:bottom w:val="single" w:sz="4" w:space="0" w:color="auto"/>
              <w:right w:val="single" w:sz="4" w:space="0" w:color="auto"/>
            </w:tcBorders>
            <w:hideMark/>
          </w:tcPr>
          <w:p w14:paraId="10E451F0"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22825FA" w14:textId="77777777" w:rsidR="00B27CF4" w:rsidRDefault="00B27CF4">
            <w:pPr>
              <w:pStyle w:val="TAC"/>
            </w:pPr>
            <w:r>
              <w:rPr>
                <w:lang w:eastAsia="zh-CN"/>
              </w:rPr>
              <w:t>N/A</w:t>
            </w:r>
          </w:p>
        </w:tc>
      </w:tr>
      <w:tr w:rsidR="00B27CF4" w14:paraId="04EBA24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126A479" w14:textId="77777777" w:rsidR="00B27CF4" w:rsidRDefault="00B27CF4">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428058A6" w14:textId="77777777" w:rsidR="00B27CF4" w:rsidRDefault="00B27CF4">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hideMark/>
          </w:tcPr>
          <w:p w14:paraId="50D5B5F7" w14:textId="77777777" w:rsidR="00B27CF4" w:rsidRDefault="00B27CF4">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1B2ABFC" w14:textId="77777777" w:rsidR="00B27CF4" w:rsidRDefault="00B27CF4">
            <w:pPr>
              <w:pStyle w:val="TAC"/>
              <w:rPr>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E7CA190" w14:textId="77777777" w:rsidR="00B27CF4" w:rsidRDefault="00B27CF4">
            <w:pPr>
              <w:pStyle w:val="TAC"/>
              <w:rPr>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4EE1EF" w14:textId="77777777" w:rsidR="00B27CF4" w:rsidRDefault="00B27CF4">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hideMark/>
          </w:tcPr>
          <w:p w14:paraId="333E78BF"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AB1904" w14:textId="77777777" w:rsidR="00B27CF4" w:rsidRDefault="00B27CF4">
            <w:pPr>
              <w:pStyle w:val="TAC"/>
              <w:rPr>
                <w:lang w:eastAsia="ko-KR"/>
              </w:rPr>
            </w:pPr>
            <w:r>
              <w:t>N/A</w:t>
            </w:r>
          </w:p>
        </w:tc>
      </w:tr>
      <w:tr w:rsidR="00B27CF4" w14:paraId="00303DBC" w14:textId="77777777" w:rsidTr="00DC0D4C">
        <w:trPr>
          <w:trHeight w:val="22"/>
          <w:jc w:val="center"/>
        </w:trPr>
        <w:tc>
          <w:tcPr>
            <w:tcW w:w="2640" w:type="dxa"/>
            <w:tcBorders>
              <w:top w:val="nil"/>
              <w:left w:val="single" w:sz="4" w:space="0" w:color="auto"/>
              <w:bottom w:val="nil"/>
              <w:right w:val="single" w:sz="4" w:space="0" w:color="auto"/>
            </w:tcBorders>
          </w:tcPr>
          <w:p w14:paraId="5EBDEA3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CE3690" w14:textId="77777777" w:rsidR="00B27CF4" w:rsidRDefault="00B27CF4">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20100735" w14:textId="77777777" w:rsidR="00B27CF4" w:rsidRDefault="00B27CF4">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21F14E61" w14:textId="77777777" w:rsidR="00B27CF4" w:rsidRDefault="00B27CF4">
            <w:pPr>
              <w:pStyle w:val="TAC"/>
              <w:rPr>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5895B6" w14:textId="77777777" w:rsidR="00B27CF4" w:rsidRDefault="00B27CF4">
            <w:pPr>
              <w:pStyle w:val="TAC"/>
              <w:rPr>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7442FA" w14:textId="77777777" w:rsidR="00B27CF4" w:rsidRDefault="00B27CF4">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4D3A652F" w14:textId="77777777" w:rsidR="00B27CF4" w:rsidRDefault="00B27CF4">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448995C" w14:textId="77777777" w:rsidR="00B27CF4" w:rsidRDefault="00B27CF4">
            <w:pPr>
              <w:pStyle w:val="TAC"/>
              <w:rPr>
                <w:lang w:eastAsia="ko-KR"/>
              </w:rPr>
            </w:pPr>
            <w:r>
              <w:rPr>
                <w:lang w:eastAsia="ja-JP"/>
              </w:rPr>
              <w:t>IMD5</w:t>
            </w:r>
          </w:p>
        </w:tc>
      </w:tr>
      <w:tr w:rsidR="00B27CF4" w14:paraId="787001C0"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5BD0A9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4B6280" w14:textId="77777777" w:rsidR="00B27CF4" w:rsidRDefault="00B27CF4">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hideMark/>
          </w:tcPr>
          <w:p w14:paraId="770E9A18" w14:textId="77777777" w:rsidR="00B27CF4" w:rsidRDefault="00B27CF4">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063A8382"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DD3BE36"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F34E900" w14:textId="77777777" w:rsidR="00B27CF4" w:rsidRDefault="00B27CF4">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7BDB4E22"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5163D7" w14:textId="77777777" w:rsidR="00B27CF4" w:rsidRDefault="00B27CF4">
            <w:pPr>
              <w:pStyle w:val="TAC"/>
              <w:rPr>
                <w:lang w:eastAsia="ko-KR"/>
              </w:rPr>
            </w:pPr>
            <w:r>
              <w:t>N/A</w:t>
            </w:r>
          </w:p>
        </w:tc>
      </w:tr>
      <w:tr w:rsidR="00B27CF4" w14:paraId="1ACFCF5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C0009FF" w14:textId="77777777" w:rsidR="00B27CF4" w:rsidRDefault="00B27CF4">
            <w:pPr>
              <w:pStyle w:val="TAC"/>
            </w:pPr>
            <w:r>
              <w:t>DC_</w:t>
            </w:r>
            <w:r>
              <w:rPr>
                <w:lang w:eastAsia="zh-CN"/>
              </w:rPr>
              <w:t>1</w:t>
            </w:r>
            <w:r>
              <w:t>A-</w:t>
            </w:r>
            <w:r>
              <w:rPr>
                <w:lang w:eastAsia="zh-CN"/>
              </w:rPr>
              <w:t>20</w:t>
            </w:r>
            <w:r>
              <w:rPr>
                <w:rFonts w:eastAsia="맑은 고딕"/>
                <w:lang w:eastAsia="ko-KR"/>
              </w:rPr>
              <w:t>A_</w:t>
            </w:r>
            <w:r>
              <w:rPr>
                <w:lang w:eastAsia="ja-JP"/>
              </w:rPr>
              <w:t>n</w:t>
            </w:r>
            <w:r>
              <w:rPr>
                <w:rFonts w:eastAsia="맑은 고딕"/>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288C8788" w14:textId="77777777" w:rsidR="00B27CF4" w:rsidRDefault="00B27CF4">
            <w:pPr>
              <w:pStyle w:val="TAC"/>
              <w:rPr>
                <w:rFonts w:eastAsia="MS Mincho"/>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23824AE" w14:textId="77777777" w:rsidR="00B27CF4" w:rsidRDefault="00B27CF4">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EE3EA7F"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8A7E852"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8877FD" w14:textId="77777777" w:rsidR="00B27CF4" w:rsidRDefault="00B27CF4">
            <w:pPr>
              <w:pStyle w:val="TAC"/>
              <w:rPr>
                <w:rFonts w:cs="Arial"/>
              </w:rPr>
            </w:pPr>
            <w:r>
              <w:rPr>
                <w:rFonts w:cs="Arial"/>
              </w:rPr>
              <w:t>2115</w:t>
            </w:r>
          </w:p>
        </w:tc>
        <w:tc>
          <w:tcPr>
            <w:tcW w:w="696" w:type="dxa"/>
            <w:tcBorders>
              <w:top w:val="single" w:sz="4" w:space="0" w:color="auto"/>
              <w:left w:val="single" w:sz="4" w:space="0" w:color="auto"/>
              <w:bottom w:val="single" w:sz="4" w:space="0" w:color="auto"/>
              <w:right w:val="single" w:sz="4" w:space="0" w:color="auto"/>
            </w:tcBorders>
            <w:hideMark/>
          </w:tcPr>
          <w:p w14:paraId="7A701BD1"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E82B3E" w14:textId="77777777" w:rsidR="00B27CF4" w:rsidRDefault="00B27CF4">
            <w:pPr>
              <w:pStyle w:val="TAC"/>
              <w:rPr>
                <w:rFonts w:eastAsia="MS Mincho"/>
              </w:rPr>
            </w:pPr>
            <w:r>
              <w:t>N/A</w:t>
            </w:r>
          </w:p>
        </w:tc>
      </w:tr>
      <w:tr w:rsidR="00B27CF4" w14:paraId="2AAEBD27" w14:textId="77777777" w:rsidTr="00DC0D4C">
        <w:trPr>
          <w:trHeight w:val="22"/>
          <w:jc w:val="center"/>
        </w:trPr>
        <w:tc>
          <w:tcPr>
            <w:tcW w:w="2640" w:type="dxa"/>
            <w:tcBorders>
              <w:top w:val="nil"/>
              <w:left w:val="single" w:sz="4" w:space="0" w:color="auto"/>
              <w:bottom w:val="nil"/>
              <w:right w:val="single" w:sz="4" w:space="0" w:color="auto"/>
            </w:tcBorders>
          </w:tcPr>
          <w:p w14:paraId="315283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95C866" w14:textId="77777777" w:rsidR="00B27CF4" w:rsidRDefault="00B27CF4">
            <w:pPr>
              <w:pStyle w:val="TAC"/>
              <w:rPr>
                <w:rFonts w:eastAsia="MS Mincho"/>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1E35D4DD" w14:textId="77777777" w:rsidR="00B27CF4" w:rsidRDefault="00B27CF4">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1233D3AB"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4BEF21"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21C50B" w14:textId="77777777" w:rsidR="00B27CF4" w:rsidRDefault="00B27CF4">
            <w:pPr>
              <w:pStyle w:val="TAC"/>
              <w:rPr>
                <w:rFonts w:cs="Arial"/>
              </w:rPr>
            </w:pPr>
            <w:r>
              <w:rPr>
                <w:rFonts w:cs="Arial"/>
              </w:rPr>
              <w:t>805</w:t>
            </w:r>
          </w:p>
        </w:tc>
        <w:tc>
          <w:tcPr>
            <w:tcW w:w="696" w:type="dxa"/>
            <w:tcBorders>
              <w:top w:val="single" w:sz="4" w:space="0" w:color="auto"/>
              <w:left w:val="single" w:sz="4" w:space="0" w:color="auto"/>
              <w:bottom w:val="single" w:sz="4" w:space="0" w:color="auto"/>
              <w:right w:val="single" w:sz="4" w:space="0" w:color="auto"/>
            </w:tcBorders>
            <w:hideMark/>
          </w:tcPr>
          <w:p w14:paraId="2790FABC" w14:textId="77777777" w:rsidR="00B27CF4" w:rsidRDefault="00B27CF4">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7FEFB990" w14:textId="77777777" w:rsidR="00B27CF4" w:rsidRDefault="00B27CF4">
            <w:pPr>
              <w:pStyle w:val="TAC"/>
              <w:rPr>
                <w:rFonts w:eastAsia="MS Mincho"/>
              </w:rPr>
            </w:pPr>
            <w:r>
              <w:t>IMD4</w:t>
            </w:r>
          </w:p>
        </w:tc>
      </w:tr>
      <w:tr w:rsidR="00B27CF4" w14:paraId="10DAFB2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C9B541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F6B94C" w14:textId="77777777" w:rsidR="00B27CF4" w:rsidRDefault="00B27CF4">
            <w:pPr>
              <w:pStyle w:val="TAC"/>
              <w:rPr>
                <w:rFonts w:eastAsia="MS Mincho"/>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3D2F6D81" w14:textId="77777777" w:rsidR="00B27CF4" w:rsidRDefault="00B27CF4">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88BFF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C3A036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A0A276" w14:textId="77777777" w:rsidR="00B27CF4" w:rsidRDefault="00B27CF4">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45857D3B"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221DB9" w14:textId="77777777" w:rsidR="00B27CF4" w:rsidRDefault="00B27CF4">
            <w:pPr>
              <w:pStyle w:val="TAC"/>
              <w:rPr>
                <w:rFonts w:eastAsia="MS Mincho"/>
              </w:rPr>
            </w:pPr>
            <w:r>
              <w:t>N/A</w:t>
            </w:r>
          </w:p>
        </w:tc>
      </w:tr>
      <w:tr w:rsidR="00B27CF4" w14:paraId="6D5A81D4"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3BE1E2CE" w14:textId="77777777" w:rsidR="00B27CF4" w:rsidRDefault="00B27CF4">
            <w:pPr>
              <w:pStyle w:val="TAC"/>
            </w:pPr>
            <w:r>
              <w:t>DC_</w:t>
            </w:r>
            <w:r>
              <w:rPr>
                <w:lang w:eastAsia="zh-CN"/>
              </w:rPr>
              <w:t>1</w:t>
            </w:r>
            <w:r>
              <w:t>A-</w:t>
            </w:r>
            <w:r>
              <w:rPr>
                <w:lang w:eastAsia="zh-CN"/>
              </w:rPr>
              <w:t>20</w:t>
            </w:r>
            <w:r>
              <w:rPr>
                <w:rFonts w:eastAsia="맑은 고딕"/>
                <w:lang w:eastAsia="ko-KR"/>
              </w:rPr>
              <w:t>A_</w:t>
            </w:r>
            <w:r>
              <w:rPr>
                <w:lang w:eastAsia="ja-JP"/>
              </w:rPr>
              <w:t>n3</w:t>
            </w:r>
            <w:r>
              <w:rPr>
                <w:rFonts w:eastAsia="맑은 고딕"/>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63C6D84B" w14:textId="77777777" w:rsidR="00B27CF4" w:rsidRDefault="00B27CF4">
            <w:pPr>
              <w:pStyle w:val="TAC"/>
              <w:rPr>
                <w:rFonts w:eastAsia="MS Mincho"/>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hideMark/>
          </w:tcPr>
          <w:p w14:paraId="5E649ED2"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52DB581"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599002F"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A9019C"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13AFA527"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5F76B9" w14:textId="77777777" w:rsidR="00B27CF4" w:rsidRDefault="00B27CF4">
            <w:pPr>
              <w:pStyle w:val="TAC"/>
              <w:rPr>
                <w:rFonts w:eastAsia="MS Mincho"/>
              </w:rPr>
            </w:pPr>
            <w:r>
              <w:rPr>
                <w:rFonts w:eastAsia="MS Mincho"/>
              </w:rPr>
              <w:t>N/A</w:t>
            </w:r>
          </w:p>
        </w:tc>
      </w:tr>
      <w:tr w:rsidR="00B27CF4" w14:paraId="0D5CEBF4" w14:textId="77777777" w:rsidTr="00DC0D4C">
        <w:trPr>
          <w:trHeight w:val="22"/>
          <w:jc w:val="center"/>
        </w:trPr>
        <w:tc>
          <w:tcPr>
            <w:tcW w:w="2640" w:type="dxa"/>
            <w:tcBorders>
              <w:top w:val="nil"/>
              <w:left w:val="single" w:sz="4" w:space="0" w:color="auto"/>
              <w:bottom w:val="nil"/>
              <w:right w:val="single" w:sz="4" w:space="0" w:color="auto"/>
            </w:tcBorders>
          </w:tcPr>
          <w:p w14:paraId="44338E1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DDD2F5" w14:textId="77777777" w:rsidR="00B27CF4" w:rsidRDefault="00B27CF4">
            <w:pPr>
              <w:pStyle w:val="TAC"/>
              <w:rPr>
                <w:rFonts w:eastAsia="MS Mincho"/>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40F2BDFF"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B6FB3EF"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47569890"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027A3C1"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6BC1FBFA"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EC8FFF" w14:textId="77777777" w:rsidR="00B27CF4" w:rsidRDefault="00B27CF4">
            <w:pPr>
              <w:pStyle w:val="TAC"/>
              <w:rPr>
                <w:rFonts w:eastAsia="MS Mincho"/>
              </w:rPr>
            </w:pPr>
            <w:r>
              <w:rPr>
                <w:rFonts w:eastAsia="MS Mincho"/>
              </w:rPr>
              <w:t>IMD5</w:t>
            </w:r>
          </w:p>
        </w:tc>
      </w:tr>
      <w:tr w:rsidR="00B27CF4" w14:paraId="5EBEA9F7"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0D4999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577FF" w14:textId="77777777" w:rsidR="00B27CF4" w:rsidRDefault="00B27CF4">
            <w:pPr>
              <w:pStyle w:val="TAC"/>
              <w:rPr>
                <w:rFonts w:eastAsia="MS Mincho"/>
              </w:rPr>
            </w:pPr>
            <w:r>
              <w:rPr>
                <w:rFonts w:eastAsia="MS Mincho"/>
              </w:rPr>
              <w:t>n38</w:t>
            </w:r>
          </w:p>
        </w:tc>
        <w:tc>
          <w:tcPr>
            <w:tcW w:w="828" w:type="dxa"/>
            <w:tcBorders>
              <w:top w:val="single" w:sz="4" w:space="0" w:color="auto"/>
              <w:left w:val="single" w:sz="4" w:space="0" w:color="auto"/>
              <w:bottom w:val="single" w:sz="4" w:space="0" w:color="auto"/>
              <w:right w:val="single" w:sz="4" w:space="0" w:color="auto"/>
            </w:tcBorders>
            <w:noWrap/>
            <w:hideMark/>
          </w:tcPr>
          <w:p w14:paraId="4DA93D50"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0A2116F"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483B455"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BA9CEAA"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5C6A028F"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107A1" w14:textId="77777777" w:rsidR="00B27CF4" w:rsidRDefault="00B27CF4">
            <w:pPr>
              <w:pStyle w:val="TAC"/>
              <w:rPr>
                <w:rFonts w:eastAsia="MS Mincho"/>
              </w:rPr>
            </w:pPr>
            <w:r>
              <w:rPr>
                <w:rFonts w:eastAsia="MS Mincho"/>
              </w:rPr>
              <w:t>N/A</w:t>
            </w:r>
          </w:p>
        </w:tc>
      </w:tr>
      <w:tr w:rsidR="00B27CF4" w14:paraId="00113360"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538B59F2" w14:textId="77777777" w:rsidR="00B27CF4" w:rsidRDefault="00B27CF4">
            <w:pPr>
              <w:pStyle w:val="TAC"/>
            </w:pPr>
            <w:r>
              <w:t>DC_</w:t>
            </w:r>
            <w:r>
              <w:rPr>
                <w:lang w:eastAsia="zh-CN"/>
              </w:rPr>
              <w:t>1</w:t>
            </w:r>
            <w:r>
              <w:t>A-</w:t>
            </w:r>
            <w:r>
              <w:rPr>
                <w:lang w:eastAsia="zh-CN"/>
              </w:rPr>
              <w:t>20</w:t>
            </w:r>
            <w:r>
              <w:rPr>
                <w:rFonts w:eastAsia="맑은 고딕"/>
                <w:lang w:eastAsia="ko-KR"/>
              </w:rPr>
              <w:t>A_</w:t>
            </w:r>
            <w:r>
              <w:rPr>
                <w:lang w:eastAsia="ja-JP"/>
              </w:rPr>
              <w:t>n</w:t>
            </w:r>
            <w:r>
              <w:rPr>
                <w:rFonts w:eastAsia="맑은 고딕"/>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406845D" w14:textId="77777777" w:rsidR="00B27CF4" w:rsidRDefault="00B27CF4">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2910A965" w14:textId="77777777" w:rsidR="00B27CF4" w:rsidRDefault="00B27CF4">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3F57B6"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C14E105"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09590F" w14:textId="77777777" w:rsidR="00B27CF4" w:rsidRDefault="00B27CF4">
            <w:pPr>
              <w:pStyle w:val="TAC"/>
            </w:pPr>
            <w:r>
              <w:rPr>
                <w:kern w:val="2"/>
                <w:szCs w:val="24"/>
                <w:lang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69AA3890" w14:textId="77777777" w:rsidR="00B27CF4" w:rsidRDefault="00B27CF4">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4248DB48" w14:textId="77777777" w:rsidR="00B27CF4" w:rsidRDefault="00B27CF4">
            <w:pPr>
              <w:pStyle w:val="TAC"/>
            </w:pPr>
            <w:r>
              <w:rPr>
                <w:kern w:val="2"/>
                <w:szCs w:val="24"/>
                <w:lang w:eastAsia="ja-JP"/>
              </w:rPr>
              <w:t>IMD</w:t>
            </w:r>
            <w:r>
              <w:rPr>
                <w:kern w:val="2"/>
                <w:szCs w:val="24"/>
                <w:lang w:eastAsia="zh-CN"/>
              </w:rPr>
              <w:t>3</w:t>
            </w:r>
          </w:p>
        </w:tc>
      </w:tr>
      <w:tr w:rsidR="00B27CF4" w14:paraId="580C3DAD" w14:textId="77777777" w:rsidTr="00DC0D4C">
        <w:trPr>
          <w:trHeight w:val="22"/>
          <w:jc w:val="center"/>
        </w:trPr>
        <w:tc>
          <w:tcPr>
            <w:tcW w:w="2640" w:type="dxa"/>
            <w:tcBorders>
              <w:top w:val="nil"/>
              <w:left w:val="single" w:sz="4" w:space="0" w:color="auto"/>
              <w:bottom w:val="nil"/>
              <w:right w:val="single" w:sz="4" w:space="0" w:color="auto"/>
            </w:tcBorders>
            <w:hideMark/>
          </w:tcPr>
          <w:p w14:paraId="2EEC91AA" w14:textId="77777777" w:rsidR="00B27CF4" w:rsidRDefault="00B27CF4">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449CEB8B" w14:textId="77777777" w:rsidR="00B27CF4" w:rsidRDefault="00B27CF4">
            <w:pPr>
              <w:pStyle w:val="TAC"/>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5305113B" w14:textId="77777777" w:rsidR="00B27CF4" w:rsidRDefault="00B27CF4">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0472E731"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71C05B6"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13F8D4" w14:textId="77777777" w:rsidR="00B27CF4" w:rsidRDefault="00B27CF4">
            <w:pPr>
              <w:pStyle w:val="TAC"/>
            </w:pPr>
            <w:r>
              <w:rPr>
                <w:lang w:eastAsia="zh-CN"/>
              </w:rPr>
              <w:t>794</w:t>
            </w:r>
          </w:p>
        </w:tc>
        <w:tc>
          <w:tcPr>
            <w:tcW w:w="696" w:type="dxa"/>
            <w:tcBorders>
              <w:top w:val="single" w:sz="4" w:space="0" w:color="auto"/>
              <w:left w:val="single" w:sz="4" w:space="0" w:color="auto"/>
              <w:bottom w:val="single" w:sz="4" w:space="0" w:color="auto"/>
              <w:right w:val="single" w:sz="4" w:space="0" w:color="auto"/>
            </w:tcBorders>
            <w:hideMark/>
          </w:tcPr>
          <w:p w14:paraId="2E3D8B19"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0E0CC3" w14:textId="77777777" w:rsidR="00B27CF4" w:rsidRDefault="00B27CF4">
            <w:pPr>
              <w:pStyle w:val="TAC"/>
            </w:pPr>
            <w:r>
              <w:rPr>
                <w:rFonts w:eastAsia="맑은 고딕"/>
                <w:kern w:val="2"/>
                <w:szCs w:val="24"/>
                <w:lang w:eastAsia="ko-KR"/>
              </w:rPr>
              <w:t>N/A</w:t>
            </w:r>
          </w:p>
        </w:tc>
      </w:tr>
      <w:tr w:rsidR="00B27CF4" w14:paraId="62A3BA9B" w14:textId="77777777" w:rsidTr="00DC0D4C">
        <w:trPr>
          <w:trHeight w:val="22"/>
          <w:jc w:val="center"/>
        </w:trPr>
        <w:tc>
          <w:tcPr>
            <w:tcW w:w="2640" w:type="dxa"/>
            <w:tcBorders>
              <w:top w:val="nil"/>
              <w:left w:val="single" w:sz="4" w:space="0" w:color="auto"/>
              <w:bottom w:val="nil"/>
              <w:right w:val="single" w:sz="4" w:space="0" w:color="auto"/>
            </w:tcBorders>
          </w:tcPr>
          <w:p w14:paraId="68A6EF7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D64FF"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9587064" w14:textId="77777777" w:rsidR="00B27CF4" w:rsidRDefault="00B27CF4">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10DC796F"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52B4747"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5A523A" w14:textId="77777777" w:rsidR="00B27CF4" w:rsidRDefault="00B27CF4">
            <w:pPr>
              <w:pStyle w:val="TAC"/>
            </w:pPr>
            <w:r>
              <w:rPr>
                <w:kern w:val="2"/>
                <w:szCs w:val="24"/>
                <w:lang w:eastAsia="zh-CN"/>
              </w:rPr>
              <w:t>3790</w:t>
            </w:r>
          </w:p>
        </w:tc>
        <w:tc>
          <w:tcPr>
            <w:tcW w:w="696" w:type="dxa"/>
            <w:tcBorders>
              <w:top w:val="single" w:sz="4" w:space="0" w:color="auto"/>
              <w:left w:val="single" w:sz="4" w:space="0" w:color="auto"/>
              <w:bottom w:val="single" w:sz="4" w:space="0" w:color="auto"/>
              <w:right w:val="single" w:sz="4" w:space="0" w:color="auto"/>
            </w:tcBorders>
            <w:hideMark/>
          </w:tcPr>
          <w:p w14:paraId="5C11300B"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CFFF3" w14:textId="77777777" w:rsidR="00B27CF4" w:rsidRDefault="00B27CF4">
            <w:pPr>
              <w:pStyle w:val="TAC"/>
            </w:pPr>
            <w:r>
              <w:rPr>
                <w:rFonts w:eastAsia="맑은 고딕"/>
                <w:kern w:val="2"/>
                <w:szCs w:val="24"/>
                <w:lang w:eastAsia="ko-KR"/>
              </w:rPr>
              <w:t>N/A</w:t>
            </w:r>
          </w:p>
        </w:tc>
      </w:tr>
      <w:tr w:rsidR="00B27CF4" w14:paraId="7F8EB225" w14:textId="77777777" w:rsidTr="00DC0D4C">
        <w:trPr>
          <w:trHeight w:val="22"/>
          <w:jc w:val="center"/>
        </w:trPr>
        <w:tc>
          <w:tcPr>
            <w:tcW w:w="2640" w:type="dxa"/>
            <w:tcBorders>
              <w:top w:val="nil"/>
              <w:left w:val="single" w:sz="4" w:space="0" w:color="auto"/>
              <w:bottom w:val="nil"/>
              <w:right w:val="single" w:sz="4" w:space="0" w:color="auto"/>
            </w:tcBorders>
          </w:tcPr>
          <w:p w14:paraId="3E3AC86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26765F" w14:textId="77777777" w:rsidR="00B27CF4" w:rsidRDefault="00B27CF4">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0E9816BF" w14:textId="77777777" w:rsidR="00B27CF4" w:rsidRDefault="00B27CF4">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BAD5727"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3F57518"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99F25C" w14:textId="77777777" w:rsidR="00B27CF4" w:rsidRDefault="00B27CF4">
            <w:pPr>
              <w:pStyle w:val="TAC"/>
            </w:pPr>
            <w:r>
              <w:rPr>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3EF388B1"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CFBCE7" w14:textId="77777777" w:rsidR="00B27CF4" w:rsidRDefault="00B27CF4">
            <w:pPr>
              <w:pStyle w:val="TAC"/>
            </w:pPr>
            <w:r>
              <w:rPr>
                <w:rFonts w:eastAsia="맑은 고딕"/>
                <w:kern w:val="2"/>
                <w:szCs w:val="24"/>
                <w:lang w:eastAsia="ko-KR"/>
              </w:rPr>
              <w:t>N/A</w:t>
            </w:r>
          </w:p>
        </w:tc>
      </w:tr>
      <w:tr w:rsidR="00B27CF4" w14:paraId="7E53AAED" w14:textId="77777777" w:rsidTr="00DC0D4C">
        <w:trPr>
          <w:trHeight w:val="22"/>
          <w:jc w:val="center"/>
        </w:trPr>
        <w:tc>
          <w:tcPr>
            <w:tcW w:w="2640" w:type="dxa"/>
            <w:tcBorders>
              <w:top w:val="nil"/>
              <w:left w:val="single" w:sz="4" w:space="0" w:color="auto"/>
              <w:bottom w:val="nil"/>
              <w:right w:val="single" w:sz="4" w:space="0" w:color="auto"/>
            </w:tcBorders>
          </w:tcPr>
          <w:p w14:paraId="2055398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8D45F8" w14:textId="77777777" w:rsidR="00B27CF4" w:rsidRDefault="00B27CF4">
            <w:pPr>
              <w:pStyle w:val="TAC"/>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6C1DE9C" w14:textId="77777777" w:rsidR="00B27CF4" w:rsidRDefault="00B27CF4">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685E443"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929843"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E80579" w14:textId="77777777" w:rsidR="00B27CF4" w:rsidRDefault="00B27CF4">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1B26E992" w14:textId="77777777" w:rsidR="00B27CF4" w:rsidRDefault="00B27CF4">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EDB4E32" w14:textId="77777777" w:rsidR="00B27CF4" w:rsidRDefault="00B27CF4">
            <w:pPr>
              <w:pStyle w:val="TAC"/>
            </w:pPr>
            <w:r>
              <w:rPr>
                <w:kern w:val="2"/>
                <w:szCs w:val="24"/>
                <w:lang w:eastAsia="ja-JP"/>
              </w:rPr>
              <w:t>IMD</w:t>
            </w:r>
            <w:r>
              <w:rPr>
                <w:kern w:val="2"/>
                <w:szCs w:val="24"/>
                <w:lang w:eastAsia="zh-CN"/>
              </w:rPr>
              <w:t>5</w:t>
            </w:r>
          </w:p>
        </w:tc>
      </w:tr>
      <w:tr w:rsidR="00B27CF4" w14:paraId="1072937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AD1535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76F337"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D5D7141" w14:textId="77777777" w:rsidR="00B27CF4" w:rsidRDefault="00B27CF4">
            <w:pPr>
              <w:pStyle w:val="TAC"/>
            </w:pPr>
            <w:r>
              <w:rPr>
                <w:rFonts w:eastAsia="맑은 고딕"/>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24CE9039"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37FAABC"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C5A178" w14:textId="77777777" w:rsidR="00B27CF4" w:rsidRDefault="00B27CF4">
            <w:pPr>
              <w:pStyle w:val="TAC"/>
            </w:pPr>
            <w:r>
              <w:rPr>
                <w:kern w:val="2"/>
                <w:szCs w:val="24"/>
                <w:lang w:eastAsia="zh-CN"/>
              </w:rPr>
              <w:t>3330</w:t>
            </w:r>
          </w:p>
        </w:tc>
        <w:tc>
          <w:tcPr>
            <w:tcW w:w="696" w:type="dxa"/>
            <w:tcBorders>
              <w:top w:val="single" w:sz="4" w:space="0" w:color="auto"/>
              <w:left w:val="single" w:sz="4" w:space="0" w:color="auto"/>
              <w:bottom w:val="single" w:sz="4" w:space="0" w:color="auto"/>
              <w:right w:val="single" w:sz="4" w:space="0" w:color="auto"/>
            </w:tcBorders>
            <w:hideMark/>
          </w:tcPr>
          <w:p w14:paraId="7FD07B1E"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017EB" w14:textId="77777777" w:rsidR="00B27CF4" w:rsidRDefault="00B27CF4">
            <w:pPr>
              <w:pStyle w:val="TAC"/>
            </w:pPr>
            <w:r>
              <w:rPr>
                <w:rFonts w:eastAsia="맑은 고딕"/>
                <w:kern w:val="2"/>
                <w:szCs w:val="24"/>
                <w:lang w:eastAsia="ko-KR"/>
              </w:rPr>
              <w:t>N/A</w:t>
            </w:r>
          </w:p>
        </w:tc>
      </w:tr>
      <w:tr w:rsidR="00B27CF4" w14:paraId="7952A9F4" w14:textId="77777777" w:rsidTr="00DC0D4C">
        <w:trPr>
          <w:trHeight w:val="22"/>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1690619A" w14:textId="77777777" w:rsidR="00B27CF4" w:rsidRDefault="00B27CF4">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FCFFDA" w14:textId="77777777" w:rsidR="00B27CF4" w:rsidRDefault="00B27CF4">
            <w:pPr>
              <w:pStyle w:val="TAC"/>
              <w:rPr>
                <w:rFonts w:eastAsia="맑은 고딕"/>
                <w:lang w:eastAsia="ko-KR"/>
              </w:rPr>
            </w:pPr>
            <w:r>
              <w:rPr>
                <w:rFonts w:cs="Arial"/>
                <w:lang w:eastAsia="ja-JP"/>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F01CCB" w14:textId="77777777" w:rsidR="00B27CF4" w:rsidRDefault="00B27CF4">
            <w:pPr>
              <w:pStyle w:val="TAC"/>
              <w:rPr>
                <w:rFonts w:eastAsia="맑은 고딕"/>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D8657"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679558"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D90D5D" w14:textId="77777777" w:rsidR="00B27CF4" w:rsidRDefault="00B27CF4">
            <w:pPr>
              <w:pStyle w:val="TAC"/>
              <w:rPr>
                <w:kern w:val="2"/>
                <w:szCs w:val="24"/>
                <w:lang w:eastAsia="zh-CN"/>
              </w:rPr>
            </w:pPr>
            <w:r>
              <w:rPr>
                <w:rFonts w:eastAsia="Yu Mincho"/>
                <w:lang w:eastAsia="ja-JP"/>
              </w:rPr>
              <w:t>2165.3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E26BB2" w14:textId="77777777" w:rsidR="00B27CF4" w:rsidRDefault="00B27CF4">
            <w:pPr>
              <w:pStyle w:val="TAC"/>
              <w:rPr>
                <w:rFonts w:eastAsia="맑은 고딕"/>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A6D5F" w14:textId="77777777" w:rsidR="00B27CF4" w:rsidRDefault="00B27CF4">
            <w:pPr>
              <w:pStyle w:val="TAC"/>
              <w:rPr>
                <w:rFonts w:eastAsia="맑은 고딕"/>
                <w:kern w:val="2"/>
                <w:szCs w:val="24"/>
                <w:lang w:eastAsia="ko-KR"/>
              </w:rPr>
            </w:pPr>
            <w:r>
              <w:t>IMD</w:t>
            </w:r>
            <w:r>
              <w:rPr>
                <w:rFonts w:eastAsia="Yu Mincho"/>
                <w:lang w:eastAsia="ja-JP"/>
              </w:rPr>
              <w:t>3</w:t>
            </w:r>
          </w:p>
        </w:tc>
      </w:tr>
      <w:tr w:rsidR="00B27CF4" w14:paraId="18A84B99"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34EEAAD"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DE490" w14:textId="77777777" w:rsidR="00B27CF4" w:rsidRDefault="00B27CF4">
            <w:pPr>
              <w:pStyle w:val="TAC"/>
              <w:rPr>
                <w:rFonts w:eastAsia="맑은 고딕"/>
                <w:lang w:eastAsia="ko-KR"/>
              </w:rPr>
            </w:pPr>
            <w:r>
              <w:rPr>
                <w:rFonts w:cs="Arial"/>
              </w:rP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F862994" w14:textId="77777777" w:rsidR="00B27CF4" w:rsidRDefault="00B27CF4">
            <w:pPr>
              <w:pStyle w:val="TAC"/>
              <w:rPr>
                <w:rFonts w:eastAsia="맑은 고딕"/>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F5CE41"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F69C5C"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D93BED" w14:textId="77777777" w:rsidR="00B27CF4" w:rsidRDefault="00B27CF4">
            <w:pPr>
              <w:pStyle w:val="TAC"/>
              <w:rPr>
                <w:kern w:val="2"/>
                <w:szCs w:val="24"/>
                <w:lang w:eastAsia="zh-CN"/>
              </w:rPr>
            </w:pPr>
            <w:r>
              <w:rPr>
                <w:rFonts w:eastAsia="Yu Mincho"/>
                <w:lang w:eastAsia="ja-JP"/>
              </w:rPr>
              <w:t>1498.4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DCF060"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E87B1" w14:textId="77777777" w:rsidR="00B27CF4" w:rsidRDefault="00B27CF4">
            <w:pPr>
              <w:pStyle w:val="TAC"/>
              <w:rPr>
                <w:rFonts w:eastAsia="맑은 고딕"/>
                <w:kern w:val="2"/>
                <w:szCs w:val="24"/>
                <w:lang w:eastAsia="ko-KR"/>
              </w:rPr>
            </w:pPr>
            <w:r>
              <w:t>N/A</w:t>
            </w:r>
          </w:p>
        </w:tc>
      </w:tr>
      <w:tr w:rsidR="00B27CF4" w14:paraId="499AC00C"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68EC33"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3A1C2B" w14:textId="77777777" w:rsidR="00B27CF4" w:rsidRDefault="00B27CF4">
            <w:pPr>
              <w:pStyle w:val="TAC"/>
              <w:rPr>
                <w:rFonts w:eastAsia="맑은 고딕"/>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578DF0" w14:textId="77777777" w:rsidR="00B27CF4" w:rsidRDefault="00B27CF4">
            <w:pPr>
              <w:pStyle w:val="TAC"/>
              <w:rPr>
                <w:rFonts w:eastAsia="맑은 고딕"/>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ED14BD"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6418DDF"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EC7D8D" w14:textId="77777777" w:rsidR="00B27CF4" w:rsidRDefault="00B27CF4">
            <w:pPr>
              <w:pStyle w:val="TAC"/>
              <w:rPr>
                <w:kern w:val="2"/>
                <w:szCs w:val="24"/>
                <w:lang w:eastAsia="zh-CN"/>
              </w:rPr>
            </w:pPr>
            <w:r>
              <w:rPr>
                <w:rFonts w:eastAsia="Yu Mincho"/>
                <w:lang w:eastAsia="ja-JP"/>
              </w:rPr>
              <w:t>790.5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996663" w14:textId="77777777" w:rsidR="00B27CF4" w:rsidRDefault="00B27CF4">
            <w:pPr>
              <w:pStyle w:val="TAC"/>
              <w:rPr>
                <w:rFonts w:eastAsia="맑은 고딕"/>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9A77B" w14:textId="77777777" w:rsidR="00B27CF4" w:rsidRDefault="00B27CF4">
            <w:pPr>
              <w:pStyle w:val="TAC"/>
              <w:rPr>
                <w:rFonts w:eastAsia="맑은 고딕"/>
                <w:kern w:val="2"/>
                <w:szCs w:val="24"/>
                <w:lang w:eastAsia="ko-KR"/>
              </w:rPr>
            </w:pPr>
            <w:r>
              <w:t>N/A</w:t>
            </w:r>
          </w:p>
        </w:tc>
      </w:tr>
      <w:tr w:rsidR="00B27CF4" w14:paraId="511D83A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0C66633" w14:textId="77777777" w:rsidR="00B27CF4" w:rsidRDefault="00B27CF4">
            <w:pPr>
              <w:pStyle w:val="TAC"/>
              <w:rPr>
                <w:rFonts w:eastAsia="MS Mincho"/>
              </w:rPr>
            </w:pPr>
            <w:r>
              <w:rPr>
                <w:rFonts w:eastAsia="MS Mincho"/>
              </w:rPr>
              <w:t>DC_1A-21A_n77A</w:t>
            </w:r>
          </w:p>
          <w:p w14:paraId="664B8432" w14:textId="77777777" w:rsidR="00B27CF4" w:rsidRDefault="00B27CF4">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7A1B71EA"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9EE129A" w14:textId="77777777" w:rsidR="00B27CF4" w:rsidRDefault="00B27CF4">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0D4C435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1C0063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BB7339" w14:textId="77777777" w:rsidR="00B27CF4" w:rsidRDefault="00B27CF4">
            <w:pPr>
              <w:pStyle w:val="TAC"/>
            </w:pPr>
            <w:r>
              <w:t>2154.6</w:t>
            </w:r>
          </w:p>
        </w:tc>
        <w:tc>
          <w:tcPr>
            <w:tcW w:w="696" w:type="dxa"/>
            <w:tcBorders>
              <w:top w:val="single" w:sz="4" w:space="0" w:color="auto"/>
              <w:left w:val="single" w:sz="4" w:space="0" w:color="auto"/>
              <w:bottom w:val="single" w:sz="4" w:space="0" w:color="auto"/>
              <w:right w:val="single" w:sz="4" w:space="0" w:color="auto"/>
            </w:tcBorders>
            <w:hideMark/>
          </w:tcPr>
          <w:p w14:paraId="78404C96" w14:textId="77777777" w:rsidR="00B27CF4" w:rsidRDefault="00B27CF4">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5C7127F" w14:textId="77777777" w:rsidR="00B27CF4" w:rsidRDefault="00B27CF4">
            <w:pPr>
              <w:pStyle w:val="TAC"/>
            </w:pPr>
            <w:r>
              <w:t>IMD2</w:t>
            </w:r>
          </w:p>
        </w:tc>
      </w:tr>
      <w:tr w:rsidR="00B27CF4" w14:paraId="493BA421" w14:textId="77777777" w:rsidTr="00DC0D4C">
        <w:trPr>
          <w:trHeight w:val="22"/>
          <w:jc w:val="center"/>
        </w:trPr>
        <w:tc>
          <w:tcPr>
            <w:tcW w:w="2640" w:type="dxa"/>
            <w:tcBorders>
              <w:top w:val="nil"/>
              <w:left w:val="single" w:sz="4" w:space="0" w:color="auto"/>
              <w:bottom w:val="nil"/>
              <w:right w:val="single" w:sz="4" w:space="0" w:color="auto"/>
            </w:tcBorders>
            <w:hideMark/>
          </w:tcPr>
          <w:p w14:paraId="74507E9F"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4F169B9D"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315CA7A2" w14:textId="77777777" w:rsidR="00B27CF4" w:rsidRDefault="00B27CF4">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4A97C44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B5183C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3934AC" w14:textId="77777777" w:rsidR="00B27CF4" w:rsidRDefault="00B27CF4">
            <w:pPr>
              <w:pStyle w:val="TAC"/>
            </w:pPr>
            <w:r>
              <w:t>1498.4</w:t>
            </w:r>
          </w:p>
        </w:tc>
        <w:tc>
          <w:tcPr>
            <w:tcW w:w="696" w:type="dxa"/>
            <w:tcBorders>
              <w:top w:val="single" w:sz="4" w:space="0" w:color="auto"/>
              <w:left w:val="single" w:sz="4" w:space="0" w:color="auto"/>
              <w:bottom w:val="single" w:sz="4" w:space="0" w:color="auto"/>
              <w:right w:val="single" w:sz="4" w:space="0" w:color="auto"/>
            </w:tcBorders>
            <w:hideMark/>
          </w:tcPr>
          <w:p w14:paraId="4AA679F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A287AB" w14:textId="77777777" w:rsidR="00B27CF4" w:rsidRDefault="00B27CF4">
            <w:pPr>
              <w:pStyle w:val="TAC"/>
            </w:pPr>
            <w:r>
              <w:t>N/A</w:t>
            </w:r>
          </w:p>
        </w:tc>
      </w:tr>
      <w:tr w:rsidR="00B27CF4" w14:paraId="2221D646" w14:textId="77777777" w:rsidTr="00DC0D4C">
        <w:trPr>
          <w:trHeight w:val="22"/>
          <w:jc w:val="center"/>
        </w:trPr>
        <w:tc>
          <w:tcPr>
            <w:tcW w:w="2640" w:type="dxa"/>
            <w:tcBorders>
              <w:top w:val="nil"/>
              <w:left w:val="single" w:sz="4" w:space="0" w:color="auto"/>
              <w:bottom w:val="nil"/>
              <w:right w:val="single" w:sz="4" w:space="0" w:color="auto"/>
            </w:tcBorders>
          </w:tcPr>
          <w:p w14:paraId="10146D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B28268" w14:textId="77777777" w:rsidR="00B27CF4" w:rsidRDefault="00B27CF4">
            <w:pPr>
              <w:pStyle w:val="TAC"/>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2D41C2A6" w14:textId="77777777" w:rsidR="00B27CF4" w:rsidRDefault="00B27CF4">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ED51F5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11F2510"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DDD153" w14:textId="77777777" w:rsidR="00B27CF4" w:rsidRDefault="00B27CF4">
            <w:pPr>
              <w:pStyle w:val="TAC"/>
            </w:pPr>
            <w:r>
              <w:t>3605</w:t>
            </w:r>
          </w:p>
        </w:tc>
        <w:tc>
          <w:tcPr>
            <w:tcW w:w="696" w:type="dxa"/>
            <w:tcBorders>
              <w:top w:val="single" w:sz="4" w:space="0" w:color="auto"/>
              <w:left w:val="single" w:sz="4" w:space="0" w:color="auto"/>
              <w:bottom w:val="single" w:sz="4" w:space="0" w:color="auto"/>
              <w:right w:val="single" w:sz="4" w:space="0" w:color="auto"/>
            </w:tcBorders>
            <w:hideMark/>
          </w:tcPr>
          <w:p w14:paraId="12B40FF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D4E354" w14:textId="77777777" w:rsidR="00B27CF4" w:rsidRDefault="00B27CF4">
            <w:pPr>
              <w:pStyle w:val="TAC"/>
            </w:pPr>
            <w:r>
              <w:t>N/A</w:t>
            </w:r>
          </w:p>
        </w:tc>
      </w:tr>
      <w:tr w:rsidR="00B27CF4" w14:paraId="3B0D26BD" w14:textId="77777777" w:rsidTr="00DC0D4C">
        <w:trPr>
          <w:trHeight w:val="54"/>
          <w:jc w:val="center"/>
        </w:trPr>
        <w:tc>
          <w:tcPr>
            <w:tcW w:w="2640" w:type="dxa"/>
            <w:tcBorders>
              <w:top w:val="nil"/>
              <w:left w:val="single" w:sz="4" w:space="0" w:color="auto"/>
              <w:bottom w:val="nil"/>
              <w:right w:val="single" w:sz="4" w:space="0" w:color="auto"/>
            </w:tcBorders>
          </w:tcPr>
          <w:p w14:paraId="0725FD3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701340"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19F6A27"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BB7FCDC"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C6C6195"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4E87862"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55F069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8DAC06" w14:textId="77777777" w:rsidR="00B27CF4" w:rsidRDefault="00B27CF4">
            <w:pPr>
              <w:pStyle w:val="TAC"/>
            </w:pPr>
            <w:r>
              <w:t>N/A</w:t>
            </w:r>
          </w:p>
        </w:tc>
      </w:tr>
      <w:tr w:rsidR="00B27CF4" w14:paraId="3CA7901A" w14:textId="77777777" w:rsidTr="00DC0D4C">
        <w:trPr>
          <w:trHeight w:val="54"/>
          <w:jc w:val="center"/>
        </w:trPr>
        <w:tc>
          <w:tcPr>
            <w:tcW w:w="2640" w:type="dxa"/>
            <w:tcBorders>
              <w:top w:val="nil"/>
              <w:left w:val="single" w:sz="4" w:space="0" w:color="auto"/>
              <w:bottom w:val="nil"/>
              <w:right w:val="single" w:sz="4" w:space="0" w:color="auto"/>
            </w:tcBorders>
          </w:tcPr>
          <w:p w14:paraId="0294023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5E4DB"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5FC9561D"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9F97BFC"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3164280"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801D4B6"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494A040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9CDC3" w14:textId="77777777" w:rsidR="00B27CF4" w:rsidRDefault="00B27CF4">
            <w:pPr>
              <w:pStyle w:val="TAC"/>
            </w:pPr>
            <w:r>
              <w:t>IMD2</w:t>
            </w:r>
          </w:p>
        </w:tc>
      </w:tr>
      <w:tr w:rsidR="00B27CF4" w14:paraId="64C20C7B" w14:textId="77777777" w:rsidTr="00DC0D4C">
        <w:trPr>
          <w:trHeight w:val="54"/>
          <w:jc w:val="center"/>
        </w:trPr>
        <w:tc>
          <w:tcPr>
            <w:tcW w:w="2640" w:type="dxa"/>
            <w:tcBorders>
              <w:top w:val="nil"/>
              <w:left w:val="single" w:sz="4" w:space="0" w:color="auto"/>
              <w:bottom w:val="nil"/>
              <w:right w:val="single" w:sz="4" w:space="0" w:color="auto"/>
            </w:tcBorders>
          </w:tcPr>
          <w:p w14:paraId="034FFC4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8D160B"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59361F6"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2221387"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053F0F1"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F4F31A9"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6C30C74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59F96A" w14:textId="77777777" w:rsidR="00B27CF4" w:rsidRDefault="00B27CF4">
            <w:pPr>
              <w:pStyle w:val="TAC"/>
            </w:pPr>
            <w:r>
              <w:t>N/A</w:t>
            </w:r>
          </w:p>
        </w:tc>
      </w:tr>
      <w:tr w:rsidR="00B27CF4" w14:paraId="3CFBEBA3" w14:textId="77777777" w:rsidTr="00DC0D4C">
        <w:trPr>
          <w:trHeight w:val="54"/>
          <w:jc w:val="center"/>
        </w:trPr>
        <w:tc>
          <w:tcPr>
            <w:tcW w:w="2640" w:type="dxa"/>
            <w:tcBorders>
              <w:top w:val="nil"/>
              <w:left w:val="single" w:sz="4" w:space="0" w:color="auto"/>
              <w:bottom w:val="nil"/>
              <w:right w:val="single" w:sz="4" w:space="0" w:color="auto"/>
            </w:tcBorders>
            <w:hideMark/>
          </w:tcPr>
          <w:p w14:paraId="0365B4A3"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6FCF7E8B"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6369695"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73B7DC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566A6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3DDE18"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367E1A4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C314A6" w14:textId="77777777" w:rsidR="00B27CF4" w:rsidRDefault="00B27CF4">
            <w:pPr>
              <w:pStyle w:val="TAC"/>
            </w:pPr>
            <w:r>
              <w:t>N/A</w:t>
            </w:r>
          </w:p>
        </w:tc>
      </w:tr>
      <w:tr w:rsidR="00B27CF4" w14:paraId="3F541B51" w14:textId="77777777" w:rsidTr="00DC0D4C">
        <w:trPr>
          <w:trHeight w:val="22"/>
          <w:jc w:val="center"/>
        </w:trPr>
        <w:tc>
          <w:tcPr>
            <w:tcW w:w="2640" w:type="dxa"/>
            <w:tcBorders>
              <w:top w:val="nil"/>
              <w:left w:val="single" w:sz="4" w:space="0" w:color="auto"/>
              <w:bottom w:val="nil"/>
              <w:right w:val="single" w:sz="4" w:space="0" w:color="auto"/>
            </w:tcBorders>
            <w:hideMark/>
          </w:tcPr>
          <w:p w14:paraId="278BA30F" w14:textId="77777777" w:rsidR="00B27CF4" w:rsidRDefault="00B27CF4"/>
        </w:tc>
        <w:tc>
          <w:tcPr>
            <w:tcW w:w="867" w:type="dxa"/>
            <w:tcBorders>
              <w:top w:val="single" w:sz="4" w:space="0" w:color="auto"/>
              <w:left w:val="single" w:sz="4" w:space="0" w:color="auto"/>
              <w:bottom w:val="single" w:sz="4" w:space="0" w:color="auto"/>
              <w:right w:val="single" w:sz="4" w:space="0" w:color="auto"/>
            </w:tcBorders>
            <w:hideMark/>
          </w:tcPr>
          <w:p w14:paraId="32FB3DEF"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6B83B83D" w14:textId="77777777" w:rsidR="00B27CF4" w:rsidRDefault="00B27CF4">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373FE1C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C4DB5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2083B6" w14:textId="77777777" w:rsidR="00B27CF4" w:rsidRDefault="00B27CF4">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31699970" w14:textId="77777777" w:rsidR="00B27CF4" w:rsidRDefault="00B27CF4">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3B3019A1" w14:textId="77777777" w:rsidR="00B27CF4" w:rsidRDefault="00B27CF4">
            <w:pPr>
              <w:pStyle w:val="TAC"/>
            </w:pPr>
            <w:r>
              <w:t>IMD5</w:t>
            </w:r>
          </w:p>
        </w:tc>
      </w:tr>
      <w:tr w:rsidR="00B27CF4" w14:paraId="483F7CC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8A8C68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3C856" w14:textId="77777777" w:rsidR="00B27CF4" w:rsidRDefault="00B27CF4">
            <w:pPr>
              <w:pStyle w:val="TAC"/>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60B948AF" w14:textId="77777777" w:rsidR="00B27CF4" w:rsidRDefault="00B27CF4">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3F263951"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871A6CD"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B18E029" w14:textId="77777777" w:rsidR="00B27CF4" w:rsidRDefault="00B27CF4">
            <w:pPr>
              <w:pStyle w:val="TAC"/>
            </w:pPr>
            <w:r>
              <w:t>3675</w:t>
            </w:r>
          </w:p>
        </w:tc>
        <w:tc>
          <w:tcPr>
            <w:tcW w:w="696" w:type="dxa"/>
            <w:tcBorders>
              <w:top w:val="single" w:sz="4" w:space="0" w:color="auto"/>
              <w:left w:val="single" w:sz="4" w:space="0" w:color="auto"/>
              <w:bottom w:val="single" w:sz="4" w:space="0" w:color="auto"/>
              <w:right w:val="single" w:sz="4" w:space="0" w:color="auto"/>
            </w:tcBorders>
            <w:hideMark/>
          </w:tcPr>
          <w:p w14:paraId="045C6EF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1AE7E7" w14:textId="77777777" w:rsidR="00B27CF4" w:rsidRDefault="00B27CF4">
            <w:pPr>
              <w:pStyle w:val="TAC"/>
            </w:pPr>
            <w:r>
              <w:t>N/A</w:t>
            </w:r>
          </w:p>
        </w:tc>
      </w:tr>
      <w:tr w:rsidR="00B27CF4" w14:paraId="72EFA28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6A1F146" w14:textId="77777777" w:rsidR="00B27CF4" w:rsidRDefault="00B27CF4">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DB1D941"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AE86FC0"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213EA20"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1098B24"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62BC2C9"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7DCA0A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0B84BA" w14:textId="77777777" w:rsidR="00B27CF4" w:rsidRDefault="00B27CF4">
            <w:pPr>
              <w:pStyle w:val="TAC"/>
            </w:pPr>
            <w:r>
              <w:t>N/A</w:t>
            </w:r>
          </w:p>
        </w:tc>
      </w:tr>
      <w:tr w:rsidR="00B27CF4" w14:paraId="3E6B37FF" w14:textId="77777777" w:rsidTr="00DC0D4C">
        <w:trPr>
          <w:trHeight w:val="22"/>
          <w:jc w:val="center"/>
        </w:trPr>
        <w:tc>
          <w:tcPr>
            <w:tcW w:w="2640" w:type="dxa"/>
            <w:tcBorders>
              <w:top w:val="nil"/>
              <w:left w:val="single" w:sz="4" w:space="0" w:color="auto"/>
              <w:bottom w:val="nil"/>
              <w:right w:val="single" w:sz="4" w:space="0" w:color="auto"/>
            </w:tcBorders>
          </w:tcPr>
          <w:p w14:paraId="6E3B999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7F3F3E"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4FAA1932"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956DC1"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EA04FBE"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7200291"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20F46A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161D34" w14:textId="77777777" w:rsidR="00B27CF4" w:rsidRDefault="00B27CF4">
            <w:pPr>
              <w:pStyle w:val="TAC"/>
            </w:pPr>
            <w:r>
              <w:t>IMD4</w:t>
            </w:r>
          </w:p>
        </w:tc>
      </w:tr>
      <w:tr w:rsidR="00B27CF4" w14:paraId="57084C5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24FFEE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F22EB8"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2F72409"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E2E22EB"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AFE6D50"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DB45BAB"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B2DA58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3345C3" w14:textId="77777777" w:rsidR="00B27CF4" w:rsidRDefault="00B27CF4">
            <w:pPr>
              <w:pStyle w:val="TAC"/>
            </w:pPr>
            <w:r>
              <w:t>N/A</w:t>
            </w:r>
          </w:p>
        </w:tc>
      </w:tr>
      <w:tr w:rsidR="00B27CF4" w14:paraId="415B12D7"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46675CE" w14:textId="77777777" w:rsidR="00B27CF4" w:rsidRDefault="00B27CF4">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
          <w:p w14:paraId="19C260DD" w14:textId="77777777" w:rsidR="00B27CF4" w:rsidRDefault="00B27CF4">
            <w:pPr>
              <w:pStyle w:val="TAC"/>
            </w:pP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10AD008" w14:textId="77777777" w:rsidR="00B27CF4" w:rsidRDefault="00B27CF4">
            <w:pPr>
              <w:pStyle w:val="TAC"/>
            </w:pPr>
            <w:r>
              <w:rPr>
                <w:rFonts w:eastAsia="맑은 고딕" w:cs="Arial"/>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26DBA344"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31331CE"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6A9E54" w14:textId="77777777" w:rsidR="00B27CF4" w:rsidRDefault="00B27CF4">
            <w:pPr>
              <w:pStyle w:val="TAC"/>
            </w:pPr>
            <w:r>
              <w:rPr>
                <w:rFonts w:eastAsia="맑은 고딕" w:cs="Arial"/>
                <w:szCs w:val="18"/>
                <w:lang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6F48C4F8" w14:textId="77777777" w:rsidR="00B27CF4" w:rsidRDefault="00B27CF4">
            <w:pPr>
              <w:pStyle w:val="TAC"/>
            </w:pPr>
            <w:r>
              <w:rPr>
                <w:rFonts w:eastAsia="맑은 고딕" w:cs="Arial"/>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5B950BC" w14:textId="77777777" w:rsidR="00B27CF4" w:rsidRDefault="00B27CF4">
            <w:pPr>
              <w:pStyle w:val="TAC"/>
            </w:pPr>
            <w:r>
              <w:rPr>
                <w:rFonts w:cs="Arial"/>
                <w:szCs w:val="18"/>
              </w:rPr>
              <w:t>IMD3</w:t>
            </w:r>
          </w:p>
        </w:tc>
      </w:tr>
      <w:tr w:rsidR="00B27CF4" w14:paraId="5BB6C6D9" w14:textId="77777777" w:rsidTr="00DC0D4C">
        <w:trPr>
          <w:trHeight w:val="22"/>
          <w:jc w:val="center"/>
        </w:trPr>
        <w:tc>
          <w:tcPr>
            <w:tcW w:w="2640" w:type="dxa"/>
            <w:tcBorders>
              <w:top w:val="nil"/>
              <w:left w:val="single" w:sz="4" w:space="0" w:color="auto"/>
              <w:bottom w:val="nil"/>
              <w:right w:val="single" w:sz="4" w:space="0" w:color="auto"/>
            </w:tcBorders>
          </w:tcPr>
          <w:p w14:paraId="5DEE94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B3922B" w14:textId="77777777" w:rsidR="00B27CF4" w:rsidRDefault="00B27CF4">
            <w:pPr>
              <w:pStyle w:val="TAC"/>
            </w:pPr>
            <w:r>
              <w:rPr>
                <w:rFonts w:cs="Arial"/>
                <w:szCs w:val="18"/>
                <w:lang w:val="sv-SE" w:eastAsia="ja-JP"/>
              </w:rPr>
              <w:t>26</w:t>
            </w:r>
          </w:p>
        </w:tc>
        <w:tc>
          <w:tcPr>
            <w:tcW w:w="828" w:type="dxa"/>
            <w:tcBorders>
              <w:top w:val="single" w:sz="4" w:space="0" w:color="auto"/>
              <w:left w:val="single" w:sz="4" w:space="0" w:color="auto"/>
              <w:bottom w:val="single" w:sz="4" w:space="0" w:color="auto"/>
              <w:right w:val="single" w:sz="4" w:space="0" w:color="auto"/>
            </w:tcBorders>
            <w:noWrap/>
            <w:hideMark/>
          </w:tcPr>
          <w:p w14:paraId="17FB395D" w14:textId="77777777" w:rsidR="00B27CF4" w:rsidRDefault="00B27CF4">
            <w:pPr>
              <w:pStyle w:val="TAC"/>
            </w:pPr>
            <w:r>
              <w:rPr>
                <w:rFonts w:eastAsia="맑은 고딕" w:cs="Arial"/>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BD4720A"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27A786"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529ADE" w14:textId="77777777" w:rsidR="00B27CF4" w:rsidRDefault="00B27CF4">
            <w:pPr>
              <w:pStyle w:val="TAC"/>
            </w:pPr>
            <w:r>
              <w:rPr>
                <w:rFonts w:eastAsia="맑은 고딕" w:cs="Arial"/>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180C12AA"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34B955" w14:textId="77777777" w:rsidR="00B27CF4" w:rsidRDefault="00B27CF4">
            <w:pPr>
              <w:pStyle w:val="TAC"/>
            </w:pPr>
            <w:r>
              <w:rPr>
                <w:rFonts w:cs="Arial"/>
                <w:szCs w:val="18"/>
              </w:rPr>
              <w:t>N/A</w:t>
            </w:r>
          </w:p>
        </w:tc>
      </w:tr>
      <w:tr w:rsidR="00B27CF4" w14:paraId="6ABA72D2" w14:textId="77777777" w:rsidTr="00DC0D4C">
        <w:trPr>
          <w:trHeight w:val="22"/>
          <w:jc w:val="center"/>
        </w:trPr>
        <w:tc>
          <w:tcPr>
            <w:tcW w:w="2640" w:type="dxa"/>
            <w:tcBorders>
              <w:top w:val="nil"/>
              <w:left w:val="single" w:sz="4" w:space="0" w:color="auto"/>
              <w:bottom w:val="nil"/>
              <w:right w:val="single" w:sz="4" w:space="0" w:color="auto"/>
            </w:tcBorders>
          </w:tcPr>
          <w:p w14:paraId="0DF74BE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287573" w14:textId="77777777" w:rsidR="00B27CF4" w:rsidRDefault="00B27CF4">
            <w:pPr>
              <w:pStyle w:val="TAC"/>
            </w:pPr>
            <w:r>
              <w:rPr>
                <w:rFonts w:cs="Arial"/>
                <w:szCs w:val="18"/>
                <w:lang w:val="sv-SE"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222E9904" w14:textId="77777777" w:rsidR="00B27CF4" w:rsidRDefault="00B27CF4">
            <w:pPr>
              <w:pStyle w:val="TAC"/>
            </w:pPr>
            <w:r>
              <w:rPr>
                <w:rFonts w:eastAsia="맑은 고딕" w:cs="Arial"/>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70B0F8EE" w14:textId="77777777" w:rsidR="00B27CF4" w:rsidRDefault="00B27CF4">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04AB16E" w14:textId="77777777" w:rsidR="00B27CF4" w:rsidRDefault="00B27CF4">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85A340" w14:textId="77777777" w:rsidR="00B27CF4" w:rsidRDefault="00B27CF4">
            <w:pPr>
              <w:pStyle w:val="TAC"/>
            </w:pPr>
            <w:r>
              <w:rPr>
                <w:rFonts w:eastAsia="맑은 고딕" w:cs="Arial"/>
                <w:szCs w:val="18"/>
                <w:lang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0DD4A35F"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8C342D" w14:textId="77777777" w:rsidR="00B27CF4" w:rsidRDefault="00B27CF4">
            <w:pPr>
              <w:pStyle w:val="TAC"/>
            </w:pPr>
            <w:r>
              <w:rPr>
                <w:rFonts w:cs="Arial"/>
                <w:szCs w:val="18"/>
              </w:rPr>
              <w:t>N/A</w:t>
            </w:r>
          </w:p>
        </w:tc>
      </w:tr>
      <w:tr w:rsidR="00B27CF4" w14:paraId="2CA6A0B0" w14:textId="77777777" w:rsidTr="00DC0D4C">
        <w:trPr>
          <w:trHeight w:val="22"/>
          <w:jc w:val="center"/>
        </w:trPr>
        <w:tc>
          <w:tcPr>
            <w:tcW w:w="2640" w:type="dxa"/>
            <w:tcBorders>
              <w:top w:val="nil"/>
              <w:left w:val="single" w:sz="4" w:space="0" w:color="auto"/>
              <w:bottom w:val="nil"/>
              <w:right w:val="single" w:sz="4" w:space="0" w:color="auto"/>
            </w:tcBorders>
          </w:tcPr>
          <w:p w14:paraId="0DD3BF4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DCA3B" w14:textId="77777777" w:rsidR="00B27CF4" w:rsidRDefault="00B27CF4">
            <w:pPr>
              <w:pStyle w:val="TAC"/>
            </w:pP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C23FF32" w14:textId="77777777" w:rsidR="00B27CF4" w:rsidRDefault="00B27CF4">
            <w:pPr>
              <w:pStyle w:val="TAC"/>
            </w:pPr>
            <w:r>
              <w:rPr>
                <w:rFonts w:eastAsia="맑은 고딕" w:cs="Arial"/>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C01D8C3"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DE58223"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BE55A0" w14:textId="77777777" w:rsidR="00B27CF4" w:rsidRDefault="00B27CF4">
            <w:pPr>
              <w:pStyle w:val="TAC"/>
            </w:pPr>
            <w:r>
              <w:rPr>
                <w:rFonts w:eastAsia="맑은 고딕" w:cs="Arial"/>
                <w:szCs w:val="18"/>
                <w:lang w:eastAsia="ko-KR"/>
              </w:rPr>
              <w:t>2165</w:t>
            </w:r>
          </w:p>
        </w:tc>
        <w:tc>
          <w:tcPr>
            <w:tcW w:w="696" w:type="dxa"/>
            <w:tcBorders>
              <w:top w:val="single" w:sz="4" w:space="0" w:color="auto"/>
              <w:left w:val="single" w:sz="4" w:space="0" w:color="auto"/>
              <w:bottom w:val="single" w:sz="4" w:space="0" w:color="auto"/>
              <w:right w:val="single" w:sz="4" w:space="0" w:color="auto"/>
            </w:tcBorders>
            <w:hideMark/>
          </w:tcPr>
          <w:p w14:paraId="48E7BDF5"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6F29E1" w14:textId="77777777" w:rsidR="00B27CF4" w:rsidRDefault="00B27CF4">
            <w:pPr>
              <w:pStyle w:val="TAC"/>
            </w:pPr>
            <w:r>
              <w:rPr>
                <w:rFonts w:cs="Arial"/>
                <w:szCs w:val="18"/>
              </w:rPr>
              <w:t>N/A</w:t>
            </w:r>
          </w:p>
        </w:tc>
      </w:tr>
      <w:tr w:rsidR="00B27CF4" w14:paraId="1E0DE3EC" w14:textId="77777777" w:rsidTr="00DC0D4C">
        <w:trPr>
          <w:trHeight w:val="22"/>
          <w:jc w:val="center"/>
        </w:trPr>
        <w:tc>
          <w:tcPr>
            <w:tcW w:w="2640" w:type="dxa"/>
            <w:tcBorders>
              <w:top w:val="nil"/>
              <w:left w:val="single" w:sz="4" w:space="0" w:color="auto"/>
              <w:bottom w:val="nil"/>
              <w:right w:val="single" w:sz="4" w:space="0" w:color="auto"/>
            </w:tcBorders>
          </w:tcPr>
          <w:p w14:paraId="0F6F54D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164180" w14:textId="77777777" w:rsidR="00B27CF4" w:rsidRDefault="00B27CF4">
            <w:pPr>
              <w:pStyle w:val="TAC"/>
            </w:pPr>
            <w:r>
              <w:rPr>
                <w:rFonts w:cs="Arial"/>
                <w:szCs w:val="18"/>
                <w:lang w:val="sv-SE" w:eastAsia="ja-JP"/>
              </w:rPr>
              <w:t>26</w:t>
            </w:r>
          </w:p>
        </w:tc>
        <w:tc>
          <w:tcPr>
            <w:tcW w:w="828" w:type="dxa"/>
            <w:tcBorders>
              <w:top w:val="single" w:sz="4" w:space="0" w:color="auto"/>
              <w:left w:val="single" w:sz="4" w:space="0" w:color="auto"/>
              <w:bottom w:val="single" w:sz="4" w:space="0" w:color="auto"/>
              <w:right w:val="single" w:sz="4" w:space="0" w:color="auto"/>
            </w:tcBorders>
            <w:noWrap/>
            <w:hideMark/>
          </w:tcPr>
          <w:p w14:paraId="19DBA857" w14:textId="77777777" w:rsidR="00B27CF4" w:rsidRDefault="00B27CF4">
            <w:pPr>
              <w:pStyle w:val="TAC"/>
            </w:pPr>
            <w:r>
              <w:rPr>
                <w:rFonts w:eastAsia="맑은 고딕" w:cs="Arial"/>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1AD5C71B"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4424D0"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44F669" w14:textId="77777777" w:rsidR="00B27CF4" w:rsidRDefault="00B27CF4">
            <w:pPr>
              <w:pStyle w:val="TAC"/>
            </w:pPr>
            <w:r>
              <w:rPr>
                <w:rFonts w:eastAsia="맑은 고딕" w:cs="Arial"/>
                <w:szCs w:val="18"/>
                <w:lang w:eastAsia="ko-KR"/>
              </w:rPr>
              <w:t>885</w:t>
            </w:r>
          </w:p>
        </w:tc>
        <w:tc>
          <w:tcPr>
            <w:tcW w:w="696" w:type="dxa"/>
            <w:tcBorders>
              <w:top w:val="single" w:sz="4" w:space="0" w:color="auto"/>
              <w:left w:val="single" w:sz="4" w:space="0" w:color="auto"/>
              <w:bottom w:val="single" w:sz="4" w:space="0" w:color="auto"/>
              <w:right w:val="single" w:sz="4" w:space="0" w:color="auto"/>
            </w:tcBorders>
            <w:hideMark/>
          </w:tcPr>
          <w:p w14:paraId="23ADF27D" w14:textId="77777777" w:rsidR="00B27CF4" w:rsidRDefault="00B27CF4">
            <w:pPr>
              <w:pStyle w:val="TAC"/>
            </w:pPr>
            <w:r>
              <w:rPr>
                <w:rFonts w:eastAsia="맑은 고딕" w:cs="Arial"/>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633C5ECE" w14:textId="77777777" w:rsidR="00B27CF4" w:rsidRDefault="00B27CF4">
            <w:pPr>
              <w:pStyle w:val="TAC"/>
            </w:pPr>
            <w:r>
              <w:rPr>
                <w:rFonts w:cs="Arial"/>
                <w:szCs w:val="18"/>
              </w:rPr>
              <w:t>IMD5</w:t>
            </w:r>
          </w:p>
        </w:tc>
      </w:tr>
      <w:tr w:rsidR="00B27CF4" w14:paraId="6BAA1A5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5ED9B7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72100D" w14:textId="77777777" w:rsidR="00B27CF4" w:rsidRDefault="00B27CF4">
            <w:pPr>
              <w:pStyle w:val="TAC"/>
            </w:pPr>
            <w:r>
              <w:rPr>
                <w:rFonts w:cs="Arial"/>
                <w:szCs w:val="18"/>
                <w:lang w:val="sv-SE"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4DDEAB2C" w14:textId="77777777" w:rsidR="00B27CF4" w:rsidRDefault="00B27CF4">
            <w:pPr>
              <w:pStyle w:val="TAC"/>
            </w:pPr>
            <w:r>
              <w:rPr>
                <w:rFonts w:eastAsia="맑은 고딕" w:cs="Arial"/>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725998C3" w14:textId="77777777" w:rsidR="00B27CF4" w:rsidRDefault="00B27CF4">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46729D" w14:textId="77777777" w:rsidR="00B27CF4" w:rsidRDefault="00B27CF4">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A7E1F5" w14:textId="77777777" w:rsidR="00B27CF4" w:rsidRDefault="00B27CF4">
            <w:pPr>
              <w:pStyle w:val="TAC"/>
            </w:pPr>
            <w:r>
              <w:rPr>
                <w:rFonts w:eastAsia="맑은 고딕" w:cs="Arial"/>
                <w:szCs w:val="18"/>
                <w:lang w:eastAsia="ko-KR"/>
              </w:rPr>
              <w:t>3405</w:t>
            </w:r>
          </w:p>
        </w:tc>
        <w:tc>
          <w:tcPr>
            <w:tcW w:w="696" w:type="dxa"/>
            <w:tcBorders>
              <w:top w:val="single" w:sz="4" w:space="0" w:color="auto"/>
              <w:left w:val="single" w:sz="4" w:space="0" w:color="auto"/>
              <w:bottom w:val="single" w:sz="4" w:space="0" w:color="auto"/>
              <w:right w:val="single" w:sz="4" w:space="0" w:color="auto"/>
            </w:tcBorders>
            <w:hideMark/>
          </w:tcPr>
          <w:p w14:paraId="2A941D4B"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347CF2" w14:textId="77777777" w:rsidR="00B27CF4" w:rsidRDefault="00B27CF4">
            <w:pPr>
              <w:pStyle w:val="TAC"/>
            </w:pPr>
            <w:r>
              <w:rPr>
                <w:rFonts w:cs="Arial"/>
                <w:szCs w:val="18"/>
              </w:rPr>
              <w:t>N/A</w:t>
            </w:r>
          </w:p>
        </w:tc>
      </w:tr>
      <w:tr w:rsidR="00B27CF4" w14:paraId="7E408621"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7C07D6C" w14:textId="77777777" w:rsidR="00B27CF4" w:rsidRDefault="00B27CF4">
            <w:pPr>
              <w:pStyle w:val="TAC"/>
            </w:pPr>
            <w:r>
              <w:rPr>
                <w:rFonts w:eastAsia="MS Mincho"/>
              </w:rPr>
              <w:t>DC</w:t>
            </w:r>
            <w:r>
              <w:t>_1A_n26A-n78A</w:t>
            </w:r>
          </w:p>
        </w:tc>
        <w:tc>
          <w:tcPr>
            <w:tcW w:w="867" w:type="dxa"/>
            <w:tcBorders>
              <w:top w:val="single" w:sz="4" w:space="0" w:color="auto"/>
              <w:left w:val="single" w:sz="4" w:space="0" w:color="auto"/>
              <w:bottom w:val="single" w:sz="4" w:space="0" w:color="auto"/>
              <w:right w:val="single" w:sz="4" w:space="0" w:color="auto"/>
            </w:tcBorders>
            <w:hideMark/>
          </w:tcPr>
          <w:p w14:paraId="2E989CEF" w14:textId="77777777" w:rsidR="00B27CF4" w:rsidRDefault="00B27CF4">
            <w:pPr>
              <w:pStyle w:val="TAC"/>
              <w:rPr>
                <w:rFonts w:eastAsia="MS Mincho"/>
              </w:rPr>
            </w:pPr>
            <w:r>
              <w:rPr>
                <w:rFonts w:eastAsia="MS Mincho"/>
              </w:rPr>
              <w:t>n1</w:t>
            </w:r>
          </w:p>
        </w:tc>
        <w:tc>
          <w:tcPr>
            <w:tcW w:w="828" w:type="dxa"/>
            <w:tcBorders>
              <w:top w:val="single" w:sz="4" w:space="0" w:color="auto"/>
              <w:left w:val="single" w:sz="4" w:space="0" w:color="auto"/>
              <w:bottom w:val="single" w:sz="4" w:space="0" w:color="auto"/>
              <w:right w:val="single" w:sz="4" w:space="0" w:color="auto"/>
            </w:tcBorders>
            <w:noWrap/>
            <w:hideMark/>
          </w:tcPr>
          <w:p w14:paraId="2FC94AAD" w14:textId="77777777" w:rsidR="00B27CF4" w:rsidRDefault="00B27CF4">
            <w:pPr>
              <w:pStyle w:val="TAC"/>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8429E1F"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8EBD9"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3C9C7A" w14:textId="77777777" w:rsidR="00B27CF4" w:rsidRDefault="00B27CF4">
            <w:pPr>
              <w:pStyle w:val="TAC"/>
              <w:rPr>
                <w:rFonts w:eastAsia="MS Mincho"/>
              </w:rPr>
            </w:pPr>
            <w:r>
              <w:rPr>
                <w:rFonts w:eastAsia="MS Mincho"/>
              </w:rPr>
              <w:t>2140</w:t>
            </w:r>
          </w:p>
        </w:tc>
        <w:tc>
          <w:tcPr>
            <w:tcW w:w="696" w:type="dxa"/>
            <w:tcBorders>
              <w:top w:val="single" w:sz="4" w:space="0" w:color="auto"/>
              <w:left w:val="single" w:sz="4" w:space="0" w:color="auto"/>
              <w:bottom w:val="single" w:sz="4" w:space="0" w:color="auto"/>
              <w:right w:val="single" w:sz="4" w:space="0" w:color="auto"/>
            </w:tcBorders>
            <w:hideMark/>
          </w:tcPr>
          <w:p w14:paraId="1B4BDA73"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808375B" w14:textId="77777777" w:rsidR="00B27CF4" w:rsidRDefault="00B27CF4">
            <w:pPr>
              <w:pStyle w:val="TAC"/>
              <w:rPr>
                <w:rFonts w:eastAsia="MS Mincho"/>
              </w:rPr>
            </w:pPr>
            <w:r>
              <w:rPr>
                <w:rFonts w:eastAsia="MS Mincho"/>
              </w:rPr>
              <w:t>N/A</w:t>
            </w:r>
          </w:p>
        </w:tc>
      </w:tr>
      <w:tr w:rsidR="00B27CF4" w14:paraId="014D3250" w14:textId="77777777" w:rsidTr="00DC0D4C">
        <w:trPr>
          <w:trHeight w:val="22"/>
          <w:jc w:val="center"/>
        </w:trPr>
        <w:tc>
          <w:tcPr>
            <w:tcW w:w="2640" w:type="dxa"/>
            <w:tcBorders>
              <w:top w:val="nil"/>
              <w:left w:val="single" w:sz="4" w:space="0" w:color="auto"/>
              <w:bottom w:val="nil"/>
              <w:right w:val="single" w:sz="4" w:space="0" w:color="auto"/>
            </w:tcBorders>
          </w:tcPr>
          <w:p w14:paraId="0C66ABA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D415AF" w14:textId="77777777" w:rsidR="00B27CF4" w:rsidRDefault="00B27CF4">
            <w:pPr>
              <w:pStyle w:val="TAC"/>
              <w:rPr>
                <w:rFonts w:eastAsia="MS Mincho"/>
              </w:rPr>
            </w:pPr>
            <w:r>
              <w:rPr>
                <w:rFonts w:eastAsia="MS Mincho"/>
              </w:rPr>
              <w:t>n26</w:t>
            </w:r>
          </w:p>
        </w:tc>
        <w:tc>
          <w:tcPr>
            <w:tcW w:w="828" w:type="dxa"/>
            <w:tcBorders>
              <w:top w:val="single" w:sz="4" w:space="0" w:color="auto"/>
              <w:left w:val="single" w:sz="4" w:space="0" w:color="auto"/>
              <w:bottom w:val="single" w:sz="4" w:space="0" w:color="auto"/>
              <w:right w:val="single" w:sz="4" w:space="0" w:color="auto"/>
            </w:tcBorders>
            <w:noWrap/>
            <w:hideMark/>
          </w:tcPr>
          <w:p w14:paraId="3850C99E" w14:textId="77777777" w:rsidR="00B27CF4" w:rsidRDefault="00B27CF4">
            <w:pPr>
              <w:pStyle w:val="TAC"/>
              <w:rPr>
                <w:rFonts w:eastAsia="MS Mincho"/>
              </w:rPr>
            </w:pPr>
            <w:r>
              <w:rPr>
                <w:rFonts w:eastAsia="MS Mincho"/>
              </w:rPr>
              <w:t>830</w:t>
            </w:r>
          </w:p>
        </w:tc>
        <w:tc>
          <w:tcPr>
            <w:tcW w:w="746" w:type="dxa"/>
            <w:tcBorders>
              <w:top w:val="single" w:sz="4" w:space="0" w:color="auto"/>
              <w:left w:val="single" w:sz="4" w:space="0" w:color="auto"/>
              <w:bottom w:val="single" w:sz="4" w:space="0" w:color="auto"/>
              <w:right w:val="single" w:sz="4" w:space="0" w:color="auto"/>
            </w:tcBorders>
            <w:noWrap/>
            <w:hideMark/>
          </w:tcPr>
          <w:p w14:paraId="0E539395"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37518529"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6E3B0E" w14:textId="77777777" w:rsidR="00B27CF4" w:rsidRDefault="00B27CF4">
            <w:pPr>
              <w:pStyle w:val="TAC"/>
              <w:rPr>
                <w:rFonts w:eastAsia="MS Mincho"/>
              </w:rPr>
            </w:pPr>
            <w:r>
              <w:rPr>
                <w:rFonts w:eastAsia="MS Mincho"/>
              </w:rPr>
              <w:t>875</w:t>
            </w:r>
          </w:p>
        </w:tc>
        <w:tc>
          <w:tcPr>
            <w:tcW w:w="696" w:type="dxa"/>
            <w:tcBorders>
              <w:top w:val="single" w:sz="4" w:space="0" w:color="auto"/>
              <w:left w:val="single" w:sz="4" w:space="0" w:color="auto"/>
              <w:bottom w:val="single" w:sz="4" w:space="0" w:color="auto"/>
              <w:right w:val="single" w:sz="4" w:space="0" w:color="auto"/>
            </w:tcBorders>
            <w:hideMark/>
          </w:tcPr>
          <w:p w14:paraId="18DC54AA"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A8C9A9" w14:textId="77777777" w:rsidR="00B27CF4" w:rsidRDefault="00B27CF4">
            <w:pPr>
              <w:pStyle w:val="TAC"/>
              <w:rPr>
                <w:rFonts w:eastAsia="MS Mincho"/>
              </w:rPr>
            </w:pPr>
            <w:r>
              <w:rPr>
                <w:rFonts w:eastAsia="MS Mincho"/>
              </w:rPr>
              <w:t>N/A</w:t>
            </w:r>
          </w:p>
        </w:tc>
      </w:tr>
      <w:tr w:rsidR="00B27CF4" w14:paraId="359DE485" w14:textId="77777777" w:rsidTr="00DC0D4C">
        <w:trPr>
          <w:trHeight w:val="22"/>
          <w:jc w:val="center"/>
        </w:trPr>
        <w:tc>
          <w:tcPr>
            <w:tcW w:w="2640" w:type="dxa"/>
            <w:tcBorders>
              <w:top w:val="nil"/>
              <w:left w:val="single" w:sz="4" w:space="0" w:color="auto"/>
              <w:bottom w:val="nil"/>
              <w:right w:val="single" w:sz="4" w:space="0" w:color="auto"/>
            </w:tcBorders>
          </w:tcPr>
          <w:p w14:paraId="098FD95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91B3DF" w14:textId="77777777" w:rsidR="00B27CF4" w:rsidRDefault="00B27CF4">
            <w:pPr>
              <w:pStyle w:val="TAC"/>
              <w:rPr>
                <w:rFonts w:eastAsia="MS Mincho"/>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66AE7279" w14:textId="77777777" w:rsidR="00B27CF4" w:rsidRDefault="00B27CF4">
            <w:pPr>
              <w:pStyle w:val="TAC"/>
              <w:rPr>
                <w:rFonts w:eastAsia="MS Mincho"/>
              </w:rPr>
            </w:pPr>
            <w:r>
              <w:rPr>
                <w:rFonts w:eastAsia="MS Mincho"/>
              </w:rPr>
              <w:t>3610</w:t>
            </w:r>
          </w:p>
        </w:tc>
        <w:tc>
          <w:tcPr>
            <w:tcW w:w="746" w:type="dxa"/>
            <w:tcBorders>
              <w:top w:val="single" w:sz="4" w:space="0" w:color="auto"/>
              <w:left w:val="single" w:sz="4" w:space="0" w:color="auto"/>
              <w:bottom w:val="single" w:sz="4" w:space="0" w:color="auto"/>
              <w:right w:val="single" w:sz="4" w:space="0" w:color="auto"/>
            </w:tcBorders>
            <w:noWrap/>
            <w:hideMark/>
          </w:tcPr>
          <w:p w14:paraId="4D6A8950" w14:textId="77777777" w:rsidR="00B27CF4" w:rsidRDefault="00B27CF4">
            <w:pPr>
              <w:pStyle w:val="TAC"/>
              <w:rPr>
                <w:rFonts w:eastAsia="MS Mincho"/>
              </w:rPr>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22977C" w14:textId="77777777" w:rsidR="00B27CF4" w:rsidRDefault="00B27CF4">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1A2638" w14:textId="77777777" w:rsidR="00B27CF4" w:rsidRDefault="00B27CF4">
            <w:pPr>
              <w:pStyle w:val="TAC"/>
              <w:rPr>
                <w:rFonts w:eastAsia="MS Mincho"/>
              </w:rPr>
            </w:pPr>
            <w:r>
              <w:rPr>
                <w:rFonts w:eastAsia="MS Mincho"/>
              </w:rPr>
              <w:t>3610</w:t>
            </w:r>
          </w:p>
        </w:tc>
        <w:tc>
          <w:tcPr>
            <w:tcW w:w="696" w:type="dxa"/>
            <w:tcBorders>
              <w:top w:val="single" w:sz="4" w:space="0" w:color="auto"/>
              <w:left w:val="single" w:sz="4" w:space="0" w:color="auto"/>
              <w:bottom w:val="single" w:sz="4" w:space="0" w:color="auto"/>
              <w:right w:val="single" w:sz="4" w:space="0" w:color="auto"/>
            </w:tcBorders>
            <w:hideMark/>
          </w:tcPr>
          <w:p w14:paraId="0B3918B3" w14:textId="77777777" w:rsidR="00B27CF4" w:rsidRDefault="00B27CF4">
            <w:pPr>
              <w:pStyle w:val="TAC"/>
              <w:rPr>
                <w:rFonts w:eastAsia="MS Mincho"/>
              </w:rPr>
            </w:pPr>
            <w:r>
              <w:rPr>
                <w:rFonts w:eastAsia="MS Mincho"/>
              </w:rPr>
              <w:t>15.7</w:t>
            </w:r>
          </w:p>
        </w:tc>
        <w:tc>
          <w:tcPr>
            <w:tcW w:w="1248" w:type="dxa"/>
            <w:tcBorders>
              <w:top w:val="single" w:sz="4" w:space="0" w:color="auto"/>
              <w:left w:val="single" w:sz="4" w:space="0" w:color="auto"/>
              <w:bottom w:val="single" w:sz="4" w:space="0" w:color="auto"/>
              <w:right w:val="single" w:sz="4" w:space="0" w:color="auto"/>
            </w:tcBorders>
            <w:hideMark/>
          </w:tcPr>
          <w:p w14:paraId="28754327" w14:textId="77777777" w:rsidR="00B27CF4" w:rsidRDefault="00B27CF4">
            <w:pPr>
              <w:pStyle w:val="TAC"/>
              <w:rPr>
                <w:rFonts w:eastAsia="MS Mincho"/>
              </w:rPr>
            </w:pPr>
            <w:r>
              <w:rPr>
                <w:rFonts w:eastAsia="MS Mincho"/>
              </w:rPr>
              <w:t>IMD3</w:t>
            </w:r>
          </w:p>
        </w:tc>
      </w:tr>
      <w:tr w:rsidR="00B27CF4" w14:paraId="6DA5A2C7" w14:textId="77777777" w:rsidTr="00DC0D4C">
        <w:trPr>
          <w:trHeight w:val="22"/>
          <w:jc w:val="center"/>
        </w:trPr>
        <w:tc>
          <w:tcPr>
            <w:tcW w:w="2640" w:type="dxa"/>
            <w:tcBorders>
              <w:top w:val="nil"/>
              <w:left w:val="single" w:sz="4" w:space="0" w:color="auto"/>
              <w:bottom w:val="nil"/>
              <w:right w:val="single" w:sz="4" w:space="0" w:color="auto"/>
            </w:tcBorders>
          </w:tcPr>
          <w:p w14:paraId="0554826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AA8B2" w14:textId="77777777" w:rsidR="00B27CF4" w:rsidRDefault="00B27CF4">
            <w:pPr>
              <w:pStyle w:val="TAC"/>
              <w:rPr>
                <w:rFonts w:eastAsia="MS Mincho"/>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hideMark/>
          </w:tcPr>
          <w:p w14:paraId="17C665E5" w14:textId="77777777" w:rsidR="00B27CF4" w:rsidRDefault="00B27CF4">
            <w:pPr>
              <w:pStyle w:val="TAC"/>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13FC2A2"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761A7C6B"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23FE38" w14:textId="77777777" w:rsidR="00B27CF4" w:rsidRDefault="00B27CF4">
            <w:pPr>
              <w:pStyle w:val="TAC"/>
              <w:rPr>
                <w:rFonts w:eastAsia="MS Mincho"/>
              </w:rPr>
            </w:pPr>
            <w:r>
              <w:rPr>
                <w:rFonts w:eastAsia="MS Mincho"/>
              </w:rPr>
              <w:t>2165</w:t>
            </w:r>
          </w:p>
        </w:tc>
        <w:tc>
          <w:tcPr>
            <w:tcW w:w="696" w:type="dxa"/>
            <w:tcBorders>
              <w:top w:val="single" w:sz="4" w:space="0" w:color="auto"/>
              <w:left w:val="single" w:sz="4" w:space="0" w:color="auto"/>
              <w:bottom w:val="single" w:sz="4" w:space="0" w:color="auto"/>
              <w:right w:val="single" w:sz="4" w:space="0" w:color="auto"/>
            </w:tcBorders>
            <w:hideMark/>
          </w:tcPr>
          <w:p w14:paraId="0CDC932C"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06B6F6" w14:textId="77777777" w:rsidR="00B27CF4" w:rsidRDefault="00B27CF4">
            <w:pPr>
              <w:pStyle w:val="TAC"/>
              <w:rPr>
                <w:rFonts w:eastAsia="MS Mincho"/>
              </w:rPr>
            </w:pPr>
            <w:r>
              <w:rPr>
                <w:rFonts w:eastAsia="MS Mincho"/>
              </w:rPr>
              <w:t>N/A</w:t>
            </w:r>
          </w:p>
        </w:tc>
      </w:tr>
      <w:tr w:rsidR="00B27CF4" w14:paraId="12F10888" w14:textId="77777777" w:rsidTr="00DC0D4C">
        <w:trPr>
          <w:trHeight w:val="22"/>
          <w:jc w:val="center"/>
        </w:trPr>
        <w:tc>
          <w:tcPr>
            <w:tcW w:w="2640" w:type="dxa"/>
            <w:tcBorders>
              <w:top w:val="nil"/>
              <w:left w:val="single" w:sz="4" w:space="0" w:color="auto"/>
              <w:bottom w:val="nil"/>
              <w:right w:val="single" w:sz="4" w:space="0" w:color="auto"/>
            </w:tcBorders>
          </w:tcPr>
          <w:p w14:paraId="06629AF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DFB426" w14:textId="77777777" w:rsidR="00B27CF4" w:rsidRDefault="00B27CF4">
            <w:pPr>
              <w:pStyle w:val="TAC"/>
              <w:rPr>
                <w:rFonts w:eastAsia="MS Mincho"/>
              </w:rPr>
            </w:pPr>
            <w:r>
              <w:rPr>
                <w:rFonts w:eastAsia="MS Mincho"/>
              </w:rPr>
              <w:t>n26</w:t>
            </w:r>
          </w:p>
        </w:tc>
        <w:tc>
          <w:tcPr>
            <w:tcW w:w="828" w:type="dxa"/>
            <w:tcBorders>
              <w:top w:val="single" w:sz="4" w:space="0" w:color="auto"/>
              <w:left w:val="single" w:sz="4" w:space="0" w:color="auto"/>
              <w:bottom w:val="single" w:sz="4" w:space="0" w:color="auto"/>
              <w:right w:val="single" w:sz="4" w:space="0" w:color="auto"/>
            </w:tcBorders>
            <w:noWrap/>
            <w:hideMark/>
          </w:tcPr>
          <w:p w14:paraId="140ED50C" w14:textId="77777777" w:rsidR="00B27CF4" w:rsidRDefault="00B27CF4">
            <w:pPr>
              <w:pStyle w:val="TAC"/>
              <w:rPr>
                <w:rFonts w:eastAsia="MS Mincho"/>
              </w:rPr>
            </w:pPr>
            <w:r>
              <w:rPr>
                <w:rFonts w:eastAsia="MS Mincho"/>
              </w:rPr>
              <w:t>840</w:t>
            </w:r>
          </w:p>
        </w:tc>
        <w:tc>
          <w:tcPr>
            <w:tcW w:w="746" w:type="dxa"/>
            <w:tcBorders>
              <w:top w:val="single" w:sz="4" w:space="0" w:color="auto"/>
              <w:left w:val="single" w:sz="4" w:space="0" w:color="auto"/>
              <w:bottom w:val="single" w:sz="4" w:space="0" w:color="auto"/>
              <w:right w:val="single" w:sz="4" w:space="0" w:color="auto"/>
            </w:tcBorders>
            <w:noWrap/>
            <w:hideMark/>
          </w:tcPr>
          <w:p w14:paraId="180FEC87"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35F1AF3D"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DC99D8" w14:textId="77777777" w:rsidR="00B27CF4" w:rsidRDefault="00B27CF4">
            <w:pPr>
              <w:pStyle w:val="TAC"/>
              <w:rPr>
                <w:rFonts w:eastAsia="MS Mincho"/>
              </w:rPr>
            </w:pPr>
            <w:r>
              <w:rPr>
                <w:rFonts w:eastAsia="MS Mincho"/>
              </w:rPr>
              <w:t>885</w:t>
            </w:r>
          </w:p>
        </w:tc>
        <w:tc>
          <w:tcPr>
            <w:tcW w:w="696" w:type="dxa"/>
            <w:tcBorders>
              <w:top w:val="single" w:sz="4" w:space="0" w:color="auto"/>
              <w:left w:val="single" w:sz="4" w:space="0" w:color="auto"/>
              <w:bottom w:val="single" w:sz="4" w:space="0" w:color="auto"/>
              <w:right w:val="single" w:sz="4" w:space="0" w:color="auto"/>
            </w:tcBorders>
            <w:hideMark/>
          </w:tcPr>
          <w:p w14:paraId="1106AF6A" w14:textId="77777777" w:rsidR="00B27CF4" w:rsidRDefault="00B27CF4">
            <w:pPr>
              <w:pStyle w:val="TAC"/>
              <w:rPr>
                <w:rFonts w:eastAsia="MS Mincho"/>
              </w:rPr>
            </w:pPr>
            <w:r>
              <w:rPr>
                <w:rFonts w:eastAsia="MS Mincho"/>
              </w:rPr>
              <w:t>3.1</w:t>
            </w:r>
          </w:p>
        </w:tc>
        <w:tc>
          <w:tcPr>
            <w:tcW w:w="1248" w:type="dxa"/>
            <w:tcBorders>
              <w:top w:val="single" w:sz="4" w:space="0" w:color="auto"/>
              <w:left w:val="single" w:sz="4" w:space="0" w:color="auto"/>
              <w:bottom w:val="single" w:sz="4" w:space="0" w:color="auto"/>
              <w:right w:val="single" w:sz="4" w:space="0" w:color="auto"/>
            </w:tcBorders>
            <w:hideMark/>
          </w:tcPr>
          <w:p w14:paraId="488434F9" w14:textId="77777777" w:rsidR="00B27CF4" w:rsidRDefault="00B27CF4">
            <w:pPr>
              <w:pStyle w:val="TAC"/>
              <w:rPr>
                <w:rFonts w:eastAsia="MS Mincho"/>
              </w:rPr>
            </w:pPr>
            <w:r>
              <w:rPr>
                <w:rFonts w:eastAsia="MS Mincho"/>
              </w:rPr>
              <w:t>IMD5</w:t>
            </w:r>
          </w:p>
        </w:tc>
      </w:tr>
      <w:tr w:rsidR="00B27CF4" w14:paraId="0776EF2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3E0F53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2D08F7" w14:textId="77777777" w:rsidR="00B27CF4" w:rsidRDefault="00B27CF4">
            <w:pPr>
              <w:pStyle w:val="TAC"/>
              <w:rPr>
                <w:rFonts w:eastAsia="MS Mincho"/>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62BDC378" w14:textId="77777777" w:rsidR="00B27CF4" w:rsidRDefault="00B27CF4">
            <w:pPr>
              <w:pStyle w:val="TAC"/>
              <w:rPr>
                <w:rFonts w:eastAsia="MS Mincho"/>
              </w:rPr>
            </w:pPr>
            <w:r>
              <w:rPr>
                <w:rFonts w:eastAsia="MS Mincho"/>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500C756" w14:textId="77777777" w:rsidR="00B27CF4" w:rsidRDefault="00B27CF4">
            <w:pPr>
              <w:pStyle w:val="TAC"/>
              <w:rPr>
                <w:rFonts w:eastAsia="MS Mincho"/>
              </w:rPr>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29EBE192" w14:textId="77777777" w:rsidR="00B27CF4" w:rsidRDefault="00B27CF4">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3961C6" w14:textId="77777777" w:rsidR="00B27CF4" w:rsidRDefault="00B27CF4">
            <w:pPr>
              <w:pStyle w:val="TAC"/>
              <w:rPr>
                <w:rFonts w:eastAsia="MS Mincho"/>
              </w:rPr>
            </w:pPr>
            <w:r>
              <w:rPr>
                <w:rFonts w:eastAsia="MS Mincho"/>
              </w:rPr>
              <w:t>3405</w:t>
            </w:r>
          </w:p>
        </w:tc>
        <w:tc>
          <w:tcPr>
            <w:tcW w:w="696" w:type="dxa"/>
            <w:tcBorders>
              <w:top w:val="single" w:sz="4" w:space="0" w:color="auto"/>
              <w:left w:val="single" w:sz="4" w:space="0" w:color="auto"/>
              <w:bottom w:val="single" w:sz="4" w:space="0" w:color="auto"/>
              <w:right w:val="single" w:sz="4" w:space="0" w:color="auto"/>
            </w:tcBorders>
            <w:hideMark/>
          </w:tcPr>
          <w:p w14:paraId="0968CA91"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42FC3CB" w14:textId="77777777" w:rsidR="00B27CF4" w:rsidRDefault="00B27CF4">
            <w:pPr>
              <w:pStyle w:val="TAC"/>
              <w:rPr>
                <w:rFonts w:eastAsia="MS Mincho"/>
              </w:rPr>
            </w:pPr>
            <w:r>
              <w:rPr>
                <w:rFonts w:eastAsia="MS Mincho"/>
              </w:rPr>
              <w:t>N/A</w:t>
            </w:r>
          </w:p>
        </w:tc>
      </w:tr>
      <w:tr w:rsidR="00B27CF4" w14:paraId="35F911F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8C28688" w14:textId="77777777" w:rsidR="00B27CF4" w:rsidRDefault="00B27CF4">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59B012E7"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2D21FBA" w14:textId="77777777" w:rsidR="00B27CF4" w:rsidRDefault="00B27CF4">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62180D6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FC79C75"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CA257F" w14:textId="77777777" w:rsidR="00B27CF4" w:rsidRDefault="00B27CF4">
            <w:pPr>
              <w:pStyle w:val="TAC"/>
            </w:pPr>
            <w:r>
              <w:t>2139</w:t>
            </w:r>
          </w:p>
        </w:tc>
        <w:tc>
          <w:tcPr>
            <w:tcW w:w="696" w:type="dxa"/>
            <w:tcBorders>
              <w:top w:val="single" w:sz="4" w:space="0" w:color="auto"/>
              <w:left w:val="single" w:sz="4" w:space="0" w:color="auto"/>
              <w:bottom w:val="single" w:sz="4" w:space="0" w:color="auto"/>
              <w:right w:val="single" w:sz="4" w:space="0" w:color="auto"/>
            </w:tcBorders>
            <w:hideMark/>
          </w:tcPr>
          <w:p w14:paraId="610D4FAD" w14:textId="77777777" w:rsidR="00B27CF4" w:rsidRDefault="00B27CF4">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6B6982E" w14:textId="77777777" w:rsidR="00B27CF4" w:rsidRDefault="00B27CF4">
            <w:pPr>
              <w:pStyle w:val="TAC"/>
            </w:pPr>
            <w:r>
              <w:t>IMD4</w:t>
            </w:r>
          </w:p>
        </w:tc>
      </w:tr>
      <w:tr w:rsidR="00B27CF4" w14:paraId="0CC09CE5" w14:textId="77777777" w:rsidTr="00DC0D4C">
        <w:trPr>
          <w:trHeight w:val="22"/>
          <w:jc w:val="center"/>
        </w:trPr>
        <w:tc>
          <w:tcPr>
            <w:tcW w:w="2640" w:type="dxa"/>
            <w:tcBorders>
              <w:top w:val="nil"/>
              <w:left w:val="single" w:sz="4" w:space="0" w:color="auto"/>
              <w:bottom w:val="nil"/>
              <w:right w:val="single" w:sz="4" w:space="0" w:color="auto"/>
            </w:tcBorders>
          </w:tcPr>
          <w:p w14:paraId="2F33619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29E90"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DF9DE90" w14:textId="77777777" w:rsidR="00B27CF4" w:rsidRDefault="00B27CF4">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5DC3BD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CF1696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64446B" w14:textId="77777777" w:rsidR="00B27CF4" w:rsidRDefault="00B27CF4">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35A18DB8"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C6A550" w14:textId="77777777" w:rsidR="00B27CF4" w:rsidRDefault="00B27CF4">
            <w:pPr>
              <w:pStyle w:val="TAC"/>
            </w:pPr>
            <w:r>
              <w:t>N/A</w:t>
            </w:r>
          </w:p>
        </w:tc>
      </w:tr>
      <w:tr w:rsidR="00B27CF4" w14:paraId="59900979"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44FC4D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3E9F02" w14:textId="77777777" w:rsidR="00B27CF4" w:rsidRDefault="00B27CF4">
            <w:pPr>
              <w:pStyle w:val="TAC"/>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6466C6B9" w14:textId="77777777" w:rsidR="00B27CF4" w:rsidRDefault="00B27CF4">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55E28D7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5AA59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8E6526" w14:textId="77777777" w:rsidR="00B27CF4" w:rsidRDefault="00B27CF4">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08CB2293"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FA049E" w14:textId="77777777" w:rsidR="00B27CF4" w:rsidRDefault="00B27CF4">
            <w:pPr>
              <w:pStyle w:val="TAC"/>
            </w:pPr>
            <w:r>
              <w:t>N/A</w:t>
            </w:r>
          </w:p>
        </w:tc>
      </w:tr>
      <w:tr w:rsidR="00B27CF4" w14:paraId="79ACE57D"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5C84C57" w14:textId="77777777" w:rsidR="00B27CF4" w:rsidRDefault="00B27CF4">
            <w:pPr>
              <w:pStyle w:val="TAC"/>
              <w:rPr>
                <w:rFonts w:cs="Arial"/>
                <w:lang w:eastAsia="ja-JP"/>
              </w:rPr>
            </w:pPr>
            <w:r>
              <w:rPr>
                <w:rFonts w:cs="Arial"/>
                <w:lang w:eastAsia="ja-JP"/>
              </w:rPr>
              <w:t>DC_1A-28A_n7A</w:t>
            </w:r>
          </w:p>
          <w:p w14:paraId="70254FDD" w14:textId="77777777" w:rsidR="00B27CF4" w:rsidRDefault="00B27CF4">
            <w:pPr>
              <w:pStyle w:val="TAC"/>
              <w:rPr>
                <w:rFonts w:cs="Arial"/>
                <w:lang w:eastAsia="ja-JP"/>
              </w:rPr>
            </w:pPr>
            <w:r>
              <w:rPr>
                <w:rFonts w:cs="Arial"/>
                <w:lang w:eastAsia="ja-JP"/>
              </w:rPr>
              <w:t>DC_1A-1A-28A_n7A</w:t>
            </w:r>
          </w:p>
          <w:p w14:paraId="6275BC35" w14:textId="77777777" w:rsidR="00B27CF4" w:rsidRDefault="00B27CF4">
            <w:pPr>
              <w:pStyle w:val="TAC"/>
              <w:rPr>
                <w:rFonts w:cs="Arial"/>
                <w:lang w:eastAsia="ja-JP"/>
              </w:rPr>
            </w:pPr>
            <w:r>
              <w:rPr>
                <w:rFonts w:cs="Arial"/>
                <w:lang w:eastAsia="ja-JP"/>
              </w:rPr>
              <w:t>DC_1A-28A_n7B</w:t>
            </w:r>
          </w:p>
          <w:p w14:paraId="59C21EE2" w14:textId="77777777" w:rsidR="00B27CF4" w:rsidRDefault="00B27CF4">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0727B7F2"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9C86B59" w14:textId="77777777" w:rsidR="00B27CF4" w:rsidRDefault="00B27CF4">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8CB042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6B4FA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DC247F" w14:textId="77777777" w:rsidR="00B27CF4" w:rsidRDefault="00B27CF4">
            <w:pPr>
              <w:pStyle w:val="TAC"/>
            </w:pPr>
            <w:r>
              <w:t>2125</w:t>
            </w:r>
          </w:p>
        </w:tc>
        <w:tc>
          <w:tcPr>
            <w:tcW w:w="696" w:type="dxa"/>
            <w:tcBorders>
              <w:top w:val="single" w:sz="4" w:space="0" w:color="auto"/>
              <w:left w:val="single" w:sz="4" w:space="0" w:color="auto"/>
              <w:bottom w:val="single" w:sz="4" w:space="0" w:color="auto"/>
              <w:right w:val="single" w:sz="4" w:space="0" w:color="auto"/>
            </w:tcBorders>
            <w:hideMark/>
          </w:tcPr>
          <w:p w14:paraId="4270D9A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5ABA60" w14:textId="77777777" w:rsidR="00B27CF4" w:rsidRDefault="00B27CF4">
            <w:pPr>
              <w:pStyle w:val="TAC"/>
            </w:pPr>
            <w:r>
              <w:t>N/A</w:t>
            </w:r>
          </w:p>
        </w:tc>
      </w:tr>
      <w:tr w:rsidR="00B27CF4" w14:paraId="4FDD0F6E" w14:textId="77777777" w:rsidTr="00DC0D4C">
        <w:trPr>
          <w:trHeight w:val="22"/>
          <w:jc w:val="center"/>
        </w:trPr>
        <w:tc>
          <w:tcPr>
            <w:tcW w:w="2640" w:type="dxa"/>
            <w:tcBorders>
              <w:top w:val="nil"/>
              <w:left w:val="single" w:sz="4" w:space="0" w:color="auto"/>
              <w:bottom w:val="nil"/>
              <w:right w:val="single" w:sz="4" w:space="0" w:color="auto"/>
            </w:tcBorders>
          </w:tcPr>
          <w:p w14:paraId="78ECEC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499444" w14:textId="77777777" w:rsidR="00B27CF4" w:rsidRDefault="00B27CF4">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05C9C4A8" w14:textId="77777777" w:rsidR="00B27CF4" w:rsidRDefault="00B27CF4">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88A0D3E"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32ABD71"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9B2818D" w14:textId="77777777" w:rsidR="00B27CF4" w:rsidRDefault="00B27CF4">
            <w:pPr>
              <w:pStyle w:val="TAC"/>
            </w:pPr>
            <w:r>
              <w:t>785</w:t>
            </w:r>
          </w:p>
        </w:tc>
        <w:tc>
          <w:tcPr>
            <w:tcW w:w="696" w:type="dxa"/>
            <w:tcBorders>
              <w:top w:val="single" w:sz="4" w:space="0" w:color="auto"/>
              <w:left w:val="single" w:sz="4" w:space="0" w:color="auto"/>
              <w:bottom w:val="single" w:sz="4" w:space="0" w:color="auto"/>
              <w:right w:val="single" w:sz="4" w:space="0" w:color="auto"/>
            </w:tcBorders>
            <w:hideMark/>
          </w:tcPr>
          <w:p w14:paraId="4020CE79" w14:textId="77777777" w:rsidR="00B27CF4" w:rsidRDefault="00B27CF4">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59DC00A" w14:textId="77777777" w:rsidR="00B27CF4" w:rsidRDefault="00B27CF4">
            <w:pPr>
              <w:pStyle w:val="TAC"/>
            </w:pPr>
            <w:r>
              <w:t>IMD5</w:t>
            </w:r>
          </w:p>
        </w:tc>
      </w:tr>
      <w:tr w:rsidR="00B27CF4" w14:paraId="1694983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EA5D9F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A77487" w14:textId="77777777" w:rsidR="00B27CF4" w:rsidRDefault="00B27CF4">
            <w:pPr>
              <w:pStyle w:val="TAC"/>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122E47DF" w14:textId="77777777" w:rsidR="00B27CF4" w:rsidRDefault="00B27CF4">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1487EDFC"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DC1AA53"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9AFFA75" w14:textId="77777777" w:rsidR="00B27CF4" w:rsidRDefault="00B27CF4">
            <w:pPr>
              <w:pStyle w:val="TAC"/>
            </w:pPr>
            <w:r>
              <w:t>2630</w:t>
            </w:r>
          </w:p>
        </w:tc>
        <w:tc>
          <w:tcPr>
            <w:tcW w:w="696" w:type="dxa"/>
            <w:tcBorders>
              <w:top w:val="single" w:sz="4" w:space="0" w:color="auto"/>
              <w:left w:val="single" w:sz="4" w:space="0" w:color="auto"/>
              <w:bottom w:val="single" w:sz="4" w:space="0" w:color="auto"/>
              <w:right w:val="single" w:sz="4" w:space="0" w:color="auto"/>
            </w:tcBorders>
            <w:hideMark/>
          </w:tcPr>
          <w:p w14:paraId="7F283F3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0DB2E3" w14:textId="77777777" w:rsidR="00B27CF4" w:rsidRDefault="00B27CF4">
            <w:pPr>
              <w:pStyle w:val="TAC"/>
            </w:pPr>
            <w:r>
              <w:t>N/A</w:t>
            </w:r>
          </w:p>
        </w:tc>
      </w:tr>
      <w:tr w:rsidR="00B27CF4" w14:paraId="0B72878D" w14:textId="77777777" w:rsidTr="00DC0D4C">
        <w:trPr>
          <w:trHeight w:val="22"/>
          <w:jc w:val="center"/>
        </w:trPr>
        <w:tc>
          <w:tcPr>
            <w:tcW w:w="2640" w:type="dxa"/>
            <w:tcBorders>
              <w:top w:val="single" w:sz="4" w:space="0" w:color="auto"/>
              <w:left w:val="single" w:sz="4" w:space="0" w:color="auto"/>
              <w:bottom w:val="single" w:sz="4" w:space="0" w:color="auto"/>
              <w:right w:val="single" w:sz="4" w:space="0" w:color="auto"/>
            </w:tcBorders>
            <w:hideMark/>
          </w:tcPr>
          <w:p w14:paraId="5D9F4E97" w14:textId="77777777" w:rsidR="00B27CF4" w:rsidRDefault="00B27CF4">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4396D8F0" w14:textId="77777777" w:rsidR="00B27CF4" w:rsidRDefault="00B27CF4">
            <w:pPr>
              <w:pStyle w:val="TAC"/>
              <w:rPr>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D0D401D" w14:textId="77777777" w:rsidR="00B27CF4" w:rsidRDefault="00B27CF4">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061529B"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AAD562"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C8D89B" w14:textId="77777777" w:rsidR="00B27CF4" w:rsidRDefault="00B27CF4">
            <w:pPr>
              <w:pStyle w:val="TAC"/>
              <w:rPr>
                <w:lang w:eastAsia="ja-JP"/>
              </w:rPr>
            </w:pPr>
            <w:r>
              <w:t>2140</w:t>
            </w:r>
          </w:p>
        </w:tc>
        <w:tc>
          <w:tcPr>
            <w:tcW w:w="696" w:type="dxa"/>
            <w:tcBorders>
              <w:top w:val="single" w:sz="4" w:space="0" w:color="auto"/>
              <w:left w:val="single" w:sz="4" w:space="0" w:color="auto"/>
              <w:bottom w:val="single" w:sz="4" w:space="0" w:color="auto"/>
              <w:right w:val="single" w:sz="4" w:space="0" w:color="auto"/>
            </w:tcBorders>
            <w:hideMark/>
          </w:tcPr>
          <w:p w14:paraId="582AA180"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829A9E" w14:textId="77777777" w:rsidR="00B27CF4" w:rsidRDefault="00B27CF4">
            <w:pPr>
              <w:pStyle w:val="TAC"/>
              <w:rPr>
                <w:lang w:eastAsia="ja-JP"/>
              </w:rPr>
            </w:pPr>
            <w:r>
              <w:t>N/A</w:t>
            </w:r>
          </w:p>
        </w:tc>
      </w:tr>
      <w:tr w:rsidR="00B27CF4" w14:paraId="58A8D41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3C6F248" w14:textId="77777777" w:rsidR="00B27CF4" w:rsidRDefault="00B27CF4">
            <w:pPr>
              <w:pStyle w:val="TAC"/>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424987A0" w14:textId="77777777" w:rsidR="00B27CF4" w:rsidRDefault="00B27CF4">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9E4EC4E" w14:textId="77777777" w:rsidR="00B27CF4" w:rsidRDefault="00B27CF4">
            <w:pPr>
              <w:pStyle w:val="TAC"/>
            </w:pPr>
            <w:r>
              <w:rPr>
                <w:rFonts w:cs="Arial"/>
                <w:szCs w:val="18"/>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E4A2461"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D629858"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7B5297" w14:textId="77777777" w:rsidR="00B27CF4" w:rsidRDefault="00B27CF4">
            <w:pPr>
              <w:pStyle w:val="TAC"/>
            </w:pPr>
            <w:r>
              <w:rPr>
                <w:rFonts w:cs="Arial"/>
                <w:szCs w:val="18"/>
              </w:rPr>
              <w:t>2165</w:t>
            </w:r>
          </w:p>
        </w:tc>
        <w:tc>
          <w:tcPr>
            <w:tcW w:w="696" w:type="dxa"/>
            <w:tcBorders>
              <w:top w:val="single" w:sz="4" w:space="0" w:color="auto"/>
              <w:left w:val="single" w:sz="4" w:space="0" w:color="auto"/>
              <w:bottom w:val="single" w:sz="4" w:space="0" w:color="auto"/>
              <w:right w:val="single" w:sz="4" w:space="0" w:color="auto"/>
            </w:tcBorders>
            <w:hideMark/>
          </w:tcPr>
          <w:p w14:paraId="781C56F9"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4192C7" w14:textId="77777777" w:rsidR="00B27CF4" w:rsidRDefault="00B27CF4">
            <w:pPr>
              <w:pStyle w:val="TAC"/>
            </w:pPr>
            <w:r>
              <w:rPr>
                <w:rFonts w:cs="Arial"/>
                <w:szCs w:val="18"/>
              </w:rPr>
              <w:t>N/A</w:t>
            </w:r>
          </w:p>
        </w:tc>
      </w:tr>
      <w:tr w:rsidR="00B27CF4" w14:paraId="1FF2AB2C" w14:textId="77777777" w:rsidTr="00DC0D4C">
        <w:trPr>
          <w:trHeight w:val="22"/>
          <w:jc w:val="center"/>
        </w:trPr>
        <w:tc>
          <w:tcPr>
            <w:tcW w:w="2640" w:type="dxa"/>
            <w:tcBorders>
              <w:top w:val="nil"/>
              <w:left w:val="single" w:sz="4" w:space="0" w:color="auto"/>
              <w:bottom w:val="nil"/>
              <w:right w:val="single" w:sz="4" w:space="0" w:color="auto"/>
            </w:tcBorders>
          </w:tcPr>
          <w:p w14:paraId="5FDDD4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28FBB4" w14:textId="77777777" w:rsidR="00B27CF4" w:rsidRDefault="00B27CF4">
            <w:pPr>
              <w:pStyle w:val="TAC"/>
            </w:pPr>
            <w:r>
              <w:rPr>
                <w:rFonts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2B4D1543" w14:textId="77777777" w:rsidR="00B27CF4" w:rsidRDefault="00B27CF4">
            <w:pPr>
              <w:pStyle w:val="TAC"/>
            </w:pPr>
            <w:r>
              <w:rPr>
                <w:rFonts w:cs="Arial"/>
                <w:szCs w:val="18"/>
              </w:rPr>
              <w:t>710</w:t>
            </w:r>
          </w:p>
        </w:tc>
        <w:tc>
          <w:tcPr>
            <w:tcW w:w="746" w:type="dxa"/>
            <w:tcBorders>
              <w:top w:val="single" w:sz="4" w:space="0" w:color="auto"/>
              <w:left w:val="single" w:sz="4" w:space="0" w:color="auto"/>
              <w:bottom w:val="single" w:sz="4" w:space="0" w:color="auto"/>
              <w:right w:val="single" w:sz="4" w:space="0" w:color="auto"/>
            </w:tcBorders>
            <w:noWrap/>
            <w:hideMark/>
          </w:tcPr>
          <w:p w14:paraId="47358242"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AD2EC6D"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C4F242" w14:textId="77777777" w:rsidR="00B27CF4" w:rsidRDefault="00B27CF4">
            <w:pPr>
              <w:pStyle w:val="TAC"/>
            </w:pPr>
            <w:r>
              <w:rPr>
                <w:rFonts w:cs="Arial"/>
                <w:szCs w:val="18"/>
              </w:rPr>
              <w:t>765</w:t>
            </w:r>
          </w:p>
        </w:tc>
        <w:tc>
          <w:tcPr>
            <w:tcW w:w="696" w:type="dxa"/>
            <w:tcBorders>
              <w:top w:val="single" w:sz="4" w:space="0" w:color="auto"/>
              <w:left w:val="single" w:sz="4" w:space="0" w:color="auto"/>
              <w:bottom w:val="single" w:sz="4" w:space="0" w:color="auto"/>
              <w:right w:val="single" w:sz="4" w:space="0" w:color="auto"/>
            </w:tcBorders>
            <w:hideMark/>
          </w:tcPr>
          <w:p w14:paraId="768E8DBD" w14:textId="77777777" w:rsidR="00B27CF4" w:rsidRDefault="00B27CF4">
            <w:pPr>
              <w:pStyle w:val="TAC"/>
            </w:pPr>
            <w:r>
              <w:rPr>
                <w:rFonts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55E07B9A" w14:textId="77777777" w:rsidR="00B27CF4" w:rsidRDefault="00B27CF4">
            <w:pPr>
              <w:pStyle w:val="TAC"/>
            </w:pPr>
            <w:r>
              <w:rPr>
                <w:rFonts w:cs="Arial"/>
                <w:szCs w:val="18"/>
              </w:rPr>
              <w:t>IMD5</w:t>
            </w:r>
          </w:p>
        </w:tc>
      </w:tr>
      <w:tr w:rsidR="00B27CF4" w14:paraId="515B0E65"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B9D83D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D876B3" w14:textId="77777777" w:rsidR="00B27CF4" w:rsidRDefault="00B27CF4">
            <w:pPr>
              <w:pStyle w:val="TAC"/>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hideMark/>
          </w:tcPr>
          <w:p w14:paraId="1F4E7A76" w14:textId="77777777" w:rsidR="00B27CF4" w:rsidRDefault="00B27CF4">
            <w:pPr>
              <w:pStyle w:val="TAC"/>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20BCB4A5"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26AE521"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E4C587" w14:textId="77777777" w:rsidR="00B27CF4" w:rsidRDefault="00B27CF4">
            <w:pPr>
              <w:pStyle w:val="TAC"/>
            </w:pPr>
            <w:r>
              <w:rPr>
                <w:rFonts w:cs="Arial"/>
                <w:szCs w:val="18"/>
              </w:rPr>
              <w:t>2580</w:t>
            </w:r>
          </w:p>
        </w:tc>
        <w:tc>
          <w:tcPr>
            <w:tcW w:w="696" w:type="dxa"/>
            <w:tcBorders>
              <w:top w:val="single" w:sz="4" w:space="0" w:color="auto"/>
              <w:left w:val="single" w:sz="4" w:space="0" w:color="auto"/>
              <w:bottom w:val="single" w:sz="4" w:space="0" w:color="auto"/>
              <w:right w:val="single" w:sz="4" w:space="0" w:color="auto"/>
            </w:tcBorders>
            <w:hideMark/>
          </w:tcPr>
          <w:p w14:paraId="387AC222"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766705" w14:textId="77777777" w:rsidR="00B27CF4" w:rsidRDefault="00B27CF4">
            <w:pPr>
              <w:pStyle w:val="TAC"/>
            </w:pPr>
            <w:r>
              <w:rPr>
                <w:rFonts w:cs="Arial"/>
                <w:szCs w:val="18"/>
              </w:rPr>
              <w:t>N/A</w:t>
            </w:r>
          </w:p>
        </w:tc>
      </w:tr>
      <w:tr w:rsidR="00B27CF4" w14:paraId="47CA07E1" w14:textId="77777777" w:rsidTr="00DC0D4C">
        <w:trPr>
          <w:trHeight w:val="22"/>
          <w:jc w:val="center"/>
        </w:trPr>
        <w:tc>
          <w:tcPr>
            <w:tcW w:w="2640" w:type="dxa"/>
            <w:tcBorders>
              <w:top w:val="single" w:sz="4" w:space="0" w:color="auto"/>
              <w:left w:val="single" w:sz="4" w:space="0" w:color="auto"/>
              <w:bottom w:val="nil"/>
              <w:right w:val="single" w:sz="4" w:space="0" w:color="auto"/>
            </w:tcBorders>
          </w:tcPr>
          <w:p w14:paraId="2D4421E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D50291" w14:textId="77777777" w:rsidR="00B27CF4" w:rsidRDefault="00B27CF4">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6BD04D3D" w14:textId="77777777" w:rsidR="00B27CF4" w:rsidRDefault="00B27CF4">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313011D3"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289E73"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53709A" w14:textId="77777777" w:rsidR="00B27CF4" w:rsidRDefault="00B27CF4">
            <w:pPr>
              <w:pStyle w:val="TAC"/>
              <w:rPr>
                <w:lang w:eastAsia="ja-JP"/>
              </w:rPr>
            </w:pPr>
            <w:r>
              <w:t>780</w:t>
            </w:r>
          </w:p>
        </w:tc>
        <w:tc>
          <w:tcPr>
            <w:tcW w:w="696" w:type="dxa"/>
            <w:tcBorders>
              <w:top w:val="single" w:sz="4" w:space="0" w:color="auto"/>
              <w:left w:val="single" w:sz="4" w:space="0" w:color="auto"/>
              <w:bottom w:val="single" w:sz="4" w:space="0" w:color="auto"/>
              <w:right w:val="single" w:sz="4" w:space="0" w:color="auto"/>
            </w:tcBorders>
            <w:hideMark/>
          </w:tcPr>
          <w:p w14:paraId="6513A114" w14:textId="77777777" w:rsidR="00B27CF4" w:rsidRDefault="00B27CF4">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D177400" w14:textId="77777777" w:rsidR="00B27CF4" w:rsidRDefault="00B27CF4">
            <w:pPr>
              <w:pStyle w:val="TAC"/>
              <w:rPr>
                <w:lang w:eastAsia="ja-JP"/>
              </w:rPr>
            </w:pPr>
            <w:r>
              <w:t>IMD4</w:t>
            </w:r>
          </w:p>
        </w:tc>
      </w:tr>
      <w:tr w:rsidR="00B27CF4" w14:paraId="1806B61B"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C9D217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190309" w14:textId="77777777" w:rsidR="00B27CF4" w:rsidRDefault="00B27CF4">
            <w:pPr>
              <w:pStyle w:val="TAC"/>
              <w:rPr>
                <w:lang w:eastAsia="ja-JP"/>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119623F9" w14:textId="77777777" w:rsidR="00B27CF4" w:rsidRDefault="00B27CF4">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47EEC7AC"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6EDE83"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5B16F0" w14:textId="77777777" w:rsidR="00B27CF4" w:rsidRDefault="00B27CF4">
            <w:pPr>
              <w:pStyle w:val="TAC"/>
              <w:rPr>
                <w:lang w:eastAsia="ja-JP"/>
              </w:rPr>
            </w:pPr>
            <w:r>
              <w:t>2340</w:t>
            </w:r>
          </w:p>
        </w:tc>
        <w:tc>
          <w:tcPr>
            <w:tcW w:w="696" w:type="dxa"/>
            <w:tcBorders>
              <w:top w:val="single" w:sz="4" w:space="0" w:color="auto"/>
              <w:left w:val="single" w:sz="4" w:space="0" w:color="auto"/>
              <w:bottom w:val="single" w:sz="4" w:space="0" w:color="auto"/>
              <w:right w:val="single" w:sz="4" w:space="0" w:color="auto"/>
            </w:tcBorders>
            <w:hideMark/>
          </w:tcPr>
          <w:p w14:paraId="378BDCBD"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A019B4" w14:textId="77777777" w:rsidR="00B27CF4" w:rsidRDefault="00B27CF4">
            <w:pPr>
              <w:pStyle w:val="TAC"/>
              <w:rPr>
                <w:lang w:eastAsia="ja-JP"/>
              </w:rPr>
            </w:pPr>
            <w:r>
              <w:t>N/A</w:t>
            </w:r>
          </w:p>
        </w:tc>
      </w:tr>
      <w:tr w:rsidR="00B27CF4" w14:paraId="17C46770"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5484E7A0" w14:textId="77777777" w:rsidR="00B27CF4" w:rsidRDefault="00B27CF4">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9B6B959"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1F1451A" w14:textId="77777777" w:rsidR="00B27CF4" w:rsidRDefault="00B27CF4">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FF4D202"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E296F37"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9C7EAD" w14:textId="77777777" w:rsidR="00B27CF4" w:rsidRDefault="00B27CF4">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5CB489B0" w14:textId="77777777" w:rsidR="00B27CF4" w:rsidRDefault="00B27CF4">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51312C9" w14:textId="77777777" w:rsidR="00B27CF4" w:rsidRDefault="00B27CF4">
            <w:pPr>
              <w:pStyle w:val="TAC"/>
            </w:pPr>
            <w:r>
              <w:rPr>
                <w:lang w:eastAsia="ja-JP"/>
              </w:rPr>
              <w:t>IMD3</w:t>
            </w:r>
          </w:p>
        </w:tc>
      </w:tr>
      <w:tr w:rsidR="00B27CF4" w14:paraId="6143CDDB" w14:textId="77777777" w:rsidTr="00DC0D4C">
        <w:trPr>
          <w:trHeight w:val="22"/>
          <w:jc w:val="center"/>
        </w:trPr>
        <w:tc>
          <w:tcPr>
            <w:tcW w:w="2640" w:type="dxa"/>
            <w:tcBorders>
              <w:top w:val="nil"/>
              <w:left w:val="single" w:sz="4" w:space="0" w:color="auto"/>
              <w:bottom w:val="nil"/>
              <w:right w:val="single" w:sz="4" w:space="0" w:color="auto"/>
            </w:tcBorders>
          </w:tcPr>
          <w:p w14:paraId="64C0F2E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3453A0"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4778FFAF" w14:textId="77777777" w:rsidR="00B27CF4" w:rsidRDefault="00B27CF4">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7F5BF42"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9B702EA"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F7D732" w14:textId="77777777" w:rsidR="00B27CF4" w:rsidRDefault="00B27CF4">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4B0793AC"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B906B8" w14:textId="77777777" w:rsidR="00B27CF4" w:rsidRDefault="00B27CF4">
            <w:pPr>
              <w:pStyle w:val="TAC"/>
            </w:pPr>
            <w:r>
              <w:rPr>
                <w:lang w:eastAsia="ja-JP"/>
              </w:rPr>
              <w:t>N/A</w:t>
            </w:r>
          </w:p>
        </w:tc>
      </w:tr>
      <w:tr w:rsidR="00B27CF4" w14:paraId="31E2CAE2" w14:textId="77777777" w:rsidTr="00DC0D4C">
        <w:trPr>
          <w:trHeight w:val="22"/>
          <w:jc w:val="center"/>
        </w:trPr>
        <w:tc>
          <w:tcPr>
            <w:tcW w:w="2640" w:type="dxa"/>
            <w:tcBorders>
              <w:top w:val="nil"/>
              <w:left w:val="single" w:sz="4" w:space="0" w:color="auto"/>
              <w:bottom w:val="nil"/>
              <w:right w:val="single" w:sz="4" w:space="0" w:color="auto"/>
            </w:tcBorders>
          </w:tcPr>
          <w:p w14:paraId="013D451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8F7658" w14:textId="77777777" w:rsidR="00B27CF4" w:rsidRDefault="00B27CF4">
            <w:pPr>
              <w:pStyle w:val="TAC"/>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68BBC74A" w14:textId="77777777" w:rsidR="00B27CF4" w:rsidRDefault="00B27CF4">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6D94581"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584C18F7"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6690EC" w14:textId="77777777" w:rsidR="00B27CF4" w:rsidRDefault="00B27CF4">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4BD29BBB"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AD2149" w14:textId="77777777" w:rsidR="00B27CF4" w:rsidRDefault="00B27CF4">
            <w:pPr>
              <w:pStyle w:val="TAC"/>
            </w:pPr>
            <w:r>
              <w:rPr>
                <w:lang w:eastAsia="ja-JP"/>
              </w:rPr>
              <w:t>N/A</w:t>
            </w:r>
          </w:p>
        </w:tc>
      </w:tr>
      <w:tr w:rsidR="00B27CF4" w14:paraId="5786D6F1" w14:textId="77777777" w:rsidTr="00DC0D4C">
        <w:trPr>
          <w:trHeight w:val="22"/>
          <w:jc w:val="center"/>
        </w:trPr>
        <w:tc>
          <w:tcPr>
            <w:tcW w:w="2640" w:type="dxa"/>
            <w:tcBorders>
              <w:top w:val="nil"/>
              <w:left w:val="single" w:sz="4" w:space="0" w:color="auto"/>
              <w:bottom w:val="nil"/>
              <w:right w:val="single" w:sz="4" w:space="0" w:color="auto"/>
            </w:tcBorders>
          </w:tcPr>
          <w:p w14:paraId="648E000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A370F8"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3731B9EE" w14:textId="77777777" w:rsidR="00B27CF4" w:rsidRDefault="00B27CF4">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B69F27"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E045DC8"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8E877D" w14:textId="77777777" w:rsidR="00B27CF4" w:rsidRDefault="00B27CF4">
            <w:pPr>
              <w:pStyle w:val="TAC"/>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1EF0AB5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E9F5C9" w14:textId="77777777" w:rsidR="00B27CF4" w:rsidRDefault="00B27CF4">
            <w:pPr>
              <w:pStyle w:val="TAC"/>
            </w:pPr>
            <w:r>
              <w:rPr>
                <w:lang w:eastAsia="ja-JP"/>
              </w:rPr>
              <w:t>N/A</w:t>
            </w:r>
          </w:p>
        </w:tc>
      </w:tr>
      <w:tr w:rsidR="00B27CF4" w14:paraId="61D25F94" w14:textId="77777777" w:rsidTr="00DC0D4C">
        <w:trPr>
          <w:trHeight w:val="22"/>
          <w:jc w:val="center"/>
        </w:trPr>
        <w:tc>
          <w:tcPr>
            <w:tcW w:w="2640" w:type="dxa"/>
            <w:tcBorders>
              <w:top w:val="nil"/>
              <w:left w:val="single" w:sz="4" w:space="0" w:color="auto"/>
              <w:bottom w:val="nil"/>
              <w:right w:val="single" w:sz="4" w:space="0" w:color="auto"/>
            </w:tcBorders>
          </w:tcPr>
          <w:p w14:paraId="6AF0BAD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3D658F"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3E6DFE7C" w14:textId="77777777" w:rsidR="00B27CF4" w:rsidRDefault="00B27CF4">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1CC8A53A"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877752A"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D6B6F4" w14:textId="77777777" w:rsidR="00B27CF4" w:rsidRDefault="00B27CF4">
            <w:pPr>
              <w:pStyle w:val="TAC"/>
            </w:pPr>
            <w:r>
              <w:rPr>
                <w:lang w:eastAsia="ja-JP"/>
              </w:rPr>
              <w:t>794</w:t>
            </w:r>
          </w:p>
        </w:tc>
        <w:tc>
          <w:tcPr>
            <w:tcW w:w="696" w:type="dxa"/>
            <w:tcBorders>
              <w:top w:val="single" w:sz="4" w:space="0" w:color="auto"/>
              <w:left w:val="single" w:sz="4" w:space="0" w:color="auto"/>
              <w:bottom w:val="single" w:sz="4" w:space="0" w:color="auto"/>
              <w:right w:val="single" w:sz="4" w:space="0" w:color="auto"/>
            </w:tcBorders>
            <w:hideMark/>
          </w:tcPr>
          <w:p w14:paraId="3D35A1A8" w14:textId="77777777" w:rsidR="00B27CF4" w:rsidRDefault="00B27CF4">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4D877CFA" w14:textId="77777777" w:rsidR="00B27CF4" w:rsidRDefault="00B27CF4">
            <w:pPr>
              <w:pStyle w:val="TAC"/>
            </w:pPr>
            <w:r>
              <w:rPr>
                <w:lang w:eastAsia="ja-JP"/>
              </w:rPr>
              <w:t>IMD5</w:t>
            </w:r>
          </w:p>
        </w:tc>
      </w:tr>
      <w:tr w:rsidR="00B27CF4" w14:paraId="6A5911B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EA9AC05"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39344D" w14:textId="77777777" w:rsidR="00B27CF4" w:rsidRDefault="00B27CF4">
            <w:pPr>
              <w:pStyle w:val="TAC"/>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63984ACF" w14:textId="77777777" w:rsidR="00B27CF4" w:rsidRDefault="00B27CF4">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647AC30F"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9A0AD0"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9DAAC6" w14:textId="77777777" w:rsidR="00B27CF4" w:rsidRDefault="00B27CF4">
            <w:pPr>
              <w:pStyle w:val="TAC"/>
            </w:pPr>
            <w:r>
              <w:rPr>
                <w:lang w:eastAsia="ja-JP"/>
              </w:rPr>
              <w:t>3352</w:t>
            </w:r>
          </w:p>
        </w:tc>
        <w:tc>
          <w:tcPr>
            <w:tcW w:w="696" w:type="dxa"/>
            <w:tcBorders>
              <w:top w:val="single" w:sz="4" w:space="0" w:color="auto"/>
              <w:left w:val="single" w:sz="4" w:space="0" w:color="auto"/>
              <w:bottom w:val="single" w:sz="4" w:space="0" w:color="auto"/>
              <w:right w:val="single" w:sz="4" w:space="0" w:color="auto"/>
            </w:tcBorders>
            <w:hideMark/>
          </w:tcPr>
          <w:p w14:paraId="1FAD4646"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6DA4D3" w14:textId="77777777" w:rsidR="00B27CF4" w:rsidRDefault="00B27CF4">
            <w:pPr>
              <w:pStyle w:val="TAC"/>
            </w:pPr>
            <w:r>
              <w:rPr>
                <w:lang w:eastAsia="ja-JP"/>
              </w:rPr>
              <w:t>N/A</w:t>
            </w:r>
          </w:p>
        </w:tc>
      </w:tr>
      <w:tr w:rsidR="00B27CF4" w14:paraId="1B4877AE"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60A4664" w14:textId="77777777" w:rsidR="00B27CF4" w:rsidRDefault="00B27CF4">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33B5627"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664D855" w14:textId="77777777" w:rsidR="00B27CF4" w:rsidRDefault="00B27CF4">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35CBF745"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CD9D9FF"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8CF3DC" w14:textId="77777777" w:rsidR="00B27CF4" w:rsidRDefault="00B27CF4">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4674323D" w14:textId="77777777" w:rsidR="00B27CF4" w:rsidRDefault="00B27CF4">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72B8169D" w14:textId="77777777" w:rsidR="00B27CF4" w:rsidRDefault="00B27CF4">
            <w:pPr>
              <w:pStyle w:val="TAC"/>
            </w:pPr>
            <w:r>
              <w:rPr>
                <w:lang w:eastAsia="ja-JP"/>
              </w:rPr>
              <w:t>IMD3</w:t>
            </w:r>
          </w:p>
        </w:tc>
      </w:tr>
      <w:tr w:rsidR="00B27CF4" w14:paraId="6ABB17E9" w14:textId="77777777" w:rsidTr="00DC0D4C">
        <w:trPr>
          <w:trHeight w:val="22"/>
          <w:jc w:val="center"/>
        </w:trPr>
        <w:tc>
          <w:tcPr>
            <w:tcW w:w="2640" w:type="dxa"/>
            <w:tcBorders>
              <w:top w:val="nil"/>
              <w:left w:val="single" w:sz="4" w:space="0" w:color="auto"/>
              <w:bottom w:val="nil"/>
              <w:right w:val="single" w:sz="4" w:space="0" w:color="auto"/>
            </w:tcBorders>
          </w:tcPr>
          <w:p w14:paraId="4623FE6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E3144C"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3B8E9CDF" w14:textId="77777777" w:rsidR="00B27CF4" w:rsidRDefault="00B27CF4">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924FB30"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AC55B05"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41AEF4" w14:textId="77777777" w:rsidR="00B27CF4" w:rsidRDefault="00B27CF4">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42E17BD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58BF98" w14:textId="77777777" w:rsidR="00B27CF4" w:rsidRDefault="00B27CF4">
            <w:pPr>
              <w:pStyle w:val="TAC"/>
            </w:pPr>
            <w:r>
              <w:rPr>
                <w:lang w:eastAsia="ja-JP"/>
              </w:rPr>
              <w:t>N/A</w:t>
            </w:r>
          </w:p>
        </w:tc>
      </w:tr>
      <w:tr w:rsidR="00B27CF4" w14:paraId="0343E1FD" w14:textId="77777777" w:rsidTr="00DC0D4C">
        <w:trPr>
          <w:trHeight w:val="22"/>
          <w:jc w:val="center"/>
        </w:trPr>
        <w:tc>
          <w:tcPr>
            <w:tcW w:w="2640" w:type="dxa"/>
            <w:tcBorders>
              <w:top w:val="nil"/>
              <w:left w:val="single" w:sz="4" w:space="0" w:color="auto"/>
              <w:bottom w:val="nil"/>
              <w:right w:val="single" w:sz="4" w:space="0" w:color="auto"/>
            </w:tcBorders>
          </w:tcPr>
          <w:p w14:paraId="269142D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BE6CAE" w14:textId="77777777" w:rsidR="00B27CF4" w:rsidRDefault="00B27CF4">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D5C0D9F" w14:textId="77777777" w:rsidR="00B27CF4" w:rsidRDefault="00B27CF4">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F8398BA"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686FD1A"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A886A5" w14:textId="77777777" w:rsidR="00B27CF4" w:rsidRDefault="00B27CF4">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73422442"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75DA48" w14:textId="77777777" w:rsidR="00B27CF4" w:rsidRDefault="00B27CF4">
            <w:pPr>
              <w:pStyle w:val="TAC"/>
            </w:pPr>
            <w:r>
              <w:rPr>
                <w:lang w:eastAsia="ja-JP"/>
              </w:rPr>
              <w:t>N/A</w:t>
            </w:r>
          </w:p>
        </w:tc>
      </w:tr>
      <w:tr w:rsidR="00B27CF4" w14:paraId="08C475AD" w14:textId="77777777" w:rsidTr="00DC0D4C">
        <w:trPr>
          <w:trHeight w:val="22"/>
          <w:jc w:val="center"/>
        </w:trPr>
        <w:tc>
          <w:tcPr>
            <w:tcW w:w="2640" w:type="dxa"/>
            <w:tcBorders>
              <w:top w:val="nil"/>
              <w:left w:val="single" w:sz="4" w:space="0" w:color="auto"/>
              <w:bottom w:val="nil"/>
              <w:right w:val="single" w:sz="4" w:space="0" w:color="auto"/>
            </w:tcBorders>
          </w:tcPr>
          <w:p w14:paraId="5E41549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8039A" w14:textId="77777777" w:rsidR="00B27CF4" w:rsidRDefault="00B27CF4">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A8ED907" w14:textId="77777777" w:rsidR="00B27CF4" w:rsidRDefault="00B27CF4">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528B037"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4FD238B"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49651C" w14:textId="77777777" w:rsidR="00B27CF4" w:rsidRDefault="00B27CF4">
            <w:pPr>
              <w:pStyle w:val="TAC"/>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40B8C64D"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9C5DBB" w14:textId="77777777" w:rsidR="00B27CF4" w:rsidRDefault="00B27CF4">
            <w:pPr>
              <w:pStyle w:val="TAC"/>
            </w:pPr>
            <w:r>
              <w:rPr>
                <w:lang w:eastAsia="ja-JP"/>
              </w:rPr>
              <w:t>N/A</w:t>
            </w:r>
          </w:p>
        </w:tc>
      </w:tr>
      <w:tr w:rsidR="00B27CF4" w14:paraId="4F8EFE14" w14:textId="77777777" w:rsidTr="00DC0D4C">
        <w:trPr>
          <w:trHeight w:val="22"/>
          <w:jc w:val="center"/>
        </w:trPr>
        <w:tc>
          <w:tcPr>
            <w:tcW w:w="2640" w:type="dxa"/>
            <w:tcBorders>
              <w:top w:val="nil"/>
              <w:left w:val="single" w:sz="4" w:space="0" w:color="auto"/>
              <w:bottom w:val="nil"/>
              <w:right w:val="single" w:sz="4" w:space="0" w:color="auto"/>
            </w:tcBorders>
          </w:tcPr>
          <w:p w14:paraId="73E31DC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FB24E6"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3FC38D42" w14:textId="77777777" w:rsidR="00B27CF4" w:rsidRDefault="00B27CF4">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4C0EE0A3"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1CCA7E0"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513456" w14:textId="77777777" w:rsidR="00B27CF4" w:rsidRDefault="00B27CF4">
            <w:pPr>
              <w:pStyle w:val="TAC"/>
            </w:pPr>
            <w:r>
              <w:rPr>
                <w:lang w:eastAsia="ja-JP"/>
              </w:rPr>
              <w:t>794</w:t>
            </w:r>
          </w:p>
        </w:tc>
        <w:tc>
          <w:tcPr>
            <w:tcW w:w="696" w:type="dxa"/>
            <w:tcBorders>
              <w:top w:val="single" w:sz="4" w:space="0" w:color="auto"/>
              <w:left w:val="single" w:sz="4" w:space="0" w:color="auto"/>
              <w:bottom w:val="single" w:sz="4" w:space="0" w:color="auto"/>
              <w:right w:val="single" w:sz="4" w:space="0" w:color="auto"/>
            </w:tcBorders>
            <w:hideMark/>
          </w:tcPr>
          <w:p w14:paraId="6D5199BC" w14:textId="77777777" w:rsidR="00B27CF4" w:rsidRDefault="00B27CF4">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6E83C0F9" w14:textId="77777777" w:rsidR="00B27CF4" w:rsidRDefault="00B27CF4">
            <w:pPr>
              <w:pStyle w:val="TAC"/>
            </w:pPr>
            <w:r>
              <w:rPr>
                <w:lang w:eastAsia="ja-JP"/>
              </w:rPr>
              <w:t>IMD5</w:t>
            </w:r>
          </w:p>
        </w:tc>
      </w:tr>
      <w:tr w:rsidR="00B27CF4" w14:paraId="2E9BEF4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BB6153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58B18D" w14:textId="77777777" w:rsidR="00B27CF4" w:rsidRDefault="00B27CF4">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CA04E82" w14:textId="77777777" w:rsidR="00B27CF4" w:rsidRDefault="00B27CF4">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7CF0945C"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788409"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6E156E" w14:textId="77777777" w:rsidR="00B27CF4" w:rsidRDefault="00B27CF4">
            <w:pPr>
              <w:pStyle w:val="TAC"/>
            </w:pPr>
            <w:r>
              <w:rPr>
                <w:lang w:eastAsia="ja-JP"/>
              </w:rPr>
              <w:t>3352</w:t>
            </w:r>
          </w:p>
        </w:tc>
        <w:tc>
          <w:tcPr>
            <w:tcW w:w="696" w:type="dxa"/>
            <w:tcBorders>
              <w:top w:val="single" w:sz="4" w:space="0" w:color="auto"/>
              <w:left w:val="single" w:sz="4" w:space="0" w:color="auto"/>
              <w:bottom w:val="single" w:sz="4" w:space="0" w:color="auto"/>
              <w:right w:val="single" w:sz="4" w:space="0" w:color="auto"/>
            </w:tcBorders>
            <w:hideMark/>
          </w:tcPr>
          <w:p w14:paraId="3038CD5E"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2B4FAA" w14:textId="77777777" w:rsidR="00B27CF4" w:rsidRDefault="00B27CF4">
            <w:pPr>
              <w:pStyle w:val="TAC"/>
            </w:pPr>
            <w:r>
              <w:rPr>
                <w:lang w:eastAsia="ja-JP"/>
              </w:rPr>
              <w:t>N/A</w:t>
            </w:r>
          </w:p>
        </w:tc>
      </w:tr>
      <w:tr w:rsidR="00B27CF4" w14:paraId="2D12D176"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F37F57A" w14:textId="77777777" w:rsidR="00B27CF4" w:rsidRDefault="00B27CF4">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10D10C02" w14:textId="77777777" w:rsidR="00B27CF4" w:rsidRDefault="00B27CF4">
            <w:pPr>
              <w:pStyle w:val="TAC"/>
              <w:rPr>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EC67587" w14:textId="77777777" w:rsidR="00B27CF4" w:rsidRDefault="00B27CF4">
            <w:pPr>
              <w:pStyle w:val="TAC"/>
              <w:rPr>
                <w:lang w:eastAsia="ja-JP"/>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E979CD9"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6924BE"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B38D26" w14:textId="77777777" w:rsidR="00B27CF4" w:rsidRDefault="00B27CF4">
            <w:pPr>
              <w:pStyle w:val="TAC"/>
              <w:rPr>
                <w:lang w:eastAsia="ja-JP"/>
              </w:rPr>
            </w:pPr>
            <w:r>
              <w:t>2120</w:t>
            </w:r>
          </w:p>
        </w:tc>
        <w:tc>
          <w:tcPr>
            <w:tcW w:w="696" w:type="dxa"/>
            <w:tcBorders>
              <w:top w:val="single" w:sz="4" w:space="0" w:color="auto"/>
              <w:left w:val="single" w:sz="4" w:space="0" w:color="auto"/>
              <w:bottom w:val="single" w:sz="4" w:space="0" w:color="auto"/>
              <w:right w:val="single" w:sz="4" w:space="0" w:color="auto"/>
            </w:tcBorders>
            <w:hideMark/>
          </w:tcPr>
          <w:p w14:paraId="703ADC05"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179744" w14:textId="77777777" w:rsidR="00B27CF4" w:rsidRDefault="00B27CF4">
            <w:pPr>
              <w:pStyle w:val="TAC"/>
              <w:rPr>
                <w:lang w:eastAsia="ja-JP"/>
              </w:rPr>
            </w:pPr>
            <w:r>
              <w:t>N/A</w:t>
            </w:r>
          </w:p>
        </w:tc>
      </w:tr>
      <w:tr w:rsidR="00B27CF4" w14:paraId="45084C07" w14:textId="77777777" w:rsidTr="00DC0D4C">
        <w:trPr>
          <w:trHeight w:val="22"/>
          <w:jc w:val="center"/>
        </w:trPr>
        <w:tc>
          <w:tcPr>
            <w:tcW w:w="2640" w:type="dxa"/>
            <w:tcBorders>
              <w:top w:val="nil"/>
              <w:left w:val="single" w:sz="4" w:space="0" w:color="auto"/>
              <w:bottom w:val="nil"/>
              <w:right w:val="single" w:sz="4" w:space="0" w:color="auto"/>
            </w:tcBorders>
          </w:tcPr>
          <w:p w14:paraId="45FA79D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208B50" w14:textId="77777777" w:rsidR="00B27CF4" w:rsidRDefault="00B27CF4">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3C8D58F9" w14:textId="77777777" w:rsidR="00B27CF4" w:rsidRDefault="00B27CF4">
            <w:pPr>
              <w:pStyle w:val="TAC"/>
              <w:rPr>
                <w:lang w:eastAsia="ja-JP"/>
              </w:rPr>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159B2B4A"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CD87FC2"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AA396E" w14:textId="77777777" w:rsidR="00B27CF4" w:rsidRDefault="00B27CF4">
            <w:pPr>
              <w:pStyle w:val="TAC"/>
              <w:rPr>
                <w:lang w:eastAsia="ja-JP"/>
              </w:rPr>
            </w:pPr>
            <w:r>
              <w:t>788</w:t>
            </w:r>
          </w:p>
        </w:tc>
        <w:tc>
          <w:tcPr>
            <w:tcW w:w="696" w:type="dxa"/>
            <w:tcBorders>
              <w:top w:val="single" w:sz="4" w:space="0" w:color="auto"/>
              <w:left w:val="single" w:sz="4" w:space="0" w:color="auto"/>
              <w:bottom w:val="single" w:sz="4" w:space="0" w:color="auto"/>
              <w:right w:val="single" w:sz="4" w:space="0" w:color="auto"/>
            </w:tcBorders>
            <w:hideMark/>
          </w:tcPr>
          <w:p w14:paraId="5569DF7E" w14:textId="77777777" w:rsidR="00B27CF4" w:rsidRDefault="00B27CF4">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59AFB6E5" w14:textId="77777777" w:rsidR="00B27CF4" w:rsidRDefault="00B27CF4">
            <w:pPr>
              <w:pStyle w:val="TAC"/>
              <w:rPr>
                <w:lang w:eastAsia="ja-JP"/>
              </w:rPr>
            </w:pPr>
            <w:r>
              <w:t>IMD3</w:t>
            </w:r>
          </w:p>
        </w:tc>
      </w:tr>
      <w:tr w:rsidR="00B27CF4" w14:paraId="1A36B09A" w14:textId="77777777" w:rsidTr="00DC0D4C">
        <w:trPr>
          <w:trHeight w:val="22"/>
          <w:jc w:val="center"/>
        </w:trPr>
        <w:tc>
          <w:tcPr>
            <w:tcW w:w="2640" w:type="dxa"/>
            <w:tcBorders>
              <w:top w:val="nil"/>
              <w:left w:val="single" w:sz="4" w:space="0" w:color="auto"/>
              <w:bottom w:val="nil"/>
              <w:right w:val="single" w:sz="4" w:space="0" w:color="auto"/>
            </w:tcBorders>
          </w:tcPr>
          <w:p w14:paraId="6A59846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3957C9" w14:textId="77777777" w:rsidR="00B27CF4" w:rsidRDefault="00B27CF4">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DE970DE" w14:textId="77777777" w:rsidR="00B27CF4" w:rsidRDefault="00B27CF4">
            <w:pPr>
              <w:pStyle w:val="TAC"/>
              <w:rPr>
                <w:lang w:eastAsia="ja-JP"/>
              </w:rPr>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3F9BCCFD" w14:textId="77777777" w:rsidR="00B27CF4" w:rsidRDefault="00B27CF4">
            <w:pPr>
              <w:pStyle w:val="TAC"/>
              <w:rPr>
                <w:lang w:eastAsia="ja-JP"/>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5713E5AB" w14:textId="77777777" w:rsidR="00B27CF4" w:rsidRDefault="00B27CF4">
            <w:pPr>
              <w:pStyle w:val="TAC"/>
              <w:rPr>
                <w:lang w:eastAsia="ja-JP"/>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15EB035" w14:textId="77777777" w:rsidR="00B27CF4" w:rsidRDefault="00B27CF4">
            <w:pPr>
              <w:pStyle w:val="TAC"/>
              <w:rPr>
                <w:lang w:eastAsia="ja-JP"/>
              </w:rPr>
            </w:pPr>
            <w:r>
              <w:t>4648</w:t>
            </w:r>
          </w:p>
        </w:tc>
        <w:tc>
          <w:tcPr>
            <w:tcW w:w="696" w:type="dxa"/>
            <w:tcBorders>
              <w:top w:val="single" w:sz="4" w:space="0" w:color="auto"/>
              <w:left w:val="single" w:sz="4" w:space="0" w:color="auto"/>
              <w:bottom w:val="single" w:sz="4" w:space="0" w:color="auto"/>
              <w:right w:val="single" w:sz="4" w:space="0" w:color="auto"/>
            </w:tcBorders>
            <w:hideMark/>
          </w:tcPr>
          <w:p w14:paraId="189AA7FD"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2B5A5F" w14:textId="77777777" w:rsidR="00B27CF4" w:rsidRDefault="00B27CF4">
            <w:pPr>
              <w:pStyle w:val="TAC"/>
              <w:rPr>
                <w:lang w:eastAsia="ja-JP"/>
              </w:rPr>
            </w:pPr>
            <w:r>
              <w:t>N/A</w:t>
            </w:r>
          </w:p>
        </w:tc>
      </w:tr>
      <w:tr w:rsidR="00B27CF4" w14:paraId="026C1334" w14:textId="77777777" w:rsidTr="00DC0D4C">
        <w:trPr>
          <w:trHeight w:val="22"/>
          <w:jc w:val="center"/>
        </w:trPr>
        <w:tc>
          <w:tcPr>
            <w:tcW w:w="2640" w:type="dxa"/>
            <w:tcBorders>
              <w:top w:val="nil"/>
              <w:left w:val="single" w:sz="4" w:space="0" w:color="auto"/>
              <w:bottom w:val="nil"/>
              <w:right w:val="single" w:sz="4" w:space="0" w:color="auto"/>
            </w:tcBorders>
          </w:tcPr>
          <w:p w14:paraId="3F21BF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B73C92" w14:textId="77777777" w:rsidR="00B27CF4" w:rsidRDefault="00B27CF4">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C9B544D" w14:textId="77777777" w:rsidR="00B27CF4" w:rsidRDefault="00B27CF4">
            <w:pPr>
              <w:pStyle w:val="TAC"/>
              <w:rPr>
                <w:lang w:eastAsia="ja-JP"/>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1DFDEEB5" w14:textId="77777777" w:rsidR="00B27CF4" w:rsidRDefault="00B27CF4">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1BB5C6A" w14:textId="77777777" w:rsidR="00B27CF4" w:rsidRDefault="00B27CF4">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D50CFF" w14:textId="77777777" w:rsidR="00B27CF4" w:rsidRDefault="00B27CF4">
            <w:pPr>
              <w:pStyle w:val="TAC"/>
              <w:rPr>
                <w:lang w:eastAsia="ja-JP"/>
              </w:rPr>
            </w:pPr>
            <w:r>
              <w:t>21</w:t>
            </w:r>
            <w:r>
              <w:rPr>
                <w:lang w:eastAsia="ja-JP"/>
              </w:rPr>
              <w:t>15</w:t>
            </w:r>
          </w:p>
        </w:tc>
        <w:tc>
          <w:tcPr>
            <w:tcW w:w="696" w:type="dxa"/>
            <w:tcBorders>
              <w:top w:val="single" w:sz="4" w:space="0" w:color="auto"/>
              <w:left w:val="single" w:sz="4" w:space="0" w:color="auto"/>
              <w:bottom w:val="single" w:sz="4" w:space="0" w:color="auto"/>
              <w:right w:val="single" w:sz="4" w:space="0" w:color="auto"/>
            </w:tcBorders>
            <w:hideMark/>
          </w:tcPr>
          <w:p w14:paraId="37607F35" w14:textId="77777777" w:rsidR="00B27CF4" w:rsidRDefault="00B27CF4">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BFCF5BD" w14:textId="77777777" w:rsidR="00B27CF4" w:rsidRDefault="00B27CF4">
            <w:pPr>
              <w:pStyle w:val="TAC"/>
              <w:rPr>
                <w:lang w:eastAsia="ja-JP"/>
              </w:rPr>
            </w:pPr>
            <w:r>
              <w:rPr>
                <w:rFonts w:eastAsia="Times New Roman"/>
              </w:rPr>
              <w:t>N/A</w:t>
            </w:r>
          </w:p>
        </w:tc>
      </w:tr>
      <w:tr w:rsidR="00B27CF4" w14:paraId="58095005" w14:textId="77777777" w:rsidTr="00DC0D4C">
        <w:trPr>
          <w:trHeight w:val="22"/>
          <w:jc w:val="center"/>
        </w:trPr>
        <w:tc>
          <w:tcPr>
            <w:tcW w:w="2640" w:type="dxa"/>
            <w:tcBorders>
              <w:top w:val="nil"/>
              <w:left w:val="single" w:sz="4" w:space="0" w:color="auto"/>
              <w:bottom w:val="nil"/>
              <w:right w:val="single" w:sz="4" w:space="0" w:color="auto"/>
            </w:tcBorders>
          </w:tcPr>
          <w:p w14:paraId="0729669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5096C1" w14:textId="77777777" w:rsidR="00B27CF4" w:rsidRDefault="00B27CF4">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0B43EEC" w14:textId="77777777" w:rsidR="00B27CF4" w:rsidRDefault="00B27CF4">
            <w:pPr>
              <w:pStyle w:val="TAC"/>
              <w:rPr>
                <w:lang w:eastAsia="ja-JP"/>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7DDEC5F6" w14:textId="77777777" w:rsidR="00B27CF4" w:rsidRDefault="00B27CF4">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65D7396" w14:textId="77777777" w:rsidR="00B27CF4" w:rsidRDefault="00B27CF4">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284033" w14:textId="77777777" w:rsidR="00B27CF4" w:rsidRDefault="00B27CF4">
            <w:pPr>
              <w:pStyle w:val="TAC"/>
              <w:rPr>
                <w:lang w:eastAsia="ja-JP"/>
              </w:rPr>
            </w:pPr>
            <w:r>
              <w:t>795</w:t>
            </w:r>
          </w:p>
        </w:tc>
        <w:tc>
          <w:tcPr>
            <w:tcW w:w="696" w:type="dxa"/>
            <w:tcBorders>
              <w:top w:val="single" w:sz="4" w:space="0" w:color="auto"/>
              <w:left w:val="single" w:sz="4" w:space="0" w:color="auto"/>
              <w:bottom w:val="single" w:sz="4" w:space="0" w:color="auto"/>
              <w:right w:val="single" w:sz="4" w:space="0" w:color="auto"/>
            </w:tcBorders>
            <w:hideMark/>
          </w:tcPr>
          <w:p w14:paraId="65339DEC" w14:textId="77777777" w:rsidR="00B27CF4" w:rsidRDefault="00B27CF4">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83E45D2" w14:textId="77777777" w:rsidR="00B27CF4" w:rsidRDefault="00B27CF4">
            <w:pPr>
              <w:pStyle w:val="TAC"/>
              <w:rPr>
                <w:lang w:eastAsia="ja-JP"/>
              </w:rPr>
            </w:pPr>
            <w:r>
              <w:rPr>
                <w:lang w:eastAsia="zh-CN"/>
              </w:rPr>
              <w:t>IMD</w:t>
            </w:r>
            <w:r>
              <w:rPr>
                <w:lang w:eastAsia="ja-JP"/>
              </w:rPr>
              <w:t>4</w:t>
            </w:r>
          </w:p>
        </w:tc>
      </w:tr>
      <w:tr w:rsidR="00B27CF4" w14:paraId="6FF326DE" w14:textId="77777777" w:rsidTr="00DC0D4C">
        <w:trPr>
          <w:trHeight w:val="22"/>
          <w:jc w:val="center"/>
        </w:trPr>
        <w:tc>
          <w:tcPr>
            <w:tcW w:w="2640" w:type="dxa"/>
            <w:tcBorders>
              <w:top w:val="nil"/>
              <w:left w:val="single" w:sz="4" w:space="0" w:color="auto"/>
              <w:bottom w:val="nil"/>
              <w:right w:val="single" w:sz="4" w:space="0" w:color="auto"/>
            </w:tcBorders>
          </w:tcPr>
          <w:p w14:paraId="784FBBA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DE44AB" w14:textId="77777777" w:rsidR="00B27CF4" w:rsidRDefault="00B27CF4">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5AFD0FB0" w14:textId="77777777" w:rsidR="00B27CF4" w:rsidRDefault="00B27CF4">
            <w:pPr>
              <w:pStyle w:val="TAC"/>
              <w:rPr>
                <w:lang w:eastAsia="ja-JP"/>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394FBC4A" w14:textId="77777777" w:rsidR="00B27CF4" w:rsidRDefault="00B27CF4">
            <w:pPr>
              <w:pStyle w:val="TAC"/>
              <w:rPr>
                <w:lang w:eastAsia="ja-JP"/>
              </w:rPr>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2F72532" w14:textId="77777777" w:rsidR="00B27CF4" w:rsidRDefault="00B27CF4">
            <w:pPr>
              <w:pStyle w:val="TAC"/>
              <w:rPr>
                <w:lang w:eastAsia="ja-JP"/>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E5ABF7D" w14:textId="77777777" w:rsidR="00B27CF4" w:rsidRDefault="00B27CF4">
            <w:pPr>
              <w:pStyle w:val="TAC"/>
              <w:rPr>
                <w:lang w:eastAsia="ja-JP"/>
              </w:rPr>
            </w:pPr>
            <w:r>
              <w:t>4980</w:t>
            </w:r>
          </w:p>
        </w:tc>
        <w:tc>
          <w:tcPr>
            <w:tcW w:w="696" w:type="dxa"/>
            <w:tcBorders>
              <w:top w:val="single" w:sz="4" w:space="0" w:color="auto"/>
              <w:left w:val="single" w:sz="4" w:space="0" w:color="auto"/>
              <w:bottom w:val="single" w:sz="4" w:space="0" w:color="auto"/>
              <w:right w:val="single" w:sz="4" w:space="0" w:color="auto"/>
            </w:tcBorders>
            <w:hideMark/>
          </w:tcPr>
          <w:p w14:paraId="1A70ED76" w14:textId="77777777" w:rsidR="00B27CF4" w:rsidRDefault="00B27CF4">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952938B" w14:textId="77777777" w:rsidR="00B27CF4" w:rsidRDefault="00B27CF4">
            <w:pPr>
              <w:pStyle w:val="TAC"/>
              <w:rPr>
                <w:lang w:eastAsia="ja-JP"/>
              </w:rPr>
            </w:pPr>
            <w:r>
              <w:rPr>
                <w:rFonts w:eastAsia="Times New Roman"/>
              </w:rPr>
              <w:t>N/A</w:t>
            </w:r>
          </w:p>
        </w:tc>
      </w:tr>
      <w:tr w:rsidR="00B27CF4" w14:paraId="6EA32100" w14:textId="77777777" w:rsidTr="00DC0D4C">
        <w:trPr>
          <w:trHeight w:val="22"/>
          <w:jc w:val="center"/>
        </w:trPr>
        <w:tc>
          <w:tcPr>
            <w:tcW w:w="2640" w:type="dxa"/>
            <w:tcBorders>
              <w:top w:val="nil"/>
              <w:left w:val="single" w:sz="4" w:space="0" w:color="auto"/>
              <w:bottom w:val="nil"/>
              <w:right w:val="single" w:sz="4" w:space="0" w:color="auto"/>
            </w:tcBorders>
          </w:tcPr>
          <w:p w14:paraId="5E26F7B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A75C3" w14:textId="77777777" w:rsidR="00B27CF4" w:rsidRDefault="00B27CF4">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7E846F7C" w14:textId="77777777" w:rsidR="00B27CF4" w:rsidRDefault="00B27CF4">
            <w:pPr>
              <w:pStyle w:val="TAC"/>
              <w:rPr>
                <w:lang w:eastAsia="ja-JP"/>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39B5EA59" w14:textId="77777777" w:rsidR="00B27CF4" w:rsidRDefault="00B27CF4">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2EC2D61" w14:textId="77777777" w:rsidR="00B27CF4" w:rsidRDefault="00B27CF4">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959BF0" w14:textId="77777777" w:rsidR="00B27CF4" w:rsidRDefault="00B27CF4">
            <w:pPr>
              <w:pStyle w:val="TAC"/>
              <w:rPr>
                <w:lang w:eastAsia="ja-JP"/>
              </w:rPr>
            </w:pPr>
            <w:r>
              <w:t>21</w:t>
            </w:r>
            <w:r>
              <w:rPr>
                <w:lang w:eastAsia="ja-JP"/>
              </w:rPr>
              <w:t>67.5</w:t>
            </w:r>
          </w:p>
        </w:tc>
        <w:tc>
          <w:tcPr>
            <w:tcW w:w="696" w:type="dxa"/>
            <w:tcBorders>
              <w:top w:val="single" w:sz="4" w:space="0" w:color="auto"/>
              <w:left w:val="single" w:sz="4" w:space="0" w:color="auto"/>
              <w:bottom w:val="single" w:sz="4" w:space="0" w:color="auto"/>
              <w:right w:val="single" w:sz="4" w:space="0" w:color="auto"/>
            </w:tcBorders>
            <w:hideMark/>
          </w:tcPr>
          <w:p w14:paraId="4B8BF46B" w14:textId="77777777" w:rsidR="00B27CF4" w:rsidRDefault="00B27CF4">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32C897B" w14:textId="77777777" w:rsidR="00B27CF4" w:rsidRDefault="00B27CF4">
            <w:pPr>
              <w:pStyle w:val="TAC"/>
              <w:rPr>
                <w:lang w:eastAsia="ja-JP"/>
              </w:rPr>
            </w:pPr>
            <w:r>
              <w:t>IMD4</w:t>
            </w:r>
          </w:p>
        </w:tc>
      </w:tr>
      <w:tr w:rsidR="00B27CF4" w14:paraId="6702C0D5" w14:textId="77777777" w:rsidTr="00DC0D4C">
        <w:trPr>
          <w:trHeight w:val="22"/>
          <w:jc w:val="center"/>
        </w:trPr>
        <w:tc>
          <w:tcPr>
            <w:tcW w:w="2640" w:type="dxa"/>
            <w:tcBorders>
              <w:top w:val="nil"/>
              <w:left w:val="single" w:sz="4" w:space="0" w:color="auto"/>
              <w:bottom w:val="nil"/>
              <w:right w:val="single" w:sz="4" w:space="0" w:color="auto"/>
            </w:tcBorders>
          </w:tcPr>
          <w:p w14:paraId="0335FDB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53A4CF" w14:textId="77777777" w:rsidR="00B27CF4" w:rsidRDefault="00B27CF4">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28E663AF" w14:textId="77777777" w:rsidR="00B27CF4" w:rsidRDefault="00B27CF4">
            <w:pPr>
              <w:pStyle w:val="TAC"/>
              <w:rPr>
                <w:lang w:eastAsia="ja-JP"/>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298AE9D2" w14:textId="77777777" w:rsidR="00B27CF4" w:rsidRDefault="00B27CF4">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138EE70" w14:textId="77777777" w:rsidR="00B27CF4" w:rsidRDefault="00B27CF4">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200DAA" w14:textId="77777777" w:rsidR="00B27CF4" w:rsidRDefault="00B27CF4">
            <w:pPr>
              <w:pStyle w:val="TAC"/>
              <w:rPr>
                <w:lang w:eastAsia="ja-JP"/>
              </w:rPr>
            </w:pPr>
            <w:r>
              <w:t>800.5</w:t>
            </w:r>
          </w:p>
        </w:tc>
        <w:tc>
          <w:tcPr>
            <w:tcW w:w="696" w:type="dxa"/>
            <w:tcBorders>
              <w:top w:val="single" w:sz="4" w:space="0" w:color="auto"/>
              <w:left w:val="single" w:sz="4" w:space="0" w:color="auto"/>
              <w:bottom w:val="single" w:sz="4" w:space="0" w:color="auto"/>
              <w:right w:val="single" w:sz="4" w:space="0" w:color="auto"/>
            </w:tcBorders>
            <w:hideMark/>
          </w:tcPr>
          <w:p w14:paraId="38B8F778"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FA7FBA" w14:textId="77777777" w:rsidR="00B27CF4" w:rsidRDefault="00B27CF4">
            <w:pPr>
              <w:pStyle w:val="TAC"/>
              <w:rPr>
                <w:lang w:eastAsia="ja-JP"/>
              </w:rPr>
            </w:pPr>
            <w:r>
              <w:rPr>
                <w:rFonts w:eastAsia="Times New Roman"/>
              </w:rPr>
              <w:t>N/A</w:t>
            </w:r>
          </w:p>
        </w:tc>
      </w:tr>
      <w:tr w:rsidR="00B27CF4" w14:paraId="48106D5A" w14:textId="77777777" w:rsidTr="00DC0D4C">
        <w:trPr>
          <w:trHeight w:val="22"/>
          <w:jc w:val="center"/>
        </w:trPr>
        <w:tc>
          <w:tcPr>
            <w:tcW w:w="2640" w:type="dxa"/>
            <w:tcBorders>
              <w:top w:val="nil"/>
              <w:left w:val="single" w:sz="4" w:space="0" w:color="auto"/>
              <w:bottom w:val="nil"/>
              <w:right w:val="single" w:sz="4" w:space="0" w:color="auto"/>
            </w:tcBorders>
          </w:tcPr>
          <w:p w14:paraId="6FACA96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EBE88D" w14:textId="77777777" w:rsidR="00B27CF4" w:rsidRDefault="00B27CF4">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6E45471B" w14:textId="77777777" w:rsidR="00B27CF4" w:rsidRDefault="00B27CF4">
            <w:pPr>
              <w:pStyle w:val="TAC"/>
              <w:rPr>
                <w:lang w:eastAsia="ja-JP"/>
              </w:rPr>
            </w:pPr>
            <w:r>
              <w:rPr>
                <w:rFonts w:eastAsia="맑은 고딕"/>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2C5C77F" w14:textId="77777777" w:rsidR="00B27CF4" w:rsidRDefault="00B27CF4">
            <w:pPr>
              <w:pStyle w:val="TAC"/>
              <w:rPr>
                <w:lang w:eastAsia="ja-JP"/>
              </w:rPr>
            </w:pPr>
            <w:r>
              <w:rPr>
                <w:rFonts w:eastAsia="맑은 고딕"/>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8835A89" w14:textId="77777777" w:rsidR="00B27CF4" w:rsidRDefault="00B27CF4">
            <w:pPr>
              <w:pStyle w:val="TAC"/>
              <w:rPr>
                <w:lang w:eastAsia="ja-JP"/>
              </w:rPr>
            </w:pPr>
            <w:r>
              <w:rPr>
                <w:rFonts w:eastAsia="맑은 고딕"/>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234F5F0" w14:textId="77777777" w:rsidR="00B27CF4" w:rsidRDefault="00B27CF4">
            <w:pPr>
              <w:pStyle w:val="TAC"/>
              <w:rPr>
                <w:lang w:eastAsia="ja-JP"/>
              </w:rPr>
            </w:pPr>
            <w:r>
              <w:rPr>
                <w:rFonts w:eastAsia="맑은 고딕"/>
                <w:szCs w:val="18"/>
                <w:lang w:eastAsia="ko-KR"/>
              </w:rPr>
              <w:t>4420</w:t>
            </w:r>
          </w:p>
        </w:tc>
        <w:tc>
          <w:tcPr>
            <w:tcW w:w="696" w:type="dxa"/>
            <w:tcBorders>
              <w:top w:val="single" w:sz="4" w:space="0" w:color="auto"/>
              <w:left w:val="single" w:sz="4" w:space="0" w:color="auto"/>
              <w:bottom w:val="single" w:sz="4" w:space="0" w:color="auto"/>
              <w:right w:val="single" w:sz="4" w:space="0" w:color="auto"/>
            </w:tcBorders>
            <w:hideMark/>
          </w:tcPr>
          <w:p w14:paraId="54CBCC8E" w14:textId="77777777" w:rsidR="00B27CF4" w:rsidRDefault="00B27CF4">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97351A8" w14:textId="77777777" w:rsidR="00B27CF4" w:rsidRDefault="00B27CF4">
            <w:pPr>
              <w:pStyle w:val="TAC"/>
              <w:rPr>
                <w:lang w:eastAsia="ja-JP"/>
              </w:rPr>
            </w:pPr>
            <w:r>
              <w:rPr>
                <w:rFonts w:eastAsia="Times New Roman"/>
              </w:rPr>
              <w:t>N/A</w:t>
            </w:r>
          </w:p>
        </w:tc>
      </w:tr>
      <w:tr w:rsidR="00B27CF4" w14:paraId="58A2A722" w14:textId="77777777" w:rsidTr="00DC0D4C">
        <w:trPr>
          <w:trHeight w:val="22"/>
          <w:jc w:val="center"/>
        </w:trPr>
        <w:tc>
          <w:tcPr>
            <w:tcW w:w="2640" w:type="dxa"/>
            <w:tcBorders>
              <w:top w:val="nil"/>
              <w:left w:val="single" w:sz="4" w:space="0" w:color="auto"/>
              <w:bottom w:val="nil"/>
              <w:right w:val="single" w:sz="4" w:space="0" w:color="auto"/>
            </w:tcBorders>
          </w:tcPr>
          <w:p w14:paraId="393FEEF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E2D79" w14:textId="77777777" w:rsidR="00B27CF4" w:rsidRDefault="00B27CF4">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EE37550" w14:textId="77777777" w:rsidR="00B27CF4" w:rsidRDefault="00B27CF4">
            <w:pPr>
              <w:pStyle w:val="TAC"/>
              <w:rPr>
                <w:lang w:eastAsia="ja-JP"/>
              </w:rPr>
            </w:pPr>
            <w:r>
              <w:rPr>
                <w:rFonts w:eastAsia="맑은 고딕"/>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7186FA8" w14:textId="77777777" w:rsidR="00B27CF4" w:rsidRDefault="00B27CF4">
            <w:pPr>
              <w:pStyle w:val="TAC"/>
              <w:rPr>
                <w:lang w:eastAsia="ja-JP"/>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804197" w14:textId="77777777" w:rsidR="00B27CF4" w:rsidRDefault="00B27CF4">
            <w:pPr>
              <w:pStyle w:val="TAC"/>
              <w:rPr>
                <w:lang w:eastAsia="ja-JP"/>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613B96" w14:textId="77777777" w:rsidR="00B27CF4" w:rsidRDefault="00B27CF4">
            <w:pPr>
              <w:pStyle w:val="TAC"/>
              <w:rPr>
                <w:lang w:eastAsia="ja-JP"/>
              </w:rPr>
            </w:pPr>
            <w:r>
              <w:rPr>
                <w:rFonts w:eastAsia="맑은 고딕"/>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7B37BB89" w14:textId="77777777" w:rsidR="00B27CF4" w:rsidRDefault="00B27CF4">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24227301" w14:textId="77777777" w:rsidR="00B27CF4" w:rsidRDefault="00B27CF4">
            <w:pPr>
              <w:pStyle w:val="TAC"/>
              <w:rPr>
                <w:lang w:eastAsia="ja-JP"/>
              </w:rPr>
            </w:pPr>
            <w:r>
              <w:t>IMD</w:t>
            </w:r>
            <w:r>
              <w:rPr>
                <w:lang w:eastAsia="ja-JP"/>
              </w:rPr>
              <w:t>5</w:t>
            </w:r>
          </w:p>
        </w:tc>
      </w:tr>
      <w:tr w:rsidR="00B27CF4" w14:paraId="0A443188" w14:textId="77777777" w:rsidTr="00DC0D4C">
        <w:trPr>
          <w:trHeight w:val="22"/>
          <w:jc w:val="center"/>
        </w:trPr>
        <w:tc>
          <w:tcPr>
            <w:tcW w:w="2640" w:type="dxa"/>
            <w:tcBorders>
              <w:top w:val="nil"/>
              <w:left w:val="single" w:sz="4" w:space="0" w:color="auto"/>
              <w:bottom w:val="nil"/>
              <w:right w:val="single" w:sz="4" w:space="0" w:color="auto"/>
            </w:tcBorders>
          </w:tcPr>
          <w:p w14:paraId="72F29E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C74F7F" w14:textId="77777777" w:rsidR="00B27CF4" w:rsidRDefault="00B27CF4">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5941A8E8" w14:textId="77777777" w:rsidR="00B27CF4" w:rsidRDefault="00B27CF4">
            <w:pPr>
              <w:pStyle w:val="TAC"/>
              <w:rPr>
                <w:lang w:eastAsia="ja-JP"/>
              </w:rPr>
            </w:pPr>
            <w:r>
              <w:rPr>
                <w:rFonts w:eastAsia="맑은 고딕"/>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46F9AA17" w14:textId="77777777" w:rsidR="00B27CF4" w:rsidRDefault="00B27CF4">
            <w:pPr>
              <w:pStyle w:val="TAC"/>
              <w:rPr>
                <w:lang w:eastAsia="ja-JP"/>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FF1E14" w14:textId="77777777" w:rsidR="00B27CF4" w:rsidRDefault="00B27CF4">
            <w:pPr>
              <w:pStyle w:val="TAC"/>
              <w:rPr>
                <w:lang w:eastAsia="ja-JP"/>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31CA6B" w14:textId="77777777" w:rsidR="00B27CF4" w:rsidRDefault="00B27CF4">
            <w:pPr>
              <w:pStyle w:val="TAC"/>
              <w:rPr>
                <w:lang w:eastAsia="ja-JP"/>
              </w:rPr>
            </w:pPr>
            <w:r>
              <w:rPr>
                <w:rFonts w:eastAsia="맑은 고딕"/>
                <w:szCs w:val="18"/>
                <w:lang w:eastAsia="ko-KR"/>
              </w:rPr>
              <w:t>773</w:t>
            </w:r>
          </w:p>
        </w:tc>
        <w:tc>
          <w:tcPr>
            <w:tcW w:w="696" w:type="dxa"/>
            <w:tcBorders>
              <w:top w:val="single" w:sz="4" w:space="0" w:color="auto"/>
              <w:left w:val="single" w:sz="4" w:space="0" w:color="auto"/>
              <w:bottom w:val="single" w:sz="4" w:space="0" w:color="auto"/>
              <w:right w:val="single" w:sz="4" w:space="0" w:color="auto"/>
            </w:tcBorders>
            <w:hideMark/>
          </w:tcPr>
          <w:p w14:paraId="512F4D1A"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ADBD4F" w14:textId="77777777" w:rsidR="00B27CF4" w:rsidRDefault="00B27CF4">
            <w:pPr>
              <w:pStyle w:val="TAC"/>
              <w:rPr>
                <w:lang w:eastAsia="ja-JP"/>
              </w:rPr>
            </w:pPr>
            <w:r>
              <w:rPr>
                <w:rFonts w:eastAsia="Times New Roman"/>
              </w:rPr>
              <w:t>N/A</w:t>
            </w:r>
          </w:p>
        </w:tc>
      </w:tr>
      <w:tr w:rsidR="00B27CF4" w14:paraId="2FB11737"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52CD9D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AEDA9C" w14:textId="77777777" w:rsidR="00B27CF4" w:rsidRDefault="00B27CF4">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53057F18" w14:textId="77777777" w:rsidR="00B27CF4" w:rsidRDefault="00B27CF4">
            <w:pPr>
              <w:pStyle w:val="TAC"/>
              <w:rPr>
                <w:lang w:eastAsia="ja-JP"/>
              </w:rPr>
            </w:pPr>
            <w:r>
              <w:rPr>
                <w:rFonts w:eastAsia="맑은 고딕"/>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14E98F31" w14:textId="77777777" w:rsidR="00B27CF4" w:rsidRDefault="00B27CF4">
            <w:pPr>
              <w:pStyle w:val="TAC"/>
              <w:rPr>
                <w:lang w:eastAsia="ja-JP"/>
              </w:rPr>
            </w:pPr>
            <w:r>
              <w:rPr>
                <w:rFonts w:eastAsia="맑은 고딕"/>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5F270B9D" w14:textId="77777777" w:rsidR="00B27CF4" w:rsidRDefault="00B27CF4">
            <w:pPr>
              <w:pStyle w:val="TAC"/>
              <w:rPr>
                <w:lang w:eastAsia="ja-JP"/>
              </w:rPr>
            </w:pPr>
            <w:r>
              <w:rPr>
                <w:rFonts w:eastAsia="맑은 고딕"/>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7F56471" w14:textId="77777777" w:rsidR="00B27CF4" w:rsidRDefault="00B27CF4">
            <w:pPr>
              <w:pStyle w:val="TAC"/>
              <w:rPr>
                <w:lang w:eastAsia="ja-JP"/>
              </w:rPr>
            </w:pPr>
            <w:r>
              <w:rPr>
                <w:rFonts w:eastAsia="맑은 고딕"/>
                <w:szCs w:val="18"/>
                <w:lang w:eastAsia="ko-KR"/>
              </w:rPr>
              <w:t>4807</w:t>
            </w:r>
          </w:p>
        </w:tc>
        <w:tc>
          <w:tcPr>
            <w:tcW w:w="696" w:type="dxa"/>
            <w:tcBorders>
              <w:top w:val="single" w:sz="4" w:space="0" w:color="auto"/>
              <w:left w:val="single" w:sz="4" w:space="0" w:color="auto"/>
              <w:bottom w:val="single" w:sz="4" w:space="0" w:color="auto"/>
              <w:right w:val="single" w:sz="4" w:space="0" w:color="auto"/>
            </w:tcBorders>
            <w:hideMark/>
          </w:tcPr>
          <w:p w14:paraId="1C1B3E29" w14:textId="77777777" w:rsidR="00B27CF4" w:rsidRDefault="00B27CF4">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C2C6F27" w14:textId="77777777" w:rsidR="00B27CF4" w:rsidRDefault="00B27CF4">
            <w:pPr>
              <w:pStyle w:val="TAC"/>
              <w:rPr>
                <w:lang w:eastAsia="ja-JP"/>
              </w:rPr>
            </w:pPr>
            <w:r>
              <w:rPr>
                <w:rFonts w:eastAsia="Times New Roman"/>
              </w:rPr>
              <w:t>N/A</w:t>
            </w:r>
          </w:p>
        </w:tc>
      </w:tr>
      <w:tr w:rsidR="00B27CF4" w14:paraId="4F26512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37D46FF9" w14:textId="77777777" w:rsidR="00B27CF4" w:rsidRDefault="00B27CF4">
            <w:pPr>
              <w:pStyle w:val="TAC"/>
            </w:pPr>
            <w:r>
              <w:rPr>
                <w:rFonts w:eastAsia="맑은 고딕"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6BD878DF" w14:textId="77777777" w:rsidR="00B27CF4" w:rsidRDefault="00B27CF4">
            <w:pPr>
              <w:pStyle w:val="TAC"/>
              <w:rPr>
                <w:lang w:eastAsia="ja-JP"/>
              </w:rPr>
            </w:pPr>
            <w:r>
              <w:rPr>
                <w:rFonts w:eastAsia="Calibri Light"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6AA205E9" w14:textId="77777777" w:rsidR="00B27CF4" w:rsidRDefault="00B27CF4">
            <w:pPr>
              <w:pStyle w:val="TAC"/>
              <w:rPr>
                <w:rFonts w:eastAsia="맑은 고딕"/>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4C9A212"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65B71FE"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30F4DE" w14:textId="77777777" w:rsidR="00B27CF4" w:rsidRDefault="00B27CF4">
            <w:pPr>
              <w:pStyle w:val="TAC"/>
              <w:rPr>
                <w:rFonts w:eastAsia="맑은 고딕"/>
                <w:szCs w:val="18"/>
                <w:lang w:eastAsia="ko-KR"/>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7A2EA915" w14:textId="77777777" w:rsidR="00B27CF4" w:rsidRDefault="00B27CF4">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1992EC" w14:textId="77777777" w:rsidR="00B27CF4" w:rsidRDefault="00B27CF4">
            <w:pPr>
              <w:pStyle w:val="TAC"/>
              <w:rPr>
                <w:rFonts w:eastAsia="Times New Roman"/>
              </w:rPr>
            </w:pPr>
            <w:r>
              <w:rPr>
                <w:rFonts w:cs="Arial"/>
                <w:szCs w:val="24"/>
              </w:rPr>
              <w:t>N/A</w:t>
            </w:r>
          </w:p>
        </w:tc>
      </w:tr>
      <w:tr w:rsidR="00B27CF4" w14:paraId="5CCF5DDD" w14:textId="77777777" w:rsidTr="00DC0D4C">
        <w:trPr>
          <w:trHeight w:val="22"/>
          <w:jc w:val="center"/>
        </w:trPr>
        <w:tc>
          <w:tcPr>
            <w:tcW w:w="2640" w:type="dxa"/>
            <w:tcBorders>
              <w:top w:val="nil"/>
              <w:left w:val="single" w:sz="4" w:space="0" w:color="auto"/>
              <w:bottom w:val="nil"/>
              <w:right w:val="single" w:sz="4" w:space="0" w:color="auto"/>
            </w:tcBorders>
          </w:tcPr>
          <w:p w14:paraId="0C045B4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2D796C" w14:textId="77777777" w:rsidR="00B27CF4" w:rsidRDefault="00B27CF4">
            <w:pPr>
              <w:pStyle w:val="TAC"/>
              <w:rPr>
                <w:lang w:eastAsia="ja-JP"/>
              </w:rPr>
            </w:pPr>
            <w:r>
              <w:rPr>
                <w:rFonts w:eastAsia="Calibri Light"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5197EF89" w14:textId="77777777" w:rsidR="00B27CF4" w:rsidRDefault="00B27CF4">
            <w:pPr>
              <w:pStyle w:val="TAC"/>
              <w:rPr>
                <w:rFonts w:eastAsia="맑은 고딕"/>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CCD49AA"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8FD200"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7842A2" w14:textId="77777777" w:rsidR="00B27CF4" w:rsidRDefault="00B27CF4">
            <w:pPr>
              <w:pStyle w:val="TAC"/>
              <w:rPr>
                <w:rFonts w:eastAsia="맑은 고딕"/>
                <w:szCs w:val="18"/>
                <w:lang w:eastAsia="ko-KR"/>
              </w:rPr>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2A12BC5" w14:textId="77777777" w:rsidR="00B27CF4" w:rsidRDefault="00B27CF4">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192C90" w14:textId="77777777" w:rsidR="00B27CF4" w:rsidRDefault="00B27CF4">
            <w:pPr>
              <w:pStyle w:val="TAC"/>
              <w:rPr>
                <w:rFonts w:eastAsia="Times New Roman"/>
              </w:rPr>
            </w:pPr>
            <w:r>
              <w:rPr>
                <w:rFonts w:cs="Arial"/>
                <w:szCs w:val="24"/>
              </w:rPr>
              <w:t>N/A</w:t>
            </w:r>
          </w:p>
        </w:tc>
      </w:tr>
      <w:tr w:rsidR="00B27CF4" w14:paraId="098A53C1" w14:textId="77777777" w:rsidTr="00DC0D4C">
        <w:trPr>
          <w:trHeight w:val="22"/>
          <w:jc w:val="center"/>
        </w:trPr>
        <w:tc>
          <w:tcPr>
            <w:tcW w:w="2640" w:type="dxa"/>
            <w:tcBorders>
              <w:top w:val="nil"/>
              <w:left w:val="single" w:sz="4" w:space="0" w:color="auto"/>
              <w:bottom w:val="nil"/>
              <w:right w:val="single" w:sz="4" w:space="0" w:color="auto"/>
            </w:tcBorders>
          </w:tcPr>
          <w:p w14:paraId="1A50C10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0ADA6E" w14:textId="77777777" w:rsidR="00B27CF4" w:rsidRDefault="00B27CF4">
            <w:pPr>
              <w:pStyle w:val="TAC"/>
              <w:rPr>
                <w:lang w:eastAsia="ja-JP"/>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666A651B" w14:textId="77777777" w:rsidR="00B27CF4" w:rsidRDefault="00B27CF4">
            <w:pPr>
              <w:pStyle w:val="TAC"/>
              <w:rPr>
                <w:rFonts w:eastAsia="맑은 고딕"/>
                <w:szCs w:val="18"/>
                <w:lang w:eastAsia="ko-KR"/>
              </w:rPr>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1AB5B106"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7550274"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4BFCBA" w14:textId="77777777" w:rsidR="00B27CF4" w:rsidRDefault="00B27CF4">
            <w:pPr>
              <w:pStyle w:val="TAC"/>
              <w:rPr>
                <w:rFonts w:eastAsia="맑은 고딕"/>
                <w:szCs w:val="18"/>
                <w:lang w:eastAsia="ko-KR"/>
              </w:rPr>
            </w:pPr>
            <w:r>
              <w:rPr>
                <w:rFonts w:cs="Arial"/>
              </w:rPr>
              <w:t>2374</w:t>
            </w:r>
          </w:p>
        </w:tc>
        <w:tc>
          <w:tcPr>
            <w:tcW w:w="696" w:type="dxa"/>
            <w:tcBorders>
              <w:top w:val="single" w:sz="4" w:space="0" w:color="auto"/>
              <w:left w:val="single" w:sz="4" w:space="0" w:color="auto"/>
              <w:bottom w:val="single" w:sz="4" w:space="0" w:color="auto"/>
              <w:right w:val="single" w:sz="4" w:space="0" w:color="auto"/>
            </w:tcBorders>
            <w:hideMark/>
          </w:tcPr>
          <w:p w14:paraId="352B2438" w14:textId="77777777" w:rsidR="00B27CF4" w:rsidRDefault="00B27CF4">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5319381B" w14:textId="77777777" w:rsidR="00B27CF4" w:rsidRDefault="00B27CF4">
            <w:pPr>
              <w:pStyle w:val="TAC"/>
              <w:rPr>
                <w:rFonts w:eastAsia="Times New Roman"/>
              </w:rPr>
            </w:pPr>
            <w:r>
              <w:rPr>
                <w:rFonts w:cs="Arial"/>
                <w:szCs w:val="24"/>
              </w:rPr>
              <w:t>IMD4</w:t>
            </w:r>
          </w:p>
        </w:tc>
      </w:tr>
      <w:tr w:rsidR="00B27CF4" w14:paraId="23654DB7" w14:textId="77777777" w:rsidTr="00DC0D4C">
        <w:trPr>
          <w:trHeight w:val="22"/>
          <w:jc w:val="center"/>
        </w:trPr>
        <w:tc>
          <w:tcPr>
            <w:tcW w:w="2640" w:type="dxa"/>
            <w:tcBorders>
              <w:top w:val="nil"/>
              <w:left w:val="single" w:sz="4" w:space="0" w:color="auto"/>
              <w:bottom w:val="nil"/>
              <w:right w:val="single" w:sz="4" w:space="0" w:color="auto"/>
            </w:tcBorders>
          </w:tcPr>
          <w:p w14:paraId="1ABBD4D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E087F5" w14:textId="77777777" w:rsidR="00B27CF4" w:rsidRDefault="00B27CF4">
            <w:pPr>
              <w:pStyle w:val="TAC"/>
              <w:rPr>
                <w:lang w:eastAsia="ja-JP"/>
              </w:rPr>
            </w:pPr>
            <w:r>
              <w:rPr>
                <w:rFonts w:eastAsia="Calibri Light"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6ACC8BA8" w14:textId="77777777" w:rsidR="00B27CF4" w:rsidRDefault="00B27CF4">
            <w:pPr>
              <w:pStyle w:val="TAC"/>
              <w:rPr>
                <w:rFonts w:eastAsia="맑은 고딕"/>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4169B13"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248093C"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971AC4" w14:textId="77777777" w:rsidR="00B27CF4" w:rsidRDefault="00B27CF4">
            <w:pPr>
              <w:pStyle w:val="TAC"/>
              <w:rPr>
                <w:rFonts w:eastAsia="맑은 고딕"/>
                <w:szCs w:val="18"/>
                <w:lang w:eastAsia="ko-KR"/>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0FEA8E20" w14:textId="77777777" w:rsidR="00B27CF4" w:rsidRDefault="00B27CF4">
            <w:pPr>
              <w:pStyle w:val="TAC"/>
              <w:rPr>
                <w:rFonts w:eastAsia="Times New Roman"/>
              </w:rPr>
            </w:pPr>
            <w:r>
              <w:rPr>
                <w:rFonts w:eastAsia="맑은 고딕"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5B0897" w14:textId="77777777" w:rsidR="00B27CF4" w:rsidRDefault="00B27CF4">
            <w:pPr>
              <w:pStyle w:val="TAC"/>
              <w:rPr>
                <w:rFonts w:eastAsia="Times New Roman"/>
              </w:rPr>
            </w:pPr>
            <w:r>
              <w:rPr>
                <w:rFonts w:eastAsia="맑은 고딕" w:cs="Arial"/>
                <w:szCs w:val="24"/>
              </w:rPr>
              <w:t>N/A</w:t>
            </w:r>
          </w:p>
        </w:tc>
      </w:tr>
      <w:tr w:rsidR="00B27CF4" w14:paraId="29425EEB" w14:textId="77777777" w:rsidTr="00DC0D4C">
        <w:trPr>
          <w:trHeight w:val="22"/>
          <w:jc w:val="center"/>
        </w:trPr>
        <w:tc>
          <w:tcPr>
            <w:tcW w:w="2640" w:type="dxa"/>
            <w:tcBorders>
              <w:top w:val="nil"/>
              <w:left w:val="single" w:sz="4" w:space="0" w:color="auto"/>
              <w:bottom w:val="nil"/>
              <w:right w:val="single" w:sz="4" w:space="0" w:color="auto"/>
            </w:tcBorders>
          </w:tcPr>
          <w:p w14:paraId="00633C8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16A33E" w14:textId="77777777" w:rsidR="00B27CF4" w:rsidRDefault="00B27CF4">
            <w:pPr>
              <w:pStyle w:val="TAC"/>
              <w:rPr>
                <w:lang w:eastAsia="ja-JP"/>
              </w:rPr>
            </w:pPr>
            <w:r>
              <w:rPr>
                <w:rFonts w:eastAsia="Calibri Light"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5181804E" w14:textId="77777777" w:rsidR="00B27CF4" w:rsidRDefault="00B27CF4">
            <w:pPr>
              <w:pStyle w:val="TAC"/>
              <w:rPr>
                <w:rFonts w:eastAsia="맑은 고딕"/>
                <w:szCs w:val="18"/>
                <w:lang w:eastAsia="ko-KR"/>
              </w:rPr>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7023FF15"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FFDC529"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818B8A" w14:textId="77777777" w:rsidR="00B27CF4" w:rsidRDefault="00B27CF4">
            <w:pPr>
              <w:pStyle w:val="TAC"/>
              <w:rPr>
                <w:rFonts w:eastAsia="맑은 고딕"/>
                <w:szCs w:val="18"/>
                <w:lang w:eastAsia="ko-KR"/>
              </w:rPr>
            </w:pPr>
            <w:r>
              <w:rPr>
                <w:rFonts w:cs="Arial"/>
              </w:rPr>
              <w:t>768</w:t>
            </w:r>
          </w:p>
        </w:tc>
        <w:tc>
          <w:tcPr>
            <w:tcW w:w="696" w:type="dxa"/>
            <w:tcBorders>
              <w:top w:val="single" w:sz="4" w:space="0" w:color="auto"/>
              <w:left w:val="single" w:sz="4" w:space="0" w:color="auto"/>
              <w:bottom w:val="single" w:sz="4" w:space="0" w:color="auto"/>
              <w:right w:val="single" w:sz="4" w:space="0" w:color="auto"/>
            </w:tcBorders>
            <w:hideMark/>
          </w:tcPr>
          <w:p w14:paraId="45D2F836" w14:textId="77777777" w:rsidR="00B27CF4" w:rsidRDefault="00B27CF4">
            <w:pPr>
              <w:pStyle w:val="TAC"/>
              <w:rPr>
                <w:rFonts w:eastAsia="Times New Roman"/>
              </w:rPr>
            </w:pPr>
            <w:r>
              <w:rPr>
                <w:rFonts w:eastAsia="맑은 고딕"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989099B" w14:textId="77777777" w:rsidR="00B27CF4" w:rsidRDefault="00B27CF4">
            <w:pPr>
              <w:pStyle w:val="TAC"/>
              <w:rPr>
                <w:rFonts w:eastAsia="Times New Roman"/>
              </w:rPr>
            </w:pPr>
            <w:r>
              <w:rPr>
                <w:rFonts w:eastAsia="맑은 고딕" w:cs="Arial"/>
                <w:szCs w:val="24"/>
              </w:rPr>
              <w:t>IMD4</w:t>
            </w:r>
          </w:p>
        </w:tc>
      </w:tr>
      <w:tr w:rsidR="00B27CF4" w14:paraId="1EDA6D4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2402E8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45734B" w14:textId="77777777" w:rsidR="00B27CF4" w:rsidRDefault="00B27CF4">
            <w:pPr>
              <w:pStyle w:val="TAC"/>
              <w:rPr>
                <w:lang w:eastAsia="ja-JP"/>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3A64C91B" w14:textId="77777777" w:rsidR="00B27CF4" w:rsidRDefault="00B27CF4">
            <w:pPr>
              <w:pStyle w:val="TAC"/>
              <w:rPr>
                <w:rFonts w:eastAsia="맑은 고딕"/>
                <w:szCs w:val="18"/>
                <w:lang w:eastAsia="ko-KR"/>
              </w:rPr>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4783E7E0"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A6358C3"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510941" w14:textId="77777777" w:rsidR="00B27CF4" w:rsidRDefault="00B27CF4">
            <w:pPr>
              <w:pStyle w:val="TAC"/>
              <w:rPr>
                <w:rFonts w:eastAsia="맑은 고딕"/>
                <w:szCs w:val="18"/>
                <w:lang w:eastAsia="ko-KR"/>
              </w:rPr>
            </w:pPr>
            <w:r>
              <w:rPr>
                <w:rFonts w:cs="Arial"/>
              </w:rPr>
              <w:t>2314</w:t>
            </w:r>
          </w:p>
        </w:tc>
        <w:tc>
          <w:tcPr>
            <w:tcW w:w="696" w:type="dxa"/>
            <w:tcBorders>
              <w:top w:val="single" w:sz="4" w:space="0" w:color="auto"/>
              <w:left w:val="single" w:sz="4" w:space="0" w:color="auto"/>
              <w:bottom w:val="single" w:sz="4" w:space="0" w:color="auto"/>
              <w:right w:val="single" w:sz="4" w:space="0" w:color="auto"/>
            </w:tcBorders>
            <w:hideMark/>
          </w:tcPr>
          <w:p w14:paraId="7FDCE956" w14:textId="77777777" w:rsidR="00B27CF4" w:rsidRDefault="00B27CF4">
            <w:pPr>
              <w:pStyle w:val="TAC"/>
              <w:rPr>
                <w:rFonts w:eastAsia="Times New Roman"/>
              </w:rPr>
            </w:pPr>
            <w:r>
              <w:rPr>
                <w:rFonts w:eastAsia="맑은 고딕"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F08991" w14:textId="77777777" w:rsidR="00B27CF4" w:rsidRDefault="00B27CF4">
            <w:pPr>
              <w:pStyle w:val="TAC"/>
              <w:rPr>
                <w:rFonts w:eastAsia="Times New Roman"/>
              </w:rPr>
            </w:pPr>
            <w:r>
              <w:rPr>
                <w:rFonts w:eastAsia="맑은 고딕" w:cs="Arial"/>
                <w:szCs w:val="24"/>
              </w:rPr>
              <w:t>N/A</w:t>
            </w:r>
          </w:p>
        </w:tc>
      </w:tr>
      <w:tr w:rsidR="00B27CF4" w14:paraId="3E3947A3"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3C9FCC7C" w14:textId="77777777" w:rsidR="00B27CF4" w:rsidRDefault="00B27CF4">
            <w:pPr>
              <w:pStyle w:val="TAC"/>
            </w:pPr>
            <w:r>
              <w:rPr>
                <w:rFonts w:eastAsia="맑은 고딕"/>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59747CA6"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4DED0B5"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2F998E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6AC38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DB2EEA"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11A394F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956B11" w14:textId="77777777" w:rsidR="00B27CF4" w:rsidRDefault="00B27CF4">
            <w:pPr>
              <w:pStyle w:val="TAC"/>
            </w:pPr>
            <w:r>
              <w:t>N/A</w:t>
            </w:r>
          </w:p>
        </w:tc>
      </w:tr>
      <w:tr w:rsidR="00B27CF4" w14:paraId="16485C45" w14:textId="77777777" w:rsidTr="00DC0D4C">
        <w:trPr>
          <w:trHeight w:val="22"/>
          <w:jc w:val="center"/>
        </w:trPr>
        <w:tc>
          <w:tcPr>
            <w:tcW w:w="2640" w:type="dxa"/>
            <w:tcBorders>
              <w:top w:val="nil"/>
              <w:left w:val="single" w:sz="4" w:space="0" w:color="auto"/>
              <w:bottom w:val="nil"/>
              <w:right w:val="single" w:sz="4" w:space="0" w:color="auto"/>
            </w:tcBorders>
          </w:tcPr>
          <w:p w14:paraId="367E179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C2B31"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50F1ABC6" w14:textId="77777777" w:rsidR="00B27CF4" w:rsidRDefault="00B27CF4">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6257B4E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C2EF6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684B0B" w14:textId="77777777" w:rsidR="00B27CF4" w:rsidRDefault="00B27CF4">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0A13B70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1F6DD" w14:textId="77777777" w:rsidR="00B27CF4" w:rsidRDefault="00B27CF4">
            <w:pPr>
              <w:pStyle w:val="TAC"/>
            </w:pPr>
            <w:r>
              <w:t>N/A</w:t>
            </w:r>
          </w:p>
        </w:tc>
      </w:tr>
      <w:tr w:rsidR="00B27CF4" w14:paraId="2DD5E459" w14:textId="77777777" w:rsidTr="00DC0D4C">
        <w:trPr>
          <w:trHeight w:val="22"/>
          <w:jc w:val="center"/>
        </w:trPr>
        <w:tc>
          <w:tcPr>
            <w:tcW w:w="2640" w:type="dxa"/>
            <w:tcBorders>
              <w:top w:val="nil"/>
              <w:left w:val="single" w:sz="4" w:space="0" w:color="auto"/>
              <w:bottom w:val="nil"/>
              <w:right w:val="single" w:sz="4" w:space="0" w:color="auto"/>
            </w:tcBorders>
          </w:tcPr>
          <w:p w14:paraId="710890B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A3B708"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3B19AED" w14:textId="77777777" w:rsidR="00B27CF4" w:rsidRDefault="00B27CF4">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5F915B06"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65DE8B8"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BB5B821" w14:textId="77777777" w:rsidR="00B27CF4" w:rsidRDefault="00B27CF4">
            <w:pPr>
              <w:pStyle w:val="TAC"/>
            </w:pPr>
            <w:r>
              <w:t>3416</w:t>
            </w:r>
          </w:p>
        </w:tc>
        <w:tc>
          <w:tcPr>
            <w:tcW w:w="696" w:type="dxa"/>
            <w:tcBorders>
              <w:top w:val="single" w:sz="4" w:space="0" w:color="auto"/>
              <w:left w:val="single" w:sz="4" w:space="0" w:color="auto"/>
              <w:bottom w:val="single" w:sz="4" w:space="0" w:color="auto"/>
              <w:right w:val="single" w:sz="4" w:space="0" w:color="auto"/>
            </w:tcBorders>
            <w:hideMark/>
          </w:tcPr>
          <w:p w14:paraId="4565A94C" w14:textId="77777777" w:rsidR="00B27CF4" w:rsidRDefault="00B27CF4">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81CA43F" w14:textId="77777777" w:rsidR="00B27CF4" w:rsidRDefault="00B27CF4">
            <w:pPr>
              <w:pStyle w:val="TAC"/>
            </w:pPr>
            <w:r>
              <w:t>IMD3</w:t>
            </w:r>
          </w:p>
        </w:tc>
      </w:tr>
      <w:tr w:rsidR="00B27CF4" w14:paraId="59CB69D6" w14:textId="77777777" w:rsidTr="00DC0D4C">
        <w:trPr>
          <w:trHeight w:val="22"/>
          <w:jc w:val="center"/>
        </w:trPr>
        <w:tc>
          <w:tcPr>
            <w:tcW w:w="2640" w:type="dxa"/>
            <w:tcBorders>
              <w:top w:val="nil"/>
              <w:left w:val="single" w:sz="4" w:space="0" w:color="auto"/>
              <w:bottom w:val="nil"/>
              <w:right w:val="single" w:sz="4" w:space="0" w:color="auto"/>
            </w:tcBorders>
          </w:tcPr>
          <w:p w14:paraId="01A5ED8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96C4B6"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4056472"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DEB1EB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05256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787D44"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396A70E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7AD1B2" w14:textId="77777777" w:rsidR="00B27CF4" w:rsidRDefault="00B27CF4">
            <w:pPr>
              <w:pStyle w:val="TAC"/>
            </w:pPr>
            <w:r>
              <w:t>N/A</w:t>
            </w:r>
          </w:p>
        </w:tc>
      </w:tr>
      <w:tr w:rsidR="00B27CF4" w14:paraId="11934957" w14:textId="77777777" w:rsidTr="00DC0D4C">
        <w:trPr>
          <w:trHeight w:val="22"/>
          <w:jc w:val="center"/>
        </w:trPr>
        <w:tc>
          <w:tcPr>
            <w:tcW w:w="2640" w:type="dxa"/>
            <w:tcBorders>
              <w:top w:val="nil"/>
              <w:left w:val="single" w:sz="4" w:space="0" w:color="auto"/>
              <w:bottom w:val="nil"/>
              <w:right w:val="single" w:sz="4" w:space="0" w:color="auto"/>
            </w:tcBorders>
          </w:tcPr>
          <w:p w14:paraId="6BA81E3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9C1E44"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F41DAF7" w14:textId="77777777" w:rsidR="00B27CF4" w:rsidRDefault="00B27CF4">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3C79FB6A"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EAEE880"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71A4BEC" w14:textId="77777777" w:rsidR="00B27CF4" w:rsidRDefault="00B27CF4">
            <w:pPr>
              <w:pStyle w:val="TAC"/>
            </w:pPr>
            <w:r>
              <w:t>3320</w:t>
            </w:r>
          </w:p>
        </w:tc>
        <w:tc>
          <w:tcPr>
            <w:tcW w:w="696" w:type="dxa"/>
            <w:tcBorders>
              <w:top w:val="single" w:sz="4" w:space="0" w:color="auto"/>
              <w:left w:val="single" w:sz="4" w:space="0" w:color="auto"/>
              <w:bottom w:val="single" w:sz="4" w:space="0" w:color="auto"/>
              <w:right w:val="single" w:sz="4" w:space="0" w:color="auto"/>
            </w:tcBorders>
            <w:hideMark/>
          </w:tcPr>
          <w:p w14:paraId="16DF52E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7C74A3" w14:textId="77777777" w:rsidR="00B27CF4" w:rsidRDefault="00B27CF4">
            <w:pPr>
              <w:pStyle w:val="TAC"/>
            </w:pPr>
            <w:r>
              <w:t>N/A</w:t>
            </w:r>
          </w:p>
        </w:tc>
      </w:tr>
      <w:tr w:rsidR="00B27CF4" w14:paraId="4B0753F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A7143F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48CE11"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21647A0" w14:textId="77777777" w:rsidR="00B27CF4" w:rsidRDefault="00B27CF4">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5BC6C31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36BD2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02F6FB" w14:textId="77777777" w:rsidR="00B27CF4" w:rsidRDefault="00B27CF4">
            <w:pPr>
              <w:pStyle w:val="TAC"/>
            </w:pPr>
            <w:r>
              <w:t>790</w:t>
            </w:r>
          </w:p>
        </w:tc>
        <w:tc>
          <w:tcPr>
            <w:tcW w:w="696" w:type="dxa"/>
            <w:tcBorders>
              <w:top w:val="single" w:sz="4" w:space="0" w:color="auto"/>
              <w:left w:val="single" w:sz="4" w:space="0" w:color="auto"/>
              <w:bottom w:val="single" w:sz="4" w:space="0" w:color="auto"/>
              <w:right w:val="single" w:sz="4" w:space="0" w:color="auto"/>
            </w:tcBorders>
            <w:hideMark/>
          </w:tcPr>
          <w:p w14:paraId="0AC9BA0D" w14:textId="77777777" w:rsidR="00B27CF4" w:rsidRDefault="00B27CF4">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7F34768" w14:textId="77777777" w:rsidR="00B27CF4" w:rsidRDefault="00B27CF4">
            <w:pPr>
              <w:pStyle w:val="TAC"/>
            </w:pPr>
            <w:r>
              <w:t>IMD5</w:t>
            </w:r>
          </w:p>
        </w:tc>
      </w:tr>
      <w:tr w:rsidR="00B27CF4" w14:paraId="607F86DE"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732C4BCB" w14:textId="77777777" w:rsidR="00B27CF4" w:rsidRDefault="00B27CF4">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64A5A2" w14:textId="77777777" w:rsidR="00B27CF4" w:rsidRDefault="00B27CF4">
            <w:pPr>
              <w:pStyle w:val="TAC"/>
              <w:rPr>
                <w:rFonts w:eastAsia="맑은 고딕"/>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32E723" w14:textId="77777777" w:rsidR="00B27CF4" w:rsidRDefault="00B27CF4">
            <w:pPr>
              <w:pStyle w:val="TAC"/>
              <w:rPr>
                <w:rFonts w:eastAsia="맑은 고딕"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D9CE6F" w14:textId="77777777" w:rsidR="00B27CF4" w:rsidRDefault="00B27CF4">
            <w:pPr>
              <w:pStyle w:val="TAC"/>
              <w:rPr>
                <w:rFonts w:eastAsia="맑은 고딕" w:cs="Arial"/>
                <w:szCs w:val="24"/>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D12BF3" w14:textId="77777777" w:rsidR="00B27CF4" w:rsidRDefault="00B27CF4">
            <w:pPr>
              <w:pStyle w:val="TAC"/>
              <w:rPr>
                <w:rFonts w:eastAsia="맑은 고딕"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8FF463" w14:textId="77777777" w:rsidR="00B27CF4" w:rsidRDefault="00B27CF4">
            <w:pPr>
              <w:pStyle w:val="TAC"/>
              <w:rPr>
                <w:rFonts w:cs="Arial"/>
                <w:szCs w:val="24"/>
                <w:lang w:eastAsia="zh-CN"/>
              </w:rPr>
            </w:pPr>
            <w: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9F59CD" w14:textId="77777777" w:rsidR="00B27CF4" w:rsidRDefault="00B27CF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4CD29" w14:textId="77777777" w:rsidR="00B27CF4" w:rsidRDefault="00B27CF4">
            <w:pPr>
              <w:pStyle w:val="TAC"/>
              <w:rPr>
                <w:rFonts w:cs="Arial"/>
                <w:kern w:val="2"/>
                <w:szCs w:val="24"/>
                <w:lang w:eastAsia="ko-KR"/>
              </w:rPr>
            </w:pPr>
            <w:r>
              <w:t>N/A</w:t>
            </w:r>
          </w:p>
        </w:tc>
      </w:tr>
      <w:tr w:rsidR="00B27CF4" w14:paraId="2D53A94E" w14:textId="77777777" w:rsidTr="00DC0D4C">
        <w:trPr>
          <w:trHeight w:val="216"/>
          <w:jc w:val="center"/>
        </w:trPr>
        <w:tc>
          <w:tcPr>
            <w:tcW w:w="2640" w:type="dxa"/>
            <w:tcBorders>
              <w:top w:val="nil"/>
              <w:left w:val="single" w:sz="4" w:space="0" w:color="auto"/>
              <w:bottom w:val="nil"/>
              <w:right w:val="single" w:sz="4" w:space="0" w:color="auto"/>
            </w:tcBorders>
          </w:tcPr>
          <w:p w14:paraId="1765DEE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5C945" w14:textId="77777777" w:rsidR="00B27CF4" w:rsidRDefault="00B27CF4">
            <w:pPr>
              <w:pStyle w:val="TAC"/>
              <w:rPr>
                <w:rFonts w:eastAsia="맑은 고딕"/>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A7251F" w14:textId="77777777" w:rsidR="00B27CF4" w:rsidRDefault="00B27CF4">
            <w:pPr>
              <w:pStyle w:val="TAC"/>
              <w:rPr>
                <w:rFonts w:eastAsia="맑은 고딕"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47F3EC" w14:textId="77777777" w:rsidR="00B27CF4" w:rsidRDefault="00B27CF4">
            <w:pPr>
              <w:pStyle w:val="TAC"/>
              <w:rPr>
                <w:rFonts w:eastAsia="맑은 고딕" w:cs="Arial"/>
                <w:szCs w:val="24"/>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658086" w14:textId="77777777" w:rsidR="00B27CF4" w:rsidRDefault="00B27CF4">
            <w:pPr>
              <w:pStyle w:val="TAC"/>
              <w:rPr>
                <w:rFonts w:eastAsia="맑은 고딕"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005BB7" w14:textId="77777777" w:rsidR="00B27CF4" w:rsidRDefault="00B27CF4">
            <w:pPr>
              <w:pStyle w:val="TAC"/>
              <w:rPr>
                <w:rFonts w:cs="Arial"/>
                <w:szCs w:val="24"/>
                <w:lang w:eastAsia="zh-CN"/>
              </w:rPr>
            </w:pPr>
            <w:r>
              <w:t>788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CB3673" w14:textId="77777777" w:rsidR="00B27CF4" w:rsidRDefault="00B27CF4">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4B1BF" w14:textId="77777777" w:rsidR="00B27CF4" w:rsidRDefault="00B27CF4">
            <w:pPr>
              <w:pStyle w:val="TAC"/>
              <w:rPr>
                <w:rFonts w:cs="Arial"/>
                <w:kern w:val="2"/>
                <w:szCs w:val="24"/>
                <w:lang w:eastAsia="ko-KR"/>
              </w:rPr>
            </w:pPr>
            <w:r>
              <w:t>IMD3</w:t>
            </w:r>
            <w:r>
              <w:rPr>
                <w:vertAlign w:val="superscript"/>
              </w:rPr>
              <w:t>9</w:t>
            </w:r>
          </w:p>
        </w:tc>
      </w:tr>
      <w:tr w:rsidR="00B27CF4" w14:paraId="1160FFA5" w14:textId="77777777" w:rsidTr="00DC0D4C">
        <w:trPr>
          <w:trHeight w:val="216"/>
          <w:jc w:val="center"/>
        </w:trPr>
        <w:tc>
          <w:tcPr>
            <w:tcW w:w="2640" w:type="dxa"/>
            <w:tcBorders>
              <w:top w:val="nil"/>
              <w:left w:val="single" w:sz="4" w:space="0" w:color="auto"/>
              <w:bottom w:val="nil"/>
              <w:right w:val="single" w:sz="4" w:space="0" w:color="auto"/>
            </w:tcBorders>
          </w:tcPr>
          <w:p w14:paraId="7D92E2A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E589F" w14:textId="77777777" w:rsidR="00B27CF4" w:rsidRDefault="00B27CF4">
            <w:pPr>
              <w:pStyle w:val="TAC"/>
              <w:rPr>
                <w:rFonts w:eastAsia="맑은 고딕"/>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C6A7C8A" w14:textId="77777777" w:rsidR="00B27CF4" w:rsidRDefault="00B27CF4">
            <w:pPr>
              <w:pStyle w:val="TAC"/>
              <w:rPr>
                <w:rFonts w:eastAsia="맑은 고딕"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89D7D" w14:textId="77777777" w:rsidR="00B27CF4" w:rsidRDefault="00B27CF4">
            <w:pPr>
              <w:pStyle w:val="TAC"/>
              <w:rPr>
                <w:rFonts w:eastAsia="맑은 고딕" w:cs="Arial"/>
                <w:szCs w:val="24"/>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FE98B5" w14:textId="77777777" w:rsidR="00B27CF4" w:rsidRDefault="00B27CF4">
            <w:pPr>
              <w:pStyle w:val="TAC"/>
              <w:rPr>
                <w:rFonts w:eastAsia="맑은 고딕" w:cs="Arial"/>
                <w:szCs w:val="24"/>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35187E" w14:textId="77777777" w:rsidR="00B27CF4" w:rsidRDefault="00B27CF4">
            <w:pPr>
              <w:pStyle w:val="TAC"/>
              <w:rPr>
                <w:rFonts w:cs="Arial"/>
                <w:szCs w:val="24"/>
                <w:lang w:eastAsia="zh-CN"/>
              </w:rPr>
            </w:pPr>
            <w:r>
              <w:t>4648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F97137" w14:textId="77777777" w:rsidR="00B27CF4" w:rsidRDefault="00B27CF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7923D9" w14:textId="77777777" w:rsidR="00B27CF4" w:rsidRDefault="00B27CF4">
            <w:pPr>
              <w:pStyle w:val="TAC"/>
              <w:rPr>
                <w:rFonts w:cs="Arial"/>
                <w:kern w:val="2"/>
                <w:szCs w:val="24"/>
                <w:lang w:eastAsia="ko-KR"/>
              </w:rPr>
            </w:pPr>
            <w:r>
              <w:t>N/A</w:t>
            </w:r>
          </w:p>
        </w:tc>
      </w:tr>
      <w:tr w:rsidR="00B27CF4" w14:paraId="1E13021B" w14:textId="77777777" w:rsidTr="00DC0D4C">
        <w:trPr>
          <w:trHeight w:val="216"/>
          <w:jc w:val="center"/>
        </w:trPr>
        <w:tc>
          <w:tcPr>
            <w:tcW w:w="2640" w:type="dxa"/>
            <w:tcBorders>
              <w:top w:val="nil"/>
              <w:left w:val="single" w:sz="4" w:space="0" w:color="auto"/>
              <w:bottom w:val="nil"/>
              <w:right w:val="single" w:sz="4" w:space="0" w:color="auto"/>
            </w:tcBorders>
          </w:tcPr>
          <w:p w14:paraId="513C1F2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84F112" w14:textId="77777777" w:rsidR="00B27CF4" w:rsidRDefault="00B27CF4">
            <w:pPr>
              <w:pStyle w:val="TAC"/>
              <w:rPr>
                <w:rFonts w:eastAsia="맑은 고딕"/>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920EC59" w14:textId="77777777" w:rsidR="00B27CF4" w:rsidRDefault="00B27CF4">
            <w:pPr>
              <w:pStyle w:val="TAC"/>
              <w:rPr>
                <w:rFonts w:eastAsia="맑은 고딕"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17DDA2" w14:textId="77777777" w:rsidR="00B27CF4" w:rsidRDefault="00B27CF4">
            <w:pPr>
              <w:pStyle w:val="TAC"/>
              <w:rPr>
                <w:rFonts w:eastAsia="맑은 고딕" w:cs="Arial"/>
                <w:szCs w:val="24"/>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9E7EC0" w14:textId="77777777" w:rsidR="00B27CF4" w:rsidRDefault="00B27CF4">
            <w:pPr>
              <w:pStyle w:val="TAC"/>
              <w:rPr>
                <w:rFonts w:eastAsia="맑은 고딕"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7138A2" w14:textId="77777777" w:rsidR="00B27CF4" w:rsidRDefault="00B27CF4">
            <w:pPr>
              <w:pStyle w:val="TAC"/>
              <w:rPr>
                <w:rFonts w:cs="Arial"/>
                <w:szCs w:val="24"/>
                <w:lang w:eastAsia="zh-CN"/>
              </w:rPr>
            </w:pPr>
            <w:r>
              <w:t>21</w:t>
            </w:r>
            <w:r>
              <w:rPr>
                <w:lang w:eastAsia="ja-JP"/>
              </w:rPr>
              <w:t>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96711F" w14:textId="77777777" w:rsidR="00B27CF4" w:rsidRDefault="00B27CF4">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EA880" w14:textId="77777777" w:rsidR="00B27CF4" w:rsidRDefault="00B27CF4">
            <w:pPr>
              <w:pStyle w:val="TAC"/>
              <w:rPr>
                <w:rFonts w:cs="Arial"/>
                <w:kern w:val="2"/>
                <w:szCs w:val="24"/>
                <w:lang w:eastAsia="ko-KR"/>
              </w:rPr>
            </w:pPr>
            <w:r>
              <w:rPr>
                <w:rFonts w:eastAsia="Times New Roman"/>
              </w:rPr>
              <w:t>N/A</w:t>
            </w:r>
          </w:p>
        </w:tc>
      </w:tr>
      <w:tr w:rsidR="00B27CF4" w14:paraId="65FC34D4" w14:textId="77777777" w:rsidTr="00DC0D4C">
        <w:trPr>
          <w:trHeight w:val="216"/>
          <w:jc w:val="center"/>
        </w:trPr>
        <w:tc>
          <w:tcPr>
            <w:tcW w:w="2640" w:type="dxa"/>
            <w:tcBorders>
              <w:top w:val="nil"/>
              <w:left w:val="single" w:sz="4" w:space="0" w:color="auto"/>
              <w:bottom w:val="nil"/>
              <w:right w:val="single" w:sz="4" w:space="0" w:color="auto"/>
            </w:tcBorders>
          </w:tcPr>
          <w:p w14:paraId="5A4483D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304F6" w14:textId="77777777" w:rsidR="00B27CF4" w:rsidRDefault="00B27CF4">
            <w:pPr>
              <w:pStyle w:val="TAC"/>
              <w:rPr>
                <w:rFonts w:eastAsia="맑은 고딕"/>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61FEC5" w14:textId="77777777" w:rsidR="00B27CF4" w:rsidRDefault="00B27CF4">
            <w:pPr>
              <w:pStyle w:val="TAC"/>
              <w:rPr>
                <w:rFonts w:eastAsia="맑은 고딕"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7CE9E" w14:textId="77777777" w:rsidR="00B27CF4" w:rsidRDefault="00B27CF4">
            <w:pPr>
              <w:pStyle w:val="TAC"/>
              <w:rPr>
                <w:rFonts w:eastAsia="맑은 고딕" w:cs="Arial"/>
                <w:szCs w:val="24"/>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3E5153" w14:textId="77777777" w:rsidR="00B27CF4" w:rsidRDefault="00B27CF4">
            <w:pPr>
              <w:pStyle w:val="TAC"/>
              <w:rPr>
                <w:rFonts w:eastAsia="맑은 고딕"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C2B366" w14:textId="77777777" w:rsidR="00B27CF4" w:rsidRDefault="00B27CF4">
            <w:pPr>
              <w:pStyle w:val="TAC"/>
              <w:rPr>
                <w:rFonts w:cs="Arial"/>
                <w:szCs w:val="24"/>
                <w:lang w:eastAsia="zh-CN"/>
              </w:rPr>
            </w:pPr>
            <w:r>
              <w:t>785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690628" w14:textId="77777777" w:rsidR="00B27CF4" w:rsidRDefault="00B27CF4">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DE58E" w14:textId="77777777" w:rsidR="00B27CF4" w:rsidRDefault="00B27CF4">
            <w:pPr>
              <w:pStyle w:val="TAC"/>
              <w:rPr>
                <w:rFonts w:cs="Arial"/>
                <w:kern w:val="2"/>
                <w:szCs w:val="24"/>
                <w:lang w:eastAsia="ko-KR"/>
              </w:rPr>
            </w:pPr>
            <w:r>
              <w:rPr>
                <w:rFonts w:eastAsia="Times New Roman"/>
              </w:rPr>
              <w:t>N/A</w:t>
            </w:r>
          </w:p>
        </w:tc>
      </w:tr>
      <w:tr w:rsidR="00B27CF4" w14:paraId="188DCC1D"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783845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95AA5" w14:textId="77777777" w:rsidR="00B27CF4" w:rsidRDefault="00B27CF4">
            <w:pPr>
              <w:pStyle w:val="TAC"/>
              <w:rPr>
                <w:rFonts w:eastAsia="맑은 고딕"/>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973FA2" w14:textId="77777777" w:rsidR="00B27CF4" w:rsidRDefault="00B27CF4">
            <w:pPr>
              <w:pStyle w:val="TAC"/>
              <w:rPr>
                <w:rFonts w:eastAsia="맑은 고딕"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7125EE" w14:textId="77777777" w:rsidR="00B27CF4" w:rsidRDefault="00B27CF4">
            <w:pPr>
              <w:pStyle w:val="TAC"/>
              <w:rPr>
                <w:rFonts w:eastAsia="맑은 고딕" w:cs="Arial"/>
                <w:szCs w:val="24"/>
              </w:rPr>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1C913E0" w14:textId="77777777" w:rsidR="00B27CF4" w:rsidRDefault="00B27CF4">
            <w:pPr>
              <w:pStyle w:val="TAC"/>
              <w:rPr>
                <w:rFonts w:eastAsia="맑은 고딕" w:cs="Arial"/>
                <w:szCs w:val="24"/>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0C27E1" w14:textId="77777777" w:rsidR="00B27CF4" w:rsidRDefault="00B27CF4">
            <w:pPr>
              <w:pStyle w:val="TAC"/>
              <w:rPr>
                <w:rFonts w:cs="Arial"/>
                <w:szCs w:val="24"/>
                <w:lang w:eastAsia="zh-CN"/>
              </w:rPr>
            </w:pPr>
            <w:r>
              <w:t>4630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62C2B8" w14:textId="77777777" w:rsidR="00B27CF4" w:rsidRDefault="00B27CF4">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500D5" w14:textId="77777777" w:rsidR="00B27CF4" w:rsidRDefault="00B27CF4">
            <w:pPr>
              <w:pStyle w:val="TAC"/>
              <w:rPr>
                <w:rFonts w:cs="Arial"/>
                <w:kern w:val="2"/>
                <w:szCs w:val="24"/>
                <w:lang w:eastAsia="ko-KR"/>
              </w:rPr>
            </w:pPr>
            <w:r>
              <w:rPr>
                <w:rFonts w:eastAsia="Times New Roman"/>
              </w:rPr>
              <w:t>IMD3</w:t>
            </w:r>
            <w:r>
              <w:rPr>
                <w:rFonts w:eastAsia="Times New Roman"/>
                <w:vertAlign w:val="superscript"/>
              </w:rPr>
              <w:t>4</w:t>
            </w:r>
          </w:p>
        </w:tc>
      </w:tr>
      <w:tr w:rsidR="00B27CF4" w14:paraId="7A0407E8" w14:textId="77777777" w:rsidTr="00DC0D4C">
        <w:trPr>
          <w:trHeight w:val="22"/>
          <w:jc w:val="center"/>
        </w:trPr>
        <w:tc>
          <w:tcPr>
            <w:tcW w:w="2640" w:type="dxa"/>
            <w:tcBorders>
              <w:top w:val="nil"/>
              <w:left w:val="single" w:sz="4" w:space="0" w:color="auto"/>
              <w:bottom w:val="nil"/>
              <w:right w:val="single" w:sz="4" w:space="0" w:color="auto"/>
            </w:tcBorders>
            <w:hideMark/>
          </w:tcPr>
          <w:p w14:paraId="12DC3B1F" w14:textId="77777777" w:rsidR="00B27CF4" w:rsidRDefault="00B27CF4">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25D4CBC9" w14:textId="77777777" w:rsidR="00B27CF4" w:rsidRDefault="00B27CF4">
            <w:pPr>
              <w:pStyle w:val="TAC"/>
              <w:rPr>
                <w:lang w:eastAsia="ja-JP"/>
              </w:rPr>
            </w:pPr>
            <w:r>
              <w:rPr>
                <w:rFonts w:eastAsia="맑은 고딕"/>
                <w:szCs w:val="18"/>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6F9AA859" w14:textId="77777777" w:rsidR="00B27CF4" w:rsidRDefault="00B27CF4">
            <w:pPr>
              <w:pStyle w:val="TAC"/>
              <w:rPr>
                <w:rFonts w:eastAsia="맑은 고딕"/>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B393F5E"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E40B550"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78B8CC" w14:textId="77777777" w:rsidR="00B27CF4" w:rsidRDefault="00B27CF4">
            <w:pPr>
              <w:pStyle w:val="TAC"/>
              <w:rPr>
                <w:rFonts w:eastAsia="맑은 고딕"/>
                <w:szCs w:val="18"/>
                <w:lang w:eastAsia="ko-KR"/>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195631F8" w14:textId="77777777" w:rsidR="00B27CF4" w:rsidRDefault="00B27CF4">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C7B1FD" w14:textId="77777777" w:rsidR="00B27CF4" w:rsidRDefault="00B27CF4">
            <w:pPr>
              <w:pStyle w:val="TAC"/>
              <w:rPr>
                <w:rFonts w:eastAsia="Times New Roman"/>
              </w:rPr>
            </w:pPr>
            <w:r>
              <w:rPr>
                <w:rFonts w:cs="Arial"/>
              </w:rPr>
              <w:t>N/A</w:t>
            </w:r>
          </w:p>
        </w:tc>
      </w:tr>
      <w:tr w:rsidR="00B27CF4" w14:paraId="2CFC4254" w14:textId="77777777" w:rsidTr="00DC0D4C">
        <w:trPr>
          <w:trHeight w:val="22"/>
          <w:jc w:val="center"/>
        </w:trPr>
        <w:tc>
          <w:tcPr>
            <w:tcW w:w="2640" w:type="dxa"/>
            <w:tcBorders>
              <w:top w:val="nil"/>
              <w:left w:val="single" w:sz="4" w:space="0" w:color="auto"/>
              <w:bottom w:val="nil"/>
              <w:right w:val="single" w:sz="4" w:space="0" w:color="auto"/>
            </w:tcBorders>
          </w:tcPr>
          <w:p w14:paraId="07B036B0"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2EA487" w14:textId="77777777" w:rsidR="00B27CF4" w:rsidRDefault="00B27CF4">
            <w:pPr>
              <w:pStyle w:val="TAC"/>
              <w:rPr>
                <w:lang w:eastAsia="ja-JP"/>
              </w:rPr>
            </w:pPr>
            <w:r>
              <w:rPr>
                <w:rFonts w:eastAsia="맑은 고딕"/>
                <w:szCs w:val="18"/>
                <w:lang w:eastAsia="ko-KR"/>
              </w:rPr>
              <w:t>32</w:t>
            </w:r>
          </w:p>
        </w:tc>
        <w:tc>
          <w:tcPr>
            <w:tcW w:w="828" w:type="dxa"/>
            <w:tcBorders>
              <w:top w:val="single" w:sz="4" w:space="0" w:color="auto"/>
              <w:left w:val="single" w:sz="4" w:space="0" w:color="auto"/>
              <w:bottom w:val="single" w:sz="4" w:space="0" w:color="auto"/>
              <w:right w:val="single" w:sz="4" w:space="0" w:color="auto"/>
            </w:tcBorders>
            <w:noWrap/>
            <w:hideMark/>
          </w:tcPr>
          <w:p w14:paraId="2E6A976D" w14:textId="77777777" w:rsidR="00B27CF4" w:rsidRDefault="00B27CF4">
            <w:pPr>
              <w:pStyle w:val="TAC"/>
              <w:rPr>
                <w:rFonts w:eastAsia="맑은 고딕"/>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A3FF5E8"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2C99FCC"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0418C5" w14:textId="77777777" w:rsidR="00B27CF4" w:rsidRDefault="00B27CF4">
            <w:pPr>
              <w:pStyle w:val="TAC"/>
              <w:rPr>
                <w:rFonts w:eastAsia="맑은 고딕"/>
                <w:szCs w:val="18"/>
                <w:lang w:eastAsia="ko-KR"/>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2437183B" w14:textId="77777777" w:rsidR="00B27CF4" w:rsidRDefault="00B27CF4">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0A96107" w14:textId="77777777" w:rsidR="00B27CF4" w:rsidRDefault="00B27CF4">
            <w:pPr>
              <w:pStyle w:val="TAC"/>
              <w:rPr>
                <w:rFonts w:eastAsia="Times New Roman"/>
              </w:rPr>
            </w:pPr>
            <w:r>
              <w:rPr>
                <w:rFonts w:cs="Arial"/>
              </w:rPr>
              <w:t>IMD3</w:t>
            </w:r>
            <w:r>
              <w:rPr>
                <w:rFonts w:cs="Arial"/>
                <w:vertAlign w:val="superscript"/>
              </w:rPr>
              <w:t>4</w:t>
            </w:r>
          </w:p>
        </w:tc>
      </w:tr>
      <w:tr w:rsidR="00B27CF4" w14:paraId="148F8BB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48962DC"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A283AB" w14:textId="77777777" w:rsidR="00B27CF4" w:rsidRDefault="00B27CF4">
            <w:pPr>
              <w:pStyle w:val="TAC"/>
              <w:rPr>
                <w:lang w:eastAsia="ja-JP"/>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hideMark/>
          </w:tcPr>
          <w:p w14:paraId="46A1E042" w14:textId="77777777" w:rsidR="00B27CF4" w:rsidRDefault="00B27CF4">
            <w:pPr>
              <w:pStyle w:val="TAC"/>
              <w:rPr>
                <w:rFonts w:eastAsia="맑은 고딕"/>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B25131A"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5A9F17"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961C9B" w14:textId="77777777" w:rsidR="00B27CF4" w:rsidRDefault="00B27CF4">
            <w:pPr>
              <w:pStyle w:val="TAC"/>
              <w:rPr>
                <w:rFonts w:eastAsia="맑은 고딕"/>
                <w:szCs w:val="18"/>
                <w:lang w:eastAsia="ko-KR"/>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54D44BB0" w14:textId="77777777" w:rsidR="00B27CF4" w:rsidRDefault="00B27CF4">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686FA2" w14:textId="77777777" w:rsidR="00B27CF4" w:rsidRDefault="00B27CF4">
            <w:pPr>
              <w:pStyle w:val="TAC"/>
              <w:rPr>
                <w:rFonts w:eastAsia="Times New Roman"/>
              </w:rPr>
            </w:pPr>
            <w:r>
              <w:rPr>
                <w:rFonts w:cs="Arial"/>
              </w:rPr>
              <w:t>N/A</w:t>
            </w:r>
          </w:p>
        </w:tc>
      </w:tr>
      <w:tr w:rsidR="00B27CF4" w14:paraId="5A8682B3"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1F0D575" w14:textId="77777777" w:rsidR="00B27CF4" w:rsidRDefault="00B27CF4">
            <w:pPr>
              <w:pStyle w:val="TAC"/>
              <w:rPr>
                <w:rFonts w:cs="Arial"/>
                <w:szCs w:val="18"/>
                <w:lang w:eastAsia="zh-CN"/>
              </w:rPr>
            </w:pPr>
            <w:r>
              <w:rPr>
                <w:rFonts w:cs="Arial"/>
                <w:szCs w:val="18"/>
                <w:lang w:eastAsia="zh-CN"/>
              </w:rPr>
              <w:t>DC_1A-32A_n78A</w:t>
            </w:r>
          </w:p>
          <w:p w14:paraId="6F39D6BF" w14:textId="77777777" w:rsidR="00B27CF4" w:rsidRDefault="00B27CF4">
            <w:pPr>
              <w:pStyle w:val="TAC"/>
              <w:rPr>
                <w:rFonts w:cs="Arial"/>
                <w:szCs w:val="18"/>
                <w:lang w:eastAsia="zh-CN"/>
              </w:rPr>
            </w:pPr>
            <w:r>
              <w:rPr>
                <w:lang w:eastAsia="ja-JP"/>
              </w:rPr>
              <w:t>DC_1A-32A_n78C</w:t>
            </w:r>
          </w:p>
          <w:p w14:paraId="18F05726" w14:textId="77777777" w:rsidR="00B27CF4" w:rsidRDefault="00B27CF4">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74C06B9" w14:textId="77777777" w:rsidR="00B27CF4" w:rsidRDefault="00B27CF4">
            <w:pPr>
              <w:pStyle w:val="TAC"/>
              <w:rPr>
                <w:lang w:eastAsia="ko-KR"/>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AAAD0B5" w14:textId="77777777" w:rsidR="00B27CF4" w:rsidRDefault="00B27CF4">
            <w:pPr>
              <w:pStyle w:val="TAC"/>
              <w:rPr>
                <w:rFonts w:eastAsia="맑은 고딕"/>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6158001"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1DC6E72"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85DB37" w14:textId="77777777" w:rsidR="00B27CF4" w:rsidRDefault="00B27CF4">
            <w:pPr>
              <w:pStyle w:val="TAC"/>
              <w:rPr>
                <w:rFonts w:eastAsia="맑은 고딕"/>
                <w:szCs w:val="18"/>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4A37919D"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DA1C8F" w14:textId="77777777" w:rsidR="00B27CF4" w:rsidRDefault="00B27CF4">
            <w:pPr>
              <w:pStyle w:val="TAC"/>
              <w:rPr>
                <w:lang w:eastAsia="ko-KR"/>
              </w:rPr>
            </w:pPr>
            <w:r>
              <w:rPr>
                <w:rFonts w:cs="Arial"/>
                <w:szCs w:val="18"/>
              </w:rPr>
              <w:t>N/A</w:t>
            </w:r>
          </w:p>
        </w:tc>
      </w:tr>
      <w:tr w:rsidR="00B27CF4" w14:paraId="618EC0EA" w14:textId="77777777" w:rsidTr="00DC0D4C">
        <w:trPr>
          <w:trHeight w:val="22"/>
          <w:jc w:val="center"/>
        </w:trPr>
        <w:tc>
          <w:tcPr>
            <w:tcW w:w="2640" w:type="dxa"/>
            <w:tcBorders>
              <w:top w:val="nil"/>
              <w:left w:val="single" w:sz="4" w:space="0" w:color="auto"/>
              <w:bottom w:val="nil"/>
              <w:right w:val="single" w:sz="4" w:space="0" w:color="auto"/>
            </w:tcBorders>
          </w:tcPr>
          <w:p w14:paraId="7550E451"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53E8B8" w14:textId="77777777" w:rsidR="00B27CF4" w:rsidRDefault="00B27CF4">
            <w:pPr>
              <w:pStyle w:val="TAC"/>
              <w:rPr>
                <w:lang w:eastAsia="ko-KR"/>
              </w:rPr>
            </w:pPr>
            <w:r>
              <w:rPr>
                <w:rFonts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1D13A6E6" w14:textId="77777777" w:rsidR="00B27CF4" w:rsidRDefault="00B27CF4">
            <w:pPr>
              <w:pStyle w:val="TAC"/>
              <w:rPr>
                <w:rFonts w:eastAsia="맑은 고딕"/>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15F6870B"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DA78165"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D5B6" w14:textId="77777777" w:rsidR="00B27CF4" w:rsidRDefault="00B27CF4">
            <w:pPr>
              <w:pStyle w:val="TAC"/>
              <w:rPr>
                <w:rFonts w:eastAsia="맑은 고딕"/>
                <w:szCs w:val="18"/>
                <w:lang w:eastAsia="ko-KR"/>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5CE26EAC" w14:textId="77777777" w:rsidR="00B27CF4" w:rsidRDefault="00B27CF4">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75BCA83A" w14:textId="77777777" w:rsidR="00B27CF4" w:rsidRDefault="00B27CF4">
            <w:pPr>
              <w:pStyle w:val="TAC"/>
              <w:rPr>
                <w:lang w:eastAsia="ko-KR"/>
              </w:rPr>
            </w:pPr>
            <w:r>
              <w:rPr>
                <w:rFonts w:cs="Arial"/>
                <w:szCs w:val="18"/>
              </w:rPr>
              <w:t>IMD2</w:t>
            </w:r>
          </w:p>
        </w:tc>
      </w:tr>
      <w:tr w:rsidR="00B27CF4" w14:paraId="7E8468E1" w14:textId="77777777" w:rsidTr="00DC0D4C">
        <w:trPr>
          <w:trHeight w:val="22"/>
          <w:jc w:val="center"/>
        </w:trPr>
        <w:tc>
          <w:tcPr>
            <w:tcW w:w="2640" w:type="dxa"/>
            <w:tcBorders>
              <w:top w:val="nil"/>
              <w:left w:val="single" w:sz="4" w:space="0" w:color="auto"/>
              <w:bottom w:val="nil"/>
              <w:right w:val="single" w:sz="4" w:space="0" w:color="auto"/>
            </w:tcBorders>
          </w:tcPr>
          <w:p w14:paraId="3C8BB6FC"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F7C38D" w14:textId="77777777" w:rsidR="00B27CF4" w:rsidRDefault="00B27CF4">
            <w:pPr>
              <w:pStyle w:val="TAC"/>
              <w:rPr>
                <w:lang w:eastAsia="ko-KR"/>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7A15E889" w14:textId="77777777" w:rsidR="00B27CF4" w:rsidRDefault="00B27CF4">
            <w:pPr>
              <w:pStyle w:val="TAC"/>
              <w:rPr>
                <w:rFonts w:eastAsia="맑은 고딕"/>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586DAB0" w14:textId="77777777" w:rsidR="00B27CF4" w:rsidRDefault="00B27CF4">
            <w:pPr>
              <w:pStyle w:val="TAC"/>
              <w:rPr>
                <w:rFonts w:eastAsia="맑은 고딕"/>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18062CA" w14:textId="77777777" w:rsidR="00B27CF4" w:rsidRDefault="00B27CF4">
            <w:pPr>
              <w:pStyle w:val="TAC"/>
              <w:rPr>
                <w:rFonts w:eastAsia="맑은 고딕"/>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5A927D" w14:textId="77777777" w:rsidR="00B27CF4" w:rsidRDefault="00B27CF4">
            <w:pPr>
              <w:pStyle w:val="TAC"/>
              <w:rPr>
                <w:rFonts w:eastAsia="맑은 고딕"/>
                <w:szCs w:val="18"/>
                <w:lang w:eastAsia="ko-KR"/>
              </w:rPr>
            </w:pPr>
            <w:r>
              <w:rPr>
                <w:rFonts w:cs="Arial"/>
                <w:szCs w:val="18"/>
              </w:rPr>
              <w:t>3400</w:t>
            </w:r>
          </w:p>
        </w:tc>
        <w:tc>
          <w:tcPr>
            <w:tcW w:w="696" w:type="dxa"/>
            <w:tcBorders>
              <w:top w:val="single" w:sz="4" w:space="0" w:color="auto"/>
              <w:left w:val="single" w:sz="4" w:space="0" w:color="auto"/>
              <w:bottom w:val="single" w:sz="4" w:space="0" w:color="auto"/>
              <w:right w:val="single" w:sz="4" w:space="0" w:color="auto"/>
            </w:tcBorders>
            <w:hideMark/>
          </w:tcPr>
          <w:p w14:paraId="7EB2743D"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223628" w14:textId="77777777" w:rsidR="00B27CF4" w:rsidRDefault="00B27CF4">
            <w:pPr>
              <w:pStyle w:val="TAC"/>
              <w:rPr>
                <w:lang w:eastAsia="ko-KR"/>
              </w:rPr>
            </w:pPr>
            <w:r>
              <w:rPr>
                <w:rFonts w:cs="Arial"/>
                <w:szCs w:val="18"/>
              </w:rPr>
              <w:t>N/A</w:t>
            </w:r>
          </w:p>
        </w:tc>
      </w:tr>
      <w:tr w:rsidR="00B27CF4" w14:paraId="059DF4B5" w14:textId="77777777" w:rsidTr="00DC0D4C">
        <w:trPr>
          <w:trHeight w:val="22"/>
          <w:jc w:val="center"/>
        </w:trPr>
        <w:tc>
          <w:tcPr>
            <w:tcW w:w="2640" w:type="dxa"/>
            <w:tcBorders>
              <w:top w:val="nil"/>
              <w:left w:val="single" w:sz="4" w:space="0" w:color="auto"/>
              <w:bottom w:val="nil"/>
              <w:right w:val="single" w:sz="4" w:space="0" w:color="auto"/>
            </w:tcBorders>
          </w:tcPr>
          <w:p w14:paraId="38B88377"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982C4C" w14:textId="77777777" w:rsidR="00B27CF4" w:rsidRDefault="00B27CF4">
            <w:pPr>
              <w:pStyle w:val="TAC"/>
              <w:rPr>
                <w:lang w:eastAsia="ko-KR"/>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7DE81EB2" w14:textId="77777777" w:rsidR="00B27CF4" w:rsidRDefault="00B27CF4">
            <w:pPr>
              <w:pStyle w:val="TAC"/>
              <w:rPr>
                <w:rFonts w:eastAsia="맑은 고딕"/>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CEE909E"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72EE446"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F83A54" w14:textId="77777777" w:rsidR="00B27CF4" w:rsidRDefault="00B27CF4">
            <w:pPr>
              <w:pStyle w:val="TAC"/>
              <w:rPr>
                <w:rFonts w:eastAsia="맑은 고딕"/>
                <w:szCs w:val="18"/>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39E28DBF"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649B13" w14:textId="77777777" w:rsidR="00B27CF4" w:rsidRDefault="00B27CF4">
            <w:pPr>
              <w:pStyle w:val="TAC"/>
              <w:rPr>
                <w:lang w:eastAsia="ko-KR"/>
              </w:rPr>
            </w:pPr>
            <w:r>
              <w:rPr>
                <w:rFonts w:cs="Arial"/>
                <w:szCs w:val="18"/>
              </w:rPr>
              <w:t>N/A</w:t>
            </w:r>
          </w:p>
        </w:tc>
      </w:tr>
      <w:tr w:rsidR="00B27CF4" w14:paraId="250060E9" w14:textId="77777777" w:rsidTr="00DC0D4C">
        <w:trPr>
          <w:trHeight w:val="22"/>
          <w:jc w:val="center"/>
        </w:trPr>
        <w:tc>
          <w:tcPr>
            <w:tcW w:w="2640" w:type="dxa"/>
            <w:tcBorders>
              <w:top w:val="nil"/>
              <w:left w:val="single" w:sz="4" w:space="0" w:color="auto"/>
              <w:bottom w:val="nil"/>
              <w:right w:val="single" w:sz="4" w:space="0" w:color="auto"/>
            </w:tcBorders>
          </w:tcPr>
          <w:p w14:paraId="17C17E33"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133813" w14:textId="77777777" w:rsidR="00B27CF4" w:rsidRDefault="00B27CF4">
            <w:pPr>
              <w:pStyle w:val="TAC"/>
              <w:rPr>
                <w:lang w:eastAsia="ko-KR"/>
              </w:rPr>
            </w:pPr>
            <w:r>
              <w:rPr>
                <w:rFonts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7D5B3107" w14:textId="77777777" w:rsidR="00B27CF4" w:rsidRDefault="00B27CF4">
            <w:pPr>
              <w:pStyle w:val="TAC"/>
              <w:rPr>
                <w:rFonts w:eastAsia="맑은 고딕"/>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E74CAC3"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1935FFF"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D6AC94" w14:textId="77777777" w:rsidR="00B27CF4" w:rsidRDefault="00B27CF4">
            <w:pPr>
              <w:pStyle w:val="TAC"/>
              <w:rPr>
                <w:rFonts w:eastAsia="맑은 고딕"/>
                <w:szCs w:val="18"/>
                <w:lang w:eastAsia="ko-KR"/>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4FA775AB" w14:textId="77777777" w:rsidR="00B27CF4" w:rsidRDefault="00B27CF4">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6659FB08" w14:textId="77777777" w:rsidR="00B27CF4" w:rsidRDefault="00B27CF4">
            <w:pPr>
              <w:pStyle w:val="TAC"/>
              <w:rPr>
                <w:lang w:eastAsia="ko-KR"/>
              </w:rPr>
            </w:pPr>
            <w:r>
              <w:rPr>
                <w:rFonts w:cs="Arial"/>
                <w:szCs w:val="18"/>
              </w:rPr>
              <w:t>IMD5</w:t>
            </w:r>
          </w:p>
        </w:tc>
      </w:tr>
      <w:tr w:rsidR="00B27CF4" w14:paraId="440614BE"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A929FEA"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0DA29D" w14:textId="77777777" w:rsidR="00B27CF4" w:rsidRDefault="00B27CF4">
            <w:pPr>
              <w:pStyle w:val="TAC"/>
              <w:rPr>
                <w:lang w:eastAsia="ko-KR"/>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542402E7" w14:textId="77777777" w:rsidR="00B27CF4" w:rsidRDefault="00B27CF4">
            <w:pPr>
              <w:pStyle w:val="TAC"/>
              <w:rPr>
                <w:rFonts w:eastAsia="맑은 고딕"/>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49035A8" w14:textId="77777777" w:rsidR="00B27CF4" w:rsidRDefault="00B27CF4">
            <w:pPr>
              <w:pStyle w:val="TAC"/>
              <w:rPr>
                <w:rFonts w:eastAsia="맑은 고딕"/>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672A6D" w14:textId="77777777" w:rsidR="00B27CF4" w:rsidRDefault="00B27CF4">
            <w:pPr>
              <w:pStyle w:val="TAC"/>
              <w:rPr>
                <w:rFonts w:eastAsia="맑은 고딕"/>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D35A83" w14:textId="77777777" w:rsidR="00B27CF4" w:rsidRDefault="00B27CF4">
            <w:pPr>
              <w:pStyle w:val="TAC"/>
              <w:rPr>
                <w:rFonts w:eastAsia="맑은 고딕"/>
                <w:szCs w:val="18"/>
                <w:lang w:eastAsia="ko-KR"/>
              </w:rPr>
            </w:pPr>
            <w:r>
              <w:rPr>
                <w:rFonts w:cs="Arial"/>
                <w:szCs w:val="18"/>
              </w:rPr>
              <w:t>3630</w:t>
            </w:r>
          </w:p>
        </w:tc>
        <w:tc>
          <w:tcPr>
            <w:tcW w:w="696" w:type="dxa"/>
            <w:tcBorders>
              <w:top w:val="single" w:sz="4" w:space="0" w:color="auto"/>
              <w:left w:val="single" w:sz="4" w:space="0" w:color="auto"/>
              <w:bottom w:val="single" w:sz="4" w:space="0" w:color="auto"/>
              <w:right w:val="single" w:sz="4" w:space="0" w:color="auto"/>
            </w:tcBorders>
            <w:hideMark/>
          </w:tcPr>
          <w:p w14:paraId="5A440EEF"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FFDBB44" w14:textId="77777777" w:rsidR="00B27CF4" w:rsidRDefault="00B27CF4">
            <w:pPr>
              <w:pStyle w:val="TAC"/>
              <w:rPr>
                <w:lang w:eastAsia="ko-KR"/>
              </w:rPr>
            </w:pPr>
            <w:r>
              <w:rPr>
                <w:rFonts w:cs="Arial"/>
                <w:szCs w:val="18"/>
              </w:rPr>
              <w:t>N/A</w:t>
            </w:r>
          </w:p>
        </w:tc>
      </w:tr>
      <w:tr w:rsidR="00B27CF4" w14:paraId="4F19242F"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38568C60" w14:textId="77777777" w:rsidR="00B27CF4" w:rsidRDefault="00B27CF4">
            <w:pPr>
              <w:pStyle w:val="TAC"/>
            </w:pPr>
            <w:r>
              <w:rPr>
                <w:lang w:val="en-US" w:eastAsia="zh-TW"/>
              </w:rPr>
              <w:t>DC_</w:t>
            </w:r>
            <w:r>
              <w:t>1A-38A_</w:t>
            </w:r>
            <w:r>
              <w:rPr>
                <w:lang w:val="en-US" w:eastAsia="zh-TW"/>
              </w:rPr>
              <w:t>n</w:t>
            </w:r>
            <w:r>
              <w:t>78A</w:t>
            </w:r>
          </w:p>
          <w:p w14:paraId="6B54000F" w14:textId="77777777" w:rsidR="00B27CF4" w:rsidRDefault="00B27CF4">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340B4" w14:textId="77777777" w:rsidR="00B27CF4" w:rsidRDefault="00B27CF4">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25F99A" w14:textId="77777777" w:rsidR="00B27CF4" w:rsidRDefault="00B27CF4">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57C55" w14:textId="77777777" w:rsidR="00B27CF4" w:rsidRDefault="00B27CF4">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DFBE98" w14:textId="77777777" w:rsidR="00B27CF4" w:rsidRDefault="00B27CF4">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9F8E68" w14:textId="77777777" w:rsidR="00B27CF4" w:rsidRDefault="00B27CF4">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2706AA" w14:textId="77777777" w:rsidR="00B27CF4" w:rsidRDefault="00B27CF4">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7B4A0" w14:textId="77777777" w:rsidR="00B27CF4" w:rsidRDefault="00B27CF4">
            <w:pPr>
              <w:pStyle w:val="TAC"/>
              <w:rPr>
                <w:rFonts w:cs="Arial"/>
                <w:szCs w:val="18"/>
              </w:rPr>
            </w:pPr>
            <w:r>
              <w:rPr>
                <w:rFonts w:eastAsia="맑은 고딕"/>
                <w:szCs w:val="24"/>
                <w:lang w:eastAsia="ko-KR"/>
              </w:rPr>
              <w:t>N/A</w:t>
            </w:r>
          </w:p>
        </w:tc>
      </w:tr>
      <w:tr w:rsidR="00B27CF4" w14:paraId="2BDB72C6"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128DF28C"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9EA5AC" w14:textId="77777777" w:rsidR="00B27CF4" w:rsidRDefault="00B27CF4">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4695E4" w14:textId="77777777" w:rsidR="00B27CF4" w:rsidRDefault="00B27CF4">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F146F0" w14:textId="77777777" w:rsidR="00B27CF4" w:rsidRDefault="00B27CF4">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3B2960" w14:textId="77777777" w:rsidR="00B27CF4" w:rsidRDefault="00B27CF4">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AF0697" w14:textId="77777777" w:rsidR="00B27CF4" w:rsidRDefault="00B27CF4">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9CA9F8" w14:textId="77777777" w:rsidR="00B27CF4" w:rsidRDefault="00B27CF4">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16423" w14:textId="77777777" w:rsidR="00B27CF4" w:rsidRDefault="00B27CF4">
            <w:pPr>
              <w:pStyle w:val="TAC"/>
              <w:rPr>
                <w:rFonts w:cs="Arial"/>
                <w:szCs w:val="18"/>
              </w:rPr>
            </w:pPr>
            <w:r>
              <w:rPr>
                <w:szCs w:val="24"/>
                <w:lang w:eastAsia="ja-JP"/>
              </w:rPr>
              <w:t>IMD</w:t>
            </w:r>
            <w:r>
              <w:rPr>
                <w:szCs w:val="24"/>
              </w:rPr>
              <w:t>4</w:t>
            </w:r>
          </w:p>
        </w:tc>
      </w:tr>
      <w:tr w:rsidR="00B27CF4" w14:paraId="3393F179" w14:textId="77777777" w:rsidTr="00DC0D4C">
        <w:trPr>
          <w:trHeight w:val="22"/>
          <w:jc w:val="center"/>
        </w:trPr>
        <w:tc>
          <w:tcPr>
            <w:tcW w:w="2640" w:type="dxa"/>
            <w:tcBorders>
              <w:top w:val="nil"/>
              <w:left w:val="single" w:sz="4" w:space="0" w:color="auto"/>
              <w:bottom w:val="single" w:sz="4" w:space="0" w:color="auto"/>
              <w:right w:val="single" w:sz="4" w:space="0" w:color="auto"/>
            </w:tcBorders>
            <w:vAlign w:val="center"/>
          </w:tcPr>
          <w:p w14:paraId="1CCEEA87"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07F34A" w14:textId="77777777" w:rsidR="00B27CF4" w:rsidRDefault="00B27CF4">
            <w:pPr>
              <w:pStyle w:val="TAC"/>
              <w:rPr>
                <w:rFonts w:cs="Arial"/>
                <w:szCs w:val="18"/>
              </w:rPr>
            </w:pPr>
            <w:r>
              <w:rPr>
                <w:rFonts w:hint="eastAsia"/>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10D4B34" w14:textId="77777777" w:rsidR="00B27CF4" w:rsidRDefault="00B27CF4">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0AE442" w14:textId="77777777" w:rsidR="00B27CF4" w:rsidRDefault="00B27CF4">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E36DB3" w14:textId="77777777" w:rsidR="00B27CF4" w:rsidRDefault="00B27CF4">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F44EEF" w14:textId="77777777" w:rsidR="00B27CF4" w:rsidRDefault="00B27CF4">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484F7AD" w14:textId="77777777" w:rsidR="00B27CF4" w:rsidRDefault="00B27CF4">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E5AF2" w14:textId="77777777" w:rsidR="00B27CF4" w:rsidRDefault="00B27CF4">
            <w:pPr>
              <w:pStyle w:val="TAC"/>
              <w:rPr>
                <w:rFonts w:cs="Arial"/>
                <w:szCs w:val="18"/>
              </w:rPr>
            </w:pPr>
            <w:r>
              <w:rPr>
                <w:rFonts w:eastAsia="맑은 고딕"/>
                <w:szCs w:val="24"/>
                <w:lang w:eastAsia="ko-KR"/>
              </w:rPr>
              <w:t>N/A</w:t>
            </w:r>
          </w:p>
        </w:tc>
      </w:tr>
      <w:tr w:rsidR="00B27CF4" w14:paraId="786AB1A5"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DA376AA" w14:textId="77777777" w:rsidR="00B27CF4" w:rsidRDefault="00B27CF4">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0C2B15" w14:textId="77777777" w:rsidR="00B27CF4" w:rsidRDefault="00B27CF4">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DD7781" w14:textId="77777777" w:rsidR="00B27CF4" w:rsidRDefault="00B27CF4">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3E7684" w14:textId="77777777" w:rsidR="00B27CF4" w:rsidRDefault="00B27CF4">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A5579F3" w14:textId="77777777" w:rsidR="00B27CF4" w:rsidRDefault="00B27CF4">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342A82" w14:textId="77777777" w:rsidR="00B27CF4" w:rsidRDefault="00B27CF4">
            <w:pPr>
              <w:pStyle w:val="TAC"/>
              <w:rPr>
                <w:rFonts w:eastAsia="맑은 고딕"/>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4F7EC9"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FE2C0" w14:textId="77777777" w:rsidR="00B27CF4" w:rsidRDefault="00B27CF4">
            <w:pPr>
              <w:pStyle w:val="TAC"/>
            </w:pPr>
            <w:r>
              <w:rPr>
                <w:rFonts w:eastAsia="맑은 고딕" w:cs="Arial"/>
                <w:kern w:val="2"/>
                <w:szCs w:val="24"/>
                <w:lang w:eastAsia="ko-KR"/>
              </w:rPr>
              <w:t>N/A</w:t>
            </w:r>
          </w:p>
        </w:tc>
      </w:tr>
      <w:tr w:rsidR="00B27CF4" w14:paraId="59F376D3" w14:textId="77777777" w:rsidTr="00DC0D4C">
        <w:trPr>
          <w:trHeight w:val="22"/>
          <w:jc w:val="center"/>
        </w:trPr>
        <w:tc>
          <w:tcPr>
            <w:tcW w:w="2640" w:type="dxa"/>
            <w:tcBorders>
              <w:top w:val="nil"/>
              <w:left w:val="single" w:sz="4" w:space="0" w:color="auto"/>
              <w:bottom w:val="nil"/>
              <w:right w:val="single" w:sz="4" w:space="0" w:color="auto"/>
            </w:tcBorders>
          </w:tcPr>
          <w:p w14:paraId="302DF53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5E705" w14:textId="77777777" w:rsidR="00B27CF4" w:rsidRDefault="00B27CF4">
            <w:pPr>
              <w:pStyle w:val="TAC"/>
            </w:pPr>
            <w:r>
              <w:rPr>
                <w:rFonts w:cs="Arial" w:hint="eastAsia"/>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1C9E0E" w14:textId="77777777" w:rsidR="00B27CF4" w:rsidRDefault="00B27CF4">
            <w:pPr>
              <w:pStyle w:val="TAC"/>
              <w:rPr>
                <w:rFonts w:eastAsia="맑은 고딕"/>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86703" w14:textId="77777777" w:rsidR="00B27CF4" w:rsidRDefault="00B27CF4">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C4B575" w14:textId="77777777" w:rsidR="00B27CF4" w:rsidRDefault="00B27CF4">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721B66" w14:textId="77777777" w:rsidR="00B27CF4" w:rsidRDefault="00B27CF4">
            <w:pPr>
              <w:pStyle w:val="TAC"/>
              <w:rPr>
                <w:rFonts w:eastAsia="맑은 고딕"/>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92065A" w14:textId="77777777" w:rsidR="00B27CF4" w:rsidRDefault="00B27CF4">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A6C8E" w14:textId="77777777" w:rsidR="00B27CF4" w:rsidRDefault="00B27CF4">
            <w:pPr>
              <w:pStyle w:val="TAC"/>
            </w:pPr>
            <w:r>
              <w:rPr>
                <w:rFonts w:cs="Arial"/>
                <w:kern w:val="2"/>
                <w:szCs w:val="24"/>
                <w:lang w:eastAsia="ja-JP"/>
              </w:rPr>
              <w:t>IMD</w:t>
            </w:r>
            <w:r>
              <w:rPr>
                <w:rFonts w:cs="Arial"/>
                <w:kern w:val="2"/>
                <w:szCs w:val="24"/>
                <w:lang w:val="en-US" w:eastAsia="zh-CN"/>
              </w:rPr>
              <w:t>4</w:t>
            </w:r>
          </w:p>
        </w:tc>
      </w:tr>
      <w:tr w:rsidR="00B27CF4" w14:paraId="5F33FEF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C22649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95921" w14:textId="77777777" w:rsidR="00B27CF4" w:rsidRDefault="00B27CF4">
            <w:pPr>
              <w:pStyle w:val="TAC"/>
            </w:pPr>
            <w:r>
              <w:rPr>
                <w:rFonts w:cs="Arial" w:hint="eastAsia"/>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5D3F67" w14:textId="77777777" w:rsidR="00B27CF4" w:rsidRDefault="00B27CF4">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5601FF" w14:textId="77777777" w:rsidR="00B27CF4" w:rsidRDefault="00B27CF4">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977A96" w14:textId="77777777" w:rsidR="00B27CF4" w:rsidRDefault="00B27CF4">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46BC5D" w14:textId="77777777" w:rsidR="00B27CF4" w:rsidRDefault="00B27CF4">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B4F687"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28277" w14:textId="77777777" w:rsidR="00B27CF4" w:rsidRDefault="00B27CF4">
            <w:pPr>
              <w:pStyle w:val="TAC"/>
            </w:pPr>
            <w:r>
              <w:rPr>
                <w:rFonts w:eastAsia="맑은 고딕" w:cs="Arial"/>
                <w:kern w:val="2"/>
                <w:szCs w:val="24"/>
                <w:lang w:eastAsia="ko-KR"/>
              </w:rPr>
              <w:t>N/A</w:t>
            </w:r>
          </w:p>
        </w:tc>
      </w:tr>
      <w:tr w:rsidR="00B27CF4" w14:paraId="455C0BA5" w14:textId="77777777" w:rsidTr="00DC0D4C">
        <w:trPr>
          <w:trHeight w:val="22"/>
          <w:jc w:val="center"/>
        </w:trPr>
        <w:tc>
          <w:tcPr>
            <w:tcW w:w="2640" w:type="dxa"/>
            <w:tcBorders>
              <w:top w:val="nil"/>
              <w:left w:val="single" w:sz="4" w:space="0" w:color="auto"/>
              <w:bottom w:val="nil"/>
              <w:right w:val="single" w:sz="4" w:space="0" w:color="auto"/>
            </w:tcBorders>
            <w:hideMark/>
          </w:tcPr>
          <w:p w14:paraId="68C88385" w14:textId="77777777" w:rsidR="00B27CF4" w:rsidRDefault="00B27CF4">
            <w:pPr>
              <w:pStyle w:val="TAC"/>
            </w:pPr>
            <w:r>
              <w:t>DC_1A-40</w:t>
            </w:r>
            <w:r>
              <w:rPr>
                <w:rFonts w:eastAsia="맑은 고딕"/>
                <w:lang w:eastAsia="ko-KR"/>
              </w:rPr>
              <w:t>A_</w:t>
            </w:r>
            <w:r>
              <w:rPr>
                <w:lang w:eastAsia="ja-JP"/>
              </w:rPr>
              <w:t>n7</w:t>
            </w:r>
            <w:r>
              <w:rPr>
                <w:rFonts w:eastAsia="맑은 고딕"/>
                <w:lang w:eastAsia="ko-KR"/>
              </w:rPr>
              <w:t>8</w:t>
            </w:r>
            <w:r>
              <w:t>A</w:t>
            </w:r>
          </w:p>
          <w:p w14:paraId="6F6A7DF3" w14:textId="77777777" w:rsidR="00B27CF4" w:rsidRDefault="00B27CF4">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636EBE0C" w14:textId="77777777" w:rsidR="00B27CF4" w:rsidRDefault="00B27CF4">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A7DCC6B" w14:textId="77777777" w:rsidR="00B27CF4" w:rsidRDefault="00B27CF4">
            <w:pPr>
              <w:pStyle w:val="TAC"/>
              <w:rPr>
                <w:rFonts w:cs="Arial"/>
                <w:szCs w:val="18"/>
              </w:rPr>
            </w:pPr>
            <w:r>
              <w:rPr>
                <w:rFonts w:eastAsia="맑은 고딕"/>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717FA97" w14:textId="77777777" w:rsidR="00B27CF4" w:rsidRDefault="00B27CF4">
            <w:pPr>
              <w:pStyle w:val="TAC"/>
              <w:rPr>
                <w:rFonts w:cs="Arial"/>
                <w:szCs w:val="18"/>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F544E7" w14:textId="77777777" w:rsidR="00B27CF4" w:rsidRDefault="00B27CF4">
            <w:pPr>
              <w:pStyle w:val="TAC"/>
              <w:rPr>
                <w:rFonts w:cs="Arial"/>
                <w:szCs w:val="18"/>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6127C9" w14:textId="77777777" w:rsidR="00B27CF4" w:rsidRDefault="00B27CF4">
            <w:pPr>
              <w:pStyle w:val="TAC"/>
              <w:rPr>
                <w:rFonts w:cs="Arial"/>
                <w:szCs w:val="18"/>
              </w:rPr>
            </w:pPr>
            <w:r>
              <w:rPr>
                <w:rFonts w:eastAsia="맑은 고딕"/>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6B402A00"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9835FE" w14:textId="77777777" w:rsidR="00B27CF4" w:rsidRDefault="00B27CF4">
            <w:pPr>
              <w:pStyle w:val="TAC"/>
              <w:rPr>
                <w:rFonts w:cs="Arial"/>
                <w:szCs w:val="18"/>
              </w:rPr>
            </w:pPr>
            <w:r>
              <w:t>N/A</w:t>
            </w:r>
          </w:p>
        </w:tc>
      </w:tr>
      <w:tr w:rsidR="00B27CF4" w14:paraId="1133C231" w14:textId="77777777" w:rsidTr="00DC0D4C">
        <w:trPr>
          <w:trHeight w:val="22"/>
          <w:jc w:val="center"/>
        </w:trPr>
        <w:tc>
          <w:tcPr>
            <w:tcW w:w="2640" w:type="dxa"/>
            <w:tcBorders>
              <w:top w:val="nil"/>
              <w:left w:val="single" w:sz="4" w:space="0" w:color="auto"/>
              <w:bottom w:val="nil"/>
              <w:right w:val="single" w:sz="4" w:space="0" w:color="auto"/>
            </w:tcBorders>
          </w:tcPr>
          <w:p w14:paraId="77377F85"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241591" w14:textId="77777777" w:rsidR="00B27CF4" w:rsidRDefault="00B27CF4">
            <w:pPr>
              <w:pStyle w:val="TAC"/>
              <w:rPr>
                <w:rFonts w:cs="Arial"/>
                <w:szCs w:val="18"/>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2E5C2615" w14:textId="77777777" w:rsidR="00B27CF4" w:rsidRDefault="00B27CF4">
            <w:pPr>
              <w:pStyle w:val="TAC"/>
              <w:rPr>
                <w:rFonts w:cs="Arial"/>
                <w:szCs w:val="18"/>
              </w:rPr>
            </w:pPr>
            <w:r>
              <w:rPr>
                <w:rFonts w:eastAsia="맑은 고딕"/>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202DB545" w14:textId="77777777" w:rsidR="00B27CF4" w:rsidRDefault="00B27CF4">
            <w:pPr>
              <w:pStyle w:val="TAC"/>
              <w:rPr>
                <w:rFonts w:cs="Arial"/>
                <w:szCs w:val="18"/>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8FD00A" w14:textId="77777777" w:rsidR="00B27CF4" w:rsidRDefault="00B27CF4">
            <w:pPr>
              <w:pStyle w:val="TAC"/>
              <w:rPr>
                <w:rFonts w:cs="Arial"/>
                <w:szCs w:val="18"/>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2CDD68" w14:textId="77777777" w:rsidR="00B27CF4" w:rsidRDefault="00B27CF4">
            <w:pPr>
              <w:pStyle w:val="TAC"/>
              <w:rPr>
                <w:rFonts w:cs="Arial"/>
                <w:szCs w:val="18"/>
              </w:rPr>
            </w:pPr>
            <w:r>
              <w:rPr>
                <w:rFonts w:eastAsia="맑은 고딕"/>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1036CD74" w14:textId="77777777" w:rsidR="00B27CF4" w:rsidRDefault="00B27CF4">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2174998F" w14:textId="77777777" w:rsidR="00B27CF4" w:rsidRDefault="00B27CF4">
            <w:pPr>
              <w:pStyle w:val="TAC"/>
              <w:rPr>
                <w:rFonts w:cs="Arial"/>
                <w:szCs w:val="18"/>
              </w:rPr>
            </w:pPr>
            <w:r>
              <w:t>IMD4</w:t>
            </w:r>
          </w:p>
        </w:tc>
      </w:tr>
      <w:tr w:rsidR="00B27CF4" w14:paraId="33ED667C" w14:textId="77777777" w:rsidTr="00DC0D4C">
        <w:trPr>
          <w:trHeight w:val="22"/>
          <w:jc w:val="center"/>
        </w:trPr>
        <w:tc>
          <w:tcPr>
            <w:tcW w:w="2640" w:type="dxa"/>
            <w:tcBorders>
              <w:top w:val="nil"/>
              <w:left w:val="single" w:sz="4" w:space="0" w:color="auto"/>
              <w:bottom w:val="nil"/>
              <w:right w:val="single" w:sz="4" w:space="0" w:color="auto"/>
            </w:tcBorders>
          </w:tcPr>
          <w:p w14:paraId="09AD90F8"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9F324A" w14:textId="77777777" w:rsidR="00B27CF4" w:rsidRDefault="00B27CF4">
            <w:pPr>
              <w:pStyle w:val="TAC"/>
              <w:rPr>
                <w:rFonts w:cs="Arial"/>
                <w:szCs w:val="18"/>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0592391" w14:textId="77777777" w:rsidR="00B27CF4" w:rsidRDefault="00B27CF4">
            <w:pPr>
              <w:pStyle w:val="TAC"/>
              <w:rPr>
                <w:rFonts w:cs="Arial"/>
                <w:szCs w:val="18"/>
              </w:rPr>
            </w:pPr>
            <w:r>
              <w:rPr>
                <w:rFonts w:eastAsia="맑은 고딕"/>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46B62D9E" w14:textId="77777777" w:rsidR="00B27CF4" w:rsidRDefault="00B27CF4">
            <w:pPr>
              <w:pStyle w:val="TAC"/>
              <w:rPr>
                <w:rFonts w:cs="Arial"/>
                <w:szCs w:val="18"/>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600EC3A" w14:textId="77777777" w:rsidR="00B27CF4" w:rsidRDefault="00B27CF4">
            <w:pPr>
              <w:pStyle w:val="TAC"/>
              <w:rPr>
                <w:rFonts w:cs="Arial"/>
                <w:szCs w:val="18"/>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734123" w14:textId="77777777" w:rsidR="00B27CF4" w:rsidRDefault="00B27CF4">
            <w:pPr>
              <w:pStyle w:val="TAC"/>
              <w:rPr>
                <w:rFonts w:cs="Arial"/>
                <w:szCs w:val="18"/>
              </w:rPr>
            </w:pPr>
            <w:r>
              <w:rPr>
                <w:rFonts w:eastAsia="맑은 고딕"/>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6C96D446"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5A654E" w14:textId="77777777" w:rsidR="00B27CF4" w:rsidRDefault="00B27CF4">
            <w:pPr>
              <w:pStyle w:val="TAC"/>
              <w:rPr>
                <w:rFonts w:cs="Arial"/>
                <w:szCs w:val="18"/>
              </w:rPr>
            </w:pPr>
            <w:r>
              <w:t>N/A</w:t>
            </w:r>
          </w:p>
        </w:tc>
      </w:tr>
      <w:tr w:rsidR="00B27CF4" w14:paraId="71A830F8" w14:textId="77777777" w:rsidTr="00DC0D4C">
        <w:trPr>
          <w:trHeight w:val="22"/>
          <w:jc w:val="center"/>
        </w:trPr>
        <w:tc>
          <w:tcPr>
            <w:tcW w:w="2640" w:type="dxa"/>
            <w:tcBorders>
              <w:top w:val="nil"/>
              <w:left w:val="single" w:sz="4" w:space="0" w:color="auto"/>
              <w:bottom w:val="nil"/>
              <w:right w:val="single" w:sz="4" w:space="0" w:color="auto"/>
            </w:tcBorders>
          </w:tcPr>
          <w:p w14:paraId="35817458"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5930E1" w14:textId="77777777" w:rsidR="00B27CF4" w:rsidRDefault="00B27CF4">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2B50A91" w14:textId="77777777" w:rsidR="00B27CF4" w:rsidRDefault="00B27CF4">
            <w:pPr>
              <w:pStyle w:val="TAC"/>
              <w:rPr>
                <w:rFonts w:cs="Arial"/>
                <w:szCs w:val="18"/>
              </w:rPr>
            </w:pPr>
            <w:r>
              <w:rPr>
                <w:rFonts w:eastAsia="맑은 고딕"/>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6634CEC" w14:textId="77777777" w:rsidR="00B27CF4" w:rsidRDefault="00B27CF4">
            <w:pPr>
              <w:pStyle w:val="TAC"/>
              <w:rPr>
                <w:rFonts w:cs="Arial"/>
                <w:szCs w:val="18"/>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A8AB11B" w14:textId="77777777" w:rsidR="00B27CF4" w:rsidRDefault="00B27CF4">
            <w:pPr>
              <w:pStyle w:val="TAC"/>
              <w:rPr>
                <w:rFonts w:cs="Arial"/>
                <w:szCs w:val="18"/>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B93B90" w14:textId="77777777" w:rsidR="00B27CF4" w:rsidRDefault="00B27CF4">
            <w:pPr>
              <w:pStyle w:val="TAC"/>
              <w:rPr>
                <w:rFonts w:cs="Arial"/>
                <w:szCs w:val="18"/>
              </w:rPr>
            </w:pPr>
            <w:r>
              <w:rPr>
                <w:rFonts w:eastAsia="맑은 고딕"/>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6E2EEC96" w14:textId="77777777" w:rsidR="00B27CF4" w:rsidRDefault="00B27CF4">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19371834" w14:textId="77777777" w:rsidR="00B27CF4" w:rsidRDefault="00B27CF4">
            <w:pPr>
              <w:pStyle w:val="TAC"/>
              <w:rPr>
                <w:rFonts w:cs="Arial"/>
                <w:szCs w:val="18"/>
              </w:rPr>
            </w:pPr>
            <w:r>
              <w:t>IMD4</w:t>
            </w:r>
          </w:p>
        </w:tc>
      </w:tr>
      <w:tr w:rsidR="00B27CF4" w14:paraId="18608832" w14:textId="77777777" w:rsidTr="00DC0D4C">
        <w:trPr>
          <w:trHeight w:val="22"/>
          <w:jc w:val="center"/>
        </w:trPr>
        <w:tc>
          <w:tcPr>
            <w:tcW w:w="2640" w:type="dxa"/>
            <w:tcBorders>
              <w:top w:val="nil"/>
              <w:left w:val="single" w:sz="4" w:space="0" w:color="auto"/>
              <w:bottom w:val="nil"/>
              <w:right w:val="single" w:sz="4" w:space="0" w:color="auto"/>
            </w:tcBorders>
          </w:tcPr>
          <w:p w14:paraId="5C6B8F21"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5EDAB4" w14:textId="77777777" w:rsidR="00B27CF4" w:rsidRDefault="00B27CF4">
            <w:pPr>
              <w:pStyle w:val="TAC"/>
              <w:rPr>
                <w:rFonts w:cs="Arial"/>
                <w:szCs w:val="18"/>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42F8EC94" w14:textId="77777777" w:rsidR="00B27CF4" w:rsidRDefault="00B27CF4">
            <w:pPr>
              <w:pStyle w:val="TAC"/>
              <w:rPr>
                <w:rFonts w:cs="Arial"/>
                <w:szCs w:val="18"/>
              </w:rPr>
            </w:pPr>
            <w:r>
              <w:rPr>
                <w:rFonts w:eastAsia="맑은 고딕"/>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298C4A7" w14:textId="77777777" w:rsidR="00B27CF4" w:rsidRDefault="00B27CF4">
            <w:pPr>
              <w:pStyle w:val="TAC"/>
              <w:rPr>
                <w:rFonts w:cs="Arial"/>
                <w:szCs w:val="18"/>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BD212C" w14:textId="77777777" w:rsidR="00B27CF4" w:rsidRDefault="00B27CF4">
            <w:pPr>
              <w:pStyle w:val="TAC"/>
              <w:rPr>
                <w:rFonts w:cs="Arial"/>
                <w:szCs w:val="18"/>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AE5B0C" w14:textId="77777777" w:rsidR="00B27CF4" w:rsidRDefault="00B27CF4">
            <w:pPr>
              <w:pStyle w:val="TAC"/>
              <w:rPr>
                <w:rFonts w:cs="Arial"/>
                <w:szCs w:val="18"/>
              </w:rPr>
            </w:pPr>
            <w:r>
              <w:rPr>
                <w:rFonts w:eastAsia="맑은 고딕"/>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46E78877"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6B2468" w14:textId="77777777" w:rsidR="00B27CF4" w:rsidRDefault="00B27CF4">
            <w:pPr>
              <w:pStyle w:val="TAC"/>
              <w:rPr>
                <w:rFonts w:cs="Arial"/>
                <w:szCs w:val="18"/>
              </w:rPr>
            </w:pPr>
            <w:r>
              <w:t>N/A</w:t>
            </w:r>
          </w:p>
        </w:tc>
      </w:tr>
      <w:tr w:rsidR="00B27CF4" w14:paraId="34D9BA50"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A55948B"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0830B" w14:textId="77777777" w:rsidR="00B27CF4" w:rsidRDefault="00B27CF4">
            <w:pPr>
              <w:pStyle w:val="TAC"/>
              <w:rPr>
                <w:rFonts w:cs="Arial"/>
                <w:szCs w:val="18"/>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0202212" w14:textId="77777777" w:rsidR="00B27CF4" w:rsidRDefault="00B27CF4">
            <w:pPr>
              <w:pStyle w:val="TAC"/>
              <w:rPr>
                <w:rFonts w:cs="Arial"/>
                <w:szCs w:val="18"/>
              </w:rPr>
            </w:pPr>
            <w:r>
              <w:rPr>
                <w:rFonts w:eastAsia="맑은 고딕"/>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1BC80E05" w14:textId="77777777" w:rsidR="00B27CF4" w:rsidRDefault="00B27CF4">
            <w:pPr>
              <w:pStyle w:val="TAC"/>
              <w:rPr>
                <w:rFonts w:cs="Arial"/>
                <w:szCs w:val="18"/>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4CE847F" w14:textId="77777777" w:rsidR="00B27CF4" w:rsidRDefault="00B27CF4">
            <w:pPr>
              <w:pStyle w:val="TAC"/>
              <w:rPr>
                <w:rFonts w:cs="Arial"/>
                <w:szCs w:val="18"/>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BDDC31" w14:textId="77777777" w:rsidR="00B27CF4" w:rsidRDefault="00B27CF4">
            <w:pPr>
              <w:pStyle w:val="TAC"/>
              <w:rPr>
                <w:rFonts w:cs="Arial"/>
                <w:szCs w:val="18"/>
              </w:rPr>
            </w:pPr>
            <w:r>
              <w:rPr>
                <w:rFonts w:eastAsia="맑은 고딕"/>
                <w:szCs w:val="18"/>
                <w:lang w:eastAsia="ko-KR"/>
              </w:rPr>
              <w:t>3430</w:t>
            </w:r>
          </w:p>
        </w:tc>
        <w:tc>
          <w:tcPr>
            <w:tcW w:w="696" w:type="dxa"/>
            <w:tcBorders>
              <w:top w:val="single" w:sz="4" w:space="0" w:color="auto"/>
              <w:left w:val="single" w:sz="4" w:space="0" w:color="auto"/>
              <w:bottom w:val="single" w:sz="4" w:space="0" w:color="auto"/>
              <w:right w:val="single" w:sz="4" w:space="0" w:color="auto"/>
            </w:tcBorders>
            <w:hideMark/>
          </w:tcPr>
          <w:p w14:paraId="4BB53EC2"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357518" w14:textId="77777777" w:rsidR="00B27CF4" w:rsidRDefault="00B27CF4">
            <w:pPr>
              <w:pStyle w:val="TAC"/>
              <w:rPr>
                <w:rFonts w:cs="Arial"/>
                <w:szCs w:val="18"/>
              </w:rPr>
            </w:pPr>
            <w:r>
              <w:t>N/A</w:t>
            </w:r>
          </w:p>
        </w:tc>
      </w:tr>
      <w:tr w:rsidR="00B27CF4" w14:paraId="7C50A08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FCD696E" w14:textId="77777777" w:rsidR="00B27CF4" w:rsidRDefault="00B27CF4">
            <w:pPr>
              <w:pStyle w:val="TAC"/>
              <w:rPr>
                <w:lang w:eastAsia="ko-KR"/>
              </w:rPr>
            </w:pPr>
            <w:r>
              <w:rPr>
                <w:lang w:eastAsia="ko-KR"/>
              </w:rPr>
              <w:t>DC_1A_n40A-n78A</w:t>
            </w:r>
          </w:p>
          <w:p w14:paraId="26526DB0" w14:textId="77777777" w:rsidR="00B27CF4" w:rsidRDefault="00B27CF4">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4346D2C7" w14:textId="77777777" w:rsidR="00B27CF4" w:rsidRDefault="00B27CF4">
            <w:pPr>
              <w:pStyle w:val="TAC"/>
              <w:rPr>
                <w:lang w:eastAsia="ja-JP"/>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F10EDF8" w14:textId="77777777" w:rsidR="00B27CF4" w:rsidRDefault="00B27CF4">
            <w:pPr>
              <w:pStyle w:val="TAC"/>
              <w:rPr>
                <w:rFonts w:eastAsia="맑은 고딕"/>
                <w:szCs w:val="18"/>
                <w:lang w:eastAsia="ko-KR"/>
              </w:rPr>
            </w:pPr>
            <w:r>
              <w:rPr>
                <w:rFonts w:eastAsia="맑은 고딕"/>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785F61F"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3FD17E"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547429" w14:textId="77777777" w:rsidR="00B27CF4" w:rsidRDefault="00B27CF4">
            <w:pPr>
              <w:pStyle w:val="TAC"/>
              <w:rPr>
                <w:rFonts w:eastAsia="맑은 고딕"/>
                <w:szCs w:val="18"/>
                <w:lang w:eastAsia="ko-KR"/>
              </w:rPr>
            </w:pPr>
            <w:r>
              <w:rPr>
                <w:rFonts w:eastAsia="맑은 고딕"/>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72F93B3B" w14:textId="77777777" w:rsidR="00B27CF4" w:rsidRDefault="00B27CF4">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624DD4" w14:textId="77777777" w:rsidR="00B27CF4" w:rsidRDefault="00B27CF4">
            <w:pPr>
              <w:pStyle w:val="TAC"/>
              <w:rPr>
                <w:rFonts w:eastAsia="Times New Roman"/>
              </w:rPr>
            </w:pPr>
            <w:r>
              <w:rPr>
                <w:lang w:eastAsia="ko-KR"/>
              </w:rPr>
              <w:t>N/A</w:t>
            </w:r>
          </w:p>
        </w:tc>
      </w:tr>
      <w:tr w:rsidR="00B27CF4" w14:paraId="4FD0096A" w14:textId="77777777" w:rsidTr="00DC0D4C">
        <w:trPr>
          <w:trHeight w:val="22"/>
          <w:jc w:val="center"/>
        </w:trPr>
        <w:tc>
          <w:tcPr>
            <w:tcW w:w="2640" w:type="dxa"/>
            <w:tcBorders>
              <w:top w:val="nil"/>
              <w:left w:val="single" w:sz="4" w:space="0" w:color="auto"/>
              <w:bottom w:val="nil"/>
              <w:right w:val="single" w:sz="4" w:space="0" w:color="auto"/>
            </w:tcBorders>
          </w:tcPr>
          <w:p w14:paraId="3C2BEF3B" w14:textId="45061ACA" w:rsidR="00B27CF4" w:rsidRPr="00DC0D4C" w:rsidRDefault="001B476C">
            <w:pPr>
              <w:pStyle w:val="TAC"/>
              <w:rPr>
                <w:rFonts w:eastAsiaTheme="minorEastAsia"/>
                <w:lang w:eastAsia="ko-KR"/>
              </w:rPr>
            </w:pPr>
            <w:ins w:id="22" w:author="Kim Donghyeon" w:date="2023-02-02T13:51:00Z">
              <w:r>
                <w:rPr>
                  <w:rFonts w:eastAsiaTheme="minorEastAsia" w:hint="eastAsia"/>
                  <w:lang w:eastAsia="ko-KR"/>
                </w:rPr>
                <w:t>D</w:t>
              </w:r>
              <w:r>
                <w:rPr>
                  <w:rFonts w:eastAsiaTheme="minorEastAsia"/>
                  <w:lang w:eastAsia="ko-KR"/>
                </w:rPr>
                <w:t>C_1A_n40A-n78C</w:t>
              </w:r>
            </w:ins>
          </w:p>
        </w:tc>
        <w:tc>
          <w:tcPr>
            <w:tcW w:w="867" w:type="dxa"/>
            <w:tcBorders>
              <w:top w:val="single" w:sz="4" w:space="0" w:color="auto"/>
              <w:left w:val="single" w:sz="4" w:space="0" w:color="auto"/>
              <w:bottom w:val="single" w:sz="4" w:space="0" w:color="auto"/>
              <w:right w:val="single" w:sz="4" w:space="0" w:color="auto"/>
            </w:tcBorders>
            <w:hideMark/>
          </w:tcPr>
          <w:p w14:paraId="7C857249" w14:textId="77777777" w:rsidR="00B27CF4" w:rsidRDefault="00B27CF4">
            <w:pPr>
              <w:pStyle w:val="TAC"/>
              <w:rPr>
                <w:lang w:eastAsia="ja-JP"/>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267E6224" w14:textId="77777777" w:rsidR="00B27CF4" w:rsidRDefault="00B27CF4">
            <w:pPr>
              <w:pStyle w:val="TAC"/>
              <w:rPr>
                <w:rFonts w:eastAsia="맑은 고딕"/>
                <w:szCs w:val="18"/>
                <w:lang w:eastAsia="ko-KR"/>
              </w:rPr>
            </w:pPr>
            <w:r>
              <w:rPr>
                <w:rFonts w:eastAsia="맑은 고딕"/>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5987D039"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A4C100B"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106111" w14:textId="77777777" w:rsidR="00B27CF4" w:rsidRDefault="00B27CF4">
            <w:pPr>
              <w:pStyle w:val="TAC"/>
              <w:rPr>
                <w:rFonts w:eastAsia="맑은 고딕"/>
                <w:szCs w:val="18"/>
                <w:lang w:eastAsia="ko-KR"/>
              </w:rPr>
            </w:pPr>
            <w:r>
              <w:rPr>
                <w:rFonts w:eastAsia="맑은 고딕"/>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0668B8AC" w14:textId="77777777" w:rsidR="00B27CF4" w:rsidRDefault="00B27CF4">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815CBF" w14:textId="77777777" w:rsidR="00B27CF4" w:rsidRDefault="00B27CF4">
            <w:pPr>
              <w:pStyle w:val="TAC"/>
              <w:rPr>
                <w:rFonts w:eastAsia="Times New Roman"/>
              </w:rPr>
            </w:pPr>
            <w:r>
              <w:rPr>
                <w:lang w:eastAsia="ko-KR"/>
              </w:rPr>
              <w:t>N/A</w:t>
            </w:r>
          </w:p>
        </w:tc>
      </w:tr>
      <w:tr w:rsidR="00B27CF4" w14:paraId="144FD52F" w14:textId="77777777" w:rsidTr="00DC0D4C">
        <w:trPr>
          <w:trHeight w:val="22"/>
          <w:jc w:val="center"/>
        </w:trPr>
        <w:tc>
          <w:tcPr>
            <w:tcW w:w="2640" w:type="dxa"/>
            <w:tcBorders>
              <w:top w:val="nil"/>
              <w:left w:val="single" w:sz="4" w:space="0" w:color="auto"/>
              <w:bottom w:val="nil"/>
              <w:right w:val="single" w:sz="4" w:space="0" w:color="auto"/>
            </w:tcBorders>
          </w:tcPr>
          <w:p w14:paraId="7B06156D"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70E258"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CA82B9B" w14:textId="77777777" w:rsidR="00B27CF4" w:rsidRDefault="00B27CF4">
            <w:pPr>
              <w:pStyle w:val="TAC"/>
              <w:rPr>
                <w:rFonts w:eastAsia="맑은 고딕"/>
                <w:szCs w:val="18"/>
                <w:lang w:eastAsia="ko-KR"/>
              </w:rPr>
            </w:pPr>
            <w:r>
              <w:rPr>
                <w:rFonts w:eastAsia="맑은 고딕"/>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A9D806C" w14:textId="77777777" w:rsidR="00B27CF4" w:rsidRDefault="00B27CF4">
            <w:pPr>
              <w:pStyle w:val="TAC"/>
              <w:rPr>
                <w:rFonts w:eastAsia="맑은 고딕"/>
                <w:szCs w:val="18"/>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548207" w14:textId="77777777" w:rsidR="00B27CF4" w:rsidRDefault="00B27CF4">
            <w:pPr>
              <w:pStyle w:val="TAC"/>
              <w:rPr>
                <w:rFonts w:eastAsia="맑은 고딕"/>
                <w:szCs w:val="18"/>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0D3BBC" w14:textId="77777777" w:rsidR="00B27CF4" w:rsidRDefault="00B27CF4">
            <w:pPr>
              <w:pStyle w:val="TAC"/>
              <w:rPr>
                <w:rFonts w:eastAsia="맑은 고딕"/>
                <w:szCs w:val="18"/>
                <w:lang w:eastAsia="ko-KR"/>
              </w:rPr>
            </w:pPr>
            <w:r>
              <w:rPr>
                <w:rFonts w:eastAsia="맑은 고딕"/>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16B95213" w14:textId="77777777" w:rsidR="00B27CF4" w:rsidRDefault="00B27CF4">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E8E4DE9" w14:textId="77777777" w:rsidR="00B27CF4" w:rsidRDefault="00B27CF4">
            <w:pPr>
              <w:pStyle w:val="TAC"/>
              <w:rPr>
                <w:rFonts w:eastAsia="Times New Roman"/>
              </w:rPr>
            </w:pPr>
            <w:r>
              <w:rPr>
                <w:lang w:eastAsia="ko-KR"/>
              </w:rPr>
              <w:t>IMD4</w:t>
            </w:r>
          </w:p>
        </w:tc>
      </w:tr>
      <w:tr w:rsidR="00B27CF4" w14:paraId="351679FE" w14:textId="77777777" w:rsidTr="00DC0D4C">
        <w:trPr>
          <w:trHeight w:val="22"/>
          <w:jc w:val="center"/>
        </w:trPr>
        <w:tc>
          <w:tcPr>
            <w:tcW w:w="2640" w:type="dxa"/>
            <w:tcBorders>
              <w:top w:val="nil"/>
              <w:left w:val="single" w:sz="4" w:space="0" w:color="auto"/>
              <w:bottom w:val="nil"/>
              <w:right w:val="single" w:sz="4" w:space="0" w:color="auto"/>
            </w:tcBorders>
          </w:tcPr>
          <w:p w14:paraId="55B21ECD"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547730" w14:textId="77777777" w:rsidR="00B27CF4" w:rsidRDefault="00B27CF4">
            <w:pPr>
              <w:pStyle w:val="TAC"/>
              <w:rPr>
                <w:lang w:eastAsia="ja-JP"/>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C6D48AD" w14:textId="77777777" w:rsidR="00B27CF4" w:rsidRDefault="00B27CF4">
            <w:pPr>
              <w:pStyle w:val="TAC"/>
              <w:rPr>
                <w:rFonts w:eastAsia="맑은 고딕"/>
                <w:szCs w:val="18"/>
                <w:lang w:eastAsia="ko-KR"/>
              </w:rPr>
            </w:pPr>
            <w:r>
              <w:rPr>
                <w:rFonts w:eastAsia="맑은 고딕"/>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789DF54"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49621E"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461979" w14:textId="77777777" w:rsidR="00B27CF4" w:rsidRDefault="00B27CF4">
            <w:pPr>
              <w:pStyle w:val="TAC"/>
              <w:rPr>
                <w:rFonts w:eastAsia="맑은 고딕"/>
                <w:szCs w:val="18"/>
                <w:lang w:eastAsia="ko-KR"/>
              </w:rPr>
            </w:pPr>
            <w:r>
              <w:rPr>
                <w:rFonts w:eastAsia="맑은 고딕"/>
                <w:szCs w:val="18"/>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354C2B79" w14:textId="77777777" w:rsidR="00B27CF4" w:rsidRDefault="00B27CF4">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2C85D1" w14:textId="77777777" w:rsidR="00B27CF4" w:rsidRDefault="00B27CF4">
            <w:pPr>
              <w:pStyle w:val="TAC"/>
              <w:rPr>
                <w:rFonts w:eastAsia="Times New Roman"/>
              </w:rPr>
            </w:pPr>
            <w:r>
              <w:rPr>
                <w:lang w:eastAsia="ko-KR"/>
              </w:rPr>
              <w:t>N/A</w:t>
            </w:r>
          </w:p>
        </w:tc>
      </w:tr>
      <w:tr w:rsidR="00B27CF4" w14:paraId="6616C186" w14:textId="77777777" w:rsidTr="00DC0D4C">
        <w:trPr>
          <w:trHeight w:val="22"/>
          <w:jc w:val="center"/>
        </w:trPr>
        <w:tc>
          <w:tcPr>
            <w:tcW w:w="2640" w:type="dxa"/>
            <w:tcBorders>
              <w:top w:val="nil"/>
              <w:left w:val="single" w:sz="4" w:space="0" w:color="auto"/>
              <w:bottom w:val="nil"/>
              <w:right w:val="single" w:sz="4" w:space="0" w:color="auto"/>
            </w:tcBorders>
          </w:tcPr>
          <w:p w14:paraId="3A52E1A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A7E8D0" w14:textId="77777777" w:rsidR="00B27CF4" w:rsidRDefault="00B27CF4">
            <w:pPr>
              <w:pStyle w:val="TAC"/>
              <w:rPr>
                <w:lang w:eastAsia="ja-JP"/>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7C9B33EC" w14:textId="77777777" w:rsidR="00B27CF4" w:rsidRDefault="00B27CF4">
            <w:pPr>
              <w:pStyle w:val="TAC"/>
              <w:rPr>
                <w:rFonts w:eastAsia="맑은 고딕"/>
                <w:szCs w:val="18"/>
                <w:lang w:eastAsia="ko-KR"/>
              </w:rPr>
            </w:pPr>
            <w:r>
              <w:rPr>
                <w:rFonts w:eastAsia="맑은 고딕"/>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923E60F"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13DBB12"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3E7169" w14:textId="77777777" w:rsidR="00B27CF4" w:rsidRDefault="00B27CF4">
            <w:pPr>
              <w:pStyle w:val="TAC"/>
              <w:rPr>
                <w:rFonts w:eastAsia="맑은 고딕"/>
                <w:szCs w:val="18"/>
                <w:lang w:eastAsia="ko-KR"/>
              </w:rPr>
            </w:pPr>
            <w:r>
              <w:rPr>
                <w:rFonts w:eastAsia="맑은 고딕"/>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6E91BB1C" w14:textId="77777777" w:rsidR="00B27CF4" w:rsidRDefault="00B27CF4">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67C40593" w14:textId="77777777" w:rsidR="00B27CF4" w:rsidRDefault="00B27CF4">
            <w:pPr>
              <w:pStyle w:val="TAC"/>
              <w:rPr>
                <w:rFonts w:eastAsia="Times New Roman"/>
              </w:rPr>
            </w:pPr>
            <w:r>
              <w:rPr>
                <w:lang w:eastAsia="ko-KR"/>
              </w:rPr>
              <w:t>IMD4</w:t>
            </w:r>
          </w:p>
        </w:tc>
      </w:tr>
      <w:tr w:rsidR="00B27CF4" w14:paraId="2DDD4C2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20B2BD1"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9CA740"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1C9102E" w14:textId="77777777" w:rsidR="00B27CF4" w:rsidRDefault="00B27CF4">
            <w:pPr>
              <w:pStyle w:val="TAC"/>
              <w:rPr>
                <w:rFonts w:eastAsia="맑은 고딕"/>
                <w:szCs w:val="18"/>
                <w:lang w:eastAsia="ko-KR"/>
              </w:rPr>
            </w:pPr>
            <w:r>
              <w:rPr>
                <w:rFonts w:eastAsia="맑은 고딕"/>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197E6498" w14:textId="77777777" w:rsidR="00B27CF4" w:rsidRDefault="00B27CF4">
            <w:pPr>
              <w:pStyle w:val="TAC"/>
              <w:rPr>
                <w:rFonts w:eastAsia="맑은 고딕"/>
                <w:szCs w:val="18"/>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0E5D152" w14:textId="77777777" w:rsidR="00B27CF4" w:rsidRDefault="00B27CF4">
            <w:pPr>
              <w:pStyle w:val="TAC"/>
              <w:rPr>
                <w:rFonts w:eastAsia="맑은 고딕"/>
                <w:szCs w:val="18"/>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9C06D0" w14:textId="77777777" w:rsidR="00B27CF4" w:rsidRDefault="00B27CF4">
            <w:pPr>
              <w:pStyle w:val="TAC"/>
              <w:rPr>
                <w:rFonts w:eastAsia="맑은 고딕"/>
                <w:szCs w:val="18"/>
                <w:lang w:eastAsia="ko-KR"/>
              </w:rPr>
            </w:pPr>
            <w:r>
              <w:rPr>
                <w:rFonts w:eastAsia="맑은 고딕"/>
                <w:szCs w:val="18"/>
                <w:lang w:eastAsia="ko-KR"/>
              </w:rPr>
              <w:t>3520</w:t>
            </w:r>
          </w:p>
        </w:tc>
        <w:tc>
          <w:tcPr>
            <w:tcW w:w="696" w:type="dxa"/>
            <w:tcBorders>
              <w:top w:val="single" w:sz="4" w:space="0" w:color="auto"/>
              <w:left w:val="single" w:sz="4" w:space="0" w:color="auto"/>
              <w:bottom w:val="single" w:sz="4" w:space="0" w:color="auto"/>
              <w:right w:val="single" w:sz="4" w:space="0" w:color="auto"/>
            </w:tcBorders>
            <w:hideMark/>
          </w:tcPr>
          <w:p w14:paraId="1BBE331B" w14:textId="77777777" w:rsidR="00B27CF4" w:rsidRDefault="00B27CF4">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BB489B" w14:textId="77777777" w:rsidR="00B27CF4" w:rsidRDefault="00B27CF4">
            <w:pPr>
              <w:pStyle w:val="TAC"/>
              <w:rPr>
                <w:rFonts w:eastAsia="Times New Roman"/>
              </w:rPr>
            </w:pPr>
            <w:r>
              <w:rPr>
                <w:lang w:eastAsia="ko-KR"/>
              </w:rPr>
              <w:t>N/A</w:t>
            </w:r>
          </w:p>
        </w:tc>
      </w:tr>
      <w:tr w:rsidR="00B27CF4" w14:paraId="481EF00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DC073CE"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1</w:t>
            </w:r>
            <w:r>
              <w:rPr>
                <w:rFonts w:eastAsia="맑은 고딕" w:cs="Arial"/>
                <w:kern w:val="2"/>
                <w:szCs w:val="24"/>
                <w:lang w:eastAsia="ko-KR"/>
              </w:rPr>
              <w:t>A-</w:t>
            </w:r>
            <w:r>
              <w:rPr>
                <w:rFonts w:cs="Arial"/>
                <w:kern w:val="2"/>
                <w:szCs w:val="24"/>
                <w:lang w:eastAsia="zh-CN"/>
              </w:rPr>
              <w:t>41</w:t>
            </w:r>
            <w:r>
              <w:rPr>
                <w:rFonts w:eastAsia="맑은 고딕" w:cs="Arial"/>
                <w:kern w:val="2"/>
                <w:szCs w:val="24"/>
                <w:lang w:eastAsia="ko-KR"/>
              </w:rPr>
              <w:t>A_n</w:t>
            </w:r>
            <w:r>
              <w:rPr>
                <w:rFonts w:cs="Arial"/>
                <w:kern w:val="2"/>
                <w:szCs w:val="24"/>
                <w:lang w:eastAsia="zh-CN"/>
              </w:rPr>
              <w:t>3</w:t>
            </w:r>
            <w:r>
              <w:rPr>
                <w:rFonts w:eastAsia="맑은 고딕" w:cs="Arial"/>
                <w:kern w:val="2"/>
                <w:szCs w:val="24"/>
                <w:lang w:eastAsia="ko-KR"/>
              </w:rPr>
              <w:t>A</w:t>
            </w:r>
          </w:p>
          <w:p w14:paraId="7B27594F" w14:textId="77777777" w:rsidR="00B27CF4" w:rsidRDefault="00B27CF4">
            <w:pPr>
              <w:pStyle w:val="TAC"/>
              <w:rPr>
                <w:lang w:eastAsia="zh-CN"/>
              </w:rPr>
            </w:pPr>
            <w:r>
              <w:rPr>
                <w:rFonts w:eastAsia="맑은 고딕" w:cs="Arial"/>
                <w:kern w:val="2"/>
                <w:szCs w:val="24"/>
                <w:lang w:eastAsia="ko-KR"/>
              </w:rPr>
              <w:t>DC_</w:t>
            </w:r>
            <w:r>
              <w:rPr>
                <w:rFonts w:cs="Arial"/>
                <w:kern w:val="2"/>
                <w:szCs w:val="24"/>
                <w:lang w:eastAsia="zh-CN"/>
              </w:rPr>
              <w:t>1</w:t>
            </w:r>
            <w:r>
              <w:rPr>
                <w:rFonts w:eastAsia="맑은 고딕" w:cs="Arial"/>
                <w:kern w:val="2"/>
                <w:szCs w:val="24"/>
                <w:lang w:eastAsia="ko-KR"/>
              </w:rPr>
              <w:t>A-</w:t>
            </w:r>
            <w:r>
              <w:rPr>
                <w:rFonts w:cs="Arial"/>
                <w:kern w:val="2"/>
                <w:szCs w:val="24"/>
                <w:lang w:eastAsia="zh-CN"/>
              </w:rPr>
              <w:t>41C</w:t>
            </w:r>
            <w:r>
              <w:rPr>
                <w:rFonts w:eastAsia="맑은 고딕" w:cs="Arial"/>
                <w:kern w:val="2"/>
                <w:szCs w:val="24"/>
                <w:lang w:eastAsia="ko-KR"/>
              </w:rPr>
              <w:t>_n</w:t>
            </w:r>
            <w:r>
              <w:rPr>
                <w:rFonts w:cs="Arial"/>
                <w:kern w:val="2"/>
                <w:szCs w:val="24"/>
                <w:lang w:eastAsia="zh-CN"/>
              </w:rPr>
              <w:t>3</w:t>
            </w:r>
            <w:r>
              <w:rPr>
                <w:rFonts w:eastAsia="맑은 고딕"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F9A23BC" w14:textId="77777777" w:rsidR="00B27CF4" w:rsidRDefault="00B27CF4">
            <w:pPr>
              <w:pStyle w:val="TAC"/>
              <w:rPr>
                <w:lang w:eastAsia="ko-KR"/>
              </w:rPr>
            </w:pPr>
            <w:r>
              <w:rPr>
                <w:rFonts w:cs="Arial"/>
                <w:kern w:val="2"/>
                <w:szCs w:val="24"/>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4759BCD6" w14:textId="77777777" w:rsidR="00B27CF4" w:rsidRDefault="00B27CF4">
            <w:pPr>
              <w:pStyle w:val="TAC"/>
              <w:rPr>
                <w:rFonts w:eastAsia="맑은 고딕"/>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8AE39E7" w14:textId="77777777" w:rsidR="00B27CF4" w:rsidRDefault="00B27CF4">
            <w:pPr>
              <w:pStyle w:val="TAC"/>
              <w:rPr>
                <w:rFonts w:eastAsia="맑은 고딕"/>
                <w:szCs w:val="18"/>
                <w:lang w:eastAsia="ko-KR"/>
              </w:rPr>
            </w:pPr>
            <w:r>
              <w:rPr>
                <w:rFonts w:ascii="Calibri" w:hAnsi="Calibri"/>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EF03CCB" w14:textId="77777777" w:rsidR="00B27CF4" w:rsidRDefault="00B27CF4">
            <w:pPr>
              <w:pStyle w:val="TAC"/>
              <w:rPr>
                <w:rFonts w:eastAsia="맑은 고딕"/>
                <w:szCs w:val="18"/>
                <w:lang w:eastAsia="ko-KR"/>
              </w:rPr>
            </w:pPr>
            <w:r>
              <w:rPr>
                <w:rFonts w:ascii="Calibri" w:hAnsi="Calibri"/>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90479" w14:textId="77777777" w:rsidR="00B27CF4" w:rsidRDefault="00B27CF4">
            <w:pPr>
              <w:pStyle w:val="TAC"/>
              <w:rPr>
                <w:rFonts w:eastAsia="맑은 고딕"/>
                <w:szCs w:val="18"/>
                <w:lang w:eastAsia="ko-KR"/>
              </w:rPr>
            </w:pPr>
            <w:r>
              <w:rPr>
                <w:rFonts w:ascii="Calibri" w:hAnsi="Calibri"/>
                <w:color w:val="000000"/>
                <w:lang w:eastAsia="zh-CN"/>
              </w:rPr>
              <w:t>2167.5</w:t>
            </w:r>
          </w:p>
        </w:tc>
        <w:tc>
          <w:tcPr>
            <w:tcW w:w="696" w:type="dxa"/>
            <w:tcBorders>
              <w:top w:val="single" w:sz="4" w:space="0" w:color="auto"/>
              <w:left w:val="single" w:sz="4" w:space="0" w:color="auto"/>
              <w:bottom w:val="single" w:sz="4" w:space="0" w:color="auto"/>
              <w:right w:val="single" w:sz="4" w:space="0" w:color="auto"/>
            </w:tcBorders>
            <w:hideMark/>
          </w:tcPr>
          <w:p w14:paraId="5F0D6FCB" w14:textId="77777777" w:rsidR="00B27CF4" w:rsidRDefault="00B27CF4">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86B6C9" w14:textId="77777777" w:rsidR="00B27CF4" w:rsidRDefault="00B27CF4">
            <w:pPr>
              <w:pStyle w:val="TAC"/>
              <w:rPr>
                <w:lang w:eastAsia="ko-KR"/>
              </w:rPr>
            </w:pPr>
            <w:r>
              <w:rPr>
                <w:rFonts w:eastAsia="맑은 고딕" w:cs="Arial"/>
                <w:kern w:val="2"/>
                <w:szCs w:val="24"/>
                <w:lang w:eastAsia="ko-KR"/>
              </w:rPr>
              <w:t>N/A</w:t>
            </w:r>
          </w:p>
        </w:tc>
      </w:tr>
      <w:tr w:rsidR="00B27CF4" w14:paraId="68935FD5" w14:textId="77777777" w:rsidTr="00DC0D4C">
        <w:trPr>
          <w:trHeight w:val="22"/>
          <w:jc w:val="center"/>
        </w:trPr>
        <w:tc>
          <w:tcPr>
            <w:tcW w:w="2640" w:type="dxa"/>
            <w:tcBorders>
              <w:top w:val="nil"/>
              <w:left w:val="single" w:sz="4" w:space="0" w:color="auto"/>
              <w:bottom w:val="nil"/>
              <w:right w:val="single" w:sz="4" w:space="0" w:color="auto"/>
            </w:tcBorders>
          </w:tcPr>
          <w:p w14:paraId="65EBCA95"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C7A83F" w14:textId="77777777" w:rsidR="00B27CF4" w:rsidRDefault="00B27CF4">
            <w:pPr>
              <w:pStyle w:val="TAC"/>
              <w:rPr>
                <w:rFonts w:cs="Arial"/>
                <w:kern w:val="2"/>
                <w:szCs w:val="24"/>
                <w:lang w:eastAsia="zh-CN"/>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038E44DE" w14:textId="77777777" w:rsidR="00B27CF4" w:rsidRDefault="00B27CF4">
            <w:pPr>
              <w:pStyle w:val="TAC"/>
              <w:rPr>
                <w:rFonts w:cs="Arial"/>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3F4B32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8A4D24"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BE33B9" w14:textId="77777777" w:rsidR="00B27CF4" w:rsidRDefault="00B27CF4">
            <w:pPr>
              <w:pStyle w:val="TAC"/>
              <w:rPr>
                <w:rFonts w:cs="Arial"/>
              </w:rPr>
            </w:pPr>
            <w:r>
              <w:rPr>
                <w:rFonts w:cs="Arial"/>
              </w:rPr>
              <w:t>2507.5</w:t>
            </w:r>
          </w:p>
        </w:tc>
        <w:tc>
          <w:tcPr>
            <w:tcW w:w="696" w:type="dxa"/>
            <w:tcBorders>
              <w:top w:val="single" w:sz="4" w:space="0" w:color="auto"/>
              <w:left w:val="single" w:sz="4" w:space="0" w:color="auto"/>
              <w:bottom w:val="single" w:sz="4" w:space="0" w:color="auto"/>
              <w:right w:val="single" w:sz="4" w:space="0" w:color="auto"/>
            </w:tcBorders>
            <w:hideMark/>
          </w:tcPr>
          <w:p w14:paraId="24D30B4A" w14:textId="77777777" w:rsidR="00B27CF4" w:rsidRDefault="00B27CF4">
            <w:pPr>
              <w:pStyle w:val="TAC"/>
              <w:rPr>
                <w:rFonts w:eastAsia="맑은 고딕"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F64C982" w14:textId="77777777" w:rsidR="00B27CF4" w:rsidRDefault="00B27CF4">
            <w:pPr>
              <w:pStyle w:val="TAC"/>
              <w:rPr>
                <w:rFonts w:eastAsia="맑은 고딕" w:cs="Arial"/>
                <w:kern w:val="2"/>
                <w:szCs w:val="24"/>
                <w:lang w:eastAsia="ko-KR"/>
              </w:rPr>
            </w:pPr>
            <w:r>
              <w:rPr>
                <w:rFonts w:cs="Arial"/>
                <w:kern w:val="2"/>
                <w:szCs w:val="24"/>
                <w:lang w:eastAsia="ja-JP"/>
              </w:rPr>
              <w:t>IMD</w:t>
            </w:r>
            <w:r>
              <w:rPr>
                <w:rFonts w:cs="Arial"/>
                <w:kern w:val="2"/>
                <w:szCs w:val="24"/>
                <w:lang w:eastAsia="zh-CN"/>
              </w:rPr>
              <w:t>5</w:t>
            </w:r>
          </w:p>
        </w:tc>
      </w:tr>
      <w:tr w:rsidR="00B27CF4" w14:paraId="77B2AACC" w14:textId="77777777" w:rsidTr="00DC0D4C">
        <w:trPr>
          <w:trHeight w:val="22"/>
          <w:jc w:val="center"/>
        </w:trPr>
        <w:tc>
          <w:tcPr>
            <w:tcW w:w="2640" w:type="dxa"/>
            <w:tcBorders>
              <w:top w:val="nil"/>
              <w:left w:val="single" w:sz="4" w:space="0" w:color="auto"/>
              <w:bottom w:val="nil"/>
              <w:right w:val="single" w:sz="4" w:space="0" w:color="auto"/>
            </w:tcBorders>
          </w:tcPr>
          <w:p w14:paraId="78D065E3"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E1AACD" w14:textId="77777777" w:rsidR="00B27CF4" w:rsidRDefault="00B27CF4">
            <w:pPr>
              <w:pStyle w:val="TAC"/>
              <w:rPr>
                <w:lang w:eastAsia="ko-KR"/>
              </w:rPr>
            </w:pPr>
            <w:r>
              <w:rPr>
                <w:rFonts w:cs="Arial"/>
                <w:kern w:val="2"/>
                <w:szCs w:val="24"/>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56265B3" w14:textId="77777777" w:rsidR="00B27CF4" w:rsidRDefault="00B27CF4">
            <w:pPr>
              <w:pStyle w:val="TAC"/>
              <w:rPr>
                <w:rFonts w:eastAsia="맑은 고딕"/>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AE434CF"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CAA632"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567A18" w14:textId="77777777" w:rsidR="00B27CF4" w:rsidRDefault="00B27CF4">
            <w:pPr>
              <w:pStyle w:val="TAC"/>
              <w:rPr>
                <w:rFonts w:eastAsia="맑은 고딕"/>
                <w:szCs w:val="18"/>
                <w:lang w:eastAsia="ko-KR"/>
              </w:rPr>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4C96D1D2" w14:textId="77777777" w:rsidR="00B27CF4" w:rsidRDefault="00B27CF4">
            <w:pPr>
              <w:pStyle w:val="TAC"/>
              <w:rPr>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C3CBB" w14:textId="77777777" w:rsidR="00B27CF4" w:rsidRDefault="00B27CF4">
            <w:pPr>
              <w:pStyle w:val="TAC"/>
              <w:rPr>
                <w:lang w:eastAsia="ko-KR"/>
              </w:rPr>
            </w:pPr>
            <w:r>
              <w:rPr>
                <w:rFonts w:eastAsia="맑은 고딕" w:cs="Arial"/>
                <w:kern w:val="2"/>
                <w:szCs w:val="24"/>
                <w:lang w:eastAsia="ko-KR"/>
              </w:rPr>
              <w:t>N/A</w:t>
            </w:r>
          </w:p>
        </w:tc>
      </w:tr>
      <w:tr w:rsidR="00B27CF4" w14:paraId="01E2E679"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C4F3E49" w14:textId="77777777" w:rsidR="00B27CF4" w:rsidRDefault="00B27CF4">
            <w:pPr>
              <w:pStyle w:val="TAC"/>
              <w:rPr>
                <w:lang w:eastAsia="zh-CN"/>
              </w:rPr>
            </w:pPr>
            <w:r>
              <w:rPr>
                <w:rFonts w:eastAsia="맑은 고딕" w:cs="Arial"/>
                <w:kern w:val="2"/>
                <w:szCs w:val="24"/>
                <w:lang w:eastAsia="ko-KR"/>
              </w:rPr>
              <w:t>DC_1A-</w:t>
            </w:r>
            <w:r>
              <w:rPr>
                <w:rFonts w:cs="Arial"/>
                <w:kern w:val="2"/>
                <w:szCs w:val="24"/>
                <w:lang w:eastAsia="zh-CN"/>
              </w:rPr>
              <w:t>41</w:t>
            </w:r>
            <w:r>
              <w:rPr>
                <w:rFonts w:eastAsia="맑은 고딕" w:cs="Arial"/>
                <w:kern w:val="2"/>
                <w:szCs w:val="24"/>
                <w:lang w:eastAsia="ko-KR"/>
              </w:rPr>
              <w:t>A_n</w:t>
            </w:r>
            <w:r>
              <w:rPr>
                <w:rFonts w:cs="Arial"/>
                <w:kern w:val="2"/>
                <w:szCs w:val="24"/>
                <w:lang w:eastAsia="zh-CN"/>
              </w:rPr>
              <w:t>2</w:t>
            </w:r>
            <w:r>
              <w:rPr>
                <w:rFonts w:eastAsia="맑은 고딕"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271538D5" w14:textId="77777777" w:rsidR="00B27CF4" w:rsidRDefault="00B27CF4">
            <w:pPr>
              <w:pStyle w:val="TAC"/>
              <w:rPr>
                <w:lang w:eastAsia="ko-KR"/>
              </w:rPr>
            </w:pPr>
            <w:r>
              <w:rPr>
                <w:rFonts w:cs="Arial"/>
                <w:kern w:val="2"/>
                <w:szCs w:val="24"/>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743213B3" w14:textId="77777777" w:rsidR="00B27CF4" w:rsidRDefault="00B27CF4">
            <w:pPr>
              <w:pStyle w:val="TAC"/>
              <w:rPr>
                <w:rFonts w:eastAsia="맑은 고딕"/>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02AAF71" w14:textId="77777777" w:rsidR="00B27CF4" w:rsidRDefault="00B27CF4">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994DCE" w14:textId="77777777" w:rsidR="00B27CF4" w:rsidRDefault="00B27CF4">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4AA3D0" w14:textId="77777777" w:rsidR="00B27CF4" w:rsidRDefault="00B27CF4">
            <w:pPr>
              <w:pStyle w:val="TAC"/>
              <w:rPr>
                <w:rFonts w:eastAsia="맑은 고딕"/>
                <w:szCs w:val="18"/>
                <w:lang w:eastAsia="ko-KR"/>
              </w:rPr>
            </w:pPr>
            <w:r>
              <w:rPr>
                <w:rFonts w:cs="Arial"/>
                <w:kern w:val="2"/>
                <w:szCs w:val="24"/>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4E7B4372" w14:textId="77777777" w:rsidR="00B27CF4" w:rsidRDefault="00B27CF4">
            <w:pPr>
              <w:pStyle w:val="TAC"/>
              <w:rPr>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D740EE" w14:textId="77777777" w:rsidR="00B27CF4" w:rsidRDefault="00B27CF4">
            <w:pPr>
              <w:pStyle w:val="TAC"/>
              <w:rPr>
                <w:lang w:eastAsia="ko-KR"/>
              </w:rPr>
            </w:pPr>
            <w:r>
              <w:rPr>
                <w:rFonts w:eastAsia="맑은 고딕" w:cs="Arial"/>
                <w:kern w:val="2"/>
                <w:szCs w:val="24"/>
                <w:lang w:eastAsia="ko-KR"/>
              </w:rPr>
              <w:t>N/A</w:t>
            </w:r>
          </w:p>
        </w:tc>
      </w:tr>
      <w:tr w:rsidR="00B27CF4" w14:paraId="05DB8E7C" w14:textId="77777777" w:rsidTr="00DC0D4C">
        <w:trPr>
          <w:trHeight w:val="22"/>
          <w:jc w:val="center"/>
        </w:trPr>
        <w:tc>
          <w:tcPr>
            <w:tcW w:w="2640" w:type="dxa"/>
            <w:tcBorders>
              <w:top w:val="nil"/>
              <w:left w:val="single" w:sz="4" w:space="0" w:color="auto"/>
              <w:bottom w:val="nil"/>
              <w:right w:val="single" w:sz="4" w:space="0" w:color="auto"/>
            </w:tcBorders>
          </w:tcPr>
          <w:p w14:paraId="78B054AB"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AD247A" w14:textId="77777777" w:rsidR="00B27CF4" w:rsidRDefault="00B27CF4">
            <w:pPr>
              <w:pStyle w:val="TAC"/>
              <w:rPr>
                <w:rFonts w:cs="Arial"/>
                <w:kern w:val="2"/>
                <w:szCs w:val="24"/>
                <w:lang w:eastAsia="zh-CN"/>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05D2C91" w14:textId="77777777" w:rsidR="00B27CF4" w:rsidRDefault="00B27CF4">
            <w:pPr>
              <w:pStyle w:val="TAC"/>
              <w:rPr>
                <w:rFonts w:cs="Arial"/>
                <w:kern w:val="2"/>
                <w:szCs w:val="24"/>
                <w:lang w:eastAsia="zh-CN"/>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2183A51F" w14:textId="77777777" w:rsidR="00B27CF4" w:rsidRDefault="00B27CF4">
            <w:pPr>
              <w:pStyle w:val="TAC"/>
              <w:rPr>
                <w:rFonts w:eastAsia="맑은 고딕" w:cs="Arial"/>
                <w:kern w:val="2"/>
                <w:szCs w:val="24"/>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62660F" w14:textId="77777777" w:rsidR="00B27CF4" w:rsidRDefault="00B27CF4">
            <w:pPr>
              <w:pStyle w:val="TAC"/>
              <w:rPr>
                <w:rFonts w:eastAsia="맑은 고딕" w:cs="Arial"/>
                <w:kern w:val="2"/>
                <w:szCs w:val="24"/>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F23873" w14:textId="77777777" w:rsidR="00B27CF4" w:rsidRDefault="00B27CF4">
            <w:pPr>
              <w:pStyle w:val="TAC"/>
              <w:rPr>
                <w:rFonts w:cs="Arial"/>
                <w:kern w:val="2"/>
                <w:szCs w:val="24"/>
                <w:lang w:eastAsia="zh-CN"/>
              </w:rPr>
            </w:pPr>
            <w:r>
              <w:rPr>
                <w:rFonts w:cs="Arial"/>
                <w:kern w:val="2"/>
                <w:szCs w:val="24"/>
                <w:lang w:eastAsia="zh-CN"/>
              </w:rPr>
              <w:t>2653</w:t>
            </w:r>
          </w:p>
        </w:tc>
        <w:tc>
          <w:tcPr>
            <w:tcW w:w="696" w:type="dxa"/>
            <w:tcBorders>
              <w:top w:val="single" w:sz="4" w:space="0" w:color="auto"/>
              <w:left w:val="single" w:sz="4" w:space="0" w:color="auto"/>
              <w:bottom w:val="single" w:sz="4" w:space="0" w:color="auto"/>
              <w:right w:val="single" w:sz="4" w:space="0" w:color="auto"/>
            </w:tcBorders>
            <w:hideMark/>
          </w:tcPr>
          <w:p w14:paraId="1E6C55F1" w14:textId="77777777" w:rsidR="00B27CF4" w:rsidRDefault="00B27CF4">
            <w:pPr>
              <w:pStyle w:val="TAC"/>
              <w:rPr>
                <w:rFonts w:eastAsia="맑은 고딕"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D29C0F0" w14:textId="77777777" w:rsidR="00B27CF4" w:rsidRDefault="00B27CF4">
            <w:pPr>
              <w:pStyle w:val="TAC"/>
              <w:rPr>
                <w:rFonts w:eastAsia="맑은 고딕" w:cs="Arial"/>
                <w:kern w:val="2"/>
                <w:szCs w:val="24"/>
                <w:lang w:eastAsia="ko-KR"/>
              </w:rPr>
            </w:pPr>
            <w:r>
              <w:rPr>
                <w:rFonts w:cs="Arial"/>
                <w:kern w:val="2"/>
                <w:szCs w:val="24"/>
                <w:lang w:eastAsia="ja-JP"/>
              </w:rPr>
              <w:t>IMD</w:t>
            </w:r>
            <w:r>
              <w:rPr>
                <w:rFonts w:cs="Arial"/>
                <w:kern w:val="2"/>
                <w:szCs w:val="24"/>
                <w:lang w:eastAsia="zh-CN"/>
              </w:rPr>
              <w:t>2</w:t>
            </w:r>
          </w:p>
        </w:tc>
      </w:tr>
      <w:tr w:rsidR="00B27CF4" w14:paraId="34CC24EE" w14:textId="77777777" w:rsidTr="00DC0D4C">
        <w:trPr>
          <w:trHeight w:val="22"/>
          <w:jc w:val="center"/>
        </w:trPr>
        <w:tc>
          <w:tcPr>
            <w:tcW w:w="2640" w:type="dxa"/>
            <w:tcBorders>
              <w:top w:val="nil"/>
              <w:left w:val="single" w:sz="4" w:space="0" w:color="auto"/>
              <w:bottom w:val="nil"/>
              <w:right w:val="single" w:sz="4" w:space="0" w:color="auto"/>
            </w:tcBorders>
          </w:tcPr>
          <w:p w14:paraId="52F5CF9C"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2A8617" w14:textId="77777777" w:rsidR="00B27CF4" w:rsidRDefault="00B27CF4">
            <w:pPr>
              <w:pStyle w:val="TAC"/>
              <w:rPr>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6966E1D7" w14:textId="77777777" w:rsidR="00B27CF4" w:rsidRDefault="00B27CF4">
            <w:pPr>
              <w:pStyle w:val="TAC"/>
              <w:rPr>
                <w:rFonts w:eastAsia="맑은 고딕"/>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2AF2EBDE" w14:textId="77777777" w:rsidR="00B27CF4" w:rsidRDefault="00B27CF4">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4F79AB" w14:textId="77777777" w:rsidR="00B27CF4" w:rsidRDefault="00B27CF4">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FB5CAE" w14:textId="77777777" w:rsidR="00B27CF4" w:rsidRDefault="00B27CF4">
            <w:pPr>
              <w:pStyle w:val="TAC"/>
              <w:rPr>
                <w:rFonts w:eastAsia="맑은 고딕"/>
                <w:szCs w:val="18"/>
                <w:lang w:eastAsia="ko-KR"/>
              </w:rPr>
            </w:pPr>
            <w:r>
              <w:rPr>
                <w:rFonts w:cs="Arial"/>
                <w:kern w:val="2"/>
                <w:szCs w:val="24"/>
                <w:lang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411F4498" w14:textId="77777777" w:rsidR="00B27CF4" w:rsidRDefault="00B27CF4">
            <w:pPr>
              <w:pStyle w:val="TAC"/>
              <w:rPr>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975CB3" w14:textId="77777777" w:rsidR="00B27CF4" w:rsidRDefault="00B27CF4">
            <w:pPr>
              <w:pStyle w:val="TAC"/>
              <w:rPr>
                <w:lang w:eastAsia="ko-KR"/>
              </w:rPr>
            </w:pPr>
            <w:r>
              <w:rPr>
                <w:rFonts w:eastAsia="맑은 고딕" w:cs="Arial"/>
                <w:kern w:val="2"/>
                <w:szCs w:val="24"/>
                <w:lang w:eastAsia="ko-KR"/>
              </w:rPr>
              <w:t>N/A</w:t>
            </w:r>
          </w:p>
        </w:tc>
      </w:tr>
      <w:tr w:rsidR="00B27CF4" w14:paraId="4E1E585E"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6B19980" w14:textId="77777777" w:rsidR="00B27CF4" w:rsidRDefault="00B27CF4">
            <w:pPr>
              <w:pStyle w:val="TAC"/>
              <w:rPr>
                <w:rFonts w:eastAsia="맑은 고딕"/>
                <w:szCs w:val="18"/>
                <w:lang w:eastAsia="ko-KR"/>
              </w:rPr>
            </w:pPr>
            <w:r>
              <w:rPr>
                <w:rFonts w:eastAsia="맑은 고딕"/>
                <w:szCs w:val="18"/>
                <w:lang w:eastAsia="ko-KR"/>
              </w:rPr>
              <w:t>DC_1A-41A_n77A</w:t>
            </w:r>
          </w:p>
          <w:p w14:paraId="365A9194" w14:textId="77777777" w:rsidR="00B27CF4" w:rsidRDefault="00B27CF4">
            <w:pPr>
              <w:pStyle w:val="TAC"/>
              <w:rPr>
                <w:szCs w:val="18"/>
                <w:lang w:eastAsia="zh-CN"/>
              </w:rPr>
            </w:pPr>
            <w:r>
              <w:rPr>
                <w:rFonts w:eastAsia="맑은 고딕"/>
                <w:szCs w:val="18"/>
                <w:lang w:eastAsia="ko-KR"/>
              </w:rPr>
              <w:t>DC_1A-41</w:t>
            </w:r>
            <w:r>
              <w:rPr>
                <w:szCs w:val="18"/>
                <w:lang w:eastAsia="zh-CN"/>
              </w:rPr>
              <w:t>C</w:t>
            </w:r>
            <w:r>
              <w:rPr>
                <w:rFonts w:eastAsia="맑은 고딕"/>
                <w:szCs w:val="18"/>
                <w:lang w:eastAsia="ko-KR"/>
              </w:rPr>
              <w:t>_n77A</w:t>
            </w:r>
          </w:p>
          <w:p w14:paraId="4B8F9895" w14:textId="77777777" w:rsidR="00B27CF4" w:rsidRDefault="00B27CF4">
            <w:pPr>
              <w:pStyle w:val="TAC"/>
              <w:rPr>
                <w:szCs w:val="18"/>
                <w:lang w:eastAsia="zh-CN"/>
              </w:rPr>
            </w:pPr>
            <w:r>
              <w:rPr>
                <w:rFonts w:eastAsia="맑은 고딕"/>
                <w:szCs w:val="18"/>
                <w:lang w:eastAsia="ko-KR"/>
              </w:rPr>
              <w:t>DC_1A-41A_n77</w:t>
            </w:r>
            <w:r>
              <w:rPr>
                <w:szCs w:val="18"/>
                <w:lang w:eastAsia="zh-CN"/>
              </w:rPr>
              <w:t>(2</w:t>
            </w:r>
            <w:r>
              <w:rPr>
                <w:rFonts w:eastAsia="맑은 고딕"/>
                <w:szCs w:val="18"/>
                <w:lang w:eastAsia="ko-KR"/>
              </w:rPr>
              <w:t>A</w:t>
            </w:r>
            <w:r>
              <w:rPr>
                <w:szCs w:val="18"/>
                <w:lang w:eastAsia="zh-CN"/>
              </w:rPr>
              <w:t>)</w:t>
            </w:r>
          </w:p>
          <w:p w14:paraId="5EDD6059" w14:textId="77777777" w:rsidR="00B27CF4" w:rsidRDefault="00B27CF4">
            <w:pPr>
              <w:pStyle w:val="TAC"/>
              <w:rPr>
                <w:lang w:eastAsia="zh-CN"/>
              </w:rPr>
            </w:pPr>
            <w:r>
              <w:rPr>
                <w:rFonts w:eastAsia="맑은 고딕"/>
                <w:szCs w:val="18"/>
                <w:lang w:eastAsia="ko-KR"/>
              </w:rPr>
              <w:t>DC_1A-41</w:t>
            </w:r>
            <w:r>
              <w:rPr>
                <w:szCs w:val="18"/>
                <w:lang w:eastAsia="zh-CN"/>
              </w:rPr>
              <w:t>C</w:t>
            </w:r>
            <w:r>
              <w:rPr>
                <w:rFonts w:eastAsia="맑은 고딕"/>
                <w:szCs w:val="18"/>
                <w:lang w:eastAsia="ko-KR"/>
              </w:rPr>
              <w:t>_n77</w:t>
            </w:r>
            <w:r>
              <w:rPr>
                <w:szCs w:val="18"/>
                <w:lang w:eastAsia="zh-CN"/>
              </w:rPr>
              <w:t>(2</w:t>
            </w:r>
            <w:r>
              <w:rPr>
                <w:rFonts w:eastAsia="맑은 고딕"/>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DC61676"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358AECB" w14:textId="77777777" w:rsidR="00B27CF4" w:rsidRDefault="00B27CF4">
            <w:pPr>
              <w:pStyle w:val="TAC"/>
              <w:rPr>
                <w:szCs w:val="18"/>
                <w:lang w:eastAsia="ko-KR"/>
              </w:rPr>
            </w:pPr>
            <w:r>
              <w:rPr>
                <w:rFonts w:eastAsia="맑은 고딕"/>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C367A63" w14:textId="77777777" w:rsidR="00B27CF4" w:rsidRDefault="00B27CF4">
            <w:pPr>
              <w:pStyle w:val="TAC"/>
              <w:rPr>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01FD3C" w14:textId="77777777" w:rsidR="00B27CF4" w:rsidRDefault="00B27CF4">
            <w:pPr>
              <w:pStyle w:val="TAC"/>
              <w:rPr>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5CB566" w14:textId="77777777" w:rsidR="00B27CF4" w:rsidRDefault="00B27CF4">
            <w:pPr>
              <w:pStyle w:val="TAC"/>
              <w:rPr>
                <w:szCs w:val="18"/>
                <w:lang w:eastAsia="ko-KR"/>
              </w:rPr>
            </w:pPr>
            <w:r>
              <w:rPr>
                <w:rFonts w:eastAsia="맑은 고딕"/>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63A7D249" w14:textId="77777777" w:rsidR="00B27CF4" w:rsidRDefault="00B27CF4">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B1841" w14:textId="77777777" w:rsidR="00B27CF4" w:rsidRDefault="00B27CF4">
            <w:pPr>
              <w:pStyle w:val="TAC"/>
              <w:rPr>
                <w:lang w:eastAsia="zh-CN"/>
              </w:rPr>
            </w:pPr>
            <w:r>
              <w:rPr>
                <w:lang w:eastAsia="ja-JP"/>
              </w:rPr>
              <w:t>N/A</w:t>
            </w:r>
          </w:p>
        </w:tc>
      </w:tr>
      <w:tr w:rsidR="00B27CF4" w14:paraId="5F81BBA0" w14:textId="77777777" w:rsidTr="00DC0D4C">
        <w:trPr>
          <w:trHeight w:val="22"/>
          <w:jc w:val="center"/>
        </w:trPr>
        <w:tc>
          <w:tcPr>
            <w:tcW w:w="2640" w:type="dxa"/>
            <w:tcBorders>
              <w:top w:val="nil"/>
              <w:left w:val="single" w:sz="4" w:space="0" w:color="auto"/>
              <w:bottom w:val="nil"/>
              <w:right w:val="single" w:sz="4" w:space="0" w:color="auto"/>
            </w:tcBorders>
          </w:tcPr>
          <w:p w14:paraId="7D30F76B"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90CBF1" w14:textId="77777777" w:rsidR="00B27CF4" w:rsidRDefault="00B27CF4">
            <w:pPr>
              <w:pStyle w:val="TAC"/>
              <w:rPr>
                <w:rFonts w:eastAsia="맑은 고딕"/>
                <w:szCs w:val="18"/>
                <w:lang w:eastAsia="ko-KR"/>
              </w:rPr>
            </w:pPr>
            <w:r>
              <w:rPr>
                <w:rFonts w:eastAsia="맑은 고딕"/>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7FECB0FE" w14:textId="77777777" w:rsidR="00B27CF4" w:rsidRDefault="00B27CF4">
            <w:pPr>
              <w:pStyle w:val="TAC"/>
              <w:rPr>
                <w:rFonts w:eastAsia="맑은 고딕"/>
                <w:szCs w:val="18"/>
                <w:lang w:eastAsia="ko-KR"/>
              </w:rPr>
            </w:pPr>
            <w:r>
              <w:rPr>
                <w:rFonts w:eastAsia="맑은 고딕"/>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64EF550"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25CD6A"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461CB2" w14:textId="77777777" w:rsidR="00B27CF4" w:rsidRDefault="00B27CF4">
            <w:pPr>
              <w:pStyle w:val="TAC"/>
              <w:rPr>
                <w:rFonts w:eastAsia="맑은 고딕"/>
                <w:szCs w:val="18"/>
                <w:lang w:eastAsia="ko-KR"/>
              </w:rPr>
            </w:pPr>
            <w:r>
              <w:rPr>
                <w:rFonts w:eastAsia="맑은 고딕"/>
                <w:szCs w:val="18"/>
                <w:lang w:eastAsia="ko-KR"/>
              </w:rPr>
              <w:t>2510</w:t>
            </w:r>
          </w:p>
        </w:tc>
        <w:tc>
          <w:tcPr>
            <w:tcW w:w="696" w:type="dxa"/>
            <w:tcBorders>
              <w:top w:val="single" w:sz="4" w:space="0" w:color="auto"/>
              <w:left w:val="single" w:sz="4" w:space="0" w:color="auto"/>
              <w:bottom w:val="single" w:sz="4" w:space="0" w:color="auto"/>
              <w:right w:val="single" w:sz="4" w:space="0" w:color="auto"/>
            </w:tcBorders>
            <w:hideMark/>
          </w:tcPr>
          <w:p w14:paraId="2BC7B38E"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400EBA" w14:textId="77777777" w:rsidR="00B27CF4" w:rsidRDefault="00B27CF4">
            <w:pPr>
              <w:pStyle w:val="TAC"/>
              <w:rPr>
                <w:lang w:eastAsia="zh-CN"/>
              </w:rPr>
            </w:pPr>
            <w:r>
              <w:rPr>
                <w:rFonts w:eastAsia="맑은 고딕"/>
                <w:szCs w:val="18"/>
                <w:lang w:eastAsia="ko-KR"/>
              </w:rPr>
              <w:t>IMD4</w:t>
            </w:r>
          </w:p>
        </w:tc>
      </w:tr>
      <w:tr w:rsidR="00B27CF4" w14:paraId="48DD7595" w14:textId="77777777" w:rsidTr="00DC0D4C">
        <w:trPr>
          <w:trHeight w:val="22"/>
          <w:jc w:val="center"/>
        </w:trPr>
        <w:tc>
          <w:tcPr>
            <w:tcW w:w="2640" w:type="dxa"/>
            <w:tcBorders>
              <w:top w:val="nil"/>
              <w:left w:val="single" w:sz="4" w:space="0" w:color="auto"/>
              <w:bottom w:val="nil"/>
              <w:right w:val="single" w:sz="4" w:space="0" w:color="auto"/>
            </w:tcBorders>
          </w:tcPr>
          <w:p w14:paraId="0F07E2F6"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9AB82E" w14:textId="77777777" w:rsidR="00B27CF4" w:rsidRDefault="00B27CF4">
            <w:pPr>
              <w:pStyle w:val="TAC"/>
              <w:rPr>
                <w:lang w:eastAsia="ja-JP"/>
              </w:rPr>
            </w:pPr>
            <w:r>
              <w:rPr>
                <w:rFonts w:eastAsia="맑은 고딕"/>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16989B20" w14:textId="77777777" w:rsidR="00B27CF4" w:rsidRDefault="00B27CF4">
            <w:pPr>
              <w:pStyle w:val="TAC"/>
              <w:rPr>
                <w:szCs w:val="18"/>
                <w:lang w:eastAsia="ko-KR"/>
              </w:rPr>
            </w:pPr>
            <w:r>
              <w:rPr>
                <w:rFonts w:eastAsia="맑은 고딕"/>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783C901" w14:textId="77777777" w:rsidR="00B27CF4" w:rsidRDefault="00B27CF4">
            <w:pPr>
              <w:pStyle w:val="TAC"/>
              <w:rPr>
                <w:szCs w:val="18"/>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5C315EA" w14:textId="77777777" w:rsidR="00B27CF4" w:rsidRDefault="00B27CF4">
            <w:pPr>
              <w:pStyle w:val="TAC"/>
              <w:rPr>
                <w:szCs w:val="18"/>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2C70DF" w14:textId="77777777" w:rsidR="00B27CF4" w:rsidRDefault="00B27CF4">
            <w:pPr>
              <w:pStyle w:val="TAC"/>
              <w:rPr>
                <w:szCs w:val="18"/>
                <w:lang w:eastAsia="ko-KR"/>
              </w:rPr>
            </w:pPr>
            <w:r>
              <w:rPr>
                <w:rFonts w:eastAsia="맑은 고딕"/>
                <w:szCs w:val="18"/>
                <w:lang w:eastAsia="ko-KR"/>
              </w:rPr>
              <w:t>3400</w:t>
            </w:r>
          </w:p>
        </w:tc>
        <w:tc>
          <w:tcPr>
            <w:tcW w:w="696" w:type="dxa"/>
            <w:tcBorders>
              <w:top w:val="single" w:sz="4" w:space="0" w:color="auto"/>
              <w:left w:val="single" w:sz="4" w:space="0" w:color="auto"/>
              <w:bottom w:val="single" w:sz="4" w:space="0" w:color="auto"/>
              <w:right w:val="single" w:sz="4" w:space="0" w:color="auto"/>
            </w:tcBorders>
            <w:hideMark/>
          </w:tcPr>
          <w:p w14:paraId="5BF3040F" w14:textId="77777777" w:rsidR="00B27CF4" w:rsidRDefault="00B27CF4">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14EFA6C4" w14:textId="77777777" w:rsidR="00B27CF4" w:rsidRDefault="00B27CF4">
            <w:pPr>
              <w:pStyle w:val="TAC"/>
              <w:rPr>
                <w:lang w:eastAsia="zh-CN"/>
              </w:rPr>
            </w:pPr>
            <w:r>
              <w:rPr>
                <w:lang w:eastAsia="zh-CN"/>
              </w:rPr>
              <w:t>N/A</w:t>
            </w:r>
          </w:p>
        </w:tc>
      </w:tr>
      <w:tr w:rsidR="00B27CF4" w14:paraId="3023B247" w14:textId="77777777" w:rsidTr="00DC0D4C">
        <w:trPr>
          <w:trHeight w:val="22"/>
          <w:jc w:val="center"/>
        </w:trPr>
        <w:tc>
          <w:tcPr>
            <w:tcW w:w="2640" w:type="dxa"/>
            <w:tcBorders>
              <w:top w:val="nil"/>
              <w:left w:val="single" w:sz="4" w:space="0" w:color="auto"/>
              <w:bottom w:val="nil"/>
              <w:right w:val="single" w:sz="4" w:space="0" w:color="auto"/>
            </w:tcBorders>
          </w:tcPr>
          <w:p w14:paraId="72F4C0CC"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9552FD" w14:textId="77777777" w:rsidR="00B27CF4" w:rsidRDefault="00B27CF4">
            <w:pPr>
              <w:pStyle w:val="TAC"/>
              <w:rPr>
                <w:rFonts w:eastAsia="맑은 고딕"/>
                <w:szCs w:val="18"/>
                <w:lang w:eastAsia="ko-KR"/>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259D7793" w14:textId="77777777" w:rsidR="00B27CF4" w:rsidRDefault="00B27CF4">
            <w:pPr>
              <w:pStyle w:val="TAC"/>
              <w:rPr>
                <w:rFonts w:eastAsia="맑은 고딕"/>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500F6B4" w14:textId="77777777" w:rsidR="00B27CF4" w:rsidRDefault="00B27CF4">
            <w:pPr>
              <w:pStyle w:val="TAC"/>
              <w:rPr>
                <w:rFonts w:eastAsia="맑은 고딕"/>
                <w:szCs w:val="18"/>
                <w:lang w:eastAsia="ko-KR"/>
              </w:rPr>
            </w:pPr>
            <w:r>
              <w:rPr>
                <w:rFonts w:ascii="Calibri" w:hAnsi="Calibri" w:cs="Calibri"/>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10528FD" w14:textId="77777777" w:rsidR="00B27CF4" w:rsidRDefault="00B27CF4">
            <w:pPr>
              <w:pStyle w:val="TAC"/>
              <w:rPr>
                <w:rFonts w:eastAsia="맑은 고딕"/>
                <w:szCs w:val="18"/>
                <w:lang w:eastAsia="ko-KR"/>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024455" w14:textId="77777777" w:rsidR="00B27CF4" w:rsidRDefault="00B27CF4">
            <w:pPr>
              <w:pStyle w:val="TAC"/>
              <w:rPr>
                <w:rFonts w:eastAsia="맑은 고딕"/>
                <w:szCs w:val="18"/>
                <w:lang w:eastAsia="ko-KR"/>
              </w:rPr>
            </w:pPr>
            <w:r>
              <w:rPr>
                <w:rFonts w:ascii="Calibri" w:hAnsi="Calibri" w:cs="Calibri"/>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2804433A" w14:textId="77777777" w:rsidR="00B27CF4" w:rsidRDefault="00B27CF4">
            <w:pPr>
              <w:pStyle w:val="TAC"/>
              <w:rPr>
                <w:lang w:eastAsia="ja-JP"/>
              </w:rPr>
            </w:pPr>
            <w:r>
              <w:rPr>
                <w:rFonts w:eastAsia="맑은 고딕"/>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693D373" w14:textId="77777777" w:rsidR="00B27CF4" w:rsidRDefault="00B27CF4">
            <w:pPr>
              <w:pStyle w:val="TAC"/>
              <w:rPr>
                <w:rFonts w:eastAsia="맑은 고딕"/>
                <w:szCs w:val="18"/>
                <w:lang w:eastAsia="ko-KR"/>
              </w:rPr>
            </w:pPr>
            <w:r>
              <w:rPr>
                <w:rFonts w:eastAsia="맑은 고딕"/>
                <w:szCs w:val="18"/>
                <w:lang w:eastAsia="ko-KR"/>
              </w:rPr>
              <w:t>IMD4</w:t>
            </w:r>
          </w:p>
        </w:tc>
      </w:tr>
      <w:tr w:rsidR="00B27CF4" w14:paraId="40A64E0E" w14:textId="77777777" w:rsidTr="00DC0D4C">
        <w:trPr>
          <w:trHeight w:val="22"/>
          <w:jc w:val="center"/>
        </w:trPr>
        <w:tc>
          <w:tcPr>
            <w:tcW w:w="2640" w:type="dxa"/>
            <w:tcBorders>
              <w:top w:val="nil"/>
              <w:left w:val="single" w:sz="4" w:space="0" w:color="auto"/>
              <w:bottom w:val="nil"/>
              <w:right w:val="single" w:sz="4" w:space="0" w:color="auto"/>
            </w:tcBorders>
          </w:tcPr>
          <w:p w14:paraId="647B1CEA"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113604" w14:textId="77777777" w:rsidR="00B27CF4" w:rsidRDefault="00B27CF4">
            <w:pPr>
              <w:pStyle w:val="TAC"/>
              <w:rPr>
                <w:rFonts w:eastAsia="맑은 고딕"/>
                <w:szCs w:val="18"/>
                <w:lang w:eastAsia="ko-KR"/>
              </w:rPr>
            </w:pPr>
            <w:r>
              <w:rPr>
                <w:rFonts w:eastAsia="맑은 고딕"/>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49521EB4" w14:textId="77777777" w:rsidR="00B27CF4" w:rsidRDefault="00B27CF4">
            <w:pPr>
              <w:pStyle w:val="TAC"/>
              <w:rPr>
                <w:rFonts w:ascii="Calibri" w:hAnsi="Calibri" w:cs="Calibri"/>
                <w:color w:val="000000"/>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E70C4C4" w14:textId="77777777" w:rsidR="00B27CF4" w:rsidRDefault="00B27CF4">
            <w:pPr>
              <w:pStyle w:val="TAC"/>
              <w:rPr>
                <w:rFonts w:ascii="Calibri" w:hAnsi="Calibri" w:cs="Calibri"/>
                <w:color w:val="000000"/>
                <w:lang w:eastAsia="zh-CN"/>
              </w:rPr>
            </w:pPr>
            <w:r>
              <w:rPr>
                <w:rFonts w:ascii="Calibri" w:hAnsi="Calibri" w:cs="Calibri"/>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7398A30" w14:textId="77777777" w:rsidR="00B27CF4" w:rsidRDefault="00B27CF4">
            <w:pPr>
              <w:pStyle w:val="TAC"/>
              <w:rPr>
                <w:rFonts w:ascii="Calibri" w:hAnsi="Calibri" w:cs="Calibri"/>
                <w:color w:val="000000"/>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773E5B" w14:textId="77777777" w:rsidR="00B27CF4" w:rsidRDefault="00B27CF4">
            <w:pPr>
              <w:pStyle w:val="TAC"/>
              <w:rPr>
                <w:rFonts w:ascii="Calibri" w:hAnsi="Calibri" w:cs="Calibri"/>
                <w:color w:val="000000"/>
                <w:lang w:eastAsia="zh-CN"/>
              </w:rPr>
            </w:pPr>
            <w:r>
              <w:rPr>
                <w:rFonts w:ascii="Calibri" w:hAnsi="Calibri" w:cs="Calibri"/>
                <w:color w:val="000000"/>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7AA0310D" w14:textId="77777777" w:rsidR="00B27CF4" w:rsidRDefault="00B27CF4">
            <w:pPr>
              <w:pStyle w:val="TAC"/>
              <w:rPr>
                <w:rFonts w:eastAsia="맑은 고딕"/>
                <w:szCs w:val="18"/>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86B3A2" w14:textId="77777777" w:rsidR="00B27CF4" w:rsidRDefault="00B27CF4">
            <w:pPr>
              <w:pStyle w:val="TAC"/>
              <w:rPr>
                <w:rFonts w:eastAsia="맑은 고딕"/>
                <w:szCs w:val="18"/>
                <w:lang w:eastAsia="ko-KR"/>
              </w:rPr>
            </w:pPr>
            <w:r>
              <w:rPr>
                <w:rFonts w:eastAsia="맑은 고딕"/>
                <w:szCs w:val="18"/>
                <w:lang w:eastAsia="ko-KR"/>
              </w:rPr>
              <w:t>N/A</w:t>
            </w:r>
          </w:p>
        </w:tc>
      </w:tr>
      <w:tr w:rsidR="00B27CF4" w14:paraId="0AB46168" w14:textId="77777777" w:rsidTr="00DC0D4C">
        <w:trPr>
          <w:trHeight w:val="22"/>
          <w:jc w:val="center"/>
        </w:trPr>
        <w:tc>
          <w:tcPr>
            <w:tcW w:w="2640" w:type="dxa"/>
            <w:tcBorders>
              <w:top w:val="nil"/>
              <w:left w:val="single" w:sz="4" w:space="0" w:color="auto"/>
              <w:bottom w:val="nil"/>
              <w:right w:val="single" w:sz="4" w:space="0" w:color="auto"/>
            </w:tcBorders>
          </w:tcPr>
          <w:p w14:paraId="470D40D5"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7D0BBC" w14:textId="77777777" w:rsidR="00B27CF4" w:rsidRDefault="00B27CF4">
            <w:pPr>
              <w:pStyle w:val="TAC"/>
              <w:rPr>
                <w:rFonts w:eastAsia="맑은 고딕"/>
                <w:szCs w:val="18"/>
                <w:lang w:eastAsia="ko-KR"/>
              </w:rPr>
            </w:pPr>
            <w:r>
              <w:rPr>
                <w:rFonts w:eastAsia="맑은 고딕"/>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2381BC3" w14:textId="77777777" w:rsidR="00B27CF4" w:rsidRDefault="00B27CF4">
            <w:pPr>
              <w:pStyle w:val="TAC"/>
              <w:rPr>
                <w:rFonts w:eastAsia="맑은 고딕"/>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6D8DFA54" w14:textId="77777777" w:rsidR="00B27CF4" w:rsidRDefault="00B27CF4">
            <w:pPr>
              <w:pStyle w:val="TAC"/>
              <w:rPr>
                <w:rFonts w:eastAsia="맑은 고딕"/>
                <w:szCs w:val="18"/>
                <w:lang w:eastAsia="ko-KR"/>
              </w:rPr>
            </w:pPr>
            <w:r>
              <w:rPr>
                <w:rFonts w:ascii="Calibri" w:hAnsi="Calibri" w:cs="Calibri"/>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AC95755" w14:textId="77777777" w:rsidR="00B27CF4" w:rsidRDefault="00B27CF4">
            <w:pPr>
              <w:pStyle w:val="TAC"/>
              <w:rPr>
                <w:rFonts w:eastAsia="맑은 고딕"/>
                <w:szCs w:val="18"/>
                <w:lang w:eastAsia="ko-KR"/>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284A99" w14:textId="77777777" w:rsidR="00B27CF4" w:rsidRDefault="00B27CF4">
            <w:pPr>
              <w:pStyle w:val="TAC"/>
              <w:rPr>
                <w:rFonts w:eastAsia="맑은 고딕"/>
                <w:szCs w:val="18"/>
                <w:lang w:eastAsia="ko-KR"/>
              </w:rPr>
            </w:pPr>
            <w:r>
              <w:rPr>
                <w:rFonts w:ascii="Calibri" w:hAnsi="Calibri" w:cs="Calibri"/>
                <w:color w:val="000000"/>
                <w:lang w:eastAsia="zh-CN"/>
              </w:rPr>
              <w:t>3710</w:t>
            </w:r>
          </w:p>
        </w:tc>
        <w:tc>
          <w:tcPr>
            <w:tcW w:w="696" w:type="dxa"/>
            <w:tcBorders>
              <w:top w:val="single" w:sz="4" w:space="0" w:color="auto"/>
              <w:left w:val="single" w:sz="4" w:space="0" w:color="auto"/>
              <w:bottom w:val="single" w:sz="4" w:space="0" w:color="auto"/>
              <w:right w:val="single" w:sz="4" w:space="0" w:color="auto"/>
            </w:tcBorders>
            <w:hideMark/>
          </w:tcPr>
          <w:p w14:paraId="39C286A8" w14:textId="77777777" w:rsidR="00B27CF4" w:rsidRDefault="00B27CF4">
            <w:pPr>
              <w:pStyle w:val="TAC"/>
              <w:rPr>
                <w:lang w:eastAsia="ja-JP"/>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4A1E9" w14:textId="77777777" w:rsidR="00B27CF4" w:rsidRDefault="00B27CF4">
            <w:pPr>
              <w:pStyle w:val="TAC"/>
              <w:rPr>
                <w:rFonts w:eastAsia="맑은 고딕"/>
                <w:szCs w:val="18"/>
                <w:lang w:eastAsia="ko-KR"/>
              </w:rPr>
            </w:pPr>
            <w:r>
              <w:rPr>
                <w:rFonts w:eastAsia="맑은 고딕"/>
                <w:szCs w:val="18"/>
                <w:lang w:eastAsia="ko-KR"/>
              </w:rPr>
              <w:t>N/A</w:t>
            </w:r>
          </w:p>
        </w:tc>
      </w:tr>
      <w:tr w:rsidR="00B27CF4" w14:paraId="3FC366C0" w14:textId="77777777" w:rsidTr="00DC0D4C">
        <w:trPr>
          <w:trHeight w:val="22"/>
          <w:jc w:val="center"/>
        </w:trPr>
        <w:tc>
          <w:tcPr>
            <w:tcW w:w="2640" w:type="dxa"/>
            <w:tcBorders>
              <w:top w:val="nil"/>
              <w:left w:val="single" w:sz="4" w:space="0" w:color="auto"/>
              <w:bottom w:val="nil"/>
              <w:right w:val="single" w:sz="4" w:space="0" w:color="auto"/>
            </w:tcBorders>
          </w:tcPr>
          <w:p w14:paraId="45098CB3"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679887"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353434B" w14:textId="77777777" w:rsidR="00B27CF4" w:rsidRDefault="00B27CF4">
            <w:pPr>
              <w:pStyle w:val="TAC"/>
              <w:rPr>
                <w:szCs w:val="18"/>
                <w:lang w:eastAsia="ko-KR"/>
              </w:rPr>
            </w:pPr>
            <w:r>
              <w:rPr>
                <w:rFonts w:eastAsia="맑은 고딕"/>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C495C53" w14:textId="77777777" w:rsidR="00B27CF4" w:rsidRDefault="00B27CF4">
            <w:pPr>
              <w:pStyle w:val="TAC"/>
              <w:rPr>
                <w:szCs w:val="18"/>
                <w:lang w:eastAsia="ko-KR"/>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67D251" w14:textId="77777777" w:rsidR="00B27CF4" w:rsidRDefault="00B27CF4">
            <w:pPr>
              <w:pStyle w:val="TAC"/>
              <w:rPr>
                <w:szCs w:val="18"/>
                <w:lang w:eastAsia="ko-KR"/>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FC3223" w14:textId="77777777" w:rsidR="00B27CF4" w:rsidRDefault="00B27CF4">
            <w:pPr>
              <w:pStyle w:val="TAC"/>
              <w:rPr>
                <w:szCs w:val="18"/>
                <w:lang w:eastAsia="ko-KR"/>
              </w:rPr>
            </w:pPr>
            <w:r>
              <w:rPr>
                <w:rFonts w:eastAsia="맑은 고딕"/>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581C31D8" w14:textId="77777777" w:rsidR="00B27CF4" w:rsidRDefault="00B27CF4">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4CB11019" w14:textId="77777777" w:rsidR="00B27CF4" w:rsidRDefault="00B27CF4">
            <w:pPr>
              <w:pStyle w:val="TAC"/>
              <w:rPr>
                <w:lang w:eastAsia="zh-CN"/>
              </w:rPr>
            </w:pPr>
            <w:r>
              <w:rPr>
                <w:lang w:eastAsia="ja-JP"/>
              </w:rPr>
              <w:t>N/A</w:t>
            </w:r>
          </w:p>
        </w:tc>
      </w:tr>
      <w:tr w:rsidR="00B27CF4" w14:paraId="06128621" w14:textId="77777777" w:rsidTr="00DC0D4C">
        <w:trPr>
          <w:trHeight w:val="22"/>
          <w:jc w:val="center"/>
        </w:trPr>
        <w:tc>
          <w:tcPr>
            <w:tcW w:w="2640" w:type="dxa"/>
            <w:tcBorders>
              <w:top w:val="nil"/>
              <w:left w:val="single" w:sz="4" w:space="0" w:color="auto"/>
              <w:bottom w:val="nil"/>
              <w:right w:val="single" w:sz="4" w:space="0" w:color="auto"/>
            </w:tcBorders>
          </w:tcPr>
          <w:p w14:paraId="46499B28"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D22B58" w14:textId="77777777" w:rsidR="00B27CF4" w:rsidRDefault="00B27CF4">
            <w:pPr>
              <w:pStyle w:val="TAC"/>
              <w:rPr>
                <w:rFonts w:eastAsia="맑은 고딕"/>
                <w:szCs w:val="18"/>
                <w:lang w:eastAsia="ko-KR"/>
              </w:rPr>
            </w:pPr>
            <w:r>
              <w:rPr>
                <w:rFonts w:eastAsia="맑은 고딕"/>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69D59254" w14:textId="77777777" w:rsidR="00B27CF4" w:rsidRDefault="00B27CF4">
            <w:pPr>
              <w:pStyle w:val="TAC"/>
              <w:rPr>
                <w:rFonts w:eastAsia="맑은 고딕"/>
                <w:szCs w:val="18"/>
                <w:lang w:eastAsia="ko-KR"/>
              </w:rPr>
            </w:pPr>
            <w:r>
              <w:rPr>
                <w:rFonts w:eastAsia="맑은 고딕"/>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15B85AB"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23D333"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6A42D0" w14:textId="77777777" w:rsidR="00B27CF4" w:rsidRDefault="00B27CF4">
            <w:pPr>
              <w:pStyle w:val="TAC"/>
              <w:rPr>
                <w:rFonts w:eastAsia="맑은 고딕"/>
                <w:szCs w:val="18"/>
                <w:lang w:eastAsia="ko-KR"/>
              </w:rPr>
            </w:pPr>
            <w:r>
              <w:rPr>
                <w:rFonts w:eastAsia="맑은 고딕"/>
                <w:szCs w:val="18"/>
                <w:lang w:eastAsia="ko-KR"/>
              </w:rPr>
              <w:t>2510</w:t>
            </w:r>
          </w:p>
        </w:tc>
        <w:tc>
          <w:tcPr>
            <w:tcW w:w="696" w:type="dxa"/>
            <w:tcBorders>
              <w:top w:val="single" w:sz="4" w:space="0" w:color="auto"/>
              <w:left w:val="single" w:sz="4" w:space="0" w:color="auto"/>
              <w:bottom w:val="single" w:sz="4" w:space="0" w:color="auto"/>
              <w:right w:val="single" w:sz="4" w:space="0" w:color="auto"/>
            </w:tcBorders>
            <w:hideMark/>
          </w:tcPr>
          <w:p w14:paraId="239205FF"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FCD8B6" w14:textId="77777777" w:rsidR="00B27CF4" w:rsidRDefault="00B27CF4">
            <w:pPr>
              <w:pStyle w:val="TAC"/>
              <w:rPr>
                <w:lang w:eastAsia="zh-CN"/>
              </w:rPr>
            </w:pPr>
            <w:r>
              <w:rPr>
                <w:rFonts w:eastAsia="맑은 고딕"/>
                <w:szCs w:val="18"/>
                <w:lang w:eastAsia="ko-KR"/>
              </w:rPr>
              <w:t>IMD5</w:t>
            </w:r>
          </w:p>
        </w:tc>
      </w:tr>
      <w:tr w:rsidR="00B27CF4" w14:paraId="76276BF8" w14:textId="77777777" w:rsidTr="00DC0D4C">
        <w:trPr>
          <w:trHeight w:val="22"/>
          <w:jc w:val="center"/>
        </w:trPr>
        <w:tc>
          <w:tcPr>
            <w:tcW w:w="2640" w:type="dxa"/>
            <w:tcBorders>
              <w:top w:val="nil"/>
              <w:left w:val="single" w:sz="4" w:space="0" w:color="auto"/>
              <w:bottom w:val="nil"/>
              <w:right w:val="single" w:sz="4" w:space="0" w:color="auto"/>
            </w:tcBorders>
          </w:tcPr>
          <w:p w14:paraId="0FB04275"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F24B42" w14:textId="77777777" w:rsidR="00B27CF4" w:rsidRDefault="00B27CF4">
            <w:pPr>
              <w:pStyle w:val="TAC"/>
              <w:rPr>
                <w:lang w:eastAsia="ja-JP"/>
              </w:rPr>
            </w:pPr>
            <w:r>
              <w:rPr>
                <w:rFonts w:eastAsia="맑은 고딕"/>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253E0B21" w14:textId="77777777" w:rsidR="00B27CF4" w:rsidRDefault="00B27CF4">
            <w:pPr>
              <w:pStyle w:val="TAC"/>
              <w:rPr>
                <w:szCs w:val="18"/>
                <w:lang w:eastAsia="ko-KR"/>
              </w:rPr>
            </w:pPr>
            <w:r>
              <w:rPr>
                <w:rFonts w:eastAsia="맑은 고딕"/>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583DB70C" w14:textId="77777777" w:rsidR="00B27CF4" w:rsidRDefault="00B27CF4">
            <w:pPr>
              <w:pStyle w:val="TAC"/>
              <w:rPr>
                <w:szCs w:val="18"/>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A41AD4" w14:textId="77777777" w:rsidR="00B27CF4" w:rsidRDefault="00B27CF4">
            <w:pPr>
              <w:pStyle w:val="TAC"/>
              <w:rPr>
                <w:szCs w:val="18"/>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A61E30" w14:textId="77777777" w:rsidR="00B27CF4" w:rsidRDefault="00B27CF4">
            <w:pPr>
              <w:pStyle w:val="TAC"/>
              <w:rPr>
                <w:szCs w:val="18"/>
                <w:lang w:eastAsia="ko-KR"/>
              </w:rPr>
            </w:pPr>
            <w:r>
              <w:rPr>
                <w:rFonts w:eastAsia="맑은 고딕"/>
                <w:szCs w:val="18"/>
                <w:lang w:eastAsia="ko-KR"/>
              </w:rPr>
              <w:t>4150</w:t>
            </w:r>
          </w:p>
        </w:tc>
        <w:tc>
          <w:tcPr>
            <w:tcW w:w="696" w:type="dxa"/>
            <w:tcBorders>
              <w:top w:val="single" w:sz="4" w:space="0" w:color="auto"/>
              <w:left w:val="single" w:sz="4" w:space="0" w:color="auto"/>
              <w:bottom w:val="single" w:sz="4" w:space="0" w:color="auto"/>
              <w:right w:val="single" w:sz="4" w:space="0" w:color="auto"/>
            </w:tcBorders>
            <w:hideMark/>
          </w:tcPr>
          <w:p w14:paraId="0BE11C37"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604185C" w14:textId="77777777" w:rsidR="00B27CF4" w:rsidRDefault="00B27CF4">
            <w:pPr>
              <w:pStyle w:val="TAC"/>
              <w:rPr>
                <w:lang w:eastAsia="zh-CN"/>
              </w:rPr>
            </w:pPr>
          </w:p>
        </w:tc>
      </w:tr>
      <w:tr w:rsidR="00B27CF4" w14:paraId="503B6BC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165EE2C" w14:textId="77777777" w:rsidR="00B27CF4" w:rsidRDefault="00B27CF4">
            <w:pPr>
              <w:pStyle w:val="TAC"/>
              <w:rPr>
                <w:lang w:eastAsia="ja-JP"/>
              </w:rPr>
            </w:pPr>
            <w:r>
              <w:rPr>
                <w:lang w:eastAsia="ja-JP"/>
              </w:rPr>
              <w:t>DC_</w:t>
            </w:r>
            <w:r>
              <w:rPr>
                <w:lang w:eastAsia="zh-CN"/>
              </w:rPr>
              <w:t>1A-</w:t>
            </w:r>
            <w:r>
              <w:rPr>
                <w:lang w:eastAsia="ja-JP"/>
              </w:rPr>
              <w:t>41A_n7</w:t>
            </w:r>
            <w:r>
              <w:t>8</w:t>
            </w:r>
            <w:r>
              <w:rPr>
                <w:lang w:eastAsia="ja-JP"/>
              </w:rPr>
              <w:t>A</w:t>
            </w:r>
          </w:p>
          <w:p w14:paraId="1E6EE92D" w14:textId="77777777" w:rsidR="00B27CF4" w:rsidRDefault="00B27CF4">
            <w:pPr>
              <w:pStyle w:val="TAC"/>
              <w:rPr>
                <w:lang w:eastAsia="zh-CN"/>
              </w:rPr>
            </w:pPr>
            <w:r>
              <w:rPr>
                <w:lang w:eastAsia="zh-CN"/>
              </w:rPr>
              <w:t>DC_1A-41C_n78A</w:t>
            </w:r>
          </w:p>
          <w:p w14:paraId="1FF41900" w14:textId="77777777" w:rsidR="00B27CF4" w:rsidRDefault="00B27CF4">
            <w:pPr>
              <w:pStyle w:val="TAC"/>
              <w:rPr>
                <w:lang w:eastAsia="zh-CN"/>
              </w:rPr>
            </w:pPr>
            <w:r>
              <w:rPr>
                <w:lang w:eastAsia="zh-CN"/>
              </w:rPr>
              <w:t>DC_1A-41A_n78(2A)</w:t>
            </w:r>
          </w:p>
          <w:p w14:paraId="726FCA92" w14:textId="77777777" w:rsidR="00B27CF4" w:rsidRDefault="00B27CF4">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45BB3E5F" w14:textId="77777777" w:rsidR="00B27CF4" w:rsidRDefault="00B27CF4">
            <w:pPr>
              <w:pStyle w:val="TAC"/>
              <w:rPr>
                <w:lang w:eastAsia="zh-CN"/>
              </w:rPr>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3B549BC0" w14:textId="77777777" w:rsidR="00B27CF4" w:rsidRDefault="00B27CF4">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7E7FB67" w14:textId="77777777" w:rsidR="00B27CF4" w:rsidRDefault="00B27CF4">
            <w:pPr>
              <w:pStyle w:val="TAC"/>
              <w:rPr>
                <w:lang w:eastAsia="zh-CN"/>
              </w:rPr>
            </w:pPr>
            <w:r>
              <w:rPr>
                <w:rFonts w:ascii="Calibri" w:hAnsi="Calibri" w:cs="Calibri"/>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9A47269" w14:textId="77777777" w:rsidR="00B27CF4" w:rsidRDefault="00B27CF4">
            <w:pPr>
              <w:pStyle w:val="TAC"/>
              <w:rPr>
                <w:lang w:eastAsia="zh-CN"/>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C617BD" w14:textId="77777777" w:rsidR="00B27CF4" w:rsidRDefault="00B27CF4">
            <w:pPr>
              <w:pStyle w:val="TAC"/>
              <w:rPr>
                <w:lang w:eastAsia="zh-CN"/>
              </w:rPr>
            </w:pPr>
            <w:r>
              <w:rPr>
                <w:rFonts w:ascii="Calibri" w:hAnsi="Calibri" w:cs="Calibri"/>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0E896F3A" w14:textId="77777777" w:rsidR="00B27CF4" w:rsidRDefault="00B27CF4">
            <w:pPr>
              <w:pStyle w:val="TAC"/>
              <w:rPr>
                <w:lang w:eastAsia="zh-CN"/>
              </w:rPr>
            </w:pPr>
            <w:r>
              <w:rPr>
                <w:rFonts w:eastAsia="맑은 고딕"/>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97CB513" w14:textId="77777777" w:rsidR="00B27CF4" w:rsidRDefault="00B27CF4">
            <w:pPr>
              <w:pStyle w:val="TAC"/>
              <w:rPr>
                <w:lang w:eastAsia="zh-CN"/>
              </w:rPr>
            </w:pPr>
            <w:r>
              <w:rPr>
                <w:lang w:eastAsia="zh-CN"/>
              </w:rPr>
              <w:t>IMD4</w:t>
            </w:r>
          </w:p>
        </w:tc>
      </w:tr>
      <w:tr w:rsidR="00B27CF4" w14:paraId="6485FE0E" w14:textId="77777777" w:rsidTr="00DC0D4C">
        <w:trPr>
          <w:trHeight w:val="22"/>
          <w:jc w:val="center"/>
        </w:trPr>
        <w:tc>
          <w:tcPr>
            <w:tcW w:w="2640" w:type="dxa"/>
            <w:tcBorders>
              <w:top w:val="nil"/>
              <w:left w:val="single" w:sz="4" w:space="0" w:color="auto"/>
              <w:bottom w:val="nil"/>
              <w:right w:val="single" w:sz="4" w:space="0" w:color="auto"/>
            </w:tcBorders>
          </w:tcPr>
          <w:p w14:paraId="12A35F6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8FDAA5" w14:textId="77777777" w:rsidR="00B27CF4" w:rsidRDefault="00B27CF4">
            <w:pPr>
              <w:pStyle w:val="TAC"/>
              <w:rPr>
                <w:lang w:eastAsia="zh-CN"/>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49C3B8D1" w14:textId="77777777" w:rsidR="00B27CF4" w:rsidRDefault="00B27CF4">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49611B3" w14:textId="77777777" w:rsidR="00B27CF4" w:rsidRDefault="00B27CF4">
            <w:pPr>
              <w:pStyle w:val="TAC"/>
              <w:rPr>
                <w:lang w:eastAsia="zh-CN"/>
              </w:rPr>
            </w:pPr>
            <w:r>
              <w:rPr>
                <w:rFonts w:ascii="Calibri" w:hAnsi="Calibri" w:cs="Calibri"/>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C31EFD2" w14:textId="77777777" w:rsidR="00B27CF4" w:rsidRDefault="00B27CF4">
            <w:pPr>
              <w:pStyle w:val="TAC"/>
              <w:rPr>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CA256D" w14:textId="77777777" w:rsidR="00B27CF4" w:rsidRDefault="00B27CF4">
            <w:pPr>
              <w:pStyle w:val="TAC"/>
              <w:rPr>
                <w:lang w:eastAsia="zh-CN"/>
              </w:rPr>
            </w:pPr>
            <w:r>
              <w:rPr>
                <w:rFonts w:ascii="Calibri" w:hAnsi="Calibri" w:cs="Calibri"/>
                <w:color w:val="000000"/>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000AB426" w14:textId="77777777" w:rsidR="00B27CF4" w:rsidRDefault="00B27CF4">
            <w:pPr>
              <w:pStyle w:val="TAC"/>
              <w:rPr>
                <w:lang w:eastAsia="zh-CN"/>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DB859" w14:textId="77777777" w:rsidR="00B27CF4" w:rsidRDefault="00B27CF4">
            <w:pPr>
              <w:pStyle w:val="TAC"/>
              <w:rPr>
                <w:lang w:eastAsia="zh-CN"/>
              </w:rPr>
            </w:pPr>
            <w:r>
              <w:rPr>
                <w:lang w:eastAsia="zh-CN"/>
              </w:rPr>
              <w:t>N/A</w:t>
            </w:r>
          </w:p>
        </w:tc>
      </w:tr>
      <w:tr w:rsidR="00B27CF4" w14:paraId="15B2ABED" w14:textId="77777777" w:rsidTr="00DC0D4C">
        <w:trPr>
          <w:trHeight w:val="22"/>
          <w:jc w:val="center"/>
        </w:trPr>
        <w:tc>
          <w:tcPr>
            <w:tcW w:w="2640" w:type="dxa"/>
            <w:tcBorders>
              <w:top w:val="nil"/>
              <w:left w:val="single" w:sz="4" w:space="0" w:color="auto"/>
              <w:bottom w:val="nil"/>
              <w:right w:val="single" w:sz="4" w:space="0" w:color="auto"/>
            </w:tcBorders>
          </w:tcPr>
          <w:p w14:paraId="037050C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D6C4A6" w14:textId="77777777" w:rsidR="00B27CF4" w:rsidRDefault="00B27CF4">
            <w:pPr>
              <w:pStyle w:val="TAC"/>
              <w:rPr>
                <w:lang w:eastAsia="zh-CN"/>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842C12F" w14:textId="77777777" w:rsidR="00B27CF4" w:rsidRDefault="00B27CF4">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33FA20B6" w14:textId="77777777" w:rsidR="00B27CF4" w:rsidRDefault="00B27CF4">
            <w:pPr>
              <w:pStyle w:val="TAC"/>
              <w:rPr>
                <w:lang w:eastAsia="zh-CN"/>
              </w:rPr>
            </w:pPr>
            <w:r>
              <w:rPr>
                <w:rFonts w:ascii="Calibri" w:hAnsi="Calibri" w:cs="Calibri"/>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C5AAAE" w14:textId="77777777" w:rsidR="00B27CF4" w:rsidRDefault="00B27CF4">
            <w:pPr>
              <w:pStyle w:val="TAC"/>
              <w:rPr>
                <w:lang w:eastAsia="zh-CN"/>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319068" w14:textId="77777777" w:rsidR="00B27CF4" w:rsidRDefault="00B27CF4">
            <w:pPr>
              <w:pStyle w:val="TAC"/>
              <w:rPr>
                <w:lang w:eastAsia="zh-CN"/>
              </w:rPr>
            </w:pPr>
            <w:r>
              <w:rPr>
                <w:rFonts w:ascii="Calibri" w:hAnsi="Calibri" w:cs="Calibri"/>
                <w:color w:val="000000"/>
                <w:lang w:eastAsia="zh-CN"/>
              </w:rPr>
              <w:t>3710</w:t>
            </w:r>
          </w:p>
        </w:tc>
        <w:tc>
          <w:tcPr>
            <w:tcW w:w="696" w:type="dxa"/>
            <w:tcBorders>
              <w:top w:val="single" w:sz="4" w:space="0" w:color="auto"/>
              <w:left w:val="single" w:sz="4" w:space="0" w:color="auto"/>
              <w:bottom w:val="single" w:sz="4" w:space="0" w:color="auto"/>
              <w:right w:val="single" w:sz="4" w:space="0" w:color="auto"/>
            </w:tcBorders>
            <w:hideMark/>
          </w:tcPr>
          <w:p w14:paraId="5F7DAC4A" w14:textId="77777777" w:rsidR="00B27CF4" w:rsidRDefault="00B27CF4">
            <w:pPr>
              <w:pStyle w:val="TAC"/>
              <w:rPr>
                <w:lang w:eastAsia="zh-CN"/>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4769CC" w14:textId="77777777" w:rsidR="00B27CF4" w:rsidRDefault="00B27CF4">
            <w:pPr>
              <w:pStyle w:val="TAC"/>
              <w:rPr>
                <w:lang w:eastAsia="zh-CN"/>
              </w:rPr>
            </w:pPr>
            <w:r>
              <w:rPr>
                <w:lang w:eastAsia="zh-CN"/>
              </w:rPr>
              <w:t>N/A</w:t>
            </w:r>
          </w:p>
        </w:tc>
      </w:tr>
      <w:tr w:rsidR="00B27CF4" w14:paraId="3027108D" w14:textId="77777777" w:rsidTr="00DC0D4C">
        <w:trPr>
          <w:trHeight w:val="22"/>
          <w:jc w:val="center"/>
        </w:trPr>
        <w:tc>
          <w:tcPr>
            <w:tcW w:w="2640" w:type="dxa"/>
            <w:tcBorders>
              <w:top w:val="nil"/>
              <w:left w:val="single" w:sz="4" w:space="0" w:color="auto"/>
              <w:bottom w:val="nil"/>
              <w:right w:val="single" w:sz="4" w:space="0" w:color="auto"/>
            </w:tcBorders>
          </w:tcPr>
          <w:p w14:paraId="027A5D7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B608B2E" w14:textId="77777777" w:rsidR="00B27CF4" w:rsidRDefault="00B27CF4">
            <w:pPr>
              <w:pStyle w:val="TAC"/>
              <w:rPr>
                <w:lang w:eastAsia="ja-JP"/>
              </w:rPr>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31C81B3D" w14:textId="77777777" w:rsidR="00B27CF4" w:rsidRDefault="00B27CF4">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4C9AE20" w14:textId="77777777" w:rsidR="00B27CF4" w:rsidRDefault="00B27CF4">
            <w:pPr>
              <w:pStyle w:val="TAC"/>
              <w:rPr>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829FFF5" w14:textId="77777777" w:rsidR="00B27CF4" w:rsidRDefault="00B27CF4">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4D16EB" w14:textId="77777777" w:rsidR="00B27CF4" w:rsidRDefault="00B27CF4">
            <w:pPr>
              <w:pStyle w:val="TAC"/>
              <w:rPr>
                <w:szCs w:val="18"/>
                <w:lang w:eastAsia="ko-KR"/>
              </w:rPr>
            </w:pPr>
            <w:r>
              <w:rPr>
                <w:lang w:eastAsia="zh-CN"/>
              </w:rPr>
              <w:t>2165</w:t>
            </w:r>
          </w:p>
        </w:tc>
        <w:tc>
          <w:tcPr>
            <w:tcW w:w="696" w:type="dxa"/>
            <w:tcBorders>
              <w:top w:val="single" w:sz="4" w:space="0" w:color="auto"/>
              <w:left w:val="single" w:sz="4" w:space="0" w:color="auto"/>
              <w:bottom w:val="single" w:sz="4" w:space="0" w:color="auto"/>
              <w:right w:val="single" w:sz="4" w:space="0" w:color="auto"/>
            </w:tcBorders>
            <w:hideMark/>
          </w:tcPr>
          <w:p w14:paraId="1E752910" w14:textId="77777777" w:rsidR="00B27CF4" w:rsidRDefault="00B27CF4">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B50FAD" w14:textId="77777777" w:rsidR="00B27CF4" w:rsidRDefault="00B27CF4">
            <w:pPr>
              <w:pStyle w:val="TAC"/>
              <w:rPr>
                <w:lang w:eastAsia="zh-CN"/>
              </w:rPr>
            </w:pPr>
            <w:r>
              <w:rPr>
                <w:lang w:eastAsia="zh-CN"/>
              </w:rPr>
              <w:t>N/A</w:t>
            </w:r>
          </w:p>
        </w:tc>
      </w:tr>
      <w:tr w:rsidR="00B27CF4" w14:paraId="03B87EC4" w14:textId="77777777" w:rsidTr="00DC0D4C">
        <w:trPr>
          <w:trHeight w:val="22"/>
          <w:jc w:val="center"/>
        </w:trPr>
        <w:tc>
          <w:tcPr>
            <w:tcW w:w="2640" w:type="dxa"/>
            <w:tcBorders>
              <w:top w:val="nil"/>
              <w:left w:val="single" w:sz="4" w:space="0" w:color="auto"/>
              <w:bottom w:val="nil"/>
              <w:right w:val="single" w:sz="4" w:space="0" w:color="auto"/>
            </w:tcBorders>
          </w:tcPr>
          <w:p w14:paraId="65B2CD9B"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86B217" w14:textId="77777777" w:rsidR="00B27CF4" w:rsidRDefault="00B27CF4">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256ADCB9" w14:textId="77777777" w:rsidR="00B27CF4" w:rsidRDefault="00B27CF4">
            <w:pPr>
              <w:pStyle w:val="TAC"/>
              <w:rPr>
                <w:szCs w:val="18"/>
                <w:lang w:eastAsia="ko-KR"/>
              </w:rPr>
            </w:pPr>
            <w:r>
              <w:rPr>
                <w:rFonts w:eastAsia="맑은 고딕"/>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0FA259CF" w14:textId="77777777" w:rsidR="00B27CF4" w:rsidRDefault="00B27CF4">
            <w:pPr>
              <w:pStyle w:val="TAC"/>
              <w:rPr>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25C214E" w14:textId="77777777" w:rsidR="00B27CF4" w:rsidRDefault="00B27CF4">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7695A4" w14:textId="77777777" w:rsidR="00B27CF4" w:rsidRDefault="00B27CF4">
            <w:pPr>
              <w:pStyle w:val="TAC"/>
              <w:rPr>
                <w:szCs w:val="18"/>
                <w:lang w:eastAsia="ko-KR"/>
              </w:rPr>
            </w:pPr>
            <w:r>
              <w:rPr>
                <w:lang w:eastAsia="zh-CN"/>
              </w:rPr>
              <w:t>2515</w:t>
            </w:r>
          </w:p>
        </w:tc>
        <w:tc>
          <w:tcPr>
            <w:tcW w:w="696" w:type="dxa"/>
            <w:tcBorders>
              <w:top w:val="single" w:sz="4" w:space="0" w:color="auto"/>
              <w:left w:val="single" w:sz="4" w:space="0" w:color="auto"/>
              <w:bottom w:val="single" w:sz="4" w:space="0" w:color="auto"/>
              <w:right w:val="single" w:sz="4" w:space="0" w:color="auto"/>
            </w:tcBorders>
            <w:hideMark/>
          </w:tcPr>
          <w:p w14:paraId="7757620E" w14:textId="77777777" w:rsidR="00B27CF4" w:rsidRDefault="00B27CF4">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6E59BD1A" w14:textId="77777777" w:rsidR="00B27CF4" w:rsidRDefault="00B27CF4">
            <w:pPr>
              <w:pStyle w:val="TAC"/>
              <w:rPr>
                <w:lang w:eastAsia="zh-CN"/>
              </w:rPr>
            </w:pPr>
            <w:r>
              <w:rPr>
                <w:lang w:eastAsia="zh-CN"/>
              </w:rPr>
              <w:t>IMD4</w:t>
            </w:r>
          </w:p>
        </w:tc>
      </w:tr>
      <w:tr w:rsidR="00B27CF4" w14:paraId="0DE81CB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7E3E378"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9A4A42" w14:textId="77777777" w:rsidR="00B27CF4" w:rsidRDefault="00B27CF4">
            <w:pPr>
              <w:pStyle w:val="TAC"/>
              <w:rPr>
                <w:lang w:eastAsia="ja-JP"/>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261FB3C0" w14:textId="77777777" w:rsidR="00B27CF4" w:rsidRDefault="00B27CF4">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93F8433" w14:textId="77777777" w:rsidR="00B27CF4" w:rsidRDefault="00B27CF4">
            <w:pPr>
              <w:pStyle w:val="TAC"/>
              <w:rPr>
                <w:szCs w:val="18"/>
                <w:lang w:eastAsia="ko-KR"/>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4BF5BE4" w14:textId="77777777" w:rsidR="00B27CF4" w:rsidRDefault="00B27CF4">
            <w:pPr>
              <w:pStyle w:val="TAC"/>
              <w:rPr>
                <w:szCs w:val="18"/>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34F89E" w14:textId="77777777" w:rsidR="00B27CF4" w:rsidRDefault="00B27CF4">
            <w:pPr>
              <w:pStyle w:val="TAC"/>
              <w:rPr>
                <w:szCs w:val="18"/>
                <w:lang w:eastAsia="ko-KR"/>
              </w:rPr>
            </w:pPr>
            <w:r>
              <w:rPr>
                <w:lang w:eastAsia="zh-CN"/>
              </w:rPr>
              <w:t>3410</w:t>
            </w:r>
          </w:p>
        </w:tc>
        <w:tc>
          <w:tcPr>
            <w:tcW w:w="696" w:type="dxa"/>
            <w:tcBorders>
              <w:top w:val="single" w:sz="4" w:space="0" w:color="auto"/>
              <w:left w:val="single" w:sz="4" w:space="0" w:color="auto"/>
              <w:bottom w:val="single" w:sz="4" w:space="0" w:color="auto"/>
              <w:right w:val="single" w:sz="4" w:space="0" w:color="auto"/>
            </w:tcBorders>
            <w:hideMark/>
          </w:tcPr>
          <w:p w14:paraId="5732A77A" w14:textId="77777777" w:rsidR="00B27CF4" w:rsidRDefault="00B27CF4">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D4FEA9B" w14:textId="77777777" w:rsidR="00B27CF4" w:rsidRDefault="00B27CF4">
            <w:pPr>
              <w:pStyle w:val="TAC"/>
              <w:rPr>
                <w:lang w:eastAsia="zh-CN"/>
              </w:rPr>
            </w:pPr>
            <w:r>
              <w:rPr>
                <w:lang w:eastAsia="zh-CN"/>
              </w:rPr>
              <w:t>N/A</w:t>
            </w:r>
          </w:p>
        </w:tc>
      </w:tr>
      <w:tr w:rsidR="00B27CF4" w14:paraId="5FFF562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CA37619" w14:textId="77777777" w:rsidR="00B27CF4" w:rsidRDefault="00B27CF4">
            <w:pPr>
              <w:pStyle w:val="TAC"/>
              <w:rPr>
                <w:rFonts w:cs="Arial"/>
              </w:rPr>
            </w:pPr>
            <w:r>
              <w:rPr>
                <w:rFonts w:cs="Arial"/>
              </w:rPr>
              <w:t>DC_1A_n41A-n77A</w:t>
            </w:r>
          </w:p>
          <w:p w14:paraId="45F66517" w14:textId="77777777" w:rsidR="00B27CF4" w:rsidRDefault="00B27CF4">
            <w:pPr>
              <w:pStyle w:val="TAC"/>
              <w:rPr>
                <w:lang w:eastAsia="zh-CN"/>
              </w:rPr>
            </w:pPr>
            <w:r>
              <w:rPr>
                <w:lang w:eastAsia="zh-CN"/>
              </w:rPr>
              <w:t>DC_1A_n41A-n77(2A)</w:t>
            </w:r>
          </w:p>
          <w:p w14:paraId="1890EC30" w14:textId="77777777" w:rsidR="00B27CF4" w:rsidRDefault="00B27CF4">
            <w:pPr>
              <w:pStyle w:val="TAC"/>
              <w:rPr>
                <w:rFonts w:cs="Arial"/>
              </w:rPr>
            </w:pPr>
            <w:r>
              <w:rPr>
                <w:rFonts w:cs="Arial"/>
              </w:rPr>
              <w:t>DC_1A_n41A-n78A</w:t>
            </w:r>
          </w:p>
          <w:p w14:paraId="0AC1B632" w14:textId="77777777" w:rsidR="00B27CF4" w:rsidRDefault="00B27CF4">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44775DF3" w14:textId="77777777" w:rsidR="00B27CF4" w:rsidRDefault="00B27CF4">
            <w:pPr>
              <w:pStyle w:val="TAC"/>
              <w:rPr>
                <w:lang w:eastAsia="zh-C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325C1F8D" w14:textId="77777777" w:rsidR="00B27CF4" w:rsidRDefault="00B27CF4">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33329C2" w14:textId="77777777" w:rsidR="00B27CF4" w:rsidRDefault="00B27CF4">
            <w:pPr>
              <w:pStyle w:val="TAC"/>
              <w:rPr>
                <w:lang w:eastAsia="zh-CN"/>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2CD5C088" w14:textId="77777777" w:rsidR="00B27CF4" w:rsidRDefault="00B27CF4">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47FF12" w14:textId="77777777" w:rsidR="00B27CF4" w:rsidRDefault="00B27CF4">
            <w:pPr>
              <w:pStyle w:val="TAC"/>
              <w:rPr>
                <w:lang w:eastAsia="zh-CN"/>
              </w:rPr>
            </w:pPr>
            <w:r>
              <w:rPr>
                <w:lang w:eastAsia="ja-JP"/>
              </w:rPr>
              <w:t>2165</w:t>
            </w:r>
          </w:p>
        </w:tc>
        <w:tc>
          <w:tcPr>
            <w:tcW w:w="696" w:type="dxa"/>
            <w:tcBorders>
              <w:top w:val="single" w:sz="4" w:space="0" w:color="auto"/>
              <w:left w:val="single" w:sz="4" w:space="0" w:color="auto"/>
              <w:bottom w:val="single" w:sz="4" w:space="0" w:color="auto"/>
              <w:right w:val="single" w:sz="4" w:space="0" w:color="auto"/>
            </w:tcBorders>
            <w:hideMark/>
          </w:tcPr>
          <w:p w14:paraId="28110AF7"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DE6CC4" w14:textId="77777777" w:rsidR="00B27CF4" w:rsidRDefault="00B27CF4">
            <w:pPr>
              <w:pStyle w:val="TAC"/>
              <w:rPr>
                <w:lang w:eastAsia="zh-CN"/>
              </w:rPr>
            </w:pPr>
            <w:r>
              <w:rPr>
                <w:lang w:eastAsia="zh-CN"/>
              </w:rPr>
              <w:t>N/A</w:t>
            </w:r>
          </w:p>
        </w:tc>
      </w:tr>
      <w:tr w:rsidR="00B27CF4" w14:paraId="4EF5C68C" w14:textId="77777777" w:rsidTr="00DC0D4C">
        <w:trPr>
          <w:trHeight w:val="22"/>
          <w:jc w:val="center"/>
        </w:trPr>
        <w:tc>
          <w:tcPr>
            <w:tcW w:w="2640" w:type="dxa"/>
            <w:tcBorders>
              <w:top w:val="nil"/>
              <w:left w:val="single" w:sz="4" w:space="0" w:color="auto"/>
              <w:bottom w:val="nil"/>
              <w:right w:val="single" w:sz="4" w:space="0" w:color="auto"/>
            </w:tcBorders>
          </w:tcPr>
          <w:p w14:paraId="6199ADF3"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B3268E" w14:textId="77777777" w:rsidR="00B27CF4" w:rsidRDefault="00B27CF4">
            <w:pPr>
              <w:pStyle w:val="TAC"/>
              <w:rPr>
                <w:lang w:eastAsia="zh-CN"/>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76DB0946" w14:textId="77777777" w:rsidR="00B27CF4" w:rsidRDefault="00B27CF4">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BFFADA7" w14:textId="77777777" w:rsidR="00B27CF4" w:rsidRDefault="00B27CF4">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B5B6D0" w14:textId="77777777" w:rsidR="00B27CF4" w:rsidRDefault="00B27CF4">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33068F" w14:textId="77777777" w:rsidR="00B27CF4" w:rsidRDefault="00B27CF4">
            <w:pPr>
              <w:pStyle w:val="TAC"/>
              <w:rPr>
                <w:lang w:eastAsia="zh-CN"/>
              </w:rPr>
            </w:pPr>
            <w:r>
              <w:rPr>
                <w:lang w:eastAsia="ja-JP"/>
              </w:rPr>
              <w:t>2515</w:t>
            </w:r>
          </w:p>
        </w:tc>
        <w:tc>
          <w:tcPr>
            <w:tcW w:w="696" w:type="dxa"/>
            <w:tcBorders>
              <w:top w:val="single" w:sz="4" w:space="0" w:color="auto"/>
              <w:left w:val="single" w:sz="4" w:space="0" w:color="auto"/>
              <w:bottom w:val="single" w:sz="4" w:space="0" w:color="auto"/>
              <w:right w:val="single" w:sz="4" w:space="0" w:color="auto"/>
            </w:tcBorders>
            <w:hideMark/>
          </w:tcPr>
          <w:p w14:paraId="788F49E1" w14:textId="77777777" w:rsidR="00B27CF4" w:rsidRDefault="00B27CF4">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2C1223D7" w14:textId="77777777" w:rsidR="00B27CF4" w:rsidRDefault="00B27CF4">
            <w:pPr>
              <w:pStyle w:val="TAC"/>
              <w:rPr>
                <w:lang w:eastAsia="zh-CN"/>
              </w:rPr>
            </w:pPr>
            <w:r>
              <w:rPr>
                <w:lang w:eastAsia="zh-CN"/>
              </w:rPr>
              <w:t>IMD4</w:t>
            </w:r>
          </w:p>
        </w:tc>
      </w:tr>
      <w:tr w:rsidR="00B27CF4" w14:paraId="62140508" w14:textId="77777777" w:rsidTr="00DC0D4C">
        <w:trPr>
          <w:trHeight w:val="22"/>
          <w:jc w:val="center"/>
        </w:trPr>
        <w:tc>
          <w:tcPr>
            <w:tcW w:w="2640" w:type="dxa"/>
            <w:tcBorders>
              <w:top w:val="nil"/>
              <w:left w:val="single" w:sz="4" w:space="0" w:color="auto"/>
              <w:bottom w:val="nil"/>
              <w:right w:val="single" w:sz="4" w:space="0" w:color="auto"/>
            </w:tcBorders>
          </w:tcPr>
          <w:p w14:paraId="45CEC1B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EAC062" w14:textId="77777777" w:rsidR="00B27CF4" w:rsidRDefault="00B27CF4">
            <w:pPr>
              <w:pStyle w:val="TAC"/>
              <w:rPr>
                <w:lang w:eastAsia="zh-CN"/>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3E331D6" w14:textId="77777777" w:rsidR="00B27CF4" w:rsidRDefault="00B27CF4">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DFBCE75" w14:textId="77777777" w:rsidR="00B27CF4" w:rsidRDefault="00B27CF4">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702C581C" w14:textId="77777777" w:rsidR="00B27CF4" w:rsidRDefault="00B27CF4">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03D22E1" w14:textId="77777777" w:rsidR="00B27CF4" w:rsidRDefault="00B27CF4">
            <w:pPr>
              <w:pStyle w:val="TAC"/>
              <w:rPr>
                <w:lang w:eastAsia="zh-CN"/>
              </w:rPr>
            </w:pPr>
            <w:r>
              <w:rPr>
                <w:lang w:eastAsia="ja-JP"/>
              </w:rPr>
              <w:t>3410</w:t>
            </w:r>
          </w:p>
        </w:tc>
        <w:tc>
          <w:tcPr>
            <w:tcW w:w="696" w:type="dxa"/>
            <w:tcBorders>
              <w:top w:val="single" w:sz="4" w:space="0" w:color="auto"/>
              <w:left w:val="single" w:sz="4" w:space="0" w:color="auto"/>
              <w:bottom w:val="single" w:sz="4" w:space="0" w:color="auto"/>
              <w:right w:val="single" w:sz="4" w:space="0" w:color="auto"/>
            </w:tcBorders>
            <w:hideMark/>
          </w:tcPr>
          <w:p w14:paraId="7470038D"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453522" w14:textId="77777777" w:rsidR="00B27CF4" w:rsidRDefault="00B27CF4">
            <w:pPr>
              <w:pStyle w:val="TAC"/>
              <w:rPr>
                <w:lang w:eastAsia="zh-CN"/>
              </w:rPr>
            </w:pPr>
            <w:r>
              <w:rPr>
                <w:lang w:eastAsia="zh-CN"/>
              </w:rPr>
              <w:t>N/A</w:t>
            </w:r>
          </w:p>
        </w:tc>
      </w:tr>
      <w:tr w:rsidR="00B27CF4" w14:paraId="4EF0073B" w14:textId="77777777" w:rsidTr="00DC0D4C">
        <w:trPr>
          <w:trHeight w:val="22"/>
          <w:jc w:val="center"/>
        </w:trPr>
        <w:tc>
          <w:tcPr>
            <w:tcW w:w="2640" w:type="dxa"/>
            <w:tcBorders>
              <w:top w:val="nil"/>
              <w:left w:val="single" w:sz="4" w:space="0" w:color="auto"/>
              <w:bottom w:val="nil"/>
              <w:right w:val="single" w:sz="4" w:space="0" w:color="auto"/>
            </w:tcBorders>
          </w:tcPr>
          <w:p w14:paraId="35120023"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9C1EB4" w14:textId="77777777" w:rsidR="00B27CF4" w:rsidRDefault="00B27CF4">
            <w:pPr>
              <w:pStyle w:val="TAC"/>
              <w:rPr>
                <w:lang w:eastAsia="zh-C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65286A8" w14:textId="77777777" w:rsidR="00B27CF4" w:rsidRDefault="00B27CF4">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7049566" w14:textId="77777777" w:rsidR="00B27CF4" w:rsidRDefault="00B27CF4">
            <w:pPr>
              <w:pStyle w:val="TAC"/>
              <w:rPr>
                <w:lang w:eastAsia="zh-CN"/>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5E45701" w14:textId="77777777" w:rsidR="00B27CF4" w:rsidRDefault="00B27CF4">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EA7909" w14:textId="77777777" w:rsidR="00B27CF4" w:rsidRDefault="00B27CF4">
            <w:pPr>
              <w:pStyle w:val="TAC"/>
              <w:rPr>
                <w:lang w:eastAsia="zh-CN"/>
              </w:rPr>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75322688"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FD2E90" w14:textId="77777777" w:rsidR="00B27CF4" w:rsidRDefault="00B27CF4">
            <w:pPr>
              <w:pStyle w:val="TAC"/>
              <w:rPr>
                <w:lang w:eastAsia="zh-CN"/>
              </w:rPr>
            </w:pPr>
            <w:r>
              <w:t>N/A</w:t>
            </w:r>
          </w:p>
        </w:tc>
      </w:tr>
      <w:tr w:rsidR="00B27CF4" w14:paraId="1759D437" w14:textId="77777777" w:rsidTr="00DC0D4C">
        <w:trPr>
          <w:trHeight w:val="22"/>
          <w:jc w:val="center"/>
        </w:trPr>
        <w:tc>
          <w:tcPr>
            <w:tcW w:w="2640" w:type="dxa"/>
            <w:tcBorders>
              <w:top w:val="nil"/>
              <w:left w:val="single" w:sz="4" w:space="0" w:color="auto"/>
              <w:bottom w:val="nil"/>
              <w:right w:val="single" w:sz="4" w:space="0" w:color="auto"/>
            </w:tcBorders>
          </w:tcPr>
          <w:p w14:paraId="69522FC2"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FF10B4" w14:textId="77777777" w:rsidR="00B27CF4" w:rsidRDefault="00B27CF4">
            <w:pPr>
              <w:pStyle w:val="TAC"/>
              <w:rPr>
                <w:lang w:eastAsia="zh-CN"/>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24307A19" w14:textId="77777777" w:rsidR="00B27CF4" w:rsidRDefault="00B27CF4">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2C8C71A" w14:textId="77777777" w:rsidR="00B27CF4" w:rsidRDefault="00B27CF4">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8B2F3A" w14:textId="77777777" w:rsidR="00B27CF4" w:rsidRDefault="00B27CF4">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9F846F" w14:textId="77777777" w:rsidR="00B27CF4" w:rsidRDefault="00B27CF4">
            <w:pPr>
              <w:pStyle w:val="TAC"/>
              <w:rPr>
                <w:lang w:eastAsia="zh-CN"/>
              </w:rPr>
            </w:pPr>
            <w:r>
              <w:rPr>
                <w:lang w:eastAsia="ja-JP"/>
              </w:rPr>
              <w:t>2650</w:t>
            </w:r>
          </w:p>
        </w:tc>
        <w:tc>
          <w:tcPr>
            <w:tcW w:w="696" w:type="dxa"/>
            <w:tcBorders>
              <w:top w:val="single" w:sz="4" w:space="0" w:color="auto"/>
              <w:left w:val="single" w:sz="4" w:space="0" w:color="auto"/>
              <w:bottom w:val="single" w:sz="4" w:space="0" w:color="auto"/>
              <w:right w:val="single" w:sz="4" w:space="0" w:color="auto"/>
            </w:tcBorders>
            <w:hideMark/>
          </w:tcPr>
          <w:p w14:paraId="13A8714A"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0EEAFD" w14:textId="77777777" w:rsidR="00B27CF4" w:rsidRDefault="00B27CF4">
            <w:pPr>
              <w:pStyle w:val="TAC"/>
              <w:rPr>
                <w:lang w:eastAsia="zh-CN"/>
              </w:rPr>
            </w:pPr>
            <w:r>
              <w:t>N/A</w:t>
            </w:r>
          </w:p>
        </w:tc>
      </w:tr>
      <w:tr w:rsidR="00B27CF4" w14:paraId="73EF03C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C2EEF76"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A56585" w14:textId="77777777" w:rsidR="00B27CF4" w:rsidRDefault="00B27CF4">
            <w:pPr>
              <w:pStyle w:val="TAC"/>
              <w:rPr>
                <w:lang w:eastAsia="zh-CN"/>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7348FA2" w14:textId="77777777" w:rsidR="00B27CF4" w:rsidRDefault="00B27CF4">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66771E67" w14:textId="77777777" w:rsidR="00B27CF4" w:rsidRDefault="00B27CF4">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D64C7C" w14:textId="77777777" w:rsidR="00B27CF4" w:rsidRDefault="00B27CF4">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40D635" w14:textId="77777777" w:rsidR="00B27CF4" w:rsidRDefault="00B27CF4">
            <w:pPr>
              <w:pStyle w:val="TAC"/>
              <w:rPr>
                <w:lang w:eastAsia="zh-CN"/>
              </w:rPr>
            </w:pPr>
            <w:r>
              <w:rPr>
                <w:lang w:eastAsia="ja-JP"/>
              </w:rPr>
              <w:t>3330</w:t>
            </w:r>
          </w:p>
        </w:tc>
        <w:tc>
          <w:tcPr>
            <w:tcW w:w="696" w:type="dxa"/>
            <w:tcBorders>
              <w:top w:val="single" w:sz="4" w:space="0" w:color="auto"/>
              <w:left w:val="single" w:sz="4" w:space="0" w:color="auto"/>
              <w:bottom w:val="single" w:sz="4" w:space="0" w:color="auto"/>
              <w:right w:val="single" w:sz="4" w:space="0" w:color="auto"/>
            </w:tcBorders>
            <w:hideMark/>
          </w:tcPr>
          <w:p w14:paraId="3C66B30E" w14:textId="77777777" w:rsidR="00B27CF4" w:rsidRDefault="00B27CF4">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4AEFFDF9" w14:textId="77777777" w:rsidR="00B27CF4" w:rsidRDefault="00B27CF4">
            <w:pPr>
              <w:pStyle w:val="TAC"/>
              <w:rPr>
                <w:lang w:eastAsia="zh-CN"/>
              </w:rPr>
            </w:pPr>
            <w:r>
              <w:t>IMD3</w:t>
            </w:r>
          </w:p>
        </w:tc>
      </w:tr>
      <w:tr w:rsidR="00B27CF4" w14:paraId="42E9374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3371170E" w14:textId="77777777" w:rsidR="00B27CF4" w:rsidRDefault="00B27CF4">
            <w:pPr>
              <w:pStyle w:val="TAC"/>
              <w:rPr>
                <w:lang w:eastAsia="zh-CN"/>
              </w:rPr>
            </w:pPr>
            <w:r>
              <w:rPr>
                <w:rFonts w:eastAsia="맑은 고딕"/>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48E3042"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2DDE01FC" w14:textId="77777777" w:rsidR="00B27CF4" w:rsidRDefault="00B27CF4">
            <w:pPr>
              <w:pStyle w:val="TAC"/>
              <w:rPr>
                <w:szCs w:val="18"/>
                <w:lang w:eastAsia="ko-KR"/>
              </w:rPr>
            </w:pPr>
            <w:r>
              <w:rPr>
                <w:rFonts w:eastAsia="맑은 고딕"/>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8FEE841" w14:textId="77777777" w:rsidR="00B27CF4" w:rsidRDefault="00B27CF4">
            <w:pPr>
              <w:pStyle w:val="TAC"/>
              <w:rPr>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20D8EF" w14:textId="77777777" w:rsidR="00B27CF4" w:rsidRDefault="00B27CF4">
            <w:pPr>
              <w:pStyle w:val="TAC"/>
              <w:rPr>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2F2210" w14:textId="77777777" w:rsidR="00B27CF4" w:rsidRDefault="00B27CF4">
            <w:pPr>
              <w:pStyle w:val="TAC"/>
              <w:rPr>
                <w:szCs w:val="18"/>
                <w:lang w:eastAsia="ko-KR"/>
              </w:rPr>
            </w:pPr>
            <w:r>
              <w:rPr>
                <w:rFonts w:eastAsia="맑은 고딕"/>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0C3AA678"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10F73A" w14:textId="77777777" w:rsidR="00B27CF4" w:rsidRDefault="00B27CF4">
            <w:pPr>
              <w:pStyle w:val="TAC"/>
              <w:rPr>
                <w:lang w:eastAsia="zh-CN"/>
              </w:rPr>
            </w:pPr>
            <w:r>
              <w:rPr>
                <w:lang w:eastAsia="ja-JP"/>
              </w:rPr>
              <w:t>N/A</w:t>
            </w:r>
          </w:p>
        </w:tc>
      </w:tr>
      <w:tr w:rsidR="00B27CF4" w14:paraId="5BE0EEAF" w14:textId="77777777" w:rsidTr="00DC0D4C">
        <w:trPr>
          <w:trHeight w:val="22"/>
          <w:jc w:val="center"/>
        </w:trPr>
        <w:tc>
          <w:tcPr>
            <w:tcW w:w="2640" w:type="dxa"/>
            <w:tcBorders>
              <w:top w:val="nil"/>
              <w:left w:val="single" w:sz="4" w:space="0" w:color="auto"/>
              <w:bottom w:val="nil"/>
              <w:right w:val="single" w:sz="4" w:space="0" w:color="auto"/>
            </w:tcBorders>
          </w:tcPr>
          <w:p w14:paraId="07FB468A"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CDCD23" w14:textId="77777777" w:rsidR="00B27CF4" w:rsidRDefault="00B27CF4">
            <w:pPr>
              <w:pStyle w:val="TAC"/>
              <w:rPr>
                <w:rFonts w:eastAsia="맑은 고딕"/>
                <w:szCs w:val="18"/>
                <w:lang w:eastAsia="ko-KR"/>
              </w:rPr>
            </w:pPr>
            <w:r>
              <w:rPr>
                <w:rFonts w:eastAsia="맑은 고딕"/>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6B43899C" w14:textId="77777777" w:rsidR="00B27CF4" w:rsidRDefault="00B27CF4">
            <w:pPr>
              <w:pStyle w:val="TAC"/>
              <w:rPr>
                <w:rFonts w:eastAsia="맑은 고딕"/>
                <w:szCs w:val="18"/>
                <w:lang w:eastAsia="ko-KR"/>
              </w:rPr>
            </w:pPr>
            <w:r>
              <w:rPr>
                <w:rFonts w:eastAsia="맑은 고딕"/>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90313F8"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21D2F5"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A6CDE1" w14:textId="77777777" w:rsidR="00B27CF4" w:rsidRDefault="00B27CF4">
            <w:pPr>
              <w:pStyle w:val="TAC"/>
              <w:rPr>
                <w:rFonts w:eastAsia="맑은 고딕"/>
                <w:szCs w:val="18"/>
                <w:lang w:eastAsia="ko-KR"/>
              </w:rPr>
            </w:pPr>
            <w:r>
              <w:rPr>
                <w:rFonts w:eastAsia="맑은 고딕"/>
                <w:szCs w:val="18"/>
                <w:lang w:eastAsia="ko-KR"/>
              </w:rPr>
              <w:t>2530</w:t>
            </w:r>
          </w:p>
        </w:tc>
        <w:tc>
          <w:tcPr>
            <w:tcW w:w="696" w:type="dxa"/>
            <w:tcBorders>
              <w:top w:val="single" w:sz="4" w:space="0" w:color="auto"/>
              <w:left w:val="single" w:sz="4" w:space="0" w:color="auto"/>
              <w:bottom w:val="single" w:sz="4" w:space="0" w:color="auto"/>
              <w:right w:val="single" w:sz="4" w:space="0" w:color="auto"/>
            </w:tcBorders>
            <w:hideMark/>
          </w:tcPr>
          <w:p w14:paraId="6C351883" w14:textId="77777777" w:rsidR="00B27CF4" w:rsidRDefault="00B27CF4">
            <w:pPr>
              <w:pStyle w:val="TAC"/>
              <w:rPr>
                <w:lang w:eastAsia="ja-JP"/>
              </w:rPr>
            </w:pPr>
            <w:r>
              <w:rPr>
                <w:rFonts w:eastAsia="맑은 고딕"/>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BFA4975" w14:textId="77777777" w:rsidR="00B27CF4" w:rsidRDefault="00B27CF4">
            <w:pPr>
              <w:pStyle w:val="TAC"/>
              <w:rPr>
                <w:lang w:eastAsia="zh-CN"/>
              </w:rPr>
            </w:pPr>
            <w:r>
              <w:rPr>
                <w:rFonts w:eastAsia="맑은 고딕"/>
                <w:szCs w:val="18"/>
                <w:lang w:eastAsia="ko-KR"/>
              </w:rPr>
              <w:t>IMD2</w:t>
            </w:r>
          </w:p>
        </w:tc>
      </w:tr>
      <w:tr w:rsidR="00B27CF4" w14:paraId="414D1A82" w14:textId="77777777" w:rsidTr="00DC0D4C">
        <w:trPr>
          <w:trHeight w:val="22"/>
          <w:jc w:val="center"/>
        </w:trPr>
        <w:tc>
          <w:tcPr>
            <w:tcW w:w="2640" w:type="dxa"/>
            <w:tcBorders>
              <w:top w:val="nil"/>
              <w:left w:val="single" w:sz="4" w:space="0" w:color="auto"/>
              <w:bottom w:val="nil"/>
              <w:right w:val="single" w:sz="4" w:space="0" w:color="auto"/>
            </w:tcBorders>
          </w:tcPr>
          <w:p w14:paraId="5F319FF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D2B242" w14:textId="77777777" w:rsidR="00B27CF4" w:rsidRDefault="00B27CF4">
            <w:pPr>
              <w:pStyle w:val="TAC"/>
              <w:rPr>
                <w:lang w:eastAsia="ja-JP"/>
              </w:rPr>
            </w:pPr>
            <w:r>
              <w:rPr>
                <w:rFonts w:eastAsia="맑은 고딕"/>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670D3430" w14:textId="77777777" w:rsidR="00B27CF4" w:rsidRDefault="00B27CF4">
            <w:pPr>
              <w:pStyle w:val="TAC"/>
              <w:rPr>
                <w:szCs w:val="18"/>
                <w:lang w:eastAsia="ko-KR"/>
              </w:rPr>
            </w:pPr>
            <w:r>
              <w:rPr>
                <w:rFonts w:eastAsia="맑은 고딕"/>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009807B5" w14:textId="77777777" w:rsidR="00B27CF4" w:rsidRDefault="00B27CF4">
            <w:pPr>
              <w:pStyle w:val="TAC"/>
              <w:rPr>
                <w:szCs w:val="18"/>
                <w:lang w:eastAsia="ko-KR"/>
              </w:rPr>
            </w:pPr>
            <w:r>
              <w:rPr>
                <w:rFonts w:eastAsia="맑은 고딕"/>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36C5E4E" w14:textId="77777777" w:rsidR="00B27CF4" w:rsidRDefault="00B27CF4">
            <w:pPr>
              <w:pStyle w:val="TAC"/>
              <w:rPr>
                <w:szCs w:val="18"/>
                <w:lang w:eastAsia="ko-KR"/>
              </w:rPr>
            </w:pPr>
            <w:r>
              <w:rPr>
                <w:rFonts w:eastAsia="맑은 고딕"/>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F6AAEFA" w14:textId="77777777" w:rsidR="00B27CF4" w:rsidRDefault="00B27CF4">
            <w:pPr>
              <w:pStyle w:val="TAC"/>
              <w:rPr>
                <w:szCs w:val="18"/>
                <w:lang w:eastAsia="ko-KR"/>
              </w:rPr>
            </w:pPr>
            <w:r>
              <w:rPr>
                <w:rFonts w:eastAsia="맑은 고딕"/>
                <w:szCs w:val="18"/>
                <w:lang w:eastAsia="ko-KR"/>
              </w:rPr>
              <w:t>4500</w:t>
            </w:r>
          </w:p>
        </w:tc>
        <w:tc>
          <w:tcPr>
            <w:tcW w:w="696" w:type="dxa"/>
            <w:tcBorders>
              <w:top w:val="single" w:sz="4" w:space="0" w:color="auto"/>
              <w:left w:val="single" w:sz="4" w:space="0" w:color="auto"/>
              <w:bottom w:val="single" w:sz="4" w:space="0" w:color="auto"/>
              <w:right w:val="single" w:sz="4" w:space="0" w:color="auto"/>
            </w:tcBorders>
            <w:hideMark/>
          </w:tcPr>
          <w:p w14:paraId="4AC78D8D"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8E472B" w14:textId="77777777" w:rsidR="00B27CF4" w:rsidRDefault="00B27CF4">
            <w:pPr>
              <w:pStyle w:val="TAC"/>
              <w:rPr>
                <w:lang w:eastAsia="zh-CN"/>
              </w:rPr>
            </w:pPr>
            <w:r>
              <w:rPr>
                <w:lang w:eastAsia="zh-CN"/>
              </w:rPr>
              <w:t>N/A</w:t>
            </w:r>
          </w:p>
        </w:tc>
      </w:tr>
      <w:tr w:rsidR="00B27CF4" w14:paraId="6A4DE801" w14:textId="77777777" w:rsidTr="00DC0D4C">
        <w:trPr>
          <w:trHeight w:val="22"/>
          <w:jc w:val="center"/>
        </w:trPr>
        <w:tc>
          <w:tcPr>
            <w:tcW w:w="2640" w:type="dxa"/>
            <w:tcBorders>
              <w:top w:val="nil"/>
              <w:left w:val="single" w:sz="4" w:space="0" w:color="auto"/>
              <w:bottom w:val="nil"/>
              <w:right w:val="single" w:sz="4" w:space="0" w:color="auto"/>
            </w:tcBorders>
            <w:hideMark/>
          </w:tcPr>
          <w:p w14:paraId="45FEB78E" w14:textId="77777777" w:rsidR="00B27CF4" w:rsidRDefault="00B27CF4">
            <w:pPr>
              <w:pStyle w:val="TAC"/>
              <w:rPr>
                <w:lang w:eastAsia="zh-CN"/>
              </w:rPr>
            </w:pPr>
            <w:r>
              <w:t>DC_1A-42</w:t>
            </w:r>
            <w:r>
              <w:rPr>
                <w:rFonts w:eastAsia="맑은 고딕"/>
                <w:lang w:eastAsia="ko-KR"/>
              </w:rPr>
              <w:t>A_</w:t>
            </w:r>
            <w: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7D4A39E"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395C6DB" w14:textId="77777777" w:rsidR="00B27CF4" w:rsidRDefault="00B27CF4">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73FA8CF5"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FE8531"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48A21C" w14:textId="77777777" w:rsidR="00B27CF4" w:rsidRDefault="00B27CF4">
            <w:pPr>
              <w:pStyle w:val="TAC"/>
              <w:rPr>
                <w:color w:val="000000"/>
              </w:rPr>
            </w:pPr>
            <w:r>
              <w:t>2112.5</w:t>
            </w:r>
          </w:p>
        </w:tc>
        <w:tc>
          <w:tcPr>
            <w:tcW w:w="696" w:type="dxa"/>
            <w:tcBorders>
              <w:top w:val="single" w:sz="4" w:space="0" w:color="auto"/>
              <w:left w:val="single" w:sz="4" w:space="0" w:color="auto"/>
              <w:bottom w:val="single" w:sz="4" w:space="0" w:color="auto"/>
              <w:right w:val="single" w:sz="4" w:space="0" w:color="auto"/>
            </w:tcBorders>
            <w:hideMark/>
          </w:tcPr>
          <w:p w14:paraId="757FE901"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1ACD97" w14:textId="77777777" w:rsidR="00B27CF4" w:rsidRDefault="00B27CF4">
            <w:pPr>
              <w:pStyle w:val="TAC"/>
            </w:pPr>
            <w:r>
              <w:t>N/A</w:t>
            </w:r>
          </w:p>
        </w:tc>
      </w:tr>
      <w:tr w:rsidR="00B27CF4" w14:paraId="5DB15773" w14:textId="77777777" w:rsidTr="00DC0D4C">
        <w:trPr>
          <w:trHeight w:val="22"/>
          <w:jc w:val="center"/>
        </w:trPr>
        <w:tc>
          <w:tcPr>
            <w:tcW w:w="2640" w:type="dxa"/>
            <w:tcBorders>
              <w:top w:val="nil"/>
              <w:left w:val="single" w:sz="4" w:space="0" w:color="auto"/>
              <w:bottom w:val="nil"/>
              <w:right w:val="single" w:sz="4" w:space="0" w:color="auto"/>
            </w:tcBorders>
          </w:tcPr>
          <w:p w14:paraId="49CA5983"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D8C6AF" w14:textId="77777777" w:rsidR="00B27CF4" w:rsidRDefault="00B27CF4">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014B2E73" w14:textId="77777777" w:rsidR="00B27CF4" w:rsidRDefault="00B27CF4">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C41A375"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D288364"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4567FF" w14:textId="77777777" w:rsidR="00B27CF4" w:rsidRDefault="00B27CF4">
            <w:pPr>
              <w:pStyle w:val="TAC"/>
              <w:rPr>
                <w:color w:val="000000"/>
              </w:rPr>
            </w:pPr>
            <w:r>
              <w:t>1877.5</w:t>
            </w:r>
          </w:p>
        </w:tc>
        <w:tc>
          <w:tcPr>
            <w:tcW w:w="696" w:type="dxa"/>
            <w:tcBorders>
              <w:top w:val="single" w:sz="4" w:space="0" w:color="auto"/>
              <w:left w:val="single" w:sz="4" w:space="0" w:color="auto"/>
              <w:bottom w:val="single" w:sz="4" w:space="0" w:color="auto"/>
              <w:right w:val="single" w:sz="4" w:space="0" w:color="auto"/>
            </w:tcBorders>
            <w:hideMark/>
          </w:tcPr>
          <w:p w14:paraId="3FB38537"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0A782E" w14:textId="77777777" w:rsidR="00B27CF4" w:rsidRDefault="00B27CF4">
            <w:pPr>
              <w:pStyle w:val="TAC"/>
            </w:pPr>
            <w:r>
              <w:t>N/A</w:t>
            </w:r>
          </w:p>
        </w:tc>
      </w:tr>
      <w:tr w:rsidR="00B27CF4" w14:paraId="694AA56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774AF5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779145" w14:textId="77777777" w:rsidR="00B27CF4" w:rsidRDefault="00B27CF4">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500CD6DD" w14:textId="77777777" w:rsidR="00B27CF4" w:rsidRDefault="00B27CF4">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79BAB1D"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002E4F"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FD5E13" w14:textId="77777777" w:rsidR="00B27CF4" w:rsidRDefault="00B27CF4">
            <w:pPr>
              <w:pStyle w:val="TAC"/>
              <w:rPr>
                <w:color w:val="000000"/>
              </w:rPr>
            </w:pPr>
            <w:r>
              <w:t>3425</w:t>
            </w:r>
          </w:p>
        </w:tc>
        <w:tc>
          <w:tcPr>
            <w:tcW w:w="696" w:type="dxa"/>
            <w:tcBorders>
              <w:top w:val="single" w:sz="4" w:space="0" w:color="auto"/>
              <w:left w:val="single" w:sz="4" w:space="0" w:color="auto"/>
              <w:bottom w:val="single" w:sz="4" w:space="0" w:color="auto"/>
              <w:right w:val="single" w:sz="4" w:space="0" w:color="auto"/>
            </w:tcBorders>
            <w:hideMark/>
          </w:tcPr>
          <w:p w14:paraId="2A0EBC6C" w14:textId="77777777" w:rsidR="00B27CF4" w:rsidRDefault="00B27CF4">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125F3395" w14:textId="77777777" w:rsidR="00B27CF4" w:rsidRDefault="00B27CF4">
            <w:pPr>
              <w:pStyle w:val="TAC"/>
            </w:pPr>
            <w:r>
              <w:t>IMD4</w:t>
            </w:r>
          </w:p>
        </w:tc>
      </w:tr>
      <w:tr w:rsidR="00B27CF4" w14:paraId="4C98D1F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FB77AAA" w14:textId="77777777" w:rsidR="00B27CF4" w:rsidRDefault="00B27CF4">
            <w:pPr>
              <w:pStyle w:val="TAC"/>
              <w:rPr>
                <w:rFonts w:eastAsia="맑은 고딕"/>
                <w:szCs w:val="18"/>
                <w:lang w:eastAsia="ko-KR"/>
              </w:rPr>
            </w:pPr>
            <w:r>
              <w:rPr>
                <w:rFonts w:eastAsia="맑은 고딕"/>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6CE9B255" w14:textId="77777777" w:rsidR="00B27CF4" w:rsidRDefault="00B27CF4">
            <w:pPr>
              <w:pStyle w:val="TAC"/>
              <w:rPr>
                <w:rFonts w:eastAsia="맑은 고딕"/>
                <w:szCs w:val="18"/>
                <w:lang w:eastAsia="ko-KR"/>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5C6B5A58" w14:textId="77777777" w:rsidR="00B27CF4" w:rsidRDefault="00B27CF4">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D75B85D"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82E8BD2"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B6CE6E" w14:textId="77777777" w:rsidR="00B27CF4" w:rsidRDefault="00B27CF4">
            <w:pPr>
              <w:pStyle w:val="TAC"/>
              <w:rPr>
                <w:szCs w:val="18"/>
                <w:lang w:eastAsia="zh-CN"/>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4C1A3551"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7C38B9" w14:textId="77777777" w:rsidR="00B27CF4" w:rsidRDefault="00B27CF4">
            <w:pPr>
              <w:pStyle w:val="TAC"/>
              <w:rPr>
                <w:lang w:eastAsia="ja-JP"/>
              </w:rPr>
            </w:pPr>
            <w:r>
              <w:rPr>
                <w:rFonts w:cs="Arial"/>
              </w:rPr>
              <w:t>N/A</w:t>
            </w:r>
          </w:p>
        </w:tc>
      </w:tr>
      <w:tr w:rsidR="00B27CF4" w14:paraId="023BBD45" w14:textId="77777777" w:rsidTr="00DC0D4C">
        <w:trPr>
          <w:trHeight w:val="22"/>
          <w:jc w:val="center"/>
        </w:trPr>
        <w:tc>
          <w:tcPr>
            <w:tcW w:w="2640" w:type="dxa"/>
            <w:tcBorders>
              <w:top w:val="nil"/>
              <w:left w:val="single" w:sz="4" w:space="0" w:color="auto"/>
              <w:bottom w:val="nil"/>
              <w:right w:val="single" w:sz="4" w:space="0" w:color="auto"/>
            </w:tcBorders>
          </w:tcPr>
          <w:p w14:paraId="1DBB085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3C63ED" w14:textId="77777777" w:rsidR="00B27CF4" w:rsidRDefault="00B27CF4">
            <w:pPr>
              <w:pStyle w:val="TAC"/>
              <w:rPr>
                <w:rFonts w:eastAsia="맑은 고딕"/>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46D23EE8" w14:textId="77777777" w:rsidR="00B27CF4" w:rsidRDefault="00B27CF4">
            <w:pPr>
              <w:pStyle w:val="TAC"/>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AC432E2"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3E0D175"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D048AE" w14:textId="77777777" w:rsidR="00B27CF4" w:rsidRDefault="00B27CF4">
            <w:pPr>
              <w:pStyle w:val="TAC"/>
              <w:rPr>
                <w:szCs w:val="18"/>
                <w:lang w:eastAsia="zh-CN"/>
              </w:rPr>
            </w:pPr>
            <w:r>
              <w:rPr>
                <w:rFonts w:cs="Arial"/>
              </w:rPr>
              <w:t>788</w:t>
            </w:r>
          </w:p>
        </w:tc>
        <w:tc>
          <w:tcPr>
            <w:tcW w:w="696" w:type="dxa"/>
            <w:tcBorders>
              <w:top w:val="single" w:sz="4" w:space="0" w:color="auto"/>
              <w:left w:val="single" w:sz="4" w:space="0" w:color="auto"/>
              <w:bottom w:val="single" w:sz="4" w:space="0" w:color="auto"/>
              <w:right w:val="single" w:sz="4" w:space="0" w:color="auto"/>
            </w:tcBorders>
            <w:hideMark/>
          </w:tcPr>
          <w:p w14:paraId="0B80E027"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2400B3" w14:textId="77777777" w:rsidR="00B27CF4" w:rsidRDefault="00B27CF4">
            <w:pPr>
              <w:pStyle w:val="TAC"/>
              <w:rPr>
                <w:lang w:eastAsia="ja-JP"/>
              </w:rPr>
            </w:pPr>
            <w:r>
              <w:rPr>
                <w:rFonts w:cs="Arial"/>
              </w:rPr>
              <w:t>N/A</w:t>
            </w:r>
          </w:p>
        </w:tc>
      </w:tr>
      <w:tr w:rsidR="00B27CF4" w14:paraId="20F4D506"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8D8B9F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63E20C" w14:textId="77777777" w:rsidR="00B27CF4" w:rsidRDefault="00B27CF4">
            <w:pPr>
              <w:pStyle w:val="TAC"/>
              <w:rPr>
                <w:rFonts w:eastAsia="맑은 고딕"/>
                <w:szCs w:val="18"/>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3BE3CD9C" w14:textId="77777777" w:rsidR="00B27CF4" w:rsidRDefault="00B27CF4">
            <w:pPr>
              <w:pStyle w:val="TAC"/>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2D53BF0D"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0D5265A"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2CE8E5" w14:textId="77777777" w:rsidR="00B27CF4" w:rsidRDefault="00B27CF4">
            <w:pPr>
              <w:pStyle w:val="TAC"/>
              <w:rPr>
                <w:szCs w:val="18"/>
                <w:lang w:eastAsia="zh-CN"/>
              </w:rPr>
            </w:pPr>
            <w:r>
              <w:rPr>
                <w:rFonts w:cs="Arial"/>
              </w:rPr>
              <w:t>3416</w:t>
            </w:r>
          </w:p>
        </w:tc>
        <w:tc>
          <w:tcPr>
            <w:tcW w:w="696" w:type="dxa"/>
            <w:tcBorders>
              <w:top w:val="single" w:sz="4" w:space="0" w:color="auto"/>
              <w:left w:val="single" w:sz="4" w:space="0" w:color="auto"/>
              <w:bottom w:val="single" w:sz="4" w:space="0" w:color="auto"/>
              <w:right w:val="single" w:sz="4" w:space="0" w:color="auto"/>
            </w:tcBorders>
            <w:hideMark/>
          </w:tcPr>
          <w:p w14:paraId="31EF5463" w14:textId="77777777" w:rsidR="00B27CF4" w:rsidRDefault="00B27CF4">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5852BF9" w14:textId="77777777" w:rsidR="00B27CF4" w:rsidRDefault="00B27CF4">
            <w:pPr>
              <w:pStyle w:val="TAC"/>
              <w:rPr>
                <w:lang w:eastAsia="ja-JP"/>
              </w:rPr>
            </w:pPr>
            <w:r>
              <w:rPr>
                <w:rFonts w:cs="Arial"/>
              </w:rPr>
              <w:t>IMD3</w:t>
            </w:r>
          </w:p>
        </w:tc>
      </w:tr>
      <w:tr w:rsidR="00B27CF4" w14:paraId="43328C71"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B9D1600" w14:textId="77777777" w:rsidR="00B27CF4" w:rsidRDefault="00B27CF4">
            <w:pPr>
              <w:pStyle w:val="TAC"/>
              <w:rPr>
                <w:rFonts w:eastAsia="맑은 고딕"/>
                <w:szCs w:val="18"/>
                <w:lang w:eastAsia="ko-KR"/>
              </w:rPr>
            </w:pPr>
            <w:r>
              <w:rPr>
                <w:rFonts w:eastAsia="맑은 고딕"/>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4620181" w14:textId="77777777" w:rsidR="00B27CF4" w:rsidRDefault="00B27CF4">
            <w:pPr>
              <w:pStyle w:val="TAC"/>
              <w:rPr>
                <w:rFonts w:eastAsia="맑은 고딕"/>
                <w:szCs w:val="18"/>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3EE05CF3" w14:textId="77777777" w:rsidR="00B27CF4" w:rsidRDefault="00B27CF4">
            <w:pPr>
              <w:pStyle w:val="TAC"/>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05A9AC3"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EF0056D"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0D1798" w14:textId="77777777" w:rsidR="00B27CF4" w:rsidRDefault="00B27CF4">
            <w:pPr>
              <w:pStyle w:val="TAC"/>
              <w:rPr>
                <w:szCs w:val="18"/>
                <w:lang w:eastAsia="zh-CN"/>
              </w:rPr>
            </w:pPr>
            <w:r>
              <w:rPr>
                <w:rFonts w:cs="Arial"/>
              </w:rPr>
              <w:t>3580</w:t>
            </w:r>
          </w:p>
        </w:tc>
        <w:tc>
          <w:tcPr>
            <w:tcW w:w="696" w:type="dxa"/>
            <w:tcBorders>
              <w:top w:val="single" w:sz="4" w:space="0" w:color="auto"/>
              <w:left w:val="single" w:sz="4" w:space="0" w:color="auto"/>
              <w:bottom w:val="single" w:sz="4" w:space="0" w:color="auto"/>
              <w:right w:val="single" w:sz="4" w:space="0" w:color="auto"/>
            </w:tcBorders>
            <w:hideMark/>
          </w:tcPr>
          <w:p w14:paraId="564ED266"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EA6507" w14:textId="77777777" w:rsidR="00B27CF4" w:rsidRDefault="00B27CF4">
            <w:pPr>
              <w:pStyle w:val="TAC"/>
              <w:rPr>
                <w:lang w:eastAsia="ja-JP"/>
              </w:rPr>
            </w:pPr>
            <w:r>
              <w:rPr>
                <w:rFonts w:cs="Arial"/>
              </w:rPr>
              <w:t>N/A</w:t>
            </w:r>
          </w:p>
        </w:tc>
      </w:tr>
      <w:tr w:rsidR="00B27CF4" w14:paraId="710FD21D" w14:textId="77777777" w:rsidTr="00DC0D4C">
        <w:trPr>
          <w:trHeight w:val="22"/>
          <w:jc w:val="center"/>
        </w:trPr>
        <w:tc>
          <w:tcPr>
            <w:tcW w:w="2640" w:type="dxa"/>
            <w:tcBorders>
              <w:top w:val="nil"/>
              <w:left w:val="single" w:sz="4" w:space="0" w:color="auto"/>
              <w:bottom w:val="nil"/>
              <w:right w:val="single" w:sz="4" w:space="0" w:color="auto"/>
            </w:tcBorders>
          </w:tcPr>
          <w:p w14:paraId="0542AF29"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465EC8" w14:textId="77777777" w:rsidR="00B27CF4" w:rsidRDefault="00B27CF4">
            <w:pPr>
              <w:pStyle w:val="TAC"/>
              <w:rPr>
                <w:rFonts w:eastAsia="맑은 고딕"/>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28AF02E9" w14:textId="77777777" w:rsidR="00B27CF4" w:rsidRDefault="00B27CF4">
            <w:pPr>
              <w:pStyle w:val="TAC"/>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5D0F7FD5"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A7EA64"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D7DA43" w14:textId="77777777" w:rsidR="00B27CF4" w:rsidRDefault="00B27CF4">
            <w:pPr>
              <w:pStyle w:val="TAC"/>
              <w:rPr>
                <w:szCs w:val="18"/>
                <w:lang w:eastAsia="zh-CN"/>
              </w:rPr>
            </w:pPr>
            <w:r>
              <w:rPr>
                <w:rFonts w:cs="Arial"/>
              </w:rPr>
              <w:t>778</w:t>
            </w:r>
          </w:p>
        </w:tc>
        <w:tc>
          <w:tcPr>
            <w:tcW w:w="696" w:type="dxa"/>
            <w:tcBorders>
              <w:top w:val="single" w:sz="4" w:space="0" w:color="auto"/>
              <w:left w:val="single" w:sz="4" w:space="0" w:color="auto"/>
              <w:bottom w:val="single" w:sz="4" w:space="0" w:color="auto"/>
              <w:right w:val="single" w:sz="4" w:space="0" w:color="auto"/>
            </w:tcBorders>
            <w:hideMark/>
          </w:tcPr>
          <w:p w14:paraId="0DDD37AD"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AD9A92" w14:textId="77777777" w:rsidR="00B27CF4" w:rsidRDefault="00B27CF4">
            <w:pPr>
              <w:pStyle w:val="TAC"/>
              <w:rPr>
                <w:lang w:eastAsia="ja-JP"/>
              </w:rPr>
            </w:pPr>
            <w:r>
              <w:rPr>
                <w:rFonts w:cs="Arial"/>
              </w:rPr>
              <w:t>N/A</w:t>
            </w:r>
          </w:p>
        </w:tc>
      </w:tr>
      <w:tr w:rsidR="00B27CF4" w14:paraId="499DFBD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6FCA52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57FA45" w14:textId="77777777" w:rsidR="00B27CF4" w:rsidRDefault="00B27CF4">
            <w:pPr>
              <w:pStyle w:val="TAC"/>
              <w:rPr>
                <w:rFonts w:eastAsia="맑은 고딕"/>
                <w:szCs w:val="18"/>
                <w:lang w:eastAsia="ko-KR"/>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3B28F8A4" w14:textId="77777777" w:rsidR="00B27CF4" w:rsidRDefault="00B27CF4">
            <w:pPr>
              <w:pStyle w:val="TAC"/>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2DD781AC" w14:textId="77777777" w:rsidR="00B27CF4" w:rsidRDefault="00B27CF4">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967202" w14:textId="77777777" w:rsidR="00B27CF4" w:rsidRDefault="00B27CF4">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A09E5B" w14:textId="77777777" w:rsidR="00B27CF4" w:rsidRDefault="00B27CF4">
            <w:pPr>
              <w:pStyle w:val="TAC"/>
              <w:rPr>
                <w:szCs w:val="18"/>
                <w:lang w:eastAsia="zh-CN"/>
              </w:rPr>
            </w:pPr>
            <w:r>
              <w:rPr>
                <w:rFonts w:cs="Arial"/>
              </w:rPr>
              <w:t>2134</w:t>
            </w:r>
          </w:p>
        </w:tc>
        <w:tc>
          <w:tcPr>
            <w:tcW w:w="696" w:type="dxa"/>
            <w:tcBorders>
              <w:top w:val="single" w:sz="4" w:space="0" w:color="auto"/>
              <w:left w:val="single" w:sz="4" w:space="0" w:color="auto"/>
              <w:bottom w:val="single" w:sz="4" w:space="0" w:color="auto"/>
              <w:right w:val="single" w:sz="4" w:space="0" w:color="auto"/>
            </w:tcBorders>
            <w:hideMark/>
          </w:tcPr>
          <w:p w14:paraId="71E7C48D" w14:textId="77777777" w:rsidR="00B27CF4" w:rsidRDefault="00B27CF4">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636C379A" w14:textId="77777777" w:rsidR="00B27CF4" w:rsidRDefault="00B27CF4">
            <w:pPr>
              <w:pStyle w:val="TAC"/>
              <w:rPr>
                <w:lang w:eastAsia="ja-JP"/>
              </w:rPr>
            </w:pPr>
            <w:r>
              <w:rPr>
                <w:rFonts w:cs="Arial"/>
              </w:rPr>
              <w:t>IMD3</w:t>
            </w:r>
          </w:p>
        </w:tc>
      </w:tr>
      <w:tr w:rsidR="00B27CF4" w14:paraId="4EE83793"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CD257D8" w14:textId="77777777" w:rsidR="00B27CF4" w:rsidRDefault="00B27CF4">
            <w:pPr>
              <w:pStyle w:val="TAC"/>
              <w:rPr>
                <w:lang w:eastAsia="zh-CN"/>
              </w:rPr>
            </w:pPr>
            <w:r>
              <w:rPr>
                <w:rFonts w:eastAsia="맑은 고딕"/>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3C80C7EB"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3826308" w14:textId="77777777" w:rsidR="00B27CF4" w:rsidRDefault="00B27CF4">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C1DE986"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2947553"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65BB1B" w14:textId="77777777" w:rsidR="00B27CF4" w:rsidRDefault="00B27CF4">
            <w:pPr>
              <w:pStyle w:val="TAC"/>
              <w:rPr>
                <w:szCs w:val="18"/>
                <w:lang w:eastAsia="ko-KR"/>
              </w:rPr>
            </w:pPr>
            <w:r>
              <w:rPr>
                <w:szCs w:val="18"/>
                <w:lang w:eastAsia="zh-CN"/>
              </w:rPr>
              <w:t>2167.5</w:t>
            </w:r>
          </w:p>
        </w:tc>
        <w:tc>
          <w:tcPr>
            <w:tcW w:w="696" w:type="dxa"/>
            <w:tcBorders>
              <w:top w:val="single" w:sz="4" w:space="0" w:color="auto"/>
              <w:left w:val="single" w:sz="4" w:space="0" w:color="auto"/>
              <w:bottom w:val="single" w:sz="4" w:space="0" w:color="auto"/>
              <w:right w:val="single" w:sz="4" w:space="0" w:color="auto"/>
            </w:tcBorders>
            <w:hideMark/>
          </w:tcPr>
          <w:p w14:paraId="2DC7DF5D"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D0C37B" w14:textId="77777777" w:rsidR="00B27CF4" w:rsidRDefault="00B27CF4">
            <w:pPr>
              <w:pStyle w:val="TAC"/>
              <w:rPr>
                <w:lang w:eastAsia="zh-CN"/>
              </w:rPr>
            </w:pPr>
            <w:r>
              <w:rPr>
                <w:lang w:eastAsia="ja-JP"/>
              </w:rPr>
              <w:t>N/A</w:t>
            </w:r>
          </w:p>
        </w:tc>
      </w:tr>
      <w:tr w:rsidR="00B27CF4" w14:paraId="540D8D95" w14:textId="77777777" w:rsidTr="00DC0D4C">
        <w:trPr>
          <w:trHeight w:val="22"/>
          <w:jc w:val="center"/>
        </w:trPr>
        <w:tc>
          <w:tcPr>
            <w:tcW w:w="2640" w:type="dxa"/>
            <w:tcBorders>
              <w:top w:val="nil"/>
              <w:left w:val="single" w:sz="4" w:space="0" w:color="auto"/>
              <w:bottom w:val="nil"/>
              <w:right w:val="single" w:sz="4" w:space="0" w:color="auto"/>
            </w:tcBorders>
          </w:tcPr>
          <w:p w14:paraId="3DA8DFD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A001FE" w14:textId="77777777" w:rsidR="00B27CF4" w:rsidRDefault="00B27CF4">
            <w:pPr>
              <w:pStyle w:val="TAC"/>
              <w:rPr>
                <w:lang w:eastAsia="ja-JP"/>
              </w:rPr>
            </w:pPr>
            <w:r>
              <w:rPr>
                <w:rFonts w:eastAsia="맑은 고딕"/>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F791A4F" w14:textId="77777777" w:rsidR="00B27CF4" w:rsidRDefault="00B27CF4">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3F3028C" w14:textId="77777777" w:rsidR="00B27CF4" w:rsidRDefault="00B27CF4">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1CB57107" w14:textId="77777777" w:rsidR="00B27CF4" w:rsidRDefault="00B27CF4">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7BDEDE9" w14:textId="77777777" w:rsidR="00B27CF4" w:rsidRDefault="00B27CF4">
            <w:pPr>
              <w:pStyle w:val="TAC"/>
              <w:rPr>
                <w:szCs w:val="18"/>
                <w:lang w:eastAsia="ko-KR"/>
              </w:rPr>
            </w:pPr>
            <w:r>
              <w:t>4420</w:t>
            </w:r>
          </w:p>
        </w:tc>
        <w:tc>
          <w:tcPr>
            <w:tcW w:w="696" w:type="dxa"/>
            <w:tcBorders>
              <w:top w:val="single" w:sz="4" w:space="0" w:color="auto"/>
              <w:left w:val="single" w:sz="4" w:space="0" w:color="auto"/>
              <w:bottom w:val="single" w:sz="4" w:space="0" w:color="auto"/>
              <w:right w:val="single" w:sz="4" w:space="0" w:color="auto"/>
            </w:tcBorders>
            <w:hideMark/>
          </w:tcPr>
          <w:p w14:paraId="4C5CF1B7"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B1CCE1" w14:textId="77777777" w:rsidR="00B27CF4" w:rsidRDefault="00B27CF4">
            <w:pPr>
              <w:pStyle w:val="TAC"/>
              <w:rPr>
                <w:lang w:eastAsia="zh-CN"/>
              </w:rPr>
            </w:pPr>
            <w:r>
              <w:rPr>
                <w:lang w:eastAsia="ja-JP"/>
              </w:rPr>
              <w:t>N/A</w:t>
            </w:r>
          </w:p>
        </w:tc>
      </w:tr>
      <w:tr w:rsidR="00B27CF4" w14:paraId="2099E6F2" w14:textId="77777777" w:rsidTr="00DC0D4C">
        <w:trPr>
          <w:trHeight w:val="22"/>
          <w:jc w:val="center"/>
        </w:trPr>
        <w:tc>
          <w:tcPr>
            <w:tcW w:w="2640" w:type="dxa"/>
            <w:tcBorders>
              <w:top w:val="nil"/>
              <w:left w:val="single" w:sz="4" w:space="0" w:color="auto"/>
              <w:bottom w:val="nil"/>
              <w:right w:val="single" w:sz="4" w:space="0" w:color="auto"/>
            </w:tcBorders>
          </w:tcPr>
          <w:p w14:paraId="26FD6FA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B17AC3" w14:textId="77777777" w:rsidR="00B27CF4" w:rsidRDefault="00B27CF4">
            <w:pPr>
              <w:pStyle w:val="TAC"/>
              <w:rPr>
                <w:lang w:eastAsia="ja-JP"/>
              </w:rPr>
            </w:pPr>
            <w:r>
              <w:rPr>
                <w:rFonts w:eastAsia="맑은 고딕"/>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2ABF78E9" w14:textId="77777777" w:rsidR="00B27CF4" w:rsidRDefault="00B27CF4">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0E8E55F8"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584BDF9"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78B9BF" w14:textId="77777777" w:rsidR="00B27CF4" w:rsidRDefault="00B27CF4">
            <w:pPr>
              <w:pStyle w:val="TAC"/>
              <w:rPr>
                <w:szCs w:val="18"/>
                <w:lang w:eastAsia="ko-KR"/>
              </w:rPr>
            </w:pPr>
            <w:r>
              <w:t>3490</w:t>
            </w:r>
          </w:p>
        </w:tc>
        <w:tc>
          <w:tcPr>
            <w:tcW w:w="696" w:type="dxa"/>
            <w:tcBorders>
              <w:top w:val="single" w:sz="4" w:space="0" w:color="auto"/>
              <w:left w:val="single" w:sz="4" w:space="0" w:color="auto"/>
              <w:bottom w:val="single" w:sz="4" w:space="0" w:color="auto"/>
              <w:right w:val="single" w:sz="4" w:space="0" w:color="auto"/>
            </w:tcBorders>
            <w:hideMark/>
          </w:tcPr>
          <w:p w14:paraId="427AA862" w14:textId="77777777" w:rsidR="00B27CF4" w:rsidRDefault="00B27CF4">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769A82D4" w14:textId="77777777" w:rsidR="00B27CF4" w:rsidRDefault="00B27CF4">
            <w:pPr>
              <w:pStyle w:val="TAC"/>
              <w:rPr>
                <w:lang w:eastAsia="zh-CN"/>
              </w:rPr>
            </w:pPr>
            <w:r>
              <w:rPr>
                <w:lang w:eastAsia="zh-CN"/>
              </w:rPr>
              <w:t>IMD5</w:t>
            </w:r>
          </w:p>
        </w:tc>
      </w:tr>
      <w:tr w:rsidR="00B27CF4" w14:paraId="186F4ECA" w14:textId="77777777" w:rsidTr="00DC0D4C">
        <w:trPr>
          <w:trHeight w:val="22"/>
          <w:jc w:val="center"/>
        </w:trPr>
        <w:tc>
          <w:tcPr>
            <w:tcW w:w="2640" w:type="dxa"/>
            <w:tcBorders>
              <w:top w:val="nil"/>
              <w:left w:val="single" w:sz="4" w:space="0" w:color="auto"/>
              <w:bottom w:val="nil"/>
              <w:right w:val="single" w:sz="4" w:space="0" w:color="auto"/>
            </w:tcBorders>
          </w:tcPr>
          <w:p w14:paraId="4B3D82FE"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D72324" w14:textId="77777777" w:rsidR="00B27CF4" w:rsidRDefault="00B27CF4">
            <w:pPr>
              <w:pStyle w:val="TAC"/>
              <w:rPr>
                <w:lang w:eastAsia="ja-JP"/>
              </w:rPr>
            </w:pPr>
            <w:r>
              <w:rPr>
                <w:rFonts w:eastAsia="맑은 고딕"/>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056BDFE4" w14:textId="77777777" w:rsidR="00B27CF4" w:rsidRDefault="00B27CF4">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1678F011"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89E8588"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758594" w14:textId="77777777" w:rsidR="00B27CF4" w:rsidRDefault="00B27CF4">
            <w:pPr>
              <w:pStyle w:val="TAC"/>
              <w:rPr>
                <w:szCs w:val="18"/>
                <w:lang w:eastAsia="ko-KR"/>
              </w:rPr>
            </w:pPr>
            <w:r>
              <w:t>3402.5</w:t>
            </w:r>
          </w:p>
        </w:tc>
        <w:tc>
          <w:tcPr>
            <w:tcW w:w="696" w:type="dxa"/>
            <w:tcBorders>
              <w:top w:val="single" w:sz="4" w:space="0" w:color="auto"/>
              <w:left w:val="single" w:sz="4" w:space="0" w:color="auto"/>
              <w:bottom w:val="single" w:sz="4" w:space="0" w:color="auto"/>
              <w:right w:val="single" w:sz="4" w:space="0" w:color="auto"/>
            </w:tcBorders>
            <w:hideMark/>
          </w:tcPr>
          <w:p w14:paraId="1B924A12"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305D12" w14:textId="77777777" w:rsidR="00B27CF4" w:rsidRDefault="00B27CF4">
            <w:pPr>
              <w:pStyle w:val="TAC"/>
              <w:rPr>
                <w:lang w:eastAsia="zh-CN"/>
              </w:rPr>
            </w:pPr>
            <w:r>
              <w:rPr>
                <w:lang w:eastAsia="ja-JP"/>
              </w:rPr>
              <w:t>N/A</w:t>
            </w:r>
          </w:p>
        </w:tc>
      </w:tr>
      <w:tr w:rsidR="00B27CF4" w14:paraId="75A74FE3" w14:textId="77777777" w:rsidTr="00DC0D4C">
        <w:trPr>
          <w:trHeight w:val="22"/>
          <w:jc w:val="center"/>
        </w:trPr>
        <w:tc>
          <w:tcPr>
            <w:tcW w:w="2640" w:type="dxa"/>
            <w:tcBorders>
              <w:top w:val="nil"/>
              <w:left w:val="single" w:sz="4" w:space="0" w:color="auto"/>
              <w:bottom w:val="nil"/>
              <w:right w:val="single" w:sz="4" w:space="0" w:color="auto"/>
            </w:tcBorders>
          </w:tcPr>
          <w:p w14:paraId="012E474C"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71CCA7" w14:textId="77777777" w:rsidR="00B27CF4" w:rsidRDefault="00B27CF4">
            <w:pPr>
              <w:pStyle w:val="TAC"/>
              <w:rPr>
                <w:lang w:eastAsia="ja-JP"/>
              </w:rPr>
            </w:pPr>
            <w:r>
              <w:rPr>
                <w:rFonts w:eastAsia="맑은 고딕"/>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3C51CA8" w14:textId="77777777" w:rsidR="00B27CF4" w:rsidRDefault="00B27CF4">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0BE90CE3" w14:textId="77777777" w:rsidR="00B27CF4" w:rsidRDefault="00B27CF4">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06A00841" w14:textId="77777777" w:rsidR="00B27CF4" w:rsidRDefault="00B27CF4">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4696A66" w14:textId="77777777" w:rsidR="00B27CF4" w:rsidRDefault="00B27CF4">
            <w:pPr>
              <w:pStyle w:val="TAC"/>
              <w:rPr>
                <w:szCs w:val="18"/>
                <w:lang w:eastAsia="ko-KR"/>
              </w:rPr>
            </w:pPr>
            <w:r>
              <w:t>4640</w:t>
            </w:r>
          </w:p>
        </w:tc>
        <w:tc>
          <w:tcPr>
            <w:tcW w:w="696" w:type="dxa"/>
            <w:tcBorders>
              <w:top w:val="single" w:sz="4" w:space="0" w:color="auto"/>
              <w:left w:val="single" w:sz="4" w:space="0" w:color="auto"/>
              <w:bottom w:val="single" w:sz="4" w:space="0" w:color="auto"/>
              <w:right w:val="single" w:sz="4" w:space="0" w:color="auto"/>
            </w:tcBorders>
            <w:hideMark/>
          </w:tcPr>
          <w:p w14:paraId="1B239B28"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0407AD" w14:textId="77777777" w:rsidR="00B27CF4" w:rsidRDefault="00B27CF4">
            <w:pPr>
              <w:pStyle w:val="TAC"/>
              <w:rPr>
                <w:lang w:eastAsia="zh-CN"/>
              </w:rPr>
            </w:pPr>
            <w:r>
              <w:rPr>
                <w:lang w:eastAsia="ja-JP"/>
              </w:rPr>
              <w:t>N/A</w:t>
            </w:r>
          </w:p>
        </w:tc>
      </w:tr>
      <w:tr w:rsidR="00B27CF4" w14:paraId="2965E60D" w14:textId="77777777" w:rsidTr="00DC0D4C">
        <w:trPr>
          <w:trHeight w:val="22"/>
          <w:jc w:val="center"/>
        </w:trPr>
        <w:tc>
          <w:tcPr>
            <w:tcW w:w="2640" w:type="dxa"/>
            <w:tcBorders>
              <w:top w:val="nil"/>
              <w:left w:val="single" w:sz="4" w:space="0" w:color="auto"/>
              <w:bottom w:val="nil"/>
              <w:right w:val="single" w:sz="4" w:space="0" w:color="auto"/>
            </w:tcBorders>
          </w:tcPr>
          <w:p w14:paraId="2EB0A1B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38B2D6"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F318EEA" w14:textId="77777777" w:rsidR="00B27CF4" w:rsidRDefault="00B27CF4">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4B44724F"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BE22F98"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48AD77" w14:textId="77777777" w:rsidR="00B27CF4" w:rsidRDefault="00B27CF4">
            <w:pPr>
              <w:pStyle w:val="TAC"/>
              <w:rPr>
                <w:szCs w:val="18"/>
                <w:lang w:eastAsia="ko-KR"/>
              </w:rPr>
            </w:pPr>
            <w:r>
              <w:rPr>
                <w:szCs w:val="18"/>
                <w:lang w:eastAsia="zh-CN"/>
              </w:rPr>
              <w:t>2165</w:t>
            </w:r>
          </w:p>
        </w:tc>
        <w:tc>
          <w:tcPr>
            <w:tcW w:w="696" w:type="dxa"/>
            <w:tcBorders>
              <w:top w:val="single" w:sz="4" w:space="0" w:color="auto"/>
              <w:left w:val="single" w:sz="4" w:space="0" w:color="auto"/>
              <w:bottom w:val="single" w:sz="4" w:space="0" w:color="auto"/>
              <w:right w:val="single" w:sz="4" w:space="0" w:color="auto"/>
            </w:tcBorders>
            <w:hideMark/>
          </w:tcPr>
          <w:p w14:paraId="32338081" w14:textId="77777777" w:rsidR="00B27CF4" w:rsidRDefault="00B27CF4">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CD59945" w14:textId="77777777" w:rsidR="00B27CF4" w:rsidRDefault="00B27CF4">
            <w:pPr>
              <w:pStyle w:val="TAC"/>
              <w:rPr>
                <w:lang w:eastAsia="zh-CN"/>
              </w:rPr>
            </w:pPr>
            <w:r>
              <w:rPr>
                <w:lang w:eastAsia="zh-CN"/>
              </w:rPr>
              <w:t>IMD3</w:t>
            </w:r>
          </w:p>
        </w:tc>
      </w:tr>
      <w:tr w:rsidR="00B27CF4" w14:paraId="4905A1D0" w14:textId="77777777" w:rsidTr="00DC0D4C">
        <w:trPr>
          <w:trHeight w:val="22"/>
          <w:jc w:val="center"/>
        </w:trPr>
        <w:tc>
          <w:tcPr>
            <w:tcW w:w="2640" w:type="dxa"/>
            <w:tcBorders>
              <w:top w:val="nil"/>
              <w:left w:val="single" w:sz="4" w:space="0" w:color="auto"/>
              <w:bottom w:val="nil"/>
              <w:right w:val="single" w:sz="4" w:space="0" w:color="auto"/>
            </w:tcBorders>
          </w:tcPr>
          <w:p w14:paraId="45374F7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F0AB1F" w14:textId="77777777" w:rsidR="00B27CF4" w:rsidRDefault="00B27CF4">
            <w:pPr>
              <w:pStyle w:val="TAC"/>
              <w:rPr>
                <w:lang w:eastAsia="ja-JP"/>
              </w:rPr>
            </w:pPr>
            <w:r>
              <w:rPr>
                <w:rFonts w:eastAsia="맑은 고딕"/>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2CE1C01F" w14:textId="77777777" w:rsidR="00B27CF4" w:rsidRDefault="00B27CF4">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6B94227A"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CFB8B85"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4480E" w14:textId="77777777" w:rsidR="00B27CF4" w:rsidRDefault="00B27CF4">
            <w:pPr>
              <w:pStyle w:val="TAC"/>
              <w:rPr>
                <w:szCs w:val="18"/>
                <w:lang w:eastAsia="ko-KR"/>
              </w:rPr>
            </w:pPr>
            <w:r>
              <w:t>3450</w:t>
            </w:r>
          </w:p>
        </w:tc>
        <w:tc>
          <w:tcPr>
            <w:tcW w:w="696" w:type="dxa"/>
            <w:tcBorders>
              <w:top w:val="single" w:sz="4" w:space="0" w:color="auto"/>
              <w:left w:val="single" w:sz="4" w:space="0" w:color="auto"/>
              <w:bottom w:val="single" w:sz="4" w:space="0" w:color="auto"/>
              <w:right w:val="single" w:sz="4" w:space="0" w:color="auto"/>
            </w:tcBorders>
            <w:hideMark/>
          </w:tcPr>
          <w:p w14:paraId="0FED19A8"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FDE9F9" w14:textId="77777777" w:rsidR="00B27CF4" w:rsidRDefault="00B27CF4">
            <w:pPr>
              <w:pStyle w:val="TAC"/>
              <w:rPr>
                <w:lang w:eastAsia="zh-CN"/>
              </w:rPr>
            </w:pPr>
            <w:r>
              <w:rPr>
                <w:lang w:eastAsia="ja-JP"/>
              </w:rPr>
              <w:t>N/A</w:t>
            </w:r>
          </w:p>
        </w:tc>
      </w:tr>
      <w:tr w:rsidR="00B27CF4" w14:paraId="06503865" w14:textId="77777777" w:rsidTr="00DC0D4C">
        <w:trPr>
          <w:trHeight w:val="22"/>
          <w:jc w:val="center"/>
        </w:trPr>
        <w:tc>
          <w:tcPr>
            <w:tcW w:w="2640" w:type="dxa"/>
            <w:tcBorders>
              <w:top w:val="nil"/>
              <w:left w:val="single" w:sz="4" w:space="0" w:color="auto"/>
              <w:bottom w:val="nil"/>
              <w:right w:val="single" w:sz="4" w:space="0" w:color="auto"/>
            </w:tcBorders>
          </w:tcPr>
          <w:p w14:paraId="781D96C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2E57EA" w14:textId="77777777" w:rsidR="00B27CF4" w:rsidRDefault="00B27CF4">
            <w:pPr>
              <w:pStyle w:val="TAC"/>
              <w:rPr>
                <w:lang w:eastAsia="ja-JP"/>
              </w:rPr>
            </w:pPr>
            <w:r>
              <w:rPr>
                <w:rFonts w:eastAsia="맑은 고딕"/>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66EF7D27" w14:textId="77777777" w:rsidR="00B27CF4" w:rsidRDefault="00B27CF4">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CA13682" w14:textId="77777777" w:rsidR="00B27CF4" w:rsidRDefault="00B27CF4">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1FB4DDF0" w14:textId="77777777" w:rsidR="00B27CF4" w:rsidRDefault="00B27CF4">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8B30950" w14:textId="77777777" w:rsidR="00B27CF4" w:rsidRDefault="00B27CF4">
            <w:pPr>
              <w:pStyle w:val="TAC"/>
              <w:rPr>
                <w:szCs w:val="18"/>
                <w:lang w:eastAsia="ko-KR"/>
              </w:rPr>
            </w:pPr>
            <w:r>
              <w:t>4520</w:t>
            </w:r>
          </w:p>
        </w:tc>
        <w:tc>
          <w:tcPr>
            <w:tcW w:w="696" w:type="dxa"/>
            <w:tcBorders>
              <w:top w:val="single" w:sz="4" w:space="0" w:color="auto"/>
              <w:left w:val="single" w:sz="4" w:space="0" w:color="auto"/>
              <w:bottom w:val="single" w:sz="4" w:space="0" w:color="auto"/>
              <w:right w:val="single" w:sz="4" w:space="0" w:color="auto"/>
            </w:tcBorders>
            <w:hideMark/>
          </w:tcPr>
          <w:p w14:paraId="07794D0F"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8DE9D3" w14:textId="77777777" w:rsidR="00B27CF4" w:rsidRDefault="00B27CF4">
            <w:pPr>
              <w:pStyle w:val="TAC"/>
              <w:rPr>
                <w:lang w:eastAsia="zh-CN"/>
              </w:rPr>
            </w:pPr>
            <w:r>
              <w:rPr>
                <w:lang w:eastAsia="ja-JP"/>
              </w:rPr>
              <w:t>N/A</w:t>
            </w:r>
          </w:p>
        </w:tc>
      </w:tr>
      <w:tr w:rsidR="00B27CF4" w14:paraId="0EE549E0"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E902E04"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42398E" w14:textId="77777777" w:rsidR="00B27CF4" w:rsidRDefault="00B27CF4">
            <w:pPr>
              <w:pStyle w:val="TAC"/>
              <w:rPr>
                <w:lang w:eastAsia="ja-JP"/>
              </w:rPr>
            </w:pPr>
            <w:r>
              <w:rPr>
                <w:rFonts w:eastAsia="맑은 고딕"/>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3A6B7DA" w14:textId="77777777" w:rsidR="00B27CF4" w:rsidRDefault="00B27CF4">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0DE81A0A" w14:textId="77777777" w:rsidR="00B27CF4" w:rsidRDefault="00B27CF4">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3B9E11" w14:textId="77777777" w:rsidR="00B27CF4" w:rsidRDefault="00B27CF4">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2BC100" w14:textId="77777777" w:rsidR="00B27CF4" w:rsidRDefault="00B27CF4">
            <w:pPr>
              <w:pStyle w:val="TAC"/>
              <w:rPr>
                <w:szCs w:val="18"/>
                <w:lang w:eastAsia="ko-KR"/>
              </w:rPr>
            </w:pPr>
            <w:r>
              <w:rPr>
                <w:szCs w:val="18"/>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4797FA23" w14:textId="77777777" w:rsidR="00B27CF4" w:rsidRDefault="00B27CF4">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2C63E217" w14:textId="77777777" w:rsidR="00B27CF4" w:rsidRDefault="00B27CF4">
            <w:pPr>
              <w:pStyle w:val="TAC"/>
              <w:rPr>
                <w:lang w:eastAsia="zh-CN"/>
              </w:rPr>
            </w:pPr>
            <w:r>
              <w:rPr>
                <w:lang w:eastAsia="zh-CN"/>
              </w:rPr>
              <w:t>IMD4</w:t>
            </w:r>
          </w:p>
        </w:tc>
      </w:tr>
      <w:tr w:rsidR="00B27CF4" w14:paraId="61E8FF6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D4FCEB9" w14:textId="77777777" w:rsidR="00B27CF4" w:rsidRDefault="00B27CF4">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49BA5976" w14:textId="77777777" w:rsidR="00B27CF4" w:rsidRDefault="00B27CF4">
            <w:pPr>
              <w:pStyle w:val="TAC"/>
              <w:rPr>
                <w:lang w:eastAsia="ja-JP"/>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D06DDEF" w14:textId="77777777" w:rsidR="00B27CF4" w:rsidRDefault="00B27CF4">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B7CDA09" w14:textId="77777777" w:rsidR="00B27CF4" w:rsidRDefault="00B27CF4">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FC57EA8" w14:textId="77777777" w:rsidR="00B27CF4" w:rsidRDefault="00B27CF4">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98E8BF" w14:textId="77777777" w:rsidR="00B27CF4" w:rsidRDefault="00B27CF4">
            <w:pPr>
              <w:pStyle w:val="TAC"/>
              <w:rPr>
                <w:szCs w:val="18"/>
                <w:lang w:eastAsia="ko-KR"/>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2325A894" w14:textId="77777777" w:rsidR="00B27CF4" w:rsidRDefault="00B27CF4">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6C0EA4A" w14:textId="77777777" w:rsidR="00B27CF4" w:rsidRDefault="00B27CF4">
            <w:pPr>
              <w:pStyle w:val="TAC"/>
              <w:rPr>
                <w:lang w:eastAsia="zh-CN"/>
              </w:rPr>
            </w:pPr>
            <w:r>
              <w:rPr>
                <w:rFonts w:cs="Arial"/>
              </w:rPr>
              <w:t>IMD3</w:t>
            </w:r>
          </w:p>
        </w:tc>
      </w:tr>
      <w:tr w:rsidR="00B27CF4" w14:paraId="22C7AD5B"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29A3F06"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709CA7" w14:textId="77777777" w:rsidR="00B27CF4" w:rsidRDefault="00B27CF4">
            <w:pPr>
              <w:pStyle w:val="TAC"/>
              <w:rPr>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2536737C" w14:textId="77777777" w:rsidR="00B27CF4" w:rsidRDefault="00B27CF4">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4F91418" w14:textId="77777777" w:rsidR="00B27CF4" w:rsidRDefault="00B27CF4">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284B176" w14:textId="77777777" w:rsidR="00B27CF4" w:rsidRDefault="00B27CF4">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798E66A" w14:textId="77777777" w:rsidR="00B27CF4" w:rsidRDefault="00B27CF4">
            <w:pPr>
              <w:pStyle w:val="TAC"/>
              <w:rPr>
                <w:szCs w:val="18"/>
                <w:lang w:eastAsia="ko-KR"/>
              </w:rPr>
            </w:pPr>
          </w:p>
        </w:tc>
        <w:tc>
          <w:tcPr>
            <w:tcW w:w="696" w:type="dxa"/>
            <w:tcBorders>
              <w:top w:val="single" w:sz="4" w:space="0" w:color="auto"/>
              <w:left w:val="single" w:sz="4" w:space="0" w:color="auto"/>
              <w:bottom w:val="single" w:sz="4" w:space="0" w:color="auto"/>
              <w:right w:val="single" w:sz="4" w:space="0" w:color="auto"/>
            </w:tcBorders>
            <w:hideMark/>
          </w:tcPr>
          <w:p w14:paraId="4FCC5596" w14:textId="77777777" w:rsidR="00B27CF4" w:rsidRDefault="00B27CF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FC369A" w14:textId="77777777" w:rsidR="00B27CF4" w:rsidRDefault="00B27CF4">
            <w:pPr>
              <w:pStyle w:val="TAC"/>
              <w:rPr>
                <w:lang w:eastAsia="zh-CN"/>
              </w:rPr>
            </w:pPr>
            <w:r>
              <w:rPr>
                <w:rFonts w:cs="Arial"/>
              </w:rPr>
              <w:t>N/A</w:t>
            </w:r>
          </w:p>
        </w:tc>
      </w:tr>
      <w:tr w:rsidR="00B27CF4" w14:paraId="16F2A89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15235D4" w14:textId="77777777" w:rsidR="00B27CF4" w:rsidRDefault="00B27CF4">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29E7E194" w14:textId="77777777" w:rsidR="00B27CF4" w:rsidRDefault="00B27CF4">
            <w:pPr>
              <w:pStyle w:val="TAC"/>
              <w:rPr>
                <w:lang w:eastAsia="ja-JP"/>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3FC5C342" w14:textId="77777777" w:rsidR="00B27CF4" w:rsidRDefault="00B27CF4">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0E0824F" w14:textId="77777777" w:rsidR="00B27CF4" w:rsidRDefault="00B27CF4">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FF3E78A" w14:textId="77777777" w:rsidR="00B27CF4" w:rsidRDefault="00B27CF4">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0686FB" w14:textId="77777777" w:rsidR="00B27CF4" w:rsidRDefault="00B27CF4">
            <w:pPr>
              <w:pStyle w:val="TAC"/>
              <w:rPr>
                <w:szCs w:val="18"/>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3475099A" w14:textId="77777777" w:rsidR="00B27CF4" w:rsidRDefault="00B27CF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FE1830" w14:textId="77777777" w:rsidR="00B27CF4" w:rsidRDefault="00B27CF4">
            <w:pPr>
              <w:pStyle w:val="TAC"/>
              <w:rPr>
                <w:lang w:eastAsia="zh-CN"/>
              </w:rPr>
            </w:pPr>
            <w:r>
              <w:rPr>
                <w:rFonts w:cs="Arial"/>
              </w:rPr>
              <w:t>N/A</w:t>
            </w:r>
          </w:p>
        </w:tc>
      </w:tr>
      <w:tr w:rsidR="00B27CF4" w14:paraId="4C533D40" w14:textId="77777777" w:rsidTr="00DC0D4C">
        <w:trPr>
          <w:trHeight w:val="22"/>
          <w:jc w:val="center"/>
        </w:trPr>
        <w:tc>
          <w:tcPr>
            <w:tcW w:w="2640" w:type="dxa"/>
            <w:tcBorders>
              <w:top w:val="nil"/>
              <w:left w:val="single" w:sz="4" w:space="0" w:color="auto"/>
              <w:bottom w:val="nil"/>
              <w:right w:val="single" w:sz="4" w:space="0" w:color="auto"/>
            </w:tcBorders>
          </w:tcPr>
          <w:p w14:paraId="763AFA80"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A9098B" w14:textId="77777777" w:rsidR="00B27CF4" w:rsidRDefault="00B27CF4">
            <w:pPr>
              <w:pStyle w:val="TAC"/>
              <w:rPr>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22DFFBE1" w14:textId="77777777" w:rsidR="00B27CF4" w:rsidRDefault="00B27CF4">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5CEAD2D" w14:textId="77777777" w:rsidR="00B27CF4" w:rsidRDefault="00B27CF4">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D640EE" w14:textId="77777777" w:rsidR="00B27CF4" w:rsidRDefault="00B27CF4">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A85E366" w14:textId="77777777" w:rsidR="00B27CF4" w:rsidRDefault="00B27CF4">
            <w:pPr>
              <w:pStyle w:val="TAC"/>
              <w:rPr>
                <w:szCs w:val="18"/>
                <w:lang w:eastAsia="ko-KR"/>
              </w:rPr>
            </w:pPr>
          </w:p>
        </w:tc>
        <w:tc>
          <w:tcPr>
            <w:tcW w:w="696" w:type="dxa"/>
            <w:tcBorders>
              <w:top w:val="single" w:sz="4" w:space="0" w:color="auto"/>
              <w:left w:val="single" w:sz="4" w:space="0" w:color="auto"/>
              <w:bottom w:val="single" w:sz="4" w:space="0" w:color="auto"/>
              <w:right w:val="single" w:sz="4" w:space="0" w:color="auto"/>
            </w:tcBorders>
            <w:hideMark/>
          </w:tcPr>
          <w:p w14:paraId="4D7179F9" w14:textId="77777777" w:rsidR="00B27CF4" w:rsidRDefault="00B27CF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612EF6" w14:textId="77777777" w:rsidR="00B27CF4" w:rsidRDefault="00B27CF4">
            <w:pPr>
              <w:pStyle w:val="TAC"/>
              <w:rPr>
                <w:lang w:eastAsia="zh-CN"/>
              </w:rPr>
            </w:pPr>
            <w:r>
              <w:rPr>
                <w:rFonts w:cs="Arial"/>
              </w:rPr>
              <w:t>N/A</w:t>
            </w:r>
          </w:p>
        </w:tc>
      </w:tr>
      <w:tr w:rsidR="00B27CF4" w14:paraId="2A80592F"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061AEB2"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77B277" w14:textId="77777777" w:rsidR="00B27CF4" w:rsidRDefault="00B27CF4">
            <w:pPr>
              <w:pStyle w:val="TAC"/>
              <w:rPr>
                <w:lang w:eastAsia="ja-JP"/>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10643DD" w14:textId="77777777" w:rsidR="00B27CF4" w:rsidRDefault="00B27CF4">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8665DD0" w14:textId="77777777" w:rsidR="00B27CF4" w:rsidRDefault="00B27CF4">
            <w:pPr>
              <w:pStyle w:val="TAC"/>
              <w:rPr>
                <w:szCs w:val="18"/>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A29B6F2" w14:textId="77777777" w:rsidR="00B27CF4" w:rsidRDefault="00B27CF4">
            <w:pPr>
              <w:pStyle w:val="TAC"/>
              <w:rPr>
                <w:szCs w:val="18"/>
                <w:lang w:eastAsia="ko-KR"/>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5C5F92" w14:textId="77777777" w:rsidR="00B27CF4" w:rsidRDefault="00B27CF4">
            <w:pPr>
              <w:pStyle w:val="TAC"/>
              <w:rPr>
                <w:szCs w:val="18"/>
                <w:lang w:eastAsia="ko-KR"/>
              </w:rPr>
            </w:pPr>
            <w:r>
              <w:t>3425</w:t>
            </w:r>
          </w:p>
        </w:tc>
        <w:tc>
          <w:tcPr>
            <w:tcW w:w="696" w:type="dxa"/>
            <w:tcBorders>
              <w:top w:val="single" w:sz="4" w:space="0" w:color="auto"/>
              <w:left w:val="single" w:sz="4" w:space="0" w:color="auto"/>
              <w:bottom w:val="single" w:sz="4" w:space="0" w:color="auto"/>
              <w:right w:val="single" w:sz="4" w:space="0" w:color="auto"/>
            </w:tcBorders>
            <w:hideMark/>
          </w:tcPr>
          <w:p w14:paraId="4BCB2F0B" w14:textId="77777777" w:rsidR="00B27CF4" w:rsidRDefault="00B27CF4">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CD88C04" w14:textId="77777777" w:rsidR="00B27CF4" w:rsidRDefault="00B27CF4">
            <w:pPr>
              <w:pStyle w:val="TAC"/>
              <w:rPr>
                <w:lang w:eastAsia="zh-CN"/>
              </w:rPr>
            </w:pPr>
            <w:r>
              <w:rPr>
                <w:rFonts w:cs="Arial"/>
              </w:rPr>
              <w:t>IMD4</w:t>
            </w:r>
          </w:p>
        </w:tc>
      </w:tr>
      <w:tr w:rsidR="00B27CF4" w14:paraId="2A1DD47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8EA30DA" w14:textId="77777777" w:rsidR="00B27CF4" w:rsidRDefault="00B27CF4">
            <w:pPr>
              <w:pStyle w:val="TAC"/>
              <w:rPr>
                <w:rFonts w:eastAsia="맑은 고딕"/>
                <w:szCs w:val="18"/>
                <w:lang w:eastAsia="ko-KR"/>
              </w:rPr>
            </w:pPr>
            <w:r>
              <w:rPr>
                <w:rFonts w:eastAsia="맑은 고딕"/>
                <w:szCs w:val="18"/>
                <w:lang w:eastAsia="ko-KR"/>
              </w:rPr>
              <w:t>DC_1A_n75A-n78A</w:t>
            </w:r>
          </w:p>
          <w:p w14:paraId="6B60C753" w14:textId="77777777" w:rsidR="00B27CF4" w:rsidRDefault="00B27CF4">
            <w:pPr>
              <w:pStyle w:val="TAC"/>
              <w:rPr>
                <w:lang w:eastAsia="zh-CN"/>
              </w:rPr>
            </w:pPr>
            <w:r>
              <w:rPr>
                <w:rFonts w:eastAsia="맑은 고딕"/>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7ACBBAD4" w14:textId="77777777" w:rsidR="00B27CF4" w:rsidRDefault="00B27CF4">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4CB44A2" w14:textId="77777777" w:rsidR="00B27CF4" w:rsidRDefault="00B27CF4">
            <w:pPr>
              <w:pStyle w:val="TAC"/>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514F12A" w14:textId="77777777" w:rsidR="00B27CF4" w:rsidRDefault="00B27CF4">
            <w:pPr>
              <w:pStyle w:val="TAC"/>
              <w:rPr>
                <w:rFonts w:cs="Arial"/>
                <w:lang w:eastAsia="zh-CN"/>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F74AAE6" w14:textId="77777777" w:rsidR="00B27CF4" w:rsidRDefault="00B27CF4">
            <w:pPr>
              <w:pStyle w:val="TAC"/>
              <w:rPr>
                <w:rFonts w:cs="Arial"/>
                <w:lang w:eastAsia="zh-CN"/>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CD472B" w14:textId="77777777" w:rsidR="00B27CF4" w:rsidRDefault="00B27CF4">
            <w:pPr>
              <w:pStyle w:val="TAC"/>
            </w:pPr>
            <w:r>
              <w:rPr>
                <w:color w:val="000000"/>
              </w:rPr>
              <w:t>2120</w:t>
            </w:r>
          </w:p>
        </w:tc>
        <w:tc>
          <w:tcPr>
            <w:tcW w:w="696" w:type="dxa"/>
            <w:tcBorders>
              <w:top w:val="single" w:sz="4" w:space="0" w:color="auto"/>
              <w:left w:val="single" w:sz="4" w:space="0" w:color="auto"/>
              <w:bottom w:val="single" w:sz="4" w:space="0" w:color="auto"/>
              <w:right w:val="single" w:sz="4" w:space="0" w:color="auto"/>
            </w:tcBorders>
            <w:hideMark/>
          </w:tcPr>
          <w:p w14:paraId="13302227" w14:textId="77777777" w:rsidR="00B27CF4" w:rsidRDefault="00B27CF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9AEA5D" w14:textId="77777777" w:rsidR="00B27CF4" w:rsidRDefault="00B27CF4">
            <w:pPr>
              <w:pStyle w:val="TAC"/>
              <w:rPr>
                <w:rFonts w:cs="Arial"/>
              </w:rPr>
            </w:pPr>
            <w:r>
              <w:t>N/A</w:t>
            </w:r>
          </w:p>
        </w:tc>
      </w:tr>
      <w:tr w:rsidR="00B27CF4" w14:paraId="0EC201E7" w14:textId="77777777" w:rsidTr="00DC0D4C">
        <w:trPr>
          <w:trHeight w:val="22"/>
          <w:jc w:val="center"/>
        </w:trPr>
        <w:tc>
          <w:tcPr>
            <w:tcW w:w="2640" w:type="dxa"/>
            <w:tcBorders>
              <w:top w:val="nil"/>
              <w:left w:val="single" w:sz="4" w:space="0" w:color="auto"/>
              <w:bottom w:val="nil"/>
              <w:right w:val="single" w:sz="4" w:space="0" w:color="auto"/>
            </w:tcBorders>
          </w:tcPr>
          <w:p w14:paraId="556CBB89"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635C99" w14:textId="77777777" w:rsidR="00B27CF4" w:rsidRDefault="00B27CF4">
            <w:pPr>
              <w:pStyle w:val="TAC"/>
            </w:pPr>
            <w:r>
              <w:t>n75</w:t>
            </w:r>
          </w:p>
        </w:tc>
        <w:tc>
          <w:tcPr>
            <w:tcW w:w="828" w:type="dxa"/>
            <w:tcBorders>
              <w:top w:val="single" w:sz="4" w:space="0" w:color="auto"/>
              <w:left w:val="single" w:sz="4" w:space="0" w:color="auto"/>
              <w:bottom w:val="single" w:sz="4" w:space="0" w:color="auto"/>
              <w:right w:val="single" w:sz="4" w:space="0" w:color="auto"/>
            </w:tcBorders>
            <w:noWrap/>
            <w:hideMark/>
          </w:tcPr>
          <w:p w14:paraId="49E42DA7" w14:textId="77777777" w:rsidR="00B27CF4" w:rsidRDefault="00B27CF4">
            <w:pPr>
              <w:pStyle w:val="TAC"/>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51B831DD" w14:textId="77777777" w:rsidR="00B27CF4" w:rsidRDefault="00B27CF4">
            <w:pPr>
              <w:pStyle w:val="TAC"/>
              <w:rPr>
                <w:rFonts w:cs="Arial"/>
                <w:lang w:eastAsia="zh-CN"/>
              </w:rPr>
            </w:pPr>
            <w:r>
              <w:rPr>
                <w:color w:val="000000"/>
              </w:rPr>
              <w:t>-</w:t>
            </w:r>
          </w:p>
        </w:tc>
        <w:tc>
          <w:tcPr>
            <w:tcW w:w="1582" w:type="dxa"/>
            <w:tcBorders>
              <w:top w:val="single" w:sz="4" w:space="0" w:color="auto"/>
              <w:left w:val="single" w:sz="4" w:space="0" w:color="auto"/>
              <w:bottom w:val="single" w:sz="4" w:space="0" w:color="auto"/>
              <w:right w:val="single" w:sz="4" w:space="0" w:color="auto"/>
            </w:tcBorders>
            <w:noWrap/>
            <w:hideMark/>
          </w:tcPr>
          <w:p w14:paraId="225DCF17" w14:textId="77777777" w:rsidR="00B27CF4" w:rsidRDefault="00B27CF4">
            <w:pPr>
              <w:pStyle w:val="TAC"/>
              <w:rPr>
                <w:rFonts w:cs="Arial"/>
                <w:lang w:eastAsia="zh-CN"/>
              </w:rPr>
            </w:pPr>
            <w:r>
              <w:rPr>
                <w:color w:val="000000"/>
              </w:rPr>
              <w:t>-</w:t>
            </w:r>
          </w:p>
        </w:tc>
        <w:tc>
          <w:tcPr>
            <w:tcW w:w="1323" w:type="dxa"/>
            <w:tcBorders>
              <w:top w:val="single" w:sz="4" w:space="0" w:color="auto"/>
              <w:left w:val="single" w:sz="4" w:space="0" w:color="auto"/>
              <w:bottom w:val="single" w:sz="4" w:space="0" w:color="auto"/>
              <w:right w:val="single" w:sz="4" w:space="0" w:color="auto"/>
            </w:tcBorders>
            <w:noWrap/>
            <w:hideMark/>
          </w:tcPr>
          <w:p w14:paraId="03DE7D1A" w14:textId="77777777" w:rsidR="00B27CF4" w:rsidRDefault="00B27CF4">
            <w:pPr>
              <w:pStyle w:val="TAC"/>
            </w:pPr>
            <w:r>
              <w:rPr>
                <w:color w:val="000000"/>
              </w:rPr>
              <w:t>1470</w:t>
            </w:r>
          </w:p>
        </w:tc>
        <w:tc>
          <w:tcPr>
            <w:tcW w:w="696" w:type="dxa"/>
            <w:tcBorders>
              <w:top w:val="single" w:sz="4" w:space="0" w:color="auto"/>
              <w:left w:val="single" w:sz="4" w:space="0" w:color="auto"/>
              <w:bottom w:val="single" w:sz="4" w:space="0" w:color="auto"/>
              <w:right w:val="single" w:sz="4" w:space="0" w:color="auto"/>
            </w:tcBorders>
            <w:hideMark/>
          </w:tcPr>
          <w:p w14:paraId="0971F676" w14:textId="77777777" w:rsidR="00B27CF4" w:rsidRDefault="00B27CF4">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7408C031" w14:textId="77777777" w:rsidR="00B27CF4" w:rsidRDefault="00B27CF4">
            <w:pPr>
              <w:pStyle w:val="TAC"/>
              <w:rPr>
                <w:rFonts w:cs="Arial"/>
              </w:rPr>
            </w:pPr>
            <w:r>
              <w:t>IMD2</w:t>
            </w:r>
          </w:p>
        </w:tc>
      </w:tr>
      <w:tr w:rsidR="00B27CF4" w14:paraId="10A704E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3CFB630"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8D1CEB"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A9B0FCE" w14:textId="77777777" w:rsidR="00B27CF4" w:rsidRDefault="00B27CF4">
            <w:pPr>
              <w:pStyle w:val="TAC"/>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9BA20A9" w14:textId="77777777" w:rsidR="00B27CF4" w:rsidRDefault="00B27CF4">
            <w:pPr>
              <w:pStyle w:val="TAC"/>
              <w:rPr>
                <w:rFonts w:cs="Arial"/>
                <w:lang w:eastAsia="zh-CN"/>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83D088" w14:textId="77777777" w:rsidR="00B27CF4" w:rsidRDefault="00B27CF4">
            <w:pPr>
              <w:pStyle w:val="TAC"/>
              <w:rPr>
                <w:rFonts w:cs="Arial"/>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E3C2C7" w14:textId="77777777" w:rsidR="00B27CF4" w:rsidRDefault="00B27CF4">
            <w:pPr>
              <w:pStyle w:val="TAC"/>
            </w:pPr>
            <w:r>
              <w:rPr>
                <w:color w:val="000000"/>
              </w:rPr>
              <w:t>3400</w:t>
            </w:r>
          </w:p>
        </w:tc>
        <w:tc>
          <w:tcPr>
            <w:tcW w:w="696" w:type="dxa"/>
            <w:tcBorders>
              <w:top w:val="single" w:sz="4" w:space="0" w:color="auto"/>
              <w:left w:val="single" w:sz="4" w:space="0" w:color="auto"/>
              <w:bottom w:val="single" w:sz="4" w:space="0" w:color="auto"/>
              <w:right w:val="single" w:sz="4" w:space="0" w:color="auto"/>
            </w:tcBorders>
            <w:hideMark/>
          </w:tcPr>
          <w:p w14:paraId="1FB4302D" w14:textId="77777777" w:rsidR="00B27CF4" w:rsidRDefault="00B27CF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A8E6B1" w14:textId="77777777" w:rsidR="00B27CF4" w:rsidRDefault="00B27CF4">
            <w:pPr>
              <w:pStyle w:val="TAC"/>
              <w:rPr>
                <w:rFonts w:cs="Arial"/>
              </w:rPr>
            </w:pPr>
            <w:r>
              <w:t>N/A</w:t>
            </w:r>
          </w:p>
        </w:tc>
      </w:tr>
      <w:tr w:rsidR="00B27CF4" w14:paraId="29FCF76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274856F" w14:textId="77777777" w:rsidR="00B27CF4" w:rsidRDefault="00B27CF4">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7B2FD9E6" w14:textId="77777777" w:rsidR="00B27CF4" w:rsidRDefault="00B27CF4">
            <w:pPr>
              <w:pStyle w:val="TAC"/>
              <w:rPr>
                <w:szCs w:val="18"/>
                <w:lang w:eastAsia="ko-KR"/>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75C74004" w14:textId="77777777" w:rsidR="00B27CF4" w:rsidRDefault="00B27CF4">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7EFD635"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6F999BA"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8B52C1" w14:textId="77777777" w:rsidR="00B27CF4" w:rsidRDefault="00B27CF4">
            <w:pPr>
              <w:pStyle w:val="TAC"/>
              <w:rPr>
                <w:szCs w:val="18"/>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2BF29C51"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639FFA" w14:textId="77777777" w:rsidR="00B27CF4" w:rsidRDefault="00B27CF4">
            <w:pPr>
              <w:pStyle w:val="TAC"/>
              <w:rPr>
                <w:lang w:eastAsia="zh-CN"/>
              </w:rPr>
            </w:pPr>
            <w:r>
              <w:rPr>
                <w:rFonts w:eastAsia="맑은 고딕"/>
                <w:lang w:eastAsia="ko-KR"/>
              </w:rPr>
              <w:t>N/A</w:t>
            </w:r>
          </w:p>
        </w:tc>
      </w:tr>
      <w:tr w:rsidR="00B27CF4" w14:paraId="5BB026F7" w14:textId="77777777" w:rsidTr="00DC0D4C">
        <w:trPr>
          <w:trHeight w:val="22"/>
          <w:jc w:val="center"/>
        </w:trPr>
        <w:tc>
          <w:tcPr>
            <w:tcW w:w="2640" w:type="dxa"/>
            <w:tcBorders>
              <w:top w:val="nil"/>
              <w:left w:val="single" w:sz="4" w:space="0" w:color="auto"/>
              <w:bottom w:val="nil"/>
              <w:right w:val="single" w:sz="4" w:space="0" w:color="auto"/>
            </w:tcBorders>
          </w:tcPr>
          <w:p w14:paraId="68AC5CD2"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71D0C9" w14:textId="77777777" w:rsidR="00B27CF4" w:rsidRDefault="00B27CF4">
            <w:pPr>
              <w:pStyle w:val="TAC"/>
              <w:rPr>
                <w:szCs w:val="18"/>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4638976" w14:textId="77777777" w:rsidR="00B27CF4" w:rsidRDefault="00B27CF4">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99D3090" w14:textId="77777777" w:rsidR="00B27CF4" w:rsidRDefault="00B27CF4">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E5CBCBC" w14:textId="77777777" w:rsidR="00B27CF4" w:rsidRDefault="00B27CF4">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C14986" w14:textId="77777777" w:rsidR="00B27CF4" w:rsidRDefault="00B27CF4">
            <w:pPr>
              <w:pStyle w:val="TAC"/>
              <w:rPr>
                <w:szCs w:val="18"/>
                <w:lang w:eastAsia="zh-CN"/>
              </w:rPr>
            </w:pPr>
            <w:r>
              <w:rPr>
                <w:lang w:eastAsia="ko-KR"/>
              </w:rPr>
              <w:t>3410</w:t>
            </w:r>
          </w:p>
        </w:tc>
        <w:tc>
          <w:tcPr>
            <w:tcW w:w="696" w:type="dxa"/>
            <w:tcBorders>
              <w:top w:val="single" w:sz="4" w:space="0" w:color="auto"/>
              <w:left w:val="single" w:sz="4" w:space="0" w:color="auto"/>
              <w:bottom w:val="single" w:sz="4" w:space="0" w:color="auto"/>
              <w:right w:val="single" w:sz="4" w:space="0" w:color="auto"/>
            </w:tcBorders>
            <w:hideMark/>
          </w:tcPr>
          <w:p w14:paraId="402E4942"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BD4FED" w14:textId="77777777" w:rsidR="00B27CF4" w:rsidRDefault="00B27CF4">
            <w:pPr>
              <w:pStyle w:val="TAC"/>
              <w:rPr>
                <w:lang w:eastAsia="zh-CN"/>
              </w:rPr>
            </w:pPr>
            <w:r>
              <w:rPr>
                <w:rFonts w:eastAsia="맑은 고딕"/>
                <w:lang w:eastAsia="ko-KR"/>
              </w:rPr>
              <w:t>N/A</w:t>
            </w:r>
          </w:p>
        </w:tc>
      </w:tr>
      <w:tr w:rsidR="00B27CF4" w14:paraId="09E1EDA3" w14:textId="77777777" w:rsidTr="00DC0D4C">
        <w:trPr>
          <w:trHeight w:val="22"/>
          <w:jc w:val="center"/>
        </w:trPr>
        <w:tc>
          <w:tcPr>
            <w:tcW w:w="2640" w:type="dxa"/>
            <w:tcBorders>
              <w:top w:val="nil"/>
              <w:left w:val="single" w:sz="4" w:space="0" w:color="auto"/>
              <w:bottom w:val="nil"/>
              <w:right w:val="single" w:sz="4" w:space="0" w:color="auto"/>
            </w:tcBorders>
          </w:tcPr>
          <w:p w14:paraId="0FD3B2D7"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80A52B" w14:textId="77777777" w:rsidR="00B27CF4" w:rsidRDefault="00B27CF4">
            <w:pPr>
              <w:pStyle w:val="TAC"/>
              <w:rPr>
                <w:szCs w:val="18"/>
                <w:lang w:eastAsia="ko-KR"/>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2D4D2BE7" w14:textId="77777777" w:rsidR="00B27CF4" w:rsidRDefault="00B27CF4">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049A0920" w14:textId="77777777" w:rsidR="00B27CF4" w:rsidRDefault="00B27CF4">
            <w:pPr>
              <w:pStyle w:val="TAC"/>
              <w:rPr>
                <w:szCs w:val="18"/>
                <w:lang w:eastAsia="zh-CN"/>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45CB9B0" w14:textId="77777777" w:rsidR="00B27CF4" w:rsidRDefault="00B27CF4">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44C5D19" w14:textId="77777777" w:rsidR="00B27CF4" w:rsidRDefault="00B27CF4">
            <w:pPr>
              <w:pStyle w:val="TAC"/>
              <w:rPr>
                <w:szCs w:val="18"/>
                <w:lang w:eastAsia="zh-CN"/>
              </w:rPr>
            </w:pPr>
            <w:r>
              <w:rPr>
                <w:lang w:eastAsia="ko-KR"/>
              </w:rPr>
              <w:t>4870</w:t>
            </w:r>
          </w:p>
        </w:tc>
        <w:tc>
          <w:tcPr>
            <w:tcW w:w="696" w:type="dxa"/>
            <w:tcBorders>
              <w:top w:val="single" w:sz="4" w:space="0" w:color="auto"/>
              <w:left w:val="single" w:sz="4" w:space="0" w:color="auto"/>
              <w:bottom w:val="single" w:sz="4" w:space="0" w:color="auto"/>
              <w:right w:val="single" w:sz="4" w:space="0" w:color="auto"/>
            </w:tcBorders>
            <w:hideMark/>
          </w:tcPr>
          <w:p w14:paraId="509C387C" w14:textId="77777777" w:rsidR="00B27CF4" w:rsidRDefault="00B27CF4">
            <w:pPr>
              <w:pStyle w:val="TAC"/>
              <w:rPr>
                <w:lang w:eastAsia="zh-CN"/>
              </w:rPr>
            </w:pPr>
            <w:r>
              <w:rPr>
                <w:rFonts w:eastAsia="맑은 고딕"/>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142FD3ED" w14:textId="77777777" w:rsidR="00B27CF4" w:rsidRDefault="00B27CF4">
            <w:pPr>
              <w:pStyle w:val="TAC"/>
              <w:rPr>
                <w:lang w:eastAsia="zh-CN"/>
              </w:rPr>
            </w:pPr>
            <w:r>
              <w:rPr>
                <w:rFonts w:eastAsia="맑은 고딕"/>
                <w:lang w:eastAsia="ko-KR"/>
              </w:rPr>
              <w:t>IMD3</w:t>
            </w:r>
          </w:p>
        </w:tc>
      </w:tr>
      <w:tr w:rsidR="00B27CF4" w14:paraId="7EB3D602" w14:textId="77777777" w:rsidTr="00DC0D4C">
        <w:trPr>
          <w:trHeight w:val="22"/>
          <w:jc w:val="center"/>
        </w:trPr>
        <w:tc>
          <w:tcPr>
            <w:tcW w:w="2640" w:type="dxa"/>
            <w:tcBorders>
              <w:top w:val="nil"/>
              <w:left w:val="single" w:sz="4" w:space="0" w:color="auto"/>
              <w:bottom w:val="nil"/>
              <w:right w:val="single" w:sz="4" w:space="0" w:color="auto"/>
            </w:tcBorders>
          </w:tcPr>
          <w:p w14:paraId="3B664515"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74F950" w14:textId="77777777" w:rsidR="00B27CF4" w:rsidRDefault="00B27CF4">
            <w:pPr>
              <w:pStyle w:val="TAC"/>
              <w:rPr>
                <w:szCs w:val="18"/>
                <w:lang w:eastAsia="ko-KR"/>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B8D653A" w14:textId="77777777" w:rsidR="00B27CF4" w:rsidRDefault="00B27CF4">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7142E1"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1F7F4A"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6313A6" w14:textId="77777777" w:rsidR="00B27CF4" w:rsidRDefault="00B27CF4">
            <w:pPr>
              <w:pStyle w:val="TAC"/>
              <w:rPr>
                <w:szCs w:val="18"/>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20F59203"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EF343E" w14:textId="77777777" w:rsidR="00B27CF4" w:rsidRDefault="00B27CF4">
            <w:pPr>
              <w:pStyle w:val="TAC"/>
              <w:rPr>
                <w:lang w:eastAsia="zh-CN"/>
              </w:rPr>
            </w:pPr>
            <w:r>
              <w:rPr>
                <w:rFonts w:eastAsia="맑은 고딕"/>
                <w:lang w:eastAsia="ko-KR"/>
              </w:rPr>
              <w:t>N/A</w:t>
            </w:r>
          </w:p>
        </w:tc>
      </w:tr>
      <w:tr w:rsidR="00B27CF4" w14:paraId="3CE33C75" w14:textId="77777777" w:rsidTr="00DC0D4C">
        <w:trPr>
          <w:trHeight w:val="22"/>
          <w:jc w:val="center"/>
        </w:trPr>
        <w:tc>
          <w:tcPr>
            <w:tcW w:w="2640" w:type="dxa"/>
            <w:tcBorders>
              <w:top w:val="nil"/>
              <w:left w:val="single" w:sz="4" w:space="0" w:color="auto"/>
              <w:bottom w:val="nil"/>
              <w:right w:val="single" w:sz="4" w:space="0" w:color="auto"/>
            </w:tcBorders>
          </w:tcPr>
          <w:p w14:paraId="5426005D"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E8D084" w14:textId="77777777" w:rsidR="00B27CF4" w:rsidRDefault="00B27CF4">
            <w:pPr>
              <w:pStyle w:val="TAC"/>
              <w:rPr>
                <w:szCs w:val="18"/>
                <w:lang w:eastAsia="ko-KR"/>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0E9444E7" w14:textId="77777777" w:rsidR="00B27CF4" w:rsidRDefault="00B27CF4">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69240970" w14:textId="77777777" w:rsidR="00B27CF4" w:rsidRDefault="00B27CF4">
            <w:pPr>
              <w:pStyle w:val="TAC"/>
              <w:rPr>
                <w:szCs w:val="18"/>
                <w:lang w:eastAsia="zh-CN"/>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68AFE62" w14:textId="77777777" w:rsidR="00B27CF4" w:rsidRDefault="00B27CF4">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D4DB045" w14:textId="77777777" w:rsidR="00B27CF4" w:rsidRDefault="00B27CF4">
            <w:pPr>
              <w:pStyle w:val="TAC"/>
              <w:rPr>
                <w:szCs w:val="18"/>
                <w:lang w:eastAsia="zh-CN"/>
              </w:rPr>
            </w:pPr>
            <w:r>
              <w:rPr>
                <w:lang w:eastAsia="ko-KR"/>
              </w:rPr>
              <w:t>4670</w:t>
            </w:r>
          </w:p>
        </w:tc>
        <w:tc>
          <w:tcPr>
            <w:tcW w:w="696" w:type="dxa"/>
            <w:tcBorders>
              <w:top w:val="single" w:sz="4" w:space="0" w:color="auto"/>
              <w:left w:val="single" w:sz="4" w:space="0" w:color="auto"/>
              <w:bottom w:val="single" w:sz="4" w:space="0" w:color="auto"/>
              <w:right w:val="single" w:sz="4" w:space="0" w:color="auto"/>
            </w:tcBorders>
            <w:hideMark/>
          </w:tcPr>
          <w:p w14:paraId="68702985"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F5C715" w14:textId="77777777" w:rsidR="00B27CF4" w:rsidRDefault="00B27CF4">
            <w:pPr>
              <w:pStyle w:val="TAC"/>
              <w:rPr>
                <w:lang w:eastAsia="zh-CN"/>
              </w:rPr>
            </w:pPr>
            <w:r>
              <w:rPr>
                <w:rFonts w:eastAsia="맑은 고딕"/>
                <w:lang w:eastAsia="ko-KR"/>
              </w:rPr>
              <w:t>N/A</w:t>
            </w:r>
          </w:p>
        </w:tc>
      </w:tr>
      <w:tr w:rsidR="00B27CF4" w14:paraId="671414A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4932772" w14:textId="77777777" w:rsidR="00B27CF4" w:rsidRDefault="00B27CF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5D438A" w14:textId="77777777" w:rsidR="00B27CF4" w:rsidRDefault="00B27CF4">
            <w:pPr>
              <w:pStyle w:val="TAC"/>
              <w:rPr>
                <w:szCs w:val="18"/>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0F4DA2D" w14:textId="77777777" w:rsidR="00B27CF4" w:rsidRDefault="00B27CF4">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C62D068" w14:textId="77777777" w:rsidR="00B27CF4" w:rsidRDefault="00B27CF4">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5E1FA60" w14:textId="77777777" w:rsidR="00B27CF4" w:rsidRDefault="00B27CF4">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4F117D" w14:textId="77777777" w:rsidR="00B27CF4" w:rsidRDefault="00B27CF4">
            <w:pPr>
              <w:pStyle w:val="TAC"/>
              <w:rPr>
                <w:szCs w:val="18"/>
                <w:lang w:eastAsia="zh-CN"/>
              </w:rPr>
            </w:pPr>
            <w:r>
              <w:rPr>
                <w:lang w:eastAsia="ko-KR"/>
              </w:rPr>
              <w:t>3490</w:t>
            </w:r>
          </w:p>
        </w:tc>
        <w:tc>
          <w:tcPr>
            <w:tcW w:w="696" w:type="dxa"/>
            <w:tcBorders>
              <w:top w:val="single" w:sz="4" w:space="0" w:color="auto"/>
              <w:left w:val="single" w:sz="4" w:space="0" w:color="auto"/>
              <w:bottom w:val="single" w:sz="4" w:space="0" w:color="auto"/>
              <w:right w:val="single" w:sz="4" w:space="0" w:color="auto"/>
            </w:tcBorders>
            <w:hideMark/>
          </w:tcPr>
          <w:p w14:paraId="295EAF5E" w14:textId="77777777" w:rsidR="00B27CF4" w:rsidRDefault="00B27CF4">
            <w:pPr>
              <w:pStyle w:val="TAC"/>
              <w:rPr>
                <w:lang w:eastAsia="zh-CN"/>
              </w:rPr>
            </w:pPr>
            <w:r>
              <w:rPr>
                <w:rFonts w:eastAsia="맑은 고딕"/>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307A8383" w14:textId="77777777" w:rsidR="00B27CF4" w:rsidRDefault="00B27CF4">
            <w:pPr>
              <w:pStyle w:val="TAC"/>
              <w:rPr>
                <w:lang w:eastAsia="zh-CN"/>
              </w:rPr>
            </w:pPr>
            <w:r>
              <w:rPr>
                <w:rFonts w:eastAsia="맑은 고딕"/>
                <w:lang w:eastAsia="ko-KR"/>
              </w:rPr>
              <w:t>IMD5</w:t>
            </w:r>
          </w:p>
        </w:tc>
      </w:tr>
      <w:tr w:rsidR="00B27CF4" w14:paraId="2B1F048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86A13C2" w14:textId="77777777" w:rsidR="00B27CF4" w:rsidRDefault="00B27CF4">
            <w:pPr>
              <w:pStyle w:val="TAC"/>
              <w:rPr>
                <w:rFonts w:eastAsia="맑은 고딕"/>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884A3F5"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392EDD5" w14:textId="77777777" w:rsidR="00B27CF4" w:rsidRDefault="00B27CF4">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6BAD992"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39A408"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56B99F" w14:textId="77777777" w:rsidR="00B27CF4" w:rsidRDefault="00B27CF4">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211BE633" w14:textId="77777777" w:rsidR="00B27CF4" w:rsidRDefault="00B27CF4">
            <w:pPr>
              <w:pStyle w:val="TAC"/>
              <w:rPr>
                <w:rFonts w:eastAsia="맑은 고딕"/>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465AF969" w14:textId="77777777" w:rsidR="00B27CF4" w:rsidRDefault="00B27CF4">
            <w:pPr>
              <w:pStyle w:val="TAC"/>
            </w:pPr>
            <w:r>
              <w:rPr>
                <w:rFonts w:cs="Arial"/>
              </w:rPr>
              <w:t>IMD3</w:t>
            </w:r>
          </w:p>
        </w:tc>
      </w:tr>
      <w:tr w:rsidR="00B27CF4" w14:paraId="70C9A0D6" w14:textId="77777777" w:rsidTr="00DC0D4C">
        <w:trPr>
          <w:trHeight w:val="54"/>
          <w:jc w:val="center"/>
        </w:trPr>
        <w:tc>
          <w:tcPr>
            <w:tcW w:w="2640" w:type="dxa"/>
            <w:tcBorders>
              <w:top w:val="nil"/>
              <w:left w:val="single" w:sz="4" w:space="0" w:color="auto"/>
              <w:bottom w:val="nil"/>
              <w:right w:val="single" w:sz="4" w:space="0" w:color="auto"/>
            </w:tcBorders>
          </w:tcPr>
          <w:p w14:paraId="5FFE025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ACA623" w14:textId="77777777" w:rsidR="00B27CF4" w:rsidRDefault="00B27CF4">
            <w:pPr>
              <w:pStyle w:val="TAC"/>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306E6116" w14:textId="77777777" w:rsidR="00B27CF4" w:rsidRDefault="00B27CF4">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58F50B4"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17B659"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6BB4D92"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1A9BC0B2"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3C1A4B" w14:textId="77777777" w:rsidR="00B27CF4" w:rsidRDefault="00B27CF4">
            <w:pPr>
              <w:pStyle w:val="TAC"/>
            </w:pPr>
            <w:r>
              <w:rPr>
                <w:rFonts w:cs="Arial"/>
              </w:rPr>
              <w:t>N/A</w:t>
            </w:r>
          </w:p>
        </w:tc>
      </w:tr>
      <w:tr w:rsidR="00B27CF4" w14:paraId="51A1B33B" w14:textId="77777777" w:rsidTr="00DC0D4C">
        <w:trPr>
          <w:trHeight w:val="54"/>
          <w:jc w:val="center"/>
        </w:trPr>
        <w:tc>
          <w:tcPr>
            <w:tcW w:w="2640" w:type="dxa"/>
            <w:tcBorders>
              <w:top w:val="nil"/>
              <w:left w:val="single" w:sz="4" w:space="0" w:color="auto"/>
              <w:bottom w:val="nil"/>
              <w:right w:val="single" w:sz="4" w:space="0" w:color="auto"/>
            </w:tcBorders>
          </w:tcPr>
          <w:p w14:paraId="022C19A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E18C8F" w14:textId="77777777" w:rsidR="00B27CF4" w:rsidRDefault="00B27CF4">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7DA492F" w14:textId="77777777" w:rsidR="00B27CF4" w:rsidRDefault="00B27CF4">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C36449A"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8F28816"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5B7A0D" w14:textId="77777777" w:rsidR="00B27CF4" w:rsidRDefault="00B27CF4">
            <w:pPr>
              <w:pStyle w:val="TAC"/>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0F661832"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BAF6FA" w14:textId="77777777" w:rsidR="00B27CF4" w:rsidRDefault="00B27CF4">
            <w:pPr>
              <w:pStyle w:val="TAC"/>
            </w:pPr>
            <w:r>
              <w:rPr>
                <w:rFonts w:cs="Arial"/>
              </w:rPr>
              <w:t>N/A</w:t>
            </w:r>
          </w:p>
        </w:tc>
      </w:tr>
      <w:tr w:rsidR="00B27CF4" w14:paraId="3627AE32" w14:textId="77777777" w:rsidTr="00DC0D4C">
        <w:trPr>
          <w:trHeight w:val="54"/>
          <w:jc w:val="center"/>
        </w:trPr>
        <w:tc>
          <w:tcPr>
            <w:tcW w:w="2640" w:type="dxa"/>
            <w:tcBorders>
              <w:top w:val="nil"/>
              <w:left w:val="single" w:sz="4" w:space="0" w:color="auto"/>
              <w:bottom w:val="nil"/>
              <w:right w:val="single" w:sz="4" w:space="0" w:color="auto"/>
            </w:tcBorders>
          </w:tcPr>
          <w:p w14:paraId="4365B3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7AFE6" w14:textId="77777777" w:rsidR="00B27CF4" w:rsidRDefault="00B27CF4">
            <w:pPr>
              <w:pStyle w:val="TAC"/>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6943C944" w14:textId="77777777" w:rsidR="00B27CF4" w:rsidRDefault="00B27CF4">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88D372D"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C8AB4C2"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045302C"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3955DC94"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FBF661" w14:textId="77777777" w:rsidR="00B27CF4" w:rsidRDefault="00B27CF4">
            <w:pPr>
              <w:pStyle w:val="TAC"/>
            </w:pPr>
            <w:r>
              <w:rPr>
                <w:rFonts w:cs="Arial"/>
              </w:rPr>
              <w:t>N/A</w:t>
            </w:r>
          </w:p>
        </w:tc>
      </w:tr>
      <w:tr w:rsidR="00B27CF4" w14:paraId="7CAA33A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B528E8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32AD22"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828ADE5" w14:textId="77777777" w:rsidR="00B27CF4" w:rsidRDefault="00B27CF4">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BA3FB0A"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CE28819"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8BFC46" w14:textId="77777777" w:rsidR="00B27CF4" w:rsidRDefault="00B27CF4">
            <w:pPr>
              <w:pStyle w:val="TAC"/>
            </w:pPr>
            <w:r>
              <w:t>3425</w:t>
            </w:r>
          </w:p>
        </w:tc>
        <w:tc>
          <w:tcPr>
            <w:tcW w:w="696" w:type="dxa"/>
            <w:tcBorders>
              <w:top w:val="single" w:sz="4" w:space="0" w:color="auto"/>
              <w:left w:val="single" w:sz="4" w:space="0" w:color="auto"/>
              <w:bottom w:val="single" w:sz="4" w:space="0" w:color="auto"/>
              <w:right w:val="single" w:sz="4" w:space="0" w:color="auto"/>
            </w:tcBorders>
            <w:hideMark/>
          </w:tcPr>
          <w:p w14:paraId="6A59F76C" w14:textId="77777777" w:rsidR="00B27CF4" w:rsidRDefault="00B27CF4">
            <w:pPr>
              <w:pStyle w:val="TAC"/>
              <w:rPr>
                <w:rFonts w:eastAsia="맑은 고딕"/>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1875DCF4" w14:textId="77777777" w:rsidR="00B27CF4" w:rsidRDefault="00B27CF4">
            <w:pPr>
              <w:pStyle w:val="TAC"/>
            </w:pPr>
            <w:r>
              <w:rPr>
                <w:rFonts w:cs="Arial"/>
              </w:rPr>
              <w:t>IMD4</w:t>
            </w:r>
          </w:p>
        </w:tc>
      </w:tr>
      <w:tr w:rsidR="00B27CF4" w14:paraId="4FFDDA97"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88BDA7E" w14:textId="77777777" w:rsidR="00B27CF4" w:rsidRDefault="00B27CF4">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49EB5E" w14:textId="77777777" w:rsidR="00B27CF4" w:rsidRDefault="00B27CF4">
            <w:pPr>
              <w:pStyle w:val="TAC"/>
              <w:rPr>
                <w:rFonts w:cs="Arial"/>
                <w:szCs w:val="18"/>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D73596" w14:textId="77777777" w:rsidR="00B27CF4" w:rsidRDefault="00B27CF4">
            <w:pPr>
              <w:pStyle w:val="TAC"/>
              <w:rPr>
                <w:rFonts w:cs="Arial"/>
                <w:szCs w:val="18"/>
                <w:lang w:eastAsia="ko-KR"/>
              </w:rPr>
            </w:pPr>
            <w:r>
              <w:rPr>
                <w:rFonts w:eastAsia="맑은 고딕"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F9D6C" w14:textId="77777777" w:rsidR="00B27CF4" w:rsidRDefault="00B27CF4">
            <w:pPr>
              <w:pStyle w:val="TAC"/>
              <w:rPr>
                <w:rFonts w:cs="Arial"/>
                <w:szCs w:val="18"/>
                <w:lang w:eastAsia="ko-KR"/>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B72195" w14:textId="77777777" w:rsidR="00B27CF4" w:rsidRDefault="00B27CF4">
            <w:pPr>
              <w:pStyle w:val="TAC"/>
              <w:rPr>
                <w:rFonts w:cs="Arial"/>
                <w:szCs w:val="18"/>
                <w:lang w:eastAsia="ko-KR"/>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9039CE" w14:textId="77777777" w:rsidR="00B27CF4" w:rsidRDefault="00B27CF4">
            <w:pPr>
              <w:pStyle w:val="TAC"/>
              <w:rPr>
                <w:rFonts w:cs="Arial"/>
                <w:szCs w:val="18"/>
                <w:lang w:eastAsia="ko-KR"/>
              </w:rPr>
            </w:pPr>
            <w:r>
              <w:rPr>
                <w:rFonts w:eastAsia="맑은 고딕" w:cs="Arial"/>
                <w:szCs w:val="18"/>
              </w:rPr>
              <w:t>1955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06642A"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D47F2" w14:textId="77777777" w:rsidR="00B27CF4" w:rsidRDefault="00B27CF4">
            <w:pPr>
              <w:pStyle w:val="TAC"/>
              <w:rPr>
                <w:rFonts w:cs="Arial"/>
                <w:color w:val="000000"/>
              </w:rPr>
            </w:pPr>
            <w:r>
              <w:rPr>
                <w:rFonts w:cs="Arial"/>
                <w:color w:val="000000"/>
              </w:rPr>
              <w:t>N/A</w:t>
            </w:r>
          </w:p>
        </w:tc>
      </w:tr>
      <w:tr w:rsidR="00B27CF4" w14:paraId="10109D11" w14:textId="77777777" w:rsidTr="00DC0D4C">
        <w:trPr>
          <w:trHeight w:val="216"/>
          <w:jc w:val="center"/>
        </w:trPr>
        <w:tc>
          <w:tcPr>
            <w:tcW w:w="2640" w:type="dxa"/>
            <w:tcBorders>
              <w:top w:val="nil"/>
              <w:left w:val="single" w:sz="4" w:space="0" w:color="auto"/>
              <w:bottom w:val="nil"/>
              <w:right w:val="single" w:sz="4" w:space="0" w:color="auto"/>
            </w:tcBorders>
          </w:tcPr>
          <w:p w14:paraId="58B7BE3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099C13"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B5590C" w14:textId="77777777" w:rsidR="00B27CF4" w:rsidRDefault="00B27CF4">
            <w:pPr>
              <w:pStyle w:val="TAC"/>
              <w:rPr>
                <w:rFonts w:cs="Arial"/>
                <w:szCs w:val="18"/>
                <w:lang w:eastAsia="ko-KR"/>
              </w:rPr>
            </w:pPr>
            <w:r>
              <w:rPr>
                <w:rFonts w:eastAsia="맑은 고딕"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25FA86" w14:textId="77777777" w:rsidR="00B27CF4" w:rsidRDefault="00B27CF4">
            <w:pPr>
              <w:pStyle w:val="TAC"/>
              <w:rPr>
                <w:rFonts w:cs="Arial"/>
                <w:szCs w:val="18"/>
                <w:lang w:eastAsia="ko-KR"/>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08C65D" w14:textId="77777777" w:rsidR="00B27CF4" w:rsidRDefault="00B27CF4">
            <w:pPr>
              <w:pStyle w:val="TAC"/>
              <w:rPr>
                <w:rFonts w:cs="Arial"/>
                <w:szCs w:val="18"/>
                <w:lang w:eastAsia="ko-KR"/>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AEB5E7" w14:textId="77777777" w:rsidR="00B27CF4" w:rsidRDefault="00B27CF4">
            <w:pPr>
              <w:pStyle w:val="TAC"/>
              <w:rPr>
                <w:rFonts w:cs="Arial"/>
                <w:szCs w:val="18"/>
                <w:lang w:eastAsia="ko-KR"/>
              </w:rPr>
            </w:pPr>
            <w:r>
              <w:rPr>
                <w:rFonts w:eastAsia="맑은 고딕" w:cs="Arial"/>
                <w:szCs w:val="18"/>
              </w:rPr>
              <w:t>1975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529C6" w14:textId="77777777" w:rsidR="00B27CF4" w:rsidRDefault="00B27CF4">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05603" w14:textId="77777777" w:rsidR="00B27CF4" w:rsidRDefault="00B27CF4">
            <w:pPr>
              <w:pStyle w:val="TAC"/>
              <w:rPr>
                <w:rFonts w:cs="Arial"/>
                <w:color w:val="000000"/>
                <w:lang w:eastAsia="ko-KR"/>
              </w:rPr>
            </w:pPr>
            <w:r>
              <w:rPr>
                <w:rFonts w:cs="Arial"/>
                <w:color w:val="000000"/>
                <w:lang w:eastAsia="ko-KR"/>
              </w:rPr>
              <w:t>IMD3</w:t>
            </w:r>
          </w:p>
        </w:tc>
      </w:tr>
      <w:tr w:rsidR="00B27CF4" w14:paraId="6730C5EF"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8663ED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57148"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57B351" w14:textId="77777777" w:rsidR="00B27CF4" w:rsidRDefault="00B27CF4">
            <w:pPr>
              <w:pStyle w:val="TAC"/>
              <w:rPr>
                <w:rFonts w:cs="Arial"/>
                <w:szCs w:val="18"/>
                <w:lang w:eastAsia="ko-KR"/>
              </w:rPr>
            </w:pPr>
            <w:r>
              <w:rPr>
                <w:rFonts w:eastAsia="맑은 고딕"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87144D" w14:textId="77777777" w:rsidR="00B27CF4" w:rsidRDefault="00B27CF4">
            <w:pPr>
              <w:pStyle w:val="TAC"/>
              <w:rPr>
                <w:rFonts w:cs="Arial"/>
                <w:szCs w:val="18"/>
                <w:lang w:eastAsia="ko-KR"/>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229AB3" w14:textId="77777777" w:rsidR="00B27CF4" w:rsidRDefault="00B27CF4">
            <w:pPr>
              <w:pStyle w:val="TAC"/>
              <w:rPr>
                <w:rFonts w:cs="Arial"/>
                <w:szCs w:val="18"/>
                <w:lang w:eastAsia="ko-KR"/>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959EDD" w14:textId="77777777" w:rsidR="00B27CF4" w:rsidRDefault="00B27CF4">
            <w:pPr>
              <w:pStyle w:val="TAC"/>
              <w:rPr>
                <w:rFonts w:cs="Arial"/>
                <w:szCs w:val="18"/>
                <w:lang w:eastAsia="ko-KR"/>
              </w:rPr>
            </w:pPr>
            <w:r>
              <w:rPr>
                <w:rFonts w:eastAsia="맑은 고딕" w:cs="Arial"/>
                <w:szCs w:val="18"/>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FC7C52"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3A2F2E" w14:textId="77777777" w:rsidR="00B27CF4" w:rsidRDefault="00B27CF4">
            <w:pPr>
              <w:pStyle w:val="TAC"/>
              <w:rPr>
                <w:rFonts w:cs="Arial"/>
                <w:color w:val="000000"/>
              </w:rPr>
            </w:pPr>
            <w:r>
              <w:rPr>
                <w:rFonts w:cs="Arial"/>
                <w:color w:val="000000"/>
              </w:rPr>
              <w:t>N/A</w:t>
            </w:r>
          </w:p>
        </w:tc>
      </w:tr>
      <w:tr w:rsidR="00B27CF4" w14:paraId="671A90D5"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52653F0" w14:textId="77777777" w:rsidR="00B27CF4" w:rsidRDefault="00B27CF4">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6F1087" w14:textId="77777777" w:rsidR="00B27CF4" w:rsidRDefault="00B27CF4">
            <w:pPr>
              <w:pStyle w:val="TAC"/>
              <w:rPr>
                <w:rFonts w:cs="Arial"/>
                <w:szCs w:val="18"/>
              </w:rPr>
            </w:pPr>
            <w:r>
              <w:rPr>
                <w:rFonts w:cs="Arial"/>
                <w:szCs w:val="18"/>
                <w:lang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1D9EBED" w14:textId="77777777" w:rsidR="00B27CF4" w:rsidRDefault="00B27CF4">
            <w:pPr>
              <w:pStyle w:val="TAC"/>
              <w:rPr>
                <w:rFonts w:eastAsia="맑은 고딕" w:cs="Arial"/>
                <w:szCs w:val="18"/>
              </w:rPr>
            </w:pPr>
            <w:r>
              <w:rPr>
                <w:rFonts w:cs="Arial"/>
                <w:szCs w:val="18"/>
                <w:lang w:eastAsia="ja-JP"/>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3CB79E"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45CFE0B"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8AB714" w14:textId="77777777" w:rsidR="00B27CF4" w:rsidRDefault="00B27CF4">
            <w:pPr>
              <w:pStyle w:val="TAC"/>
              <w:rPr>
                <w:rFonts w:eastAsia="맑은 고딕" w:cs="Arial"/>
                <w:szCs w:val="18"/>
              </w:rPr>
            </w:pPr>
            <w:r>
              <w:rPr>
                <w:rFonts w:cs="Arial"/>
                <w:szCs w:val="18"/>
                <w:lang w:eastAsia="ja-JP"/>
              </w:rPr>
              <w:t>1955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9E2DE4" w14:textId="77777777" w:rsidR="00B27CF4" w:rsidRDefault="00B27CF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36370" w14:textId="77777777" w:rsidR="00B27CF4" w:rsidRDefault="00B27CF4">
            <w:pPr>
              <w:pStyle w:val="TAC"/>
              <w:rPr>
                <w:rFonts w:cs="Arial"/>
                <w:color w:val="000000"/>
              </w:rPr>
            </w:pPr>
            <w:r>
              <w:rPr>
                <w:rFonts w:cs="Arial"/>
                <w:szCs w:val="18"/>
                <w:lang w:eastAsia="ja-JP"/>
              </w:rPr>
              <w:t>N/A</w:t>
            </w:r>
          </w:p>
        </w:tc>
      </w:tr>
      <w:tr w:rsidR="00B27CF4" w14:paraId="024B01B7" w14:textId="77777777" w:rsidTr="00DC0D4C">
        <w:trPr>
          <w:trHeight w:val="216"/>
          <w:jc w:val="center"/>
        </w:trPr>
        <w:tc>
          <w:tcPr>
            <w:tcW w:w="2640" w:type="dxa"/>
            <w:tcBorders>
              <w:top w:val="nil"/>
              <w:left w:val="single" w:sz="4" w:space="0" w:color="auto"/>
              <w:bottom w:val="nil"/>
              <w:right w:val="single" w:sz="4" w:space="0" w:color="auto"/>
            </w:tcBorders>
          </w:tcPr>
          <w:p w14:paraId="013330B9" w14:textId="77777777" w:rsidR="00B27CF4" w:rsidRDefault="00B27CF4">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23E0C78E" w14:textId="77777777" w:rsidR="00B27CF4" w:rsidRDefault="00B27CF4">
            <w:pPr>
              <w:pStyle w:val="TAC"/>
              <w:rPr>
                <w:rFonts w:cs="Arial"/>
                <w:szCs w:val="18"/>
              </w:rPr>
            </w:pPr>
            <w:r>
              <w:rPr>
                <w:rFonts w:cs="Arial"/>
                <w:szCs w:val="18"/>
                <w:lang w:eastAsia="ja-JP"/>
              </w:rPr>
              <w:t>n2</w:t>
            </w:r>
          </w:p>
        </w:tc>
        <w:tc>
          <w:tcPr>
            <w:tcW w:w="828" w:type="dxa"/>
            <w:vMerge w:val="restart"/>
            <w:tcBorders>
              <w:top w:val="single" w:sz="4" w:space="0" w:color="auto"/>
              <w:left w:val="single" w:sz="4" w:space="0" w:color="auto"/>
              <w:bottom w:val="single" w:sz="4" w:space="0" w:color="auto"/>
              <w:right w:val="single" w:sz="4" w:space="0" w:color="auto"/>
            </w:tcBorders>
            <w:noWrap/>
            <w:vAlign w:val="center"/>
            <w:hideMark/>
          </w:tcPr>
          <w:p w14:paraId="01545BB9" w14:textId="77777777" w:rsidR="00B27CF4" w:rsidRDefault="00B27CF4">
            <w:pPr>
              <w:pStyle w:val="TAC"/>
              <w:rPr>
                <w:rFonts w:eastAsia="맑은 고딕"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1C4F6B9D" w14:textId="77777777" w:rsidR="00B27CF4" w:rsidRDefault="00B27CF4">
            <w:pPr>
              <w:pStyle w:val="TAC"/>
              <w:rPr>
                <w:rFonts w:eastAsia="맑은 고딕" w:cs="Arial"/>
                <w:szCs w:val="18"/>
              </w:rPr>
            </w:pPr>
            <w:r>
              <w:rPr>
                <w:rFonts w:cs="Arial"/>
                <w:szCs w:val="18"/>
              </w:rPr>
              <w:t>5</w:t>
            </w:r>
          </w:p>
        </w:tc>
        <w:tc>
          <w:tcPr>
            <w:tcW w:w="1582" w:type="dxa"/>
            <w:vMerge w:val="restart"/>
            <w:tcBorders>
              <w:top w:val="single" w:sz="4" w:space="0" w:color="auto"/>
              <w:left w:val="single" w:sz="4" w:space="0" w:color="auto"/>
              <w:bottom w:val="single" w:sz="4" w:space="0" w:color="auto"/>
              <w:right w:val="single" w:sz="4" w:space="0" w:color="auto"/>
            </w:tcBorders>
            <w:noWrap/>
            <w:vAlign w:val="center"/>
            <w:hideMark/>
          </w:tcPr>
          <w:p w14:paraId="2DE025FD" w14:textId="77777777" w:rsidR="00B27CF4" w:rsidRDefault="00B27CF4">
            <w:pPr>
              <w:pStyle w:val="TAC"/>
              <w:rPr>
                <w:rFonts w:eastAsia="맑은 고딕"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0B1E2E3C" w14:textId="77777777" w:rsidR="00B27CF4" w:rsidRDefault="00B27CF4">
            <w:pPr>
              <w:pStyle w:val="TAC"/>
              <w:rPr>
                <w:rFonts w:eastAsia="맑은 고딕" w:cs="Arial"/>
                <w:szCs w:val="18"/>
              </w:rPr>
            </w:pPr>
            <w:r>
              <w:rPr>
                <w:rFonts w:cs="Arial"/>
                <w:szCs w:val="18"/>
                <w:lang w:eastAsia="ja-JP"/>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E066AD" w14:textId="77777777" w:rsidR="00B27CF4" w:rsidRDefault="00B27CF4">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ECFBB22" w14:textId="77777777" w:rsidR="00B27CF4" w:rsidRDefault="00B27CF4">
            <w:pPr>
              <w:pStyle w:val="TAC"/>
              <w:rPr>
                <w:rFonts w:cs="Arial"/>
                <w:color w:val="000000"/>
              </w:rPr>
            </w:pPr>
            <w:r>
              <w:rPr>
                <w:rFonts w:cs="Arial"/>
                <w:szCs w:val="18"/>
              </w:rPr>
              <w:t>IMD2</w:t>
            </w:r>
          </w:p>
        </w:tc>
      </w:tr>
      <w:tr w:rsidR="00B27CF4" w14:paraId="2864C70A" w14:textId="77777777" w:rsidTr="00DC0D4C">
        <w:trPr>
          <w:trHeight w:val="216"/>
          <w:jc w:val="center"/>
        </w:trPr>
        <w:tc>
          <w:tcPr>
            <w:tcW w:w="2640" w:type="dxa"/>
            <w:tcBorders>
              <w:top w:val="nil"/>
              <w:left w:val="single" w:sz="4" w:space="0" w:color="auto"/>
              <w:bottom w:val="nil"/>
              <w:right w:val="single" w:sz="4" w:space="0" w:color="auto"/>
            </w:tcBorders>
          </w:tcPr>
          <w:p w14:paraId="128D6E6C" w14:textId="77777777" w:rsidR="00B27CF4" w:rsidRDefault="00B27CF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EDC4" w14:textId="77777777" w:rsidR="00B27CF4" w:rsidRDefault="00B27CF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6273"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C559"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AC90"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80A39" w14:textId="77777777" w:rsidR="00B27CF4" w:rsidRDefault="00B27CF4">
            <w:pPr>
              <w:spacing w:after="0"/>
              <w:rPr>
                <w:rFonts w:ascii="Arial" w:eastAsia="맑은 고딕" w:hAnsi="Arial" w:cs="Arial"/>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59CF490" w14:textId="77777777" w:rsidR="00B27CF4" w:rsidRDefault="00B27CF4">
            <w:pPr>
              <w:pStyle w:val="TAC"/>
              <w:rPr>
                <w:rFonts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1992" w14:textId="77777777" w:rsidR="00B27CF4" w:rsidRDefault="00B27CF4">
            <w:pPr>
              <w:spacing w:after="0"/>
              <w:rPr>
                <w:rFonts w:ascii="Arial" w:hAnsi="Arial" w:cs="Arial"/>
                <w:color w:val="000000"/>
                <w:sz w:val="18"/>
              </w:rPr>
            </w:pPr>
          </w:p>
        </w:tc>
      </w:tr>
      <w:tr w:rsidR="00B27CF4" w14:paraId="2BE02D71" w14:textId="77777777" w:rsidTr="00DC0D4C">
        <w:trPr>
          <w:trHeight w:val="216"/>
          <w:jc w:val="center"/>
        </w:trPr>
        <w:tc>
          <w:tcPr>
            <w:tcW w:w="2640" w:type="dxa"/>
            <w:tcBorders>
              <w:top w:val="nil"/>
              <w:left w:val="single" w:sz="4" w:space="0" w:color="auto"/>
              <w:bottom w:val="nil"/>
              <w:right w:val="single" w:sz="4" w:space="0" w:color="auto"/>
            </w:tcBorders>
          </w:tcPr>
          <w:p w14:paraId="3D348BA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F1270" w14:textId="77777777" w:rsidR="00B27CF4" w:rsidRDefault="00B27CF4">
            <w:pPr>
              <w:pStyle w:val="TAC"/>
              <w:rPr>
                <w:rFonts w:cs="Arial"/>
                <w:szCs w:val="18"/>
              </w:rPr>
            </w:pPr>
            <w:r>
              <w:rPr>
                <w:rFonts w:eastAsia="MS Mincho" w:cs="Arial"/>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D31B12" w14:textId="77777777" w:rsidR="00B27CF4" w:rsidRDefault="00B27CF4">
            <w:pPr>
              <w:pStyle w:val="TAC"/>
              <w:rPr>
                <w:rFonts w:eastAsia="맑은 고딕" w:cs="Arial"/>
                <w:szCs w:val="18"/>
              </w:rPr>
            </w:pPr>
            <w:r>
              <w:rPr>
                <w:rFonts w:cs="Arial"/>
                <w:szCs w:val="18"/>
                <w:lang w:eastAsia="ja-JP"/>
              </w:rPr>
              <w:t>3810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246DA" w14:textId="77777777" w:rsidR="00B27CF4" w:rsidRDefault="00B27CF4">
            <w:pPr>
              <w:pStyle w:val="TAC"/>
              <w:rPr>
                <w:rFonts w:eastAsia="맑은 고딕" w:cs="Arial"/>
                <w:szCs w:val="18"/>
              </w:rPr>
            </w:pPr>
            <w:r>
              <w:rPr>
                <w:rFonts w:eastAsia="MS Mincho"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24CD58" w14:textId="77777777" w:rsidR="00B27CF4" w:rsidRDefault="00B27CF4">
            <w:pPr>
              <w:pStyle w:val="TAC"/>
              <w:rPr>
                <w:rFonts w:eastAsia="맑은 고딕"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E692FF" w14:textId="77777777" w:rsidR="00B27CF4" w:rsidRDefault="00B27CF4">
            <w:pPr>
              <w:pStyle w:val="TAC"/>
              <w:rPr>
                <w:rFonts w:eastAsia="맑은 고딕" w:cs="Arial"/>
                <w:szCs w:val="18"/>
              </w:rPr>
            </w:pPr>
            <w:r>
              <w:rPr>
                <w:rFonts w:cs="Arial"/>
                <w:szCs w:val="18"/>
                <w:lang w:eastAsia="ja-JP"/>
              </w:rPr>
              <w:t>3810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A1F4F0" w14:textId="77777777" w:rsidR="00B27CF4" w:rsidRDefault="00B27CF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E6CC9" w14:textId="77777777" w:rsidR="00B27CF4" w:rsidRDefault="00B27CF4">
            <w:pPr>
              <w:pStyle w:val="TAC"/>
              <w:rPr>
                <w:rFonts w:cs="Arial"/>
                <w:color w:val="000000"/>
              </w:rPr>
            </w:pPr>
            <w:r>
              <w:rPr>
                <w:rFonts w:cs="Arial"/>
                <w:szCs w:val="18"/>
                <w:lang w:eastAsia="ja-JP"/>
              </w:rPr>
              <w:t>N/A</w:t>
            </w:r>
          </w:p>
        </w:tc>
      </w:tr>
      <w:tr w:rsidR="00B27CF4" w14:paraId="1EFB84D1" w14:textId="77777777" w:rsidTr="00DC0D4C">
        <w:trPr>
          <w:trHeight w:val="216"/>
          <w:jc w:val="center"/>
        </w:trPr>
        <w:tc>
          <w:tcPr>
            <w:tcW w:w="2640" w:type="dxa"/>
            <w:tcBorders>
              <w:top w:val="nil"/>
              <w:left w:val="single" w:sz="4" w:space="0" w:color="auto"/>
              <w:bottom w:val="nil"/>
              <w:right w:val="single" w:sz="4" w:space="0" w:color="auto"/>
            </w:tcBorders>
          </w:tcPr>
          <w:p w14:paraId="523C1A6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CD866E" w14:textId="77777777" w:rsidR="00B27CF4" w:rsidRDefault="00B27CF4">
            <w:pPr>
              <w:pStyle w:val="TAC"/>
              <w:rPr>
                <w:rFonts w:cs="Arial"/>
                <w:szCs w:val="18"/>
              </w:rPr>
            </w:pPr>
            <w:r>
              <w:rPr>
                <w:rFonts w:cs="Arial"/>
                <w:szCs w:val="18"/>
                <w:lang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AB1FD2" w14:textId="77777777" w:rsidR="00B27CF4" w:rsidRDefault="00B27CF4">
            <w:pPr>
              <w:pStyle w:val="TAC"/>
              <w:rPr>
                <w:rFonts w:eastAsia="맑은 고딕" w:cs="Arial"/>
                <w:szCs w:val="18"/>
              </w:rPr>
            </w:pPr>
            <w:r>
              <w:rPr>
                <w:rFonts w:cs="Arial"/>
                <w:szCs w:val="18"/>
                <w:lang w:eastAsia="ja-JP"/>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F0B0C7"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CBA94F0"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F0A270" w14:textId="77777777" w:rsidR="00B27CF4" w:rsidRDefault="00B27CF4">
            <w:pPr>
              <w:pStyle w:val="TAC"/>
              <w:rPr>
                <w:rFonts w:eastAsia="맑은 고딕" w:cs="Arial"/>
                <w:szCs w:val="18"/>
              </w:rPr>
            </w:pPr>
            <w:r>
              <w:rPr>
                <w:rFonts w:cs="Arial"/>
                <w:szCs w:val="18"/>
                <w:lang w:eastAsia="ja-JP"/>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948837" w14:textId="77777777" w:rsidR="00B27CF4" w:rsidRDefault="00B27CF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3A848A" w14:textId="77777777" w:rsidR="00B27CF4" w:rsidRDefault="00B27CF4">
            <w:pPr>
              <w:pStyle w:val="TAC"/>
              <w:rPr>
                <w:rFonts w:cs="Arial"/>
                <w:color w:val="000000"/>
              </w:rPr>
            </w:pPr>
            <w:r>
              <w:rPr>
                <w:rFonts w:cs="Arial"/>
                <w:szCs w:val="18"/>
                <w:lang w:eastAsia="ja-JP"/>
              </w:rPr>
              <w:t>N/A</w:t>
            </w:r>
          </w:p>
        </w:tc>
      </w:tr>
      <w:tr w:rsidR="00B27CF4" w14:paraId="6748F56E" w14:textId="77777777" w:rsidTr="00DC0D4C">
        <w:trPr>
          <w:trHeight w:val="216"/>
          <w:jc w:val="center"/>
        </w:trPr>
        <w:tc>
          <w:tcPr>
            <w:tcW w:w="2640" w:type="dxa"/>
            <w:tcBorders>
              <w:top w:val="nil"/>
              <w:left w:val="single" w:sz="4" w:space="0" w:color="auto"/>
              <w:bottom w:val="nil"/>
              <w:right w:val="single" w:sz="4" w:space="0" w:color="auto"/>
            </w:tcBorders>
          </w:tcPr>
          <w:p w14:paraId="322301DF" w14:textId="77777777" w:rsidR="00B27CF4" w:rsidRDefault="00B27CF4">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040B877B" w14:textId="77777777" w:rsidR="00B27CF4" w:rsidRDefault="00B27CF4">
            <w:pPr>
              <w:pStyle w:val="TAC"/>
              <w:rPr>
                <w:rFonts w:cs="Arial"/>
                <w:szCs w:val="18"/>
              </w:rPr>
            </w:pPr>
            <w:r>
              <w:rPr>
                <w:rFonts w:cs="Arial"/>
                <w:szCs w:val="18"/>
                <w:lang w:eastAsia="ja-JP"/>
              </w:rPr>
              <w:t>n2</w:t>
            </w:r>
          </w:p>
        </w:tc>
        <w:tc>
          <w:tcPr>
            <w:tcW w:w="828" w:type="dxa"/>
            <w:vMerge w:val="restart"/>
            <w:tcBorders>
              <w:top w:val="single" w:sz="4" w:space="0" w:color="auto"/>
              <w:left w:val="single" w:sz="4" w:space="0" w:color="auto"/>
              <w:bottom w:val="single" w:sz="4" w:space="0" w:color="auto"/>
              <w:right w:val="single" w:sz="4" w:space="0" w:color="auto"/>
            </w:tcBorders>
            <w:noWrap/>
            <w:vAlign w:val="center"/>
            <w:hideMark/>
          </w:tcPr>
          <w:p w14:paraId="49592764" w14:textId="77777777" w:rsidR="00B27CF4" w:rsidRDefault="00B27CF4">
            <w:pPr>
              <w:pStyle w:val="TAC"/>
              <w:rPr>
                <w:rFonts w:eastAsia="맑은 고딕"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7C48F985" w14:textId="77777777" w:rsidR="00B27CF4" w:rsidRDefault="00B27CF4">
            <w:pPr>
              <w:pStyle w:val="TAC"/>
              <w:rPr>
                <w:rFonts w:eastAsia="맑은 고딕" w:cs="Arial"/>
                <w:szCs w:val="18"/>
              </w:rPr>
            </w:pPr>
            <w:r>
              <w:rPr>
                <w:rFonts w:cs="Arial"/>
                <w:szCs w:val="18"/>
              </w:rPr>
              <w:t>5</w:t>
            </w:r>
          </w:p>
        </w:tc>
        <w:tc>
          <w:tcPr>
            <w:tcW w:w="1582" w:type="dxa"/>
            <w:vMerge w:val="restart"/>
            <w:tcBorders>
              <w:top w:val="single" w:sz="4" w:space="0" w:color="auto"/>
              <w:left w:val="single" w:sz="4" w:space="0" w:color="auto"/>
              <w:bottom w:val="single" w:sz="4" w:space="0" w:color="auto"/>
              <w:right w:val="single" w:sz="4" w:space="0" w:color="auto"/>
            </w:tcBorders>
            <w:noWrap/>
            <w:vAlign w:val="center"/>
            <w:hideMark/>
          </w:tcPr>
          <w:p w14:paraId="16996D7D" w14:textId="77777777" w:rsidR="00B27CF4" w:rsidRDefault="00B27CF4">
            <w:pPr>
              <w:pStyle w:val="TAC"/>
              <w:rPr>
                <w:rFonts w:eastAsia="맑은 고딕"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170A05CA" w14:textId="77777777" w:rsidR="00B27CF4" w:rsidRDefault="00B27CF4">
            <w:pPr>
              <w:pStyle w:val="TAC"/>
              <w:rPr>
                <w:rFonts w:eastAsia="맑은 고딕" w:cs="Arial"/>
                <w:szCs w:val="18"/>
              </w:rPr>
            </w:pPr>
            <w:r>
              <w:rPr>
                <w:rFonts w:cs="Arial"/>
                <w:szCs w:val="18"/>
                <w:lang w:eastAsia="ja-JP"/>
              </w:rPr>
              <w:t>1965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8CE4C1" w14:textId="77777777" w:rsidR="00B27CF4" w:rsidRDefault="00B27CF4">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630C02B" w14:textId="77777777" w:rsidR="00B27CF4" w:rsidRDefault="00B27CF4">
            <w:pPr>
              <w:pStyle w:val="TAC"/>
              <w:rPr>
                <w:rFonts w:cs="Arial"/>
                <w:color w:val="000000"/>
              </w:rPr>
            </w:pPr>
            <w:r>
              <w:rPr>
                <w:rFonts w:cs="Arial"/>
                <w:szCs w:val="18"/>
              </w:rPr>
              <w:t>IMD4</w:t>
            </w:r>
            <w:r>
              <w:rPr>
                <w:rFonts w:cs="Arial"/>
                <w:szCs w:val="18"/>
                <w:vertAlign w:val="superscript"/>
              </w:rPr>
              <w:t>4</w:t>
            </w:r>
          </w:p>
        </w:tc>
      </w:tr>
      <w:tr w:rsidR="00B27CF4" w14:paraId="281D39E2" w14:textId="77777777" w:rsidTr="00DC0D4C">
        <w:trPr>
          <w:trHeight w:val="216"/>
          <w:jc w:val="center"/>
        </w:trPr>
        <w:tc>
          <w:tcPr>
            <w:tcW w:w="2640" w:type="dxa"/>
            <w:tcBorders>
              <w:top w:val="nil"/>
              <w:left w:val="single" w:sz="4" w:space="0" w:color="auto"/>
              <w:bottom w:val="nil"/>
              <w:right w:val="single" w:sz="4" w:space="0" w:color="auto"/>
            </w:tcBorders>
          </w:tcPr>
          <w:p w14:paraId="74FC658F" w14:textId="77777777" w:rsidR="00B27CF4" w:rsidRDefault="00B27CF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0EAC" w14:textId="77777777" w:rsidR="00B27CF4" w:rsidRDefault="00B27CF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C895E"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AD6B"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CCA5" w14:textId="77777777" w:rsidR="00B27CF4" w:rsidRDefault="00B27CF4">
            <w:pPr>
              <w:spacing w:after="0"/>
              <w:rPr>
                <w:rFonts w:ascii="Arial" w:eastAsia="맑은 고딕"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AA9A3" w14:textId="77777777" w:rsidR="00B27CF4" w:rsidRDefault="00B27CF4">
            <w:pPr>
              <w:spacing w:after="0"/>
              <w:rPr>
                <w:rFonts w:ascii="Arial" w:eastAsia="맑은 고딕" w:hAnsi="Arial" w:cs="Arial"/>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11AA7EF" w14:textId="77777777" w:rsidR="00B27CF4" w:rsidRDefault="00B27CF4">
            <w:pPr>
              <w:pStyle w:val="TAC"/>
              <w:rPr>
                <w:rFonts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4DE0" w14:textId="77777777" w:rsidR="00B27CF4" w:rsidRDefault="00B27CF4">
            <w:pPr>
              <w:spacing w:after="0"/>
              <w:rPr>
                <w:rFonts w:ascii="Arial" w:hAnsi="Arial" w:cs="Arial"/>
                <w:color w:val="000000"/>
                <w:sz w:val="18"/>
              </w:rPr>
            </w:pPr>
          </w:p>
        </w:tc>
      </w:tr>
      <w:tr w:rsidR="00B27CF4" w14:paraId="1982BD34"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4424CB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622D4" w14:textId="77777777" w:rsidR="00B27CF4" w:rsidRDefault="00B27CF4">
            <w:pPr>
              <w:pStyle w:val="TAC"/>
              <w:rPr>
                <w:rFonts w:cs="Arial"/>
                <w:szCs w:val="18"/>
              </w:rPr>
            </w:pPr>
            <w:r>
              <w:rPr>
                <w:rFonts w:eastAsia="MS Mincho" w:cs="Arial"/>
                <w:szCs w:val="18"/>
                <w:lang w:eastAsia="ja-JP"/>
              </w:rPr>
              <w:t>n7</w:t>
            </w:r>
            <w:r>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F3261C" w14:textId="77777777" w:rsidR="00B27CF4" w:rsidRDefault="00B27CF4">
            <w:pPr>
              <w:pStyle w:val="TAC"/>
              <w:rPr>
                <w:rFonts w:eastAsia="맑은 고딕" w:cs="Arial"/>
                <w:szCs w:val="18"/>
              </w:rPr>
            </w:pPr>
            <w:r>
              <w:rPr>
                <w:rFonts w:cs="Arial"/>
                <w:szCs w:val="18"/>
                <w:lang w:eastAsia="ja-JP"/>
              </w:rPr>
              <w:t>3735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09ED31" w14:textId="77777777" w:rsidR="00B27CF4" w:rsidRDefault="00B27CF4">
            <w:pPr>
              <w:pStyle w:val="TAC"/>
              <w:rPr>
                <w:rFonts w:eastAsia="맑은 고딕" w:cs="Arial"/>
                <w:szCs w:val="18"/>
              </w:rPr>
            </w:pPr>
            <w:r>
              <w:rPr>
                <w:rFonts w:eastAsia="MS Mincho"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DD55BA" w14:textId="77777777" w:rsidR="00B27CF4" w:rsidRDefault="00B27CF4">
            <w:pPr>
              <w:pStyle w:val="TAC"/>
              <w:rPr>
                <w:rFonts w:eastAsia="맑은 고딕"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2EB41D" w14:textId="77777777" w:rsidR="00B27CF4" w:rsidRDefault="00B27CF4">
            <w:pPr>
              <w:pStyle w:val="TAC"/>
              <w:rPr>
                <w:rFonts w:eastAsia="맑은 고딕" w:cs="Arial"/>
                <w:szCs w:val="18"/>
              </w:rPr>
            </w:pPr>
            <w:r>
              <w:rPr>
                <w:rFonts w:cs="Arial"/>
                <w:szCs w:val="18"/>
                <w:lang w:eastAsia="ja-JP"/>
              </w:rPr>
              <w:t>3735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C07375" w14:textId="77777777" w:rsidR="00B27CF4" w:rsidRDefault="00B27CF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A2ED0" w14:textId="77777777" w:rsidR="00B27CF4" w:rsidRDefault="00B27CF4">
            <w:pPr>
              <w:pStyle w:val="TAC"/>
              <w:rPr>
                <w:rFonts w:cs="Arial"/>
                <w:color w:val="000000"/>
              </w:rPr>
            </w:pPr>
            <w:r>
              <w:rPr>
                <w:rFonts w:cs="Arial"/>
                <w:szCs w:val="18"/>
                <w:lang w:eastAsia="ja-JP"/>
              </w:rPr>
              <w:t>N/A</w:t>
            </w:r>
          </w:p>
        </w:tc>
      </w:tr>
      <w:tr w:rsidR="00B27CF4" w14:paraId="2F19C9C9"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7A12CFC" w14:textId="77777777" w:rsidR="00B27CF4" w:rsidRDefault="00B27CF4">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47A920" w14:textId="77777777" w:rsidR="00B27CF4" w:rsidRDefault="00B27CF4">
            <w:pPr>
              <w:pStyle w:val="TAC"/>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2FE17B" w14:textId="77777777" w:rsidR="00B27CF4" w:rsidRDefault="00B27CF4">
            <w:pPr>
              <w:pStyle w:val="TAC"/>
            </w:pPr>
            <w:r>
              <w:rPr>
                <w:rFonts w:eastAsia="맑은 고딕"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E9EFA4" w14:textId="77777777" w:rsidR="00B27CF4" w:rsidRDefault="00B27CF4">
            <w:pPr>
              <w:pStyle w:val="TAC"/>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9B5D1D" w14:textId="77777777" w:rsidR="00B27CF4" w:rsidRDefault="00B27CF4">
            <w:pPr>
              <w:pStyle w:val="TAC"/>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500929" w14:textId="77777777" w:rsidR="00B27CF4" w:rsidRDefault="00B27CF4">
            <w:pPr>
              <w:pStyle w:val="TAC"/>
            </w:pPr>
            <w:r>
              <w:rPr>
                <w:rFonts w:eastAsia="맑은 고딕" w:cs="Arial"/>
                <w:szCs w:val="18"/>
              </w:rPr>
              <w:t>1932.5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7C4BC1" w14:textId="77777777" w:rsidR="00B27CF4" w:rsidRDefault="00B27CF4">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2E722" w14:textId="77777777" w:rsidR="00B27CF4" w:rsidRDefault="00B27CF4">
            <w:pPr>
              <w:pStyle w:val="TAC"/>
              <w:rPr>
                <w:rFonts w:eastAsia="맑은 고딕"/>
                <w:lang w:eastAsia="ko-KR"/>
              </w:rPr>
            </w:pPr>
            <w:r>
              <w:rPr>
                <w:rFonts w:cs="Arial"/>
                <w:color w:val="000000"/>
                <w:szCs w:val="18"/>
              </w:rPr>
              <w:t>N/A</w:t>
            </w:r>
          </w:p>
        </w:tc>
      </w:tr>
      <w:tr w:rsidR="00B27CF4" w14:paraId="6D1C6240" w14:textId="77777777" w:rsidTr="00DC0D4C">
        <w:trPr>
          <w:trHeight w:val="216"/>
          <w:jc w:val="center"/>
        </w:trPr>
        <w:tc>
          <w:tcPr>
            <w:tcW w:w="2640" w:type="dxa"/>
            <w:tcBorders>
              <w:top w:val="nil"/>
              <w:left w:val="single" w:sz="4" w:space="0" w:color="auto"/>
              <w:bottom w:val="nil"/>
              <w:right w:val="single" w:sz="4" w:space="0" w:color="auto"/>
            </w:tcBorders>
          </w:tcPr>
          <w:p w14:paraId="0B5EF3F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243AA" w14:textId="77777777" w:rsidR="00B27CF4" w:rsidRDefault="00B27CF4">
            <w:pPr>
              <w:pStyle w:val="TAC"/>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AAB10B" w14:textId="77777777" w:rsidR="00B27CF4" w:rsidRDefault="00B27CF4">
            <w:pPr>
              <w:pStyle w:val="TAC"/>
            </w:pPr>
            <w:r>
              <w:rPr>
                <w:rFonts w:eastAsia="맑은 고딕"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6B622" w14:textId="77777777" w:rsidR="00B27CF4" w:rsidRDefault="00B27CF4">
            <w:pPr>
              <w:pStyle w:val="TAC"/>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F960699" w14:textId="77777777" w:rsidR="00B27CF4" w:rsidRDefault="00B27CF4">
            <w:pPr>
              <w:pStyle w:val="TAC"/>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880A07" w14:textId="77777777" w:rsidR="00B27CF4" w:rsidRDefault="00B27CF4">
            <w:pPr>
              <w:pStyle w:val="TAC"/>
            </w:pPr>
            <w:r>
              <w:rPr>
                <w:rFonts w:eastAsia="맑은 고딕" w:cs="Arial"/>
                <w:szCs w:val="18"/>
              </w:rPr>
              <w:t>1942.5</w:t>
            </w:r>
          </w:p>
        </w:tc>
        <w:tc>
          <w:tcPr>
            <w:tcW w:w="696" w:type="dxa"/>
            <w:tcBorders>
              <w:top w:val="single" w:sz="4" w:space="0" w:color="auto"/>
              <w:left w:val="single" w:sz="4" w:space="0" w:color="auto"/>
              <w:bottom w:val="single" w:sz="4" w:space="0" w:color="auto"/>
              <w:right w:val="single" w:sz="4" w:space="0" w:color="auto"/>
            </w:tcBorders>
            <w:hideMark/>
          </w:tcPr>
          <w:p w14:paraId="32F57E7E" w14:textId="77777777" w:rsidR="00B27CF4" w:rsidRDefault="00B27CF4">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0F027A59" w14:textId="77777777" w:rsidR="00B27CF4" w:rsidRDefault="00B27CF4">
            <w:pPr>
              <w:pStyle w:val="TAC"/>
              <w:rPr>
                <w:rFonts w:eastAsia="맑은 고딕"/>
                <w:lang w:eastAsia="ko-KR"/>
              </w:rPr>
            </w:pPr>
            <w:r>
              <w:rPr>
                <w:rFonts w:cs="Arial"/>
                <w:color w:val="000000"/>
                <w:szCs w:val="18"/>
              </w:rPr>
              <w:t>IMD2</w:t>
            </w:r>
            <w:r>
              <w:rPr>
                <w:rFonts w:eastAsia="Yu Gothic"/>
                <w:szCs w:val="18"/>
                <w:vertAlign w:val="superscript"/>
              </w:rPr>
              <w:t>4</w:t>
            </w:r>
          </w:p>
        </w:tc>
      </w:tr>
      <w:tr w:rsidR="00B27CF4" w14:paraId="368A81CA"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74F21AB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90801" w14:textId="77777777" w:rsidR="00B27CF4" w:rsidRDefault="00B27CF4">
            <w:pPr>
              <w:pStyle w:val="TAC"/>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B4B029" w14:textId="77777777" w:rsidR="00B27CF4" w:rsidRDefault="00B27CF4">
            <w:pPr>
              <w:pStyle w:val="TAC"/>
            </w:pPr>
            <w:r>
              <w:rPr>
                <w:rFonts w:eastAsia="맑은 고딕"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D6C54D" w14:textId="77777777" w:rsidR="00B27CF4" w:rsidRDefault="00B27CF4">
            <w:pPr>
              <w:pStyle w:val="TAC"/>
            </w:pPr>
            <w:r>
              <w:rPr>
                <w:rFonts w:eastAsia="맑은 고딕"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5BDB7C" w14:textId="77777777" w:rsidR="00B27CF4" w:rsidRDefault="00B27CF4">
            <w:pPr>
              <w:pStyle w:val="TAC"/>
            </w:pPr>
            <w:r>
              <w:rPr>
                <w:rFonts w:eastAsia="맑은 고딕"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000CF2" w14:textId="77777777" w:rsidR="00B27CF4" w:rsidRDefault="00B27CF4">
            <w:pPr>
              <w:pStyle w:val="TAC"/>
            </w:pPr>
            <w:r>
              <w:rPr>
                <w:rFonts w:eastAsia="맑은 고딕" w:cs="Arial"/>
                <w:szCs w:val="18"/>
              </w:rPr>
              <w:t>3795</w:t>
            </w:r>
          </w:p>
        </w:tc>
        <w:tc>
          <w:tcPr>
            <w:tcW w:w="696" w:type="dxa"/>
            <w:tcBorders>
              <w:top w:val="single" w:sz="4" w:space="0" w:color="auto"/>
              <w:left w:val="single" w:sz="4" w:space="0" w:color="auto"/>
              <w:bottom w:val="single" w:sz="4" w:space="0" w:color="auto"/>
              <w:right w:val="single" w:sz="4" w:space="0" w:color="auto"/>
            </w:tcBorders>
            <w:hideMark/>
          </w:tcPr>
          <w:p w14:paraId="59FD8524" w14:textId="77777777" w:rsidR="00B27CF4" w:rsidRDefault="00B27CF4">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DE99F20" w14:textId="77777777" w:rsidR="00B27CF4" w:rsidRDefault="00B27CF4">
            <w:pPr>
              <w:pStyle w:val="TAC"/>
              <w:rPr>
                <w:rFonts w:eastAsia="맑은 고딕"/>
                <w:lang w:eastAsia="ko-KR"/>
              </w:rPr>
            </w:pPr>
            <w:r>
              <w:rPr>
                <w:rFonts w:cs="Arial"/>
                <w:color w:val="000000"/>
                <w:szCs w:val="18"/>
              </w:rPr>
              <w:t>N/A</w:t>
            </w:r>
          </w:p>
        </w:tc>
      </w:tr>
      <w:tr w:rsidR="00B27CF4" w14:paraId="50E98C01" w14:textId="77777777" w:rsidTr="00DC0D4C">
        <w:trPr>
          <w:trHeight w:val="54"/>
          <w:jc w:val="center"/>
        </w:trPr>
        <w:tc>
          <w:tcPr>
            <w:tcW w:w="2640" w:type="dxa"/>
            <w:tcBorders>
              <w:top w:val="nil"/>
              <w:left w:val="single" w:sz="4" w:space="0" w:color="auto"/>
              <w:bottom w:val="nil"/>
              <w:right w:val="single" w:sz="4" w:space="0" w:color="auto"/>
            </w:tcBorders>
            <w:hideMark/>
          </w:tcPr>
          <w:p w14:paraId="7AA20343" w14:textId="77777777" w:rsidR="00B27CF4" w:rsidRDefault="00B27CF4">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34641C39" w14:textId="77777777" w:rsidR="00B27CF4" w:rsidRDefault="00B27CF4">
            <w:pPr>
              <w:pStyle w:val="TAC"/>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7F9B8C59" w14:textId="77777777" w:rsidR="00B27CF4" w:rsidRDefault="00B27CF4">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D6423C7"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BD3D11"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DCA2B8" w14:textId="77777777" w:rsidR="00B27CF4" w:rsidRDefault="00B27CF4">
            <w:pPr>
              <w:pStyle w:val="TAC"/>
            </w:pPr>
            <w:r>
              <w:t>1960</w:t>
            </w:r>
          </w:p>
        </w:tc>
        <w:tc>
          <w:tcPr>
            <w:tcW w:w="696" w:type="dxa"/>
            <w:tcBorders>
              <w:top w:val="single" w:sz="4" w:space="0" w:color="auto"/>
              <w:left w:val="single" w:sz="4" w:space="0" w:color="auto"/>
              <w:bottom w:val="single" w:sz="4" w:space="0" w:color="auto"/>
              <w:right w:val="single" w:sz="4" w:space="0" w:color="auto"/>
            </w:tcBorders>
            <w:hideMark/>
          </w:tcPr>
          <w:p w14:paraId="465B5C1D" w14:textId="77777777" w:rsidR="00B27CF4" w:rsidRDefault="00B27CF4">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9E99442" w14:textId="77777777" w:rsidR="00B27CF4" w:rsidRDefault="00B27CF4">
            <w:pPr>
              <w:pStyle w:val="TAC"/>
            </w:pPr>
            <w:r>
              <w:t>IMD4</w:t>
            </w:r>
          </w:p>
        </w:tc>
      </w:tr>
      <w:tr w:rsidR="00B27CF4" w14:paraId="5BB67062" w14:textId="77777777" w:rsidTr="00DC0D4C">
        <w:trPr>
          <w:trHeight w:val="54"/>
          <w:jc w:val="center"/>
        </w:trPr>
        <w:tc>
          <w:tcPr>
            <w:tcW w:w="2640" w:type="dxa"/>
            <w:tcBorders>
              <w:top w:val="nil"/>
              <w:left w:val="single" w:sz="4" w:space="0" w:color="auto"/>
              <w:bottom w:val="nil"/>
              <w:right w:val="single" w:sz="4" w:space="0" w:color="auto"/>
            </w:tcBorders>
          </w:tcPr>
          <w:p w14:paraId="2AACEF0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A081A" w14:textId="77777777" w:rsidR="00B27CF4" w:rsidRDefault="00B27CF4">
            <w:pPr>
              <w:pStyle w:val="TAC"/>
            </w:pPr>
            <w:r>
              <w:rPr>
                <w:lang w:eastAsia="ja-JP"/>
              </w:rPr>
              <w:t>4</w:t>
            </w:r>
          </w:p>
        </w:tc>
        <w:tc>
          <w:tcPr>
            <w:tcW w:w="828" w:type="dxa"/>
            <w:tcBorders>
              <w:top w:val="single" w:sz="4" w:space="0" w:color="auto"/>
              <w:left w:val="single" w:sz="4" w:space="0" w:color="auto"/>
              <w:bottom w:val="single" w:sz="4" w:space="0" w:color="auto"/>
              <w:right w:val="single" w:sz="4" w:space="0" w:color="auto"/>
            </w:tcBorders>
            <w:noWrap/>
            <w:hideMark/>
          </w:tcPr>
          <w:p w14:paraId="63F5A842" w14:textId="77777777" w:rsidR="00B27CF4" w:rsidRDefault="00B27CF4">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244CB82"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402AC6"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B59AAA" w14:textId="77777777" w:rsidR="00B27CF4" w:rsidRDefault="00B27CF4">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4DFB3018"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70D55F" w14:textId="77777777" w:rsidR="00B27CF4" w:rsidRDefault="00B27CF4">
            <w:pPr>
              <w:pStyle w:val="TAC"/>
            </w:pPr>
            <w:r>
              <w:t>N/A</w:t>
            </w:r>
          </w:p>
        </w:tc>
      </w:tr>
      <w:tr w:rsidR="00B27CF4" w14:paraId="27FD29F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102356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C73CB5" w14:textId="77777777" w:rsidR="00B27CF4" w:rsidRDefault="00B27CF4">
            <w:pPr>
              <w:pStyle w:val="TAC"/>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1270BD81" w14:textId="77777777" w:rsidR="00B27CF4" w:rsidRDefault="00B27CF4">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0A22C353"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AC093D"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EB4AF1" w14:textId="77777777" w:rsidR="00B27CF4" w:rsidRDefault="00B27CF4">
            <w:pPr>
              <w:pStyle w:val="TAC"/>
            </w:pPr>
            <w:r>
              <w:t>795</w:t>
            </w:r>
          </w:p>
        </w:tc>
        <w:tc>
          <w:tcPr>
            <w:tcW w:w="696" w:type="dxa"/>
            <w:tcBorders>
              <w:top w:val="single" w:sz="4" w:space="0" w:color="auto"/>
              <w:left w:val="single" w:sz="4" w:space="0" w:color="auto"/>
              <w:bottom w:val="single" w:sz="4" w:space="0" w:color="auto"/>
              <w:right w:val="single" w:sz="4" w:space="0" w:color="auto"/>
            </w:tcBorders>
            <w:hideMark/>
          </w:tcPr>
          <w:p w14:paraId="79A6DB09"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2DE028" w14:textId="77777777" w:rsidR="00B27CF4" w:rsidRDefault="00B27CF4">
            <w:pPr>
              <w:pStyle w:val="TAC"/>
            </w:pPr>
            <w:r>
              <w:t>N/A</w:t>
            </w:r>
          </w:p>
        </w:tc>
      </w:tr>
      <w:tr w:rsidR="00B27CF4" w14:paraId="7200318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6407F04" w14:textId="77777777" w:rsidR="00B27CF4" w:rsidRDefault="00B27CF4">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63558774" w14:textId="77777777" w:rsidR="00B27CF4" w:rsidRDefault="00B27CF4">
            <w:pPr>
              <w:pStyle w:val="TAC"/>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33A6686" w14:textId="77777777" w:rsidR="00B27CF4" w:rsidRDefault="00B27CF4">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527C0669" w14:textId="77777777" w:rsidR="00B27CF4" w:rsidRDefault="00B27CF4">
            <w:pPr>
              <w:pStyle w:val="TAC"/>
              <w:rPr>
                <w:rFonts w:cs="Arial"/>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B0EBAEA" w14:textId="77777777" w:rsidR="00B27CF4" w:rsidRDefault="00B27CF4">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259BDD" w14:textId="77777777" w:rsidR="00B27CF4" w:rsidRDefault="00B27CF4">
            <w:pPr>
              <w:pStyle w:val="TAC"/>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60D96D09" w14:textId="77777777" w:rsidR="00B27CF4" w:rsidRDefault="00B27CF4">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038E6F0" w14:textId="77777777" w:rsidR="00B27CF4" w:rsidRDefault="00B27CF4">
            <w:pPr>
              <w:pStyle w:val="TAC"/>
              <w:rPr>
                <w:rFonts w:eastAsia="Times New Roman"/>
                <w:lang w:eastAsia="ja-JP"/>
              </w:rPr>
            </w:pPr>
            <w:r>
              <w:rPr>
                <w:lang w:eastAsia="ja-JP"/>
              </w:rPr>
              <w:t>IMD4</w:t>
            </w:r>
          </w:p>
        </w:tc>
      </w:tr>
      <w:tr w:rsidR="00B27CF4" w14:paraId="3F2BBB71" w14:textId="77777777" w:rsidTr="00DC0D4C">
        <w:trPr>
          <w:trHeight w:val="54"/>
          <w:jc w:val="center"/>
        </w:trPr>
        <w:tc>
          <w:tcPr>
            <w:tcW w:w="2640" w:type="dxa"/>
            <w:tcBorders>
              <w:top w:val="nil"/>
              <w:left w:val="single" w:sz="4" w:space="0" w:color="auto"/>
              <w:bottom w:val="nil"/>
              <w:right w:val="single" w:sz="4" w:space="0" w:color="auto"/>
            </w:tcBorders>
          </w:tcPr>
          <w:p w14:paraId="0C798F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8B40D0" w14:textId="77777777" w:rsidR="00B27CF4" w:rsidRDefault="00B27CF4">
            <w:pPr>
              <w:pStyle w:val="TAC"/>
            </w:pPr>
            <w:r>
              <w:t>4</w:t>
            </w:r>
          </w:p>
        </w:tc>
        <w:tc>
          <w:tcPr>
            <w:tcW w:w="828" w:type="dxa"/>
            <w:tcBorders>
              <w:top w:val="single" w:sz="4" w:space="0" w:color="auto"/>
              <w:left w:val="single" w:sz="4" w:space="0" w:color="auto"/>
              <w:bottom w:val="single" w:sz="4" w:space="0" w:color="auto"/>
              <w:right w:val="single" w:sz="4" w:space="0" w:color="auto"/>
            </w:tcBorders>
            <w:noWrap/>
            <w:hideMark/>
          </w:tcPr>
          <w:p w14:paraId="2F424388" w14:textId="77777777" w:rsidR="00B27CF4" w:rsidRDefault="00B27CF4">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C257553" w14:textId="77777777" w:rsidR="00B27CF4" w:rsidRDefault="00B27CF4">
            <w:pPr>
              <w:pStyle w:val="TAC"/>
              <w:rPr>
                <w:rFonts w:cs="Arial"/>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12BE7A" w14:textId="77777777" w:rsidR="00B27CF4" w:rsidRDefault="00B27CF4">
            <w:pPr>
              <w:pStyle w:val="TAC"/>
              <w:rPr>
                <w:rFonts w:cs="Arial"/>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22398B" w14:textId="77777777" w:rsidR="00B27CF4" w:rsidRDefault="00B27CF4">
            <w:pPr>
              <w:pStyle w:val="TAC"/>
            </w:pPr>
            <w:r>
              <w:t>2115</w:t>
            </w:r>
          </w:p>
        </w:tc>
        <w:tc>
          <w:tcPr>
            <w:tcW w:w="696" w:type="dxa"/>
            <w:tcBorders>
              <w:top w:val="single" w:sz="4" w:space="0" w:color="auto"/>
              <w:left w:val="single" w:sz="4" w:space="0" w:color="auto"/>
              <w:bottom w:val="single" w:sz="4" w:space="0" w:color="auto"/>
              <w:right w:val="single" w:sz="4" w:space="0" w:color="auto"/>
            </w:tcBorders>
            <w:hideMark/>
          </w:tcPr>
          <w:p w14:paraId="42066090" w14:textId="77777777" w:rsidR="00B27CF4" w:rsidRDefault="00B27CF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B350B4" w14:textId="77777777" w:rsidR="00B27CF4" w:rsidRDefault="00B27CF4">
            <w:pPr>
              <w:pStyle w:val="TAC"/>
              <w:rPr>
                <w:rFonts w:cs="Arial"/>
              </w:rPr>
            </w:pPr>
            <w:r>
              <w:t>N/A</w:t>
            </w:r>
          </w:p>
        </w:tc>
      </w:tr>
      <w:tr w:rsidR="00B27CF4" w14:paraId="0757300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BC2C4C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3E141" w14:textId="77777777" w:rsidR="00B27CF4" w:rsidRDefault="00B27CF4">
            <w:pPr>
              <w:pStyle w:val="TAC"/>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11E56816" w14:textId="77777777" w:rsidR="00B27CF4" w:rsidRDefault="00B27CF4">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8D6D5EE" w14:textId="77777777" w:rsidR="00B27CF4" w:rsidRDefault="00B27CF4">
            <w:pPr>
              <w:pStyle w:val="TAC"/>
              <w:rPr>
                <w:rFonts w:cs="Arial"/>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D9DF4E" w14:textId="77777777" w:rsidR="00B27CF4" w:rsidRDefault="00B27CF4">
            <w:pPr>
              <w:pStyle w:val="TAC"/>
              <w:rPr>
                <w:rFonts w:cs="Arial"/>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5896FE" w14:textId="77777777" w:rsidR="00B27CF4" w:rsidRDefault="00B27CF4">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72A55813" w14:textId="77777777" w:rsidR="00B27CF4" w:rsidRDefault="00B27CF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30CDE2" w14:textId="77777777" w:rsidR="00B27CF4" w:rsidRDefault="00B27CF4">
            <w:pPr>
              <w:pStyle w:val="TAC"/>
              <w:rPr>
                <w:rFonts w:cs="Arial"/>
              </w:rPr>
            </w:pPr>
            <w:r>
              <w:t>N/A</w:t>
            </w:r>
          </w:p>
        </w:tc>
      </w:tr>
      <w:tr w:rsidR="00B27CF4" w14:paraId="528DBCA5" w14:textId="77777777" w:rsidTr="00DC0D4C">
        <w:trPr>
          <w:trHeight w:val="54"/>
          <w:jc w:val="center"/>
        </w:trPr>
        <w:tc>
          <w:tcPr>
            <w:tcW w:w="2640" w:type="dxa"/>
            <w:tcBorders>
              <w:top w:val="nil"/>
              <w:left w:val="single" w:sz="4" w:space="0" w:color="auto"/>
              <w:bottom w:val="nil"/>
              <w:right w:val="single" w:sz="4" w:space="0" w:color="auto"/>
            </w:tcBorders>
            <w:hideMark/>
          </w:tcPr>
          <w:p w14:paraId="36DAE0C7" w14:textId="77777777" w:rsidR="00B27CF4" w:rsidRDefault="00B27CF4">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05EDF06A" w14:textId="77777777" w:rsidR="00B27CF4" w:rsidRDefault="00B27CF4">
            <w:pPr>
              <w:pStyle w:val="TAC"/>
            </w:pPr>
            <w:r>
              <w:t>2</w:t>
            </w:r>
          </w:p>
        </w:tc>
        <w:tc>
          <w:tcPr>
            <w:tcW w:w="828" w:type="dxa"/>
            <w:tcBorders>
              <w:top w:val="single" w:sz="4" w:space="0" w:color="auto"/>
              <w:left w:val="single" w:sz="4" w:space="0" w:color="auto"/>
              <w:bottom w:val="single" w:sz="4" w:space="0" w:color="auto"/>
              <w:right w:val="single" w:sz="4" w:space="0" w:color="auto"/>
            </w:tcBorders>
            <w:noWrap/>
            <w:hideMark/>
          </w:tcPr>
          <w:p w14:paraId="142CB5E1" w14:textId="77777777" w:rsidR="00B27CF4" w:rsidRDefault="00B27CF4">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24A2207"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1081D3E"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569DED" w14:textId="77777777" w:rsidR="00B27CF4" w:rsidRDefault="00B27CF4">
            <w:pPr>
              <w:pStyle w:val="TAC"/>
            </w:pPr>
            <w:r>
              <w:t>1980</w:t>
            </w:r>
          </w:p>
        </w:tc>
        <w:tc>
          <w:tcPr>
            <w:tcW w:w="696" w:type="dxa"/>
            <w:tcBorders>
              <w:top w:val="single" w:sz="4" w:space="0" w:color="auto"/>
              <w:left w:val="single" w:sz="4" w:space="0" w:color="auto"/>
              <w:bottom w:val="single" w:sz="4" w:space="0" w:color="auto"/>
              <w:right w:val="single" w:sz="4" w:space="0" w:color="auto"/>
            </w:tcBorders>
            <w:hideMark/>
          </w:tcPr>
          <w:p w14:paraId="68F57519" w14:textId="77777777" w:rsidR="00B27CF4" w:rsidRDefault="00B27CF4">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2B9A1E6B" w14:textId="77777777" w:rsidR="00B27CF4" w:rsidRDefault="00B27CF4">
            <w:pPr>
              <w:pStyle w:val="TAC"/>
            </w:pPr>
            <w:r>
              <w:t>IMD5</w:t>
            </w:r>
          </w:p>
        </w:tc>
      </w:tr>
      <w:tr w:rsidR="00B27CF4" w14:paraId="4D9BCD00" w14:textId="77777777" w:rsidTr="00DC0D4C">
        <w:trPr>
          <w:trHeight w:val="54"/>
          <w:jc w:val="center"/>
        </w:trPr>
        <w:tc>
          <w:tcPr>
            <w:tcW w:w="2640" w:type="dxa"/>
            <w:tcBorders>
              <w:top w:val="nil"/>
              <w:left w:val="single" w:sz="4" w:space="0" w:color="auto"/>
              <w:bottom w:val="nil"/>
              <w:right w:val="single" w:sz="4" w:space="0" w:color="auto"/>
            </w:tcBorders>
          </w:tcPr>
          <w:p w14:paraId="228AF49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6E960" w14:textId="77777777" w:rsidR="00B27CF4" w:rsidRDefault="00B27CF4">
            <w:pPr>
              <w:pStyle w:val="TAC"/>
            </w:pPr>
            <w:r>
              <w:t>5</w:t>
            </w:r>
          </w:p>
        </w:tc>
        <w:tc>
          <w:tcPr>
            <w:tcW w:w="828" w:type="dxa"/>
            <w:tcBorders>
              <w:top w:val="single" w:sz="4" w:space="0" w:color="auto"/>
              <w:left w:val="single" w:sz="4" w:space="0" w:color="auto"/>
              <w:bottom w:val="single" w:sz="4" w:space="0" w:color="auto"/>
              <w:right w:val="single" w:sz="4" w:space="0" w:color="auto"/>
            </w:tcBorders>
            <w:noWrap/>
            <w:hideMark/>
          </w:tcPr>
          <w:p w14:paraId="1AC3E683" w14:textId="77777777" w:rsidR="00B27CF4" w:rsidRDefault="00B27CF4">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686EF2E0"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685990"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40A927" w14:textId="77777777" w:rsidR="00B27CF4" w:rsidRDefault="00B27CF4">
            <w:pPr>
              <w:pStyle w:val="TAC"/>
            </w:pPr>
            <w:r>
              <w:t>885</w:t>
            </w:r>
          </w:p>
        </w:tc>
        <w:tc>
          <w:tcPr>
            <w:tcW w:w="696" w:type="dxa"/>
            <w:tcBorders>
              <w:top w:val="single" w:sz="4" w:space="0" w:color="auto"/>
              <w:left w:val="single" w:sz="4" w:space="0" w:color="auto"/>
              <w:bottom w:val="single" w:sz="4" w:space="0" w:color="auto"/>
              <w:right w:val="single" w:sz="4" w:space="0" w:color="auto"/>
            </w:tcBorders>
            <w:hideMark/>
          </w:tcPr>
          <w:p w14:paraId="2CA60DB8"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69096E" w14:textId="77777777" w:rsidR="00B27CF4" w:rsidRDefault="00B27CF4">
            <w:pPr>
              <w:pStyle w:val="TAC"/>
            </w:pPr>
            <w:r>
              <w:t>N/A</w:t>
            </w:r>
          </w:p>
        </w:tc>
      </w:tr>
      <w:tr w:rsidR="00B27CF4" w14:paraId="517BFF4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D14659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897372" w14:textId="77777777" w:rsidR="00B27CF4" w:rsidRDefault="00B27CF4">
            <w:pPr>
              <w:pStyle w:val="TAC"/>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2E1EBB5A" w14:textId="77777777" w:rsidR="00B27CF4" w:rsidRDefault="00B27CF4">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6C06247D"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2B2C379"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01E0BB" w14:textId="77777777" w:rsidR="00B27CF4" w:rsidRDefault="00B27CF4">
            <w:pPr>
              <w:pStyle w:val="TAC"/>
            </w:pPr>
            <w:r>
              <w:t>735</w:t>
            </w:r>
          </w:p>
        </w:tc>
        <w:tc>
          <w:tcPr>
            <w:tcW w:w="696" w:type="dxa"/>
            <w:tcBorders>
              <w:top w:val="single" w:sz="4" w:space="0" w:color="auto"/>
              <w:left w:val="single" w:sz="4" w:space="0" w:color="auto"/>
              <w:bottom w:val="single" w:sz="4" w:space="0" w:color="auto"/>
              <w:right w:val="single" w:sz="4" w:space="0" w:color="auto"/>
            </w:tcBorders>
            <w:hideMark/>
          </w:tcPr>
          <w:p w14:paraId="661755B9"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409AB6" w14:textId="77777777" w:rsidR="00B27CF4" w:rsidRDefault="00B27CF4">
            <w:pPr>
              <w:pStyle w:val="TAC"/>
            </w:pPr>
            <w:r>
              <w:t>N/A</w:t>
            </w:r>
          </w:p>
        </w:tc>
      </w:tr>
      <w:tr w:rsidR="00B27CF4" w14:paraId="191B5DA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1CFDF5E1" w14:textId="77777777" w:rsidR="00B27CF4" w:rsidRDefault="00B27CF4">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CE8876" w14:textId="77777777" w:rsidR="00B27CF4" w:rsidRDefault="00B27CF4">
            <w:pPr>
              <w:pStyle w:val="TAC"/>
            </w:pPr>
            <w:r>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55FAE5" w14:textId="77777777" w:rsidR="00B27CF4" w:rsidRDefault="00B27CF4">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870FD6" w14:textId="77777777" w:rsidR="00B27CF4" w:rsidRDefault="00B27CF4">
            <w:pPr>
              <w:pStyle w:val="TAC"/>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776D44" w14:textId="77777777" w:rsidR="00B27CF4" w:rsidRDefault="00B27CF4">
            <w:pPr>
              <w:pStyle w:val="TAC"/>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A7B274" w14:textId="77777777" w:rsidR="00B27CF4" w:rsidRDefault="00B27CF4">
            <w:pPr>
              <w:pStyle w:val="TAC"/>
            </w:pPr>
            <w:r>
              <w:rPr>
                <w:rFonts w:cs="Arial"/>
                <w:szCs w:val="18"/>
                <w:lang w:val="fi-FI" w:eastAsia="fi-FI"/>
              </w:rPr>
              <w:t>1959</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75E36E" w14:textId="77777777" w:rsidR="00B27CF4" w:rsidRDefault="00B27CF4">
            <w:pPr>
              <w:pStyle w:val="TAC"/>
            </w:pPr>
            <w:r>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2E441" w14:textId="77777777" w:rsidR="00B27CF4" w:rsidRDefault="00B27CF4">
            <w:pPr>
              <w:pStyle w:val="TAC"/>
            </w:pPr>
            <w:r>
              <w:rPr>
                <w:rFonts w:cs="Arial"/>
                <w:szCs w:val="18"/>
                <w:lang w:val="fi-FI" w:eastAsia="fi-FI"/>
              </w:rPr>
              <w:t>N/A</w:t>
            </w:r>
          </w:p>
        </w:tc>
      </w:tr>
      <w:tr w:rsidR="00B27CF4" w14:paraId="01E8554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9E52A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07311" w14:textId="77777777" w:rsidR="00B27CF4" w:rsidRDefault="00B27CF4">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6B4F8E" w14:textId="77777777" w:rsidR="00B27CF4" w:rsidRDefault="00B27CF4">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7E881" w14:textId="77777777" w:rsidR="00B27CF4" w:rsidRDefault="00B27CF4">
            <w:pPr>
              <w:pStyle w:val="TAC"/>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FF889D" w14:textId="77777777" w:rsidR="00B27CF4" w:rsidRDefault="00B27CF4">
            <w:pPr>
              <w:pStyle w:val="TAC"/>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28AA4E" w14:textId="77777777" w:rsidR="00B27CF4" w:rsidRDefault="00B27CF4">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1A3FD0" w14:textId="77777777" w:rsidR="00B27CF4" w:rsidRDefault="00B27CF4">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EE15C" w14:textId="77777777" w:rsidR="00B27CF4" w:rsidRDefault="00B27CF4">
            <w:pPr>
              <w:pStyle w:val="TAC"/>
            </w:pPr>
            <w:r>
              <w:rPr>
                <w:rFonts w:eastAsia="맑은 고딕" w:cs="Arial"/>
                <w:szCs w:val="18"/>
                <w:lang w:val="fi-FI" w:eastAsia="ko-KR"/>
              </w:rPr>
              <w:t>IMD4</w:t>
            </w:r>
          </w:p>
        </w:tc>
      </w:tr>
      <w:tr w:rsidR="00B27CF4" w14:paraId="512611F2"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91B2F0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7CA8E" w14:textId="77777777" w:rsidR="00B27CF4" w:rsidRDefault="00B27CF4">
            <w:pPr>
              <w:pStyle w:val="TAC"/>
            </w:pPr>
            <w:r>
              <w:rPr>
                <w:rFonts w:cs="Arial"/>
                <w:szCs w:val="18"/>
                <w:lang w:val="fi-FI" w:eastAsia="fi-FI"/>
              </w:rPr>
              <w:t>n30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527E1C" w14:textId="77777777" w:rsidR="00B27CF4" w:rsidRDefault="00B27CF4">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CA773" w14:textId="77777777" w:rsidR="00B27CF4" w:rsidRDefault="00B27CF4">
            <w:pPr>
              <w:pStyle w:val="TAC"/>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70D838" w14:textId="77777777" w:rsidR="00B27CF4" w:rsidRDefault="00B27CF4">
            <w:pPr>
              <w:pStyle w:val="TAC"/>
            </w:pPr>
            <w:r>
              <w:rPr>
                <w:rFonts w:eastAsia="맑은 고딕"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23C1CC" w14:textId="77777777" w:rsidR="00B27CF4" w:rsidRDefault="00B27CF4">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CE86B3" w14:textId="77777777" w:rsidR="00B27CF4" w:rsidRDefault="00B27CF4">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267D5" w14:textId="77777777" w:rsidR="00B27CF4" w:rsidRDefault="00B27CF4">
            <w:pPr>
              <w:pStyle w:val="TAC"/>
            </w:pPr>
            <w:r>
              <w:rPr>
                <w:rFonts w:eastAsia="맑은 고딕" w:cs="Arial"/>
                <w:szCs w:val="18"/>
                <w:lang w:val="fi-FI" w:eastAsia="ko-KR"/>
              </w:rPr>
              <w:t>N/A</w:t>
            </w:r>
          </w:p>
        </w:tc>
      </w:tr>
      <w:tr w:rsidR="00B27CF4" w14:paraId="70EBDF6B" w14:textId="77777777" w:rsidTr="00DC0D4C">
        <w:trPr>
          <w:trHeight w:val="54"/>
          <w:jc w:val="center"/>
        </w:trPr>
        <w:tc>
          <w:tcPr>
            <w:tcW w:w="2640" w:type="dxa"/>
            <w:tcBorders>
              <w:top w:val="nil"/>
              <w:left w:val="single" w:sz="4" w:space="0" w:color="auto"/>
              <w:bottom w:val="nil"/>
              <w:right w:val="single" w:sz="4" w:space="0" w:color="auto"/>
            </w:tcBorders>
            <w:hideMark/>
          </w:tcPr>
          <w:p w14:paraId="3C8B5A44" w14:textId="77777777" w:rsidR="00B27CF4" w:rsidRDefault="00B27CF4">
            <w:pPr>
              <w:pStyle w:val="TAC"/>
              <w:rPr>
                <w:kern w:val="2"/>
                <w:szCs w:val="24"/>
              </w:rPr>
            </w:pPr>
            <w:r>
              <w:rPr>
                <w:rFonts w:eastAsia="맑은 고딕"/>
                <w:kern w:val="2"/>
                <w:szCs w:val="24"/>
                <w:lang w:eastAsia="ko-KR"/>
              </w:rPr>
              <w:t>DC_</w:t>
            </w:r>
            <w:r>
              <w:rPr>
                <w:kern w:val="2"/>
                <w:szCs w:val="24"/>
              </w:rPr>
              <w:t>2</w:t>
            </w:r>
            <w:r>
              <w:rPr>
                <w:rFonts w:eastAsia="맑은 고딕"/>
                <w:kern w:val="2"/>
                <w:szCs w:val="24"/>
                <w:lang w:eastAsia="ko-KR"/>
              </w:rPr>
              <w:t>A-</w:t>
            </w:r>
            <w:r>
              <w:rPr>
                <w:kern w:val="2"/>
                <w:szCs w:val="24"/>
              </w:rPr>
              <w:t>5</w:t>
            </w:r>
            <w:r>
              <w:rPr>
                <w:rFonts w:eastAsia="맑은 고딕"/>
                <w:kern w:val="2"/>
                <w:szCs w:val="24"/>
                <w:lang w:eastAsia="ko-KR"/>
              </w:rPr>
              <w:t>A_n</w:t>
            </w:r>
            <w:r>
              <w:rPr>
                <w:kern w:val="2"/>
                <w:szCs w:val="24"/>
              </w:rPr>
              <w:t>48</w:t>
            </w:r>
            <w:r>
              <w:rPr>
                <w:rFonts w:eastAsia="맑은 고딕"/>
                <w:kern w:val="2"/>
                <w:szCs w:val="24"/>
                <w:lang w:eastAsia="ko-KR"/>
              </w:rPr>
              <w:t>A</w:t>
            </w:r>
          </w:p>
          <w:p w14:paraId="4912A504" w14:textId="77777777" w:rsidR="00B27CF4" w:rsidRDefault="00B27CF4">
            <w:pPr>
              <w:pStyle w:val="TAC"/>
              <w:rPr>
                <w:rFonts w:eastAsia="MS Mincho"/>
              </w:rPr>
            </w:pPr>
            <w:r>
              <w:rPr>
                <w:rFonts w:eastAsia="맑은 고딕"/>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6B515AC6" w14:textId="77777777" w:rsidR="00B27CF4" w:rsidRDefault="00B27CF4">
            <w:pPr>
              <w:pStyle w:val="TAC"/>
            </w:pPr>
            <w:r>
              <w:rPr>
                <w:kern w:val="2"/>
                <w:szCs w:val="24"/>
              </w:rPr>
              <w:t>2</w:t>
            </w:r>
          </w:p>
        </w:tc>
        <w:tc>
          <w:tcPr>
            <w:tcW w:w="828" w:type="dxa"/>
            <w:tcBorders>
              <w:top w:val="single" w:sz="4" w:space="0" w:color="auto"/>
              <w:left w:val="single" w:sz="4" w:space="0" w:color="auto"/>
              <w:bottom w:val="single" w:sz="4" w:space="0" w:color="auto"/>
              <w:right w:val="single" w:sz="4" w:space="0" w:color="auto"/>
            </w:tcBorders>
            <w:noWrap/>
            <w:hideMark/>
          </w:tcPr>
          <w:p w14:paraId="2B145358" w14:textId="77777777" w:rsidR="00B27CF4" w:rsidRDefault="00B27CF4">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45CE22B9" w14:textId="77777777" w:rsidR="00B27CF4" w:rsidRDefault="00B27CF4">
            <w:pPr>
              <w:pStyle w:val="TAC"/>
              <w:rPr>
                <w:rFonts w:eastAsia="맑은 고딕"/>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1016DF30" w14:textId="77777777" w:rsidR="00B27CF4" w:rsidRDefault="00B27CF4">
            <w:pPr>
              <w:pStyle w:val="TAC"/>
              <w:rPr>
                <w:rFonts w:eastAsia="맑은 고딕"/>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7CEEF5" w14:textId="77777777" w:rsidR="00B27CF4" w:rsidRDefault="00B27CF4">
            <w:pPr>
              <w:pStyle w:val="TAC"/>
            </w:pPr>
            <w:r>
              <w:rPr>
                <w:kern w:val="2"/>
                <w:szCs w:val="24"/>
              </w:rPr>
              <w:t>1962</w:t>
            </w:r>
          </w:p>
        </w:tc>
        <w:tc>
          <w:tcPr>
            <w:tcW w:w="696" w:type="dxa"/>
            <w:tcBorders>
              <w:top w:val="single" w:sz="4" w:space="0" w:color="auto"/>
              <w:left w:val="single" w:sz="4" w:space="0" w:color="auto"/>
              <w:bottom w:val="single" w:sz="4" w:space="0" w:color="auto"/>
              <w:right w:val="single" w:sz="4" w:space="0" w:color="auto"/>
            </w:tcBorders>
            <w:hideMark/>
          </w:tcPr>
          <w:p w14:paraId="4BE80186" w14:textId="77777777" w:rsidR="00B27CF4" w:rsidRDefault="00B27CF4">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1E8F4753" w14:textId="77777777" w:rsidR="00B27CF4" w:rsidRDefault="00B27CF4">
            <w:pPr>
              <w:pStyle w:val="TAC"/>
              <w:rPr>
                <w:kern w:val="2"/>
                <w:szCs w:val="24"/>
              </w:rPr>
            </w:pPr>
            <w:r>
              <w:rPr>
                <w:rFonts w:eastAsia="맑은 고딕"/>
                <w:kern w:val="2"/>
                <w:szCs w:val="24"/>
                <w:lang w:eastAsia="ko-KR"/>
              </w:rPr>
              <w:t>IMD</w:t>
            </w:r>
            <w:r>
              <w:rPr>
                <w:kern w:val="2"/>
                <w:szCs w:val="24"/>
              </w:rPr>
              <w:t>3</w:t>
            </w:r>
          </w:p>
          <w:p w14:paraId="79B0063A" w14:textId="77777777" w:rsidR="00B27CF4" w:rsidRDefault="00B27CF4">
            <w:pPr>
              <w:pStyle w:val="TAC"/>
            </w:pPr>
            <w:r>
              <w:rPr>
                <w:rFonts w:eastAsia="맑은 고딕"/>
                <w:kern w:val="2"/>
                <w:szCs w:val="24"/>
                <w:lang w:eastAsia="ko-KR"/>
              </w:rPr>
              <w:t>|</w:t>
            </w:r>
            <w:r>
              <w:rPr>
                <w:kern w:val="2"/>
                <w:szCs w:val="24"/>
              </w:rPr>
              <w:t xml:space="preserve"> </w:t>
            </w:r>
            <w:r>
              <w:rPr>
                <w:rFonts w:eastAsia="맑은 고딕"/>
                <w:kern w:val="2"/>
                <w:szCs w:val="24"/>
                <w:lang w:eastAsia="ko-KR"/>
              </w:rPr>
              <w:t>f</w:t>
            </w:r>
            <w:r>
              <w:rPr>
                <w:kern w:val="2"/>
                <w:szCs w:val="24"/>
                <w:vertAlign w:val="subscript"/>
              </w:rPr>
              <w:t>n48</w:t>
            </w:r>
            <w:r>
              <w:rPr>
                <w:kern w:val="2"/>
                <w:szCs w:val="24"/>
              </w:rPr>
              <w:t>-</w:t>
            </w:r>
            <w:r>
              <w:rPr>
                <w:rFonts w:eastAsia="맑은 고딕"/>
                <w:kern w:val="2"/>
                <w:szCs w:val="24"/>
                <w:lang w:eastAsia="ko-KR"/>
              </w:rPr>
              <w:t>2*f</w:t>
            </w:r>
            <w:r>
              <w:rPr>
                <w:kern w:val="2"/>
                <w:szCs w:val="24"/>
                <w:vertAlign w:val="subscript"/>
              </w:rPr>
              <w:t>B5</w:t>
            </w:r>
            <w:r>
              <w:rPr>
                <w:rFonts w:eastAsia="맑은 고딕"/>
                <w:kern w:val="2"/>
                <w:szCs w:val="24"/>
                <w:lang w:eastAsia="ko-KR"/>
              </w:rPr>
              <w:t>|</w:t>
            </w:r>
          </w:p>
        </w:tc>
      </w:tr>
      <w:tr w:rsidR="00B27CF4" w14:paraId="2B821587" w14:textId="77777777" w:rsidTr="00DC0D4C">
        <w:trPr>
          <w:trHeight w:val="54"/>
          <w:jc w:val="center"/>
        </w:trPr>
        <w:tc>
          <w:tcPr>
            <w:tcW w:w="2640" w:type="dxa"/>
            <w:tcBorders>
              <w:top w:val="nil"/>
              <w:left w:val="single" w:sz="4" w:space="0" w:color="auto"/>
              <w:bottom w:val="nil"/>
              <w:right w:val="single" w:sz="4" w:space="0" w:color="auto"/>
            </w:tcBorders>
          </w:tcPr>
          <w:p w14:paraId="23E711E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A73C8F" w14:textId="77777777" w:rsidR="00B27CF4" w:rsidRDefault="00B27CF4">
            <w:pPr>
              <w:pStyle w:val="TAC"/>
            </w:pPr>
            <w:r>
              <w:rPr>
                <w:kern w:val="2"/>
                <w:szCs w:val="24"/>
              </w:rPr>
              <w:t>5</w:t>
            </w:r>
          </w:p>
        </w:tc>
        <w:tc>
          <w:tcPr>
            <w:tcW w:w="828" w:type="dxa"/>
            <w:tcBorders>
              <w:top w:val="single" w:sz="4" w:space="0" w:color="auto"/>
              <w:left w:val="single" w:sz="4" w:space="0" w:color="auto"/>
              <w:bottom w:val="single" w:sz="4" w:space="0" w:color="auto"/>
              <w:right w:val="single" w:sz="4" w:space="0" w:color="auto"/>
            </w:tcBorders>
            <w:noWrap/>
            <w:hideMark/>
          </w:tcPr>
          <w:p w14:paraId="14CB3223" w14:textId="77777777" w:rsidR="00B27CF4" w:rsidRDefault="00B27CF4">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524F29AD" w14:textId="77777777" w:rsidR="00B27CF4" w:rsidRDefault="00B27CF4">
            <w:pPr>
              <w:pStyle w:val="TAC"/>
              <w:rPr>
                <w:rFonts w:eastAsia="맑은 고딕"/>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41FEBE32" w14:textId="77777777" w:rsidR="00B27CF4" w:rsidRDefault="00B27CF4">
            <w:pPr>
              <w:pStyle w:val="TAC"/>
              <w:rPr>
                <w:rFonts w:eastAsia="맑은 고딕"/>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D350AA" w14:textId="77777777" w:rsidR="00B27CF4" w:rsidRDefault="00B27CF4">
            <w:pPr>
              <w:pStyle w:val="TAC"/>
            </w:pPr>
            <w:r>
              <w:rPr>
                <w:kern w:val="2"/>
                <w:szCs w:val="24"/>
              </w:rPr>
              <w:t>884</w:t>
            </w:r>
          </w:p>
        </w:tc>
        <w:tc>
          <w:tcPr>
            <w:tcW w:w="696" w:type="dxa"/>
            <w:tcBorders>
              <w:top w:val="single" w:sz="4" w:space="0" w:color="auto"/>
              <w:left w:val="single" w:sz="4" w:space="0" w:color="auto"/>
              <w:bottom w:val="single" w:sz="4" w:space="0" w:color="auto"/>
              <w:right w:val="single" w:sz="4" w:space="0" w:color="auto"/>
            </w:tcBorders>
            <w:hideMark/>
          </w:tcPr>
          <w:p w14:paraId="19CA750F" w14:textId="77777777" w:rsidR="00B27CF4" w:rsidRDefault="00B27CF4">
            <w:pPr>
              <w:pStyle w:val="TAC"/>
              <w:rPr>
                <w:lang w:eastAsia="ja-JP"/>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F97820" w14:textId="77777777" w:rsidR="00B27CF4" w:rsidRDefault="00B27CF4">
            <w:pPr>
              <w:pStyle w:val="TAC"/>
            </w:pPr>
            <w:r>
              <w:rPr>
                <w:rFonts w:eastAsia="맑은 고딕"/>
                <w:kern w:val="2"/>
                <w:szCs w:val="24"/>
                <w:lang w:eastAsia="ko-KR"/>
              </w:rPr>
              <w:t>N/A</w:t>
            </w:r>
          </w:p>
        </w:tc>
      </w:tr>
      <w:tr w:rsidR="00B27CF4" w14:paraId="54F1466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880B4D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A63296" w14:textId="77777777" w:rsidR="00B27CF4" w:rsidRDefault="00B27CF4">
            <w:pPr>
              <w:pStyle w:val="TAC"/>
            </w:pPr>
            <w:r>
              <w:rPr>
                <w:kern w:val="2"/>
                <w:szCs w:val="24"/>
              </w:rPr>
              <w:t>n48</w:t>
            </w:r>
          </w:p>
        </w:tc>
        <w:tc>
          <w:tcPr>
            <w:tcW w:w="828" w:type="dxa"/>
            <w:tcBorders>
              <w:top w:val="single" w:sz="4" w:space="0" w:color="auto"/>
              <w:left w:val="single" w:sz="4" w:space="0" w:color="auto"/>
              <w:bottom w:val="single" w:sz="4" w:space="0" w:color="auto"/>
              <w:right w:val="single" w:sz="4" w:space="0" w:color="auto"/>
            </w:tcBorders>
            <w:noWrap/>
            <w:hideMark/>
          </w:tcPr>
          <w:p w14:paraId="4EEF6AD9" w14:textId="77777777" w:rsidR="00B27CF4" w:rsidRDefault="00B27CF4">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1E2F62D" w14:textId="77777777" w:rsidR="00B27CF4" w:rsidRDefault="00B27CF4">
            <w:pPr>
              <w:pStyle w:val="TAC"/>
              <w:rPr>
                <w:rFonts w:eastAsia="맑은 고딕"/>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0B0AF30B" w14:textId="77777777" w:rsidR="00B27CF4" w:rsidRDefault="00B27CF4">
            <w:pPr>
              <w:pStyle w:val="TAC"/>
              <w:rPr>
                <w:rFonts w:eastAsia="맑은 고딕"/>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1AA68B" w14:textId="77777777" w:rsidR="00B27CF4" w:rsidRDefault="00B27CF4">
            <w:pPr>
              <w:pStyle w:val="TAC"/>
            </w:pPr>
            <w:r>
              <w:rPr>
                <w:kern w:val="2"/>
                <w:szCs w:val="24"/>
              </w:rPr>
              <w:t>3640</w:t>
            </w:r>
          </w:p>
        </w:tc>
        <w:tc>
          <w:tcPr>
            <w:tcW w:w="696" w:type="dxa"/>
            <w:tcBorders>
              <w:top w:val="single" w:sz="4" w:space="0" w:color="auto"/>
              <w:left w:val="single" w:sz="4" w:space="0" w:color="auto"/>
              <w:bottom w:val="single" w:sz="4" w:space="0" w:color="auto"/>
              <w:right w:val="single" w:sz="4" w:space="0" w:color="auto"/>
            </w:tcBorders>
            <w:hideMark/>
          </w:tcPr>
          <w:p w14:paraId="1F73E928" w14:textId="77777777" w:rsidR="00B27CF4" w:rsidRDefault="00B27CF4">
            <w:pPr>
              <w:pStyle w:val="TAC"/>
              <w:rPr>
                <w:lang w:eastAsia="ja-JP"/>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C46206" w14:textId="77777777" w:rsidR="00B27CF4" w:rsidRDefault="00B27CF4">
            <w:pPr>
              <w:pStyle w:val="TAC"/>
            </w:pPr>
            <w:r>
              <w:rPr>
                <w:rFonts w:eastAsia="맑은 고딕"/>
                <w:kern w:val="2"/>
                <w:szCs w:val="24"/>
                <w:lang w:eastAsia="ko-KR"/>
              </w:rPr>
              <w:t>N/A</w:t>
            </w:r>
          </w:p>
        </w:tc>
      </w:tr>
      <w:tr w:rsidR="00B27CF4" w14:paraId="416DFC8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726255F" w14:textId="77777777" w:rsidR="00B27CF4" w:rsidRDefault="00B27CF4">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1D748C73" w14:textId="77777777" w:rsidR="00B27CF4" w:rsidRDefault="00B27CF4">
            <w:pPr>
              <w:pStyle w:val="TAC"/>
            </w:pPr>
            <w:r>
              <w:t>2</w:t>
            </w:r>
          </w:p>
        </w:tc>
        <w:tc>
          <w:tcPr>
            <w:tcW w:w="828" w:type="dxa"/>
            <w:tcBorders>
              <w:top w:val="single" w:sz="4" w:space="0" w:color="auto"/>
              <w:left w:val="single" w:sz="4" w:space="0" w:color="auto"/>
              <w:bottom w:val="single" w:sz="4" w:space="0" w:color="auto"/>
              <w:right w:val="single" w:sz="4" w:space="0" w:color="auto"/>
            </w:tcBorders>
            <w:noWrap/>
            <w:hideMark/>
          </w:tcPr>
          <w:p w14:paraId="1B3CD093" w14:textId="77777777" w:rsidR="00B27CF4" w:rsidRDefault="00B27CF4">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071A651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AA57E26"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E53A44" w14:textId="77777777" w:rsidR="00B27CF4" w:rsidRDefault="00B27CF4">
            <w:pPr>
              <w:pStyle w:val="TAC"/>
            </w:pPr>
            <w:r>
              <w:t>1935</w:t>
            </w:r>
          </w:p>
        </w:tc>
        <w:tc>
          <w:tcPr>
            <w:tcW w:w="696" w:type="dxa"/>
            <w:tcBorders>
              <w:top w:val="single" w:sz="4" w:space="0" w:color="auto"/>
              <w:left w:val="single" w:sz="4" w:space="0" w:color="auto"/>
              <w:bottom w:val="single" w:sz="4" w:space="0" w:color="auto"/>
              <w:right w:val="single" w:sz="4" w:space="0" w:color="auto"/>
            </w:tcBorders>
            <w:hideMark/>
          </w:tcPr>
          <w:p w14:paraId="49F920F6"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726A89" w14:textId="77777777" w:rsidR="00B27CF4" w:rsidRDefault="00B27CF4">
            <w:pPr>
              <w:pStyle w:val="TAC"/>
            </w:pPr>
            <w:r>
              <w:t>N/A</w:t>
            </w:r>
          </w:p>
        </w:tc>
      </w:tr>
      <w:tr w:rsidR="00B27CF4" w14:paraId="3D88292A" w14:textId="77777777" w:rsidTr="00DC0D4C">
        <w:trPr>
          <w:trHeight w:val="54"/>
          <w:jc w:val="center"/>
        </w:trPr>
        <w:tc>
          <w:tcPr>
            <w:tcW w:w="2640" w:type="dxa"/>
            <w:tcBorders>
              <w:top w:val="nil"/>
              <w:left w:val="single" w:sz="4" w:space="0" w:color="auto"/>
              <w:bottom w:val="nil"/>
              <w:right w:val="single" w:sz="4" w:space="0" w:color="auto"/>
            </w:tcBorders>
          </w:tcPr>
          <w:p w14:paraId="337EDE4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222BF3" w14:textId="77777777" w:rsidR="00B27CF4" w:rsidRDefault="00B27CF4">
            <w:pPr>
              <w:pStyle w:val="TAC"/>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2AFCE12B" w14:textId="77777777" w:rsidR="00B27CF4" w:rsidRDefault="00B27CF4">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42570AEF"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4B4446"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86F5EB" w14:textId="77777777" w:rsidR="00B27CF4" w:rsidRDefault="00B27CF4">
            <w:pPr>
              <w:pStyle w:val="TAC"/>
            </w:pPr>
            <w:r>
              <w:t>640.5</w:t>
            </w:r>
          </w:p>
        </w:tc>
        <w:tc>
          <w:tcPr>
            <w:tcW w:w="696" w:type="dxa"/>
            <w:tcBorders>
              <w:top w:val="single" w:sz="4" w:space="0" w:color="auto"/>
              <w:left w:val="single" w:sz="4" w:space="0" w:color="auto"/>
              <w:bottom w:val="single" w:sz="4" w:space="0" w:color="auto"/>
              <w:right w:val="single" w:sz="4" w:space="0" w:color="auto"/>
            </w:tcBorders>
            <w:hideMark/>
          </w:tcPr>
          <w:p w14:paraId="0E94EC99"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457438" w14:textId="77777777" w:rsidR="00B27CF4" w:rsidRDefault="00B27CF4">
            <w:pPr>
              <w:pStyle w:val="TAC"/>
            </w:pPr>
            <w:r>
              <w:t>N/A</w:t>
            </w:r>
          </w:p>
        </w:tc>
      </w:tr>
      <w:tr w:rsidR="00B27CF4" w14:paraId="78518E9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B9FF92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26A6FC" w14:textId="77777777" w:rsidR="00B27CF4" w:rsidRDefault="00B27CF4">
            <w:pPr>
              <w:pStyle w:val="TAC"/>
            </w:pPr>
            <w:r>
              <w:t>5</w:t>
            </w:r>
          </w:p>
        </w:tc>
        <w:tc>
          <w:tcPr>
            <w:tcW w:w="828" w:type="dxa"/>
            <w:tcBorders>
              <w:top w:val="single" w:sz="4" w:space="0" w:color="auto"/>
              <w:left w:val="single" w:sz="4" w:space="0" w:color="auto"/>
              <w:bottom w:val="single" w:sz="4" w:space="0" w:color="auto"/>
              <w:right w:val="single" w:sz="4" w:space="0" w:color="auto"/>
            </w:tcBorders>
            <w:noWrap/>
            <w:hideMark/>
          </w:tcPr>
          <w:p w14:paraId="6CE0EC82" w14:textId="77777777" w:rsidR="00B27CF4" w:rsidRDefault="00B27CF4">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BDE24B3"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432A90A"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8BBF73" w14:textId="77777777" w:rsidR="00B27CF4" w:rsidRDefault="00B27CF4">
            <w:pPr>
              <w:pStyle w:val="TAC"/>
            </w:pPr>
            <w:r>
              <w:t>891.5</w:t>
            </w:r>
          </w:p>
        </w:tc>
        <w:tc>
          <w:tcPr>
            <w:tcW w:w="696" w:type="dxa"/>
            <w:tcBorders>
              <w:top w:val="single" w:sz="4" w:space="0" w:color="auto"/>
              <w:left w:val="single" w:sz="4" w:space="0" w:color="auto"/>
              <w:bottom w:val="single" w:sz="4" w:space="0" w:color="auto"/>
              <w:right w:val="single" w:sz="4" w:space="0" w:color="auto"/>
            </w:tcBorders>
            <w:hideMark/>
          </w:tcPr>
          <w:p w14:paraId="3A3C57F3" w14:textId="77777777" w:rsidR="00B27CF4" w:rsidRDefault="00B27CF4">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3806CF75" w14:textId="77777777" w:rsidR="00B27CF4" w:rsidRDefault="00B27CF4">
            <w:pPr>
              <w:pStyle w:val="TAC"/>
            </w:pPr>
            <w:r>
              <w:t>IMD5</w:t>
            </w:r>
          </w:p>
        </w:tc>
      </w:tr>
      <w:tr w:rsidR="00B27CF4" w14:paraId="420BC6D8" w14:textId="77777777" w:rsidTr="00DC0D4C">
        <w:trPr>
          <w:trHeight w:val="54"/>
          <w:jc w:val="center"/>
        </w:trPr>
        <w:tc>
          <w:tcPr>
            <w:tcW w:w="2640" w:type="dxa"/>
            <w:tcBorders>
              <w:top w:val="nil"/>
              <w:left w:val="single" w:sz="4" w:space="0" w:color="auto"/>
              <w:bottom w:val="nil"/>
              <w:right w:val="single" w:sz="4" w:space="0" w:color="auto"/>
            </w:tcBorders>
            <w:hideMark/>
          </w:tcPr>
          <w:p w14:paraId="6BD86E47" w14:textId="77777777" w:rsidR="00B27CF4" w:rsidRDefault="00B27CF4">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690B8CCE" w14:textId="77777777" w:rsidR="00B27CF4" w:rsidRDefault="00B27CF4">
            <w:pPr>
              <w:pStyle w:val="TAC"/>
            </w:pPr>
            <w:r>
              <w:t>2</w:t>
            </w:r>
          </w:p>
        </w:tc>
        <w:tc>
          <w:tcPr>
            <w:tcW w:w="828" w:type="dxa"/>
            <w:tcBorders>
              <w:top w:val="single" w:sz="4" w:space="0" w:color="auto"/>
              <w:left w:val="single" w:sz="4" w:space="0" w:color="auto"/>
              <w:bottom w:val="single" w:sz="4" w:space="0" w:color="auto"/>
              <w:right w:val="single" w:sz="4" w:space="0" w:color="auto"/>
            </w:tcBorders>
            <w:noWrap/>
            <w:hideMark/>
          </w:tcPr>
          <w:p w14:paraId="7B25B424" w14:textId="77777777" w:rsidR="00B27CF4" w:rsidRDefault="00B27CF4">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07CCC33" w14:textId="77777777" w:rsidR="00B27CF4" w:rsidRDefault="00B27CF4">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EB2BBEE" w14:textId="77777777" w:rsidR="00B27CF4" w:rsidRDefault="00B27CF4">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E09FF5" w14:textId="77777777" w:rsidR="00B27CF4" w:rsidRDefault="00B27CF4">
            <w:pPr>
              <w:pStyle w:val="TAC"/>
            </w:pPr>
            <w:r>
              <w:rPr>
                <w:rFonts w:cs="Arial"/>
                <w:szCs w:val="18"/>
                <w:lang w:eastAsia="ja-JP"/>
              </w:rPr>
              <w:t>1960</w:t>
            </w:r>
          </w:p>
        </w:tc>
        <w:tc>
          <w:tcPr>
            <w:tcW w:w="696" w:type="dxa"/>
            <w:tcBorders>
              <w:top w:val="single" w:sz="4" w:space="0" w:color="auto"/>
              <w:left w:val="single" w:sz="4" w:space="0" w:color="auto"/>
              <w:bottom w:val="single" w:sz="4" w:space="0" w:color="auto"/>
              <w:right w:val="single" w:sz="4" w:space="0" w:color="auto"/>
            </w:tcBorders>
            <w:hideMark/>
          </w:tcPr>
          <w:p w14:paraId="296555A5"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93540A" w14:textId="77777777" w:rsidR="00B27CF4" w:rsidRDefault="00B27CF4">
            <w:pPr>
              <w:pStyle w:val="TAC"/>
            </w:pPr>
            <w:r>
              <w:t>N/A</w:t>
            </w:r>
          </w:p>
        </w:tc>
      </w:tr>
      <w:tr w:rsidR="00B27CF4" w14:paraId="4CDD9EFF" w14:textId="77777777" w:rsidTr="00DC0D4C">
        <w:trPr>
          <w:trHeight w:val="54"/>
          <w:jc w:val="center"/>
        </w:trPr>
        <w:tc>
          <w:tcPr>
            <w:tcW w:w="2640" w:type="dxa"/>
            <w:tcBorders>
              <w:top w:val="nil"/>
              <w:left w:val="single" w:sz="4" w:space="0" w:color="auto"/>
              <w:bottom w:val="nil"/>
              <w:right w:val="single" w:sz="4" w:space="0" w:color="auto"/>
            </w:tcBorders>
          </w:tcPr>
          <w:p w14:paraId="58D823A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DDDAE5" w14:textId="77777777" w:rsidR="00B27CF4" w:rsidRDefault="00B27CF4">
            <w:pPr>
              <w:pStyle w:val="TAC"/>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382379BB" w14:textId="77777777" w:rsidR="00B27CF4" w:rsidRDefault="00B27CF4">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4401BC32" w14:textId="77777777" w:rsidR="00B27CF4" w:rsidRDefault="00B27CF4">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19DAC06" w14:textId="77777777" w:rsidR="00B27CF4" w:rsidRDefault="00B27CF4">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DD1E32" w14:textId="77777777" w:rsidR="00B27CF4" w:rsidRDefault="00B27CF4">
            <w:pPr>
              <w:pStyle w:val="TAC"/>
            </w:pPr>
            <w:r>
              <w:rPr>
                <w:rFonts w:cs="Arial"/>
                <w:szCs w:val="18"/>
                <w:lang w:eastAsia="ja-JP"/>
              </w:rPr>
              <w:t>875</w:t>
            </w:r>
          </w:p>
        </w:tc>
        <w:tc>
          <w:tcPr>
            <w:tcW w:w="696" w:type="dxa"/>
            <w:tcBorders>
              <w:top w:val="single" w:sz="4" w:space="0" w:color="auto"/>
              <w:left w:val="single" w:sz="4" w:space="0" w:color="auto"/>
              <w:bottom w:val="single" w:sz="4" w:space="0" w:color="auto"/>
              <w:right w:val="single" w:sz="4" w:space="0" w:color="auto"/>
            </w:tcBorders>
            <w:hideMark/>
          </w:tcPr>
          <w:p w14:paraId="05DC50F7"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1ABD50" w14:textId="77777777" w:rsidR="00B27CF4" w:rsidRDefault="00B27CF4">
            <w:pPr>
              <w:pStyle w:val="TAC"/>
            </w:pPr>
            <w:r>
              <w:t>N/A</w:t>
            </w:r>
          </w:p>
        </w:tc>
      </w:tr>
      <w:tr w:rsidR="00B27CF4" w14:paraId="25FDF89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D297D1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FEC9C"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57150B31" w14:textId="77777777" w:rsidR="00B27CF4" w:rsidRDefault="00B27CF4">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5D5B2DA4" w14:textId="77777777" w:rsidR="00B27CF4" w:rsidRDefault="00B27CF4">
            <w:pPr>
              <w:pStyle w:val="TAC"/>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DF2DA6D" w14:textId="77777777" w:rsidR="00B27CF4" w:rsidRDefault="00B27CF4">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B24604" w14:textId="77777777" w:rsidR="00B27CF4" w:rsidRDefault="00B27CF4">
            <w:pPr>
              <w:pStyle w:val="TAC"/>
            </w:pPr>
            <w:r>
              <w:rPr>
                <w:rFonts w:cs="Arial"/>
                <w:szCs w:val="18"/>
                <w:lang w:eastAsia="ja-JP"/>
              </w:rPr>
              <w:t>3540</w:t>
            </w:r>
          </w:p>
        </w:tc>
        <w:tc>
          <w:tcPr>
            <w:tcW w:w="696" w:type="dxa"/>
            <w:tcBorders>
              <w:top w:val="single" w:sz="4" w:space="0" w:color="auto"/>
              <w:left w:val="single" w:sz="4" w:space="0" w:color="auto"/>
              <w:bottom w:val="single" w:sz="4" w:space="0" w:color="auto"/>
              <w:right w:val="single" w:sz="4" w:space="0" w:color="auto"/>
            </w:tcBorders>
            <w:hideMark/>
          </w:tcPr>
          <w:p w14:paraId="2A34C6B2" w14:textId="77777777" w:rsidR="00B27CF4" w:rsidRDefault="00B27CF4">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45B759D4" w14:textId="77777777" w:rsidR="00B27CF4" w:rsidRDefault="00B27CF4">
            <w:pPr>
              <w:pStyle w:val="TAC"/>
            </w:pPr>
            <w:r>
              <w:t>IMD3</w:t>
            </w:r>
          </w:p>
        </w:tc>
      </w:tr>
      <w:tr w:rsidR="00B27CF4" w14:paraId="197A4DD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B360216" w14:textId="77777777" w:rsidR="00B27CF4" w:rsidRDefault="00B27CF4">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1FAC1F0" w14:textId="77777777" w:rsidR="00B27CF4" w:rsidRDefault="00B27CF4">
            <w:pPr>
              <w:pStyle w:val="TAC"/>
            </w:pPr>
            <w:r>
              <w:t>2</w:t>
            </w:r>
          </w:p>
        </w:tc>
        <w:tc>
          <w:tcPr>
            <w:tcW w:w="828" w:type="dxa"/>
            <w:tcBorders>
              <w:top w:val="single" w:sz="4" w:space="0" w:color="auto"/>
              <w:left w:val="single" w:sz="4" w:space="0" w:color="auto"/>
              <w:bottom w:val="single" w:sz="4" w:space="0" w:color="auto"/>
              <w:right w:val="single" w:sz="4" w:space="0" w:color="auto"/>
            </w:tcBorders>
            <w:noWrap/>
            <w:hideMark/>
          </w:tcPr>
          <w:p w14:paraId="0BEED3A8" w14:textId="77777777" w:rsidR="00B27CF4" w:rsidRDefault="00B27CF4">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643A81BD" w14:textId="77777777" w:rsidR="00B27CF4" w:rsidRDefault="00B27CF4">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39018DA" w14:textId="77777777" w:rsidR="00B27CF4" w:rsidRDefault="00B27CF4">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162EA6" w14:textId="77777777" w:rsidR="00B27CF4" w:rsidRDefault="00B27CF4">
            <w:pPr>
              <w:pStyle w:val="TAC"/>
            </w:pPr>
            <w:r>
              <w:rPr>
                <w:rFonts w:cs="Arial"/>
                <w:szCs w:val="18"/>
                <w:lang w:eastAsia="ja-JP"/>
              </w:rPr>
              <w:t>1987</w:t>
            </w:r>
          </w:p>
        </w:tc>
        <w:tc>
          <w:tcPr>
            <w:tcW w:w="696" w:type="dxa"/>
            <w:tcBorders>
              <w:top w:val="single" w:sz="4" w:space="0" w:color="auto"/>
              <w:left w:val="single" w:sz="4" w:space="0" w:color="auto"/>
              <w:bottom w:val="single" w:sz="4" w:space="0" w:color="auto"/>
              <w:right w:val="single" w:sz="4" w:space="0" w:color="auto"/>
            </w:tcBorders>
            <w:hideMark/>
          </w:tcPr>
          <w:p w14:paraId="00086CC7"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41B2EE" w14:textId="77777777" w:rsidR="00B27CF4" w:rsidRDefault="00B27CF4">
            <w:pPr>
              <w:pStyle w:val="TAC"/>
            </w:pPr>
            <w:r>
              <w:t>N/A</w:t>
            </w:r>
          </w:p>
        </w:tc>
      </w:tr>
      <w:tr w:rsidR="00B27CF4" w14:paraId="0E1B98D5" w14:textId="77777777" w:rsidTr="00DC0D4C">
        <w:trPr>
          <w:trHeight w:val="54"/>
          <w:jc w:val="center"/>
        </w:trPr>
        <w:tc>
          <w:tcPr>
            <w:tcW w:w="2640" w:type="dxa"/>
            <w:tcBorders>
              <w:top w:val="nil"/>
              <w:left w:val="single" w:sz="4" w:space="0" w:color="auto"/>
              <w:bottom w:val="nil"/>
              <w:right w:val="single" w:sz="4" w:space="0" w:color="auto"/>
            </w:tcBorders>
          </w:tcPr>
          <w:p w14:paraId="040948D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3C0CC3" w14:textId="77777777" w:rsidR="00B27CF4" w:rsidRDefault="00B27CF4">
            <w:pPr>
              <w:pStyle w:val="TAC"/>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61C27891" w14:textId="77777777" w:rsidR="00B27CF4" w:rsidRDefault="00B27CF4">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7C9849E2" w14:textId="77777777" w:rsidR="00B27CF4" w:rsidRDefault="00B27CF4">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95762ED" w14:textId="77777777" w:rsidR="00B27CF4" w:rsidRDefault="00B27CF4">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7B19CE" w14:textId="77777777" w:rsidR="00B27CF4" w:rsidRDefault="00B27CF4">
            <w:pPr>
              <w:pStyle w:val="TAC"/>
            </w:pPr>
            <w:r>
              <w:rPr>
                <w:rFonts w:cs="Arial"/>
                <w:szCs w:val="18"/>
                <w:lang w:eastAsia="ja-JP"/>
              </w:rPr>
              <w:t>889</w:t>
            </w:r>
          </w:p>
        </w:tc>
        <w:tc>
          <w:tcPr>
            <w:tcW w:w="696" w:type="dxa"/>
            <w:tcBorders>
              <w:top w:val="single" w:sz="4" w:space="0" w:color="auto"/>
              <w:left w:val="single" w:sz="4" w:space="0" w:color="auto"/>
              <w:bottom w:val="single" w:sz="4" w:space="0" w:color="auto"/>
              <w:right w:val="single" w:sz="4" w:space="0" w:color="auto"/>
            </w:tcBorders>
            <w:hideMark/>
          </w:tcPr>
          <w:p w14:paraId="1599C97B" w14:textId="77777777" w:rsidR="00B27CF4" w:rsidRDefault="00B27CF4">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47D33EC3" w14:textId="77777777" w:rsidR="00B27CF4" w:rsidRDefault="00B27CF4">
            <w:pPr>
              <w:pStyle w:val="TAC"/>
            </w:pPr>
            <w:r>
              <w:t>IMD5</w:t>
            </w:r>
          </w:p>
        </w:tc>
      </w:tr>
      <w:tr w:rsidR="00B27CF4" w14:paraId="1CBD506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3C2DCA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96B745"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201C768" w14:textId="77777777" w:rsidR="00B27CF4" w:rsidRDefault="00B27CF4">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94BA5A5" w14:textId="77777777" w:rsidR="00B27CF4" w:rsidRDefault="00B27CF4">
            <w:pPr>
              <w:pStyle w:val="TAC"/>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361E5BA5" w14:textId="77777777" w:rsidR="00B27CF4" w:rsidRDefault="00B27CF4">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AEA554" w14:textId="77777777" w:rsidR="00B27CF4" w:rsidRDefault="00B27CF4">
            <w:pPr>
              <w:pStyle w:val="TAC"/>
            </w:pPr>
            <w:r>
              <w:rPr>
                <w:rFonts w:cs="Arial"/>
                <w:szCs w:val="18"/>
                <w:lang w:eastAsia="ja-JP"/>
              </w:rPr>
              <w:t>3305</w:t>
            </w:r>
          </w:p>
        </w:tc>
        <w:tc>
          <w:tcPr>
            <w:tcW w:w="696" w:type="dxa"/>
            <w:tcBorders>
              <w:top w:val="single" w:sz="4" w:space="0" w:color="auto"/>
              <w:left w:val="single" w:sz="4" w:space="0" w:color="auto"/>
              <w:bottom w:val="single" w:sz="4" w:space="0" w:color="auto"/>
              <w:right w:val="single" w:sz="4" w:space="0" w:color="auto"/>
            </w:tcBorders>
            <w:hideMark/>
          </w:tcPr>
          <w:p w14:paraId="58095FE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B2142F" w14:textId="77777777" w:rsidR="00B27CF4" w:rsidRDefault="00B27CF4">
            <w:pPr>
              <w:pStyle w:val="TAC"/>
            </w:pPr>
            <w:r>
              <w:t>N/A</w:t>
            </w:r>
          </w:p>
        </w:tc>
      </w:tr>
      <w:tr w:rsidR="00B27CF4" w14:paraId="1487F913" w14:textId="77777777" w:rsidTr="00DC0D4C">
        <w:trPr>
          <w:trHeight w:val="54"/>
          <w:jc w:val="center"/>
        </w:trPr>
        <w:tc>
          <w:tcPr>
            <w:tcW w:w="2640" w:type="dxa"/>
            <w:tcBorders>
              <w:top w:val="nil"/>
              <w:left w:val="single" w:sz="4" w:space="0" w:color="auto"/>
              <w:bottom w:val="nil"/>
              <w:right w:val="single" w:sz="4" w:space="0" w:color="auto"/>
            </w:tcBorders>
            <w:hideMark/>
          </w:tcPr>
          <w:p w14:paraId="25C246AD" w14:textId="77777777" w:rsidR="00B27CF4" w:rsidRDefault="00B27CF4">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291E2AB9" w14:textId="77777777" w:rsidR="00B27CF4" w:rsidRDefault="00B27CF4">
            <w:pPr>
              <w:pStyle w:val="TAC"/>
            </w:pPr>
            <w:r>
              <w:rPr>
                <w:rFonts w:cs="Arial"/>
                <w:sz w:val="20"/>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0559C6D0" w14:textId="77777777" w:rsidR="00B27CF4" w:rsidRDefault="00B27CF4">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602CD79A" w14:textId="77777777" w:rsidR="00B27CF4" w:rsidRDefault="00B27CF4">
            <w:pPr>
              <w:pStyle w:val="TAC"/>
              <w:rPr>
                <w:rFonts w:cs="Arial"/>
                <w:szCs w:val="18"/>
                <w:lang w:eastAsia="ja-JP"/>
              </w:rPr>
            </w:pPr>
            <w:r>
              <w:rPr>
                <w:rFonts w:eastAsia="맑은 고딕" w:cs="Arial"/>
                <w:kern w:val="2"/>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581812" w14:textId="77777777" w:rsidR="00B27CF4" w:rsidRDefault="00B27CF4">
            <w:pPr>
              <w:pStyle w:val="TAC"/>
              <w:rPr>
                <w:rFonts w:cs="Arial"/>
                <w:szCs w:val="18"/>
                <w:lang w:eastAsia="ja-JP"/>
              </w:rPr>
            </w:pPr>
            <w:r>
              <w:rPr>
                <w:rFonts w:eastAsia="맑은 고딕"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A03E4F" w14:textId="77777777" w:rsidR="00B27CF4" w:rsidRDefault="00B27CF4">
            <w:pPr>
              <w:pStyle w:val="TAC"/>
              <w:rPr>
                <w:rFonts w:cs="Arial"/>
                <w:szCs w:val="18"/>
                <w:lang w:eastAsia="ja-JP"/>
              </w:rPr>
            </w:pPr>
            <w:r>
              <w:rPr>
                <w:rFonts w:cs="Arial"/>
                <w:sz w:val="20"/>
                <w:lang w:eastAsia="fi-FI"/>
              </w:rPr>
              <w:t>1987.5</w:t>
            </w:r>
          </w:p>
        </w:tc>
        <w:tc>
          <w:tcPr>
            <w:tcW w:w="696" w:type="dxa"/>
            <w:tcBorders>
              <w:top w:val="single" w:sz="4" w:space="0" w:color="auto"/>
              <w:left w:val="single" w:sz="4" w:space="0" w:color="auto"/>
              <w:bottom w:val="single" w:sz="4" w:space="0" w:color="auto"/>
              <w:right w:val="single" w:sz="4" w:space="0" w:color="auto"/>
            </w:tcBorders>
            <w:hideMark/>
          </w:tcPr>
          <w:p w14:paraId="7F833962" w14:textId="77777777" w:rsidR="00B27CF4" w:rsidRDefault="00B27CF4">
            <w:pPr>
              <w:pStyle w:val="TAC"/>
              <w:rPr>
                <w:rFonts w:cs="Arial"/>
              </w:rPr>
            </w:pPr>
            <w:r>
              <w:rPr>
                <w:rFonts w:eastAsia="맑은 고딕"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3D58E3" w14:textId="77777777" w:rsidR="00B27CF4" w:rsidRDefault="00B27CF4">
            <w:pPr>
              <w:pStyle w:val="TAC"/>
            </w:pPr>
            <w:r>
              <w:rPr>
                <w:rFonts w:cs="Arial"/>
                <w:sz w:val="20"/>
                <w:lang w:eastAsia="fi-FI"/>
              </w:rPr>
              <w:t>N/A</w:t>
            </w:r>
          </w:p>
        </w:tc>
      </w:tr>
      <w:tr w:rsidR="00B27CF4" w14:paraId="767319D5" w14:textId="77777777" w:rsidTr="00DC0D4C">
        <w:trPr>
          <w:trHeight w:val="54"/>
          <w:jc w:val="center"/>
        </w:trPr>
        <w:tc>
          <w:tcPr>
            <w:tcW w:w="2640" w:type="dxa"/>
            <w:tcBorders>
              <w:top w:val="nil"/>
              <w:left w:val="single" w:sz="4" w:space="0" w:color="auto"/>
              <w:bottom w:val="nil"/>
              <w:right w:val="single" w:sz="4" w:space="0" w:color="auto"/>
            </w:tcBorders>
            <w:hideMark/>
          </w:tcPr>
          <w:p w14:paraId="3F6B0400" w14:textId="77777777" w:rsidR="00B27CF4" w:rsidRDefault="00B27CF4">
            <w:pPr>
              <w:pStyle w:val="TAC"/>
              <w:rPr>
                <w:rFonts w:eastAsia="MS Mincho"/>
                <w:vertAlign w:val="superscript"/>
              </w:rPr>
            </w:pPr>
            <w:r>
              <w:rPr>
                <w:rFonts w:eastAsia="MS Mincho"/>
              </w:rPr>
              <w:t>DC_2A-5A_n77C</w:t>
            </w:r>
            <w:r>
              <w:rPr>
                <w:rFonts w:eastAsia="MS Mincho"/>
                <w:vertAlign w:val="superscript"/>
              </w:rPr>
              <w:t>11</w:t>
            </w:r>
          </w:p>
          <w:p w14:paraId="07855363" w14:textId="77777777" w:rsidR="00B27CF4" w:rsidRDefault="00B27CF4">
            <w:pPr>
              <w:pStyle w:val="TAC"/>
              <w:rPr>
                <w:lang w:eastAsia="ja-JP"/>
              </w:rPr>
            </w:pPr>
            <w:r>
              <w:rPr>
                <w:lang w:eastAsia="ja-JP"/>
              </w:rPr>
              <w:t>DC_2A-5A_n77(2A)</w:t>
            </w:r>
            <w:r>
              <w:rPr>
                <w:vertAlign w:val="superscript"/>
                <w:lang w:eastAsia="fi-FI"/>
              </w:rPr>
              <w:t>11</w:t>
            </w:r>
          </w:p>
          <w:p w14:paraId="20DCB936" w14:textId="77777777" w:rsidR="00B27CF4" w:rsidRDefault="00B27CF4">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4EBA0197" w14:textId="77777777" w:rsidR="00B27CF4" w:rsidRDefault="00B27CF4">
            <w:pPr>
              <w:pStyle w:val="TAC"/>
            </w:pPr>
            <w:r>
              <w:rPr>
                <w:rFonts w:cs="Arial"/>
                <w:sz w:val="20"/>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50DBE7CE" w14:textId="77777777" w:rsidR="00B27CF4" w:rsidRDefault="00B27CF4">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1F589D88" w14:textId="77777777" w:rsidR="00B27CF4" w:rsidRDefault="00B27CF4">
            <w:pPr>
              <w:pStyle w:val="TAC"/>
              <w:rPr>
                <w:rFonts w:cs="Arial"/>
                <w:szCs w:val="18"/>
                <w:lang w:eastAsia="ja-JP"/>
              </w:rPr>
            </w:pPr>
            <w:r>
              <w:rPr>
                <w:rFonts w:cs="Arial"/>
                <w:sz w:val="20"/>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25A04020" w14:textId="77777777" w:rsidR="00B27CF4" w:rsidRDefault="00B27CF4">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C8DDAD" w14:textId="77777777" w:rsidR="00B27CF4" w:rsidRDefault="00B27CF4">
            <w:pPr>
              <w:pStyle w:val="TAC"/>
              <w:rPr>
                <w:rFonts w:cs="Arial"/>
                <w:szCs w:val="18"/>
                <w:lang w:eastAsia="ja-JP"/>
              </w:rPr>
            </w:pPr>
            <w:r>
              <w:rPr>
                <w:rFonts w:cs="Arial"/>
                <w:sz w:val="20"/>
                <w:lang w:eastAsia="fi-FI"/>
              </w:rPr>
              <w:t>887.5</w:t>
            </w:r>
          </w:p>
        </w:tc>
        <w:tc>
          <w:tcPr>
            <w:tcW w:w="696" w:type="dxa"/>
            <w:tcBorders>
              <w:top w:val="single" w:sz="4" w:space="0" w:color="auto"/>
              <w:left w:val="single" w:sz="4" w:space="0" w:color="auto"/>
              <w:bottom w:val="single" w:sz="4" w:space="0" w:color="auto"/>
              <w:right w:val="single" w:sz="4" w:space="0" w:color="auto"/>
            </w:tcBorders>
            <w:hideMark/>
          </w:tcPr>
          <w:p w14:paraId="27ECE55B" w14:textId="77777777" w:rsidR="00B27CF4" w:rsidRDefault="00B27CF4">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46278DAE" w14:textId="77777777" w:rsidR="00B27CF4" w:rsidRDefault="00B27CF4">
            <w:pPr>
              <w:pStyle w:val="TAC"/>
            </w:pPr>
            <w:r>
              <w:rPr>
                <w:rFonts w:eastAsia="맑은 고딕" w:cs="Arial"/>
                <w:sz w:val="20"/>
                <w:lang w:eastAsia="ko-KR"/>
              </w:rPr>
              <w:t>IMD5</w:t>
            </w:r>
          </w:p>
        </w:tc>
      </w:tr>
      <w:tr w:rsidR="00B27CF4" w14:paraId="70FBF3D2" w14:textId="77777777" w:rsidTr="00DC0D4C">
        <w:trPr>
          <w:trHeight w:val="54"/>
          <w:jc w:val="center"/>
        </w:trPr>
        <w:tc>
          <w:tcPr>
            <w:tcW w:w="2640" w:type="dxa"/>
            <w:tcBorders>
              <w:top w:val="nil"/>
              <w:left w:val="single" w:sz="4" w:space="0" w:color="auto"/>
              <w:bottom w:val="nil"/>
              <w:right w:val="single" w:sz="4" w:space="0" w:color="auto"/>
            </w:tcBorders>
            <w:hideMark/>
          </w:tcPr>
          <w:p w14:paraId="38B3077A" w14:textId="77777777" w:rsidR="00B27CF4" w:rsidRDefault="00B27CF4">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473299FA" w14:textId="77777777" w:rsidR="00B27CF4" w:rsidRDefault="00B27CF4">
            <w:pPr>
              <w:pStyle w:val="TAC"/>
            </w:pPr>
            <w:r>
              <w:rPr>
                <w:rFonts w:cs="Arial"/>
                <w:sz w:val="20"/>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7B49F0AC" w14:textId="77777777" w:rsidR="00B27CF4" w:rsidRDefault="00B27CF4">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EA2E30E" w14:textId="77777777" w:rsidR="00B27CF4" w:rsidRDefault="00B27CF4">
            <w:pPr>
              <w:pStyle w:val="TAC"/>
              <w:rPr>
                <w:rFonts w:cs="Arial"/>
                <w:szCs w:val="18"/>
                <w:lang w:eastAsia="ja-JP"/>
              </w:rPr>
            </w:pPr>
            <w:r>
              <w:rPr>
                <w:rFonts w:eastAsia="맑은 고딕" w:cs="Arial"/>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ED7192" w14:textId="77777777" w:rsidR="00B27CF4" w:rsidRDefault="00B27CF4">
            <w:pPr>
              <w:pStyle w:val="TAC"/>
              <w:rPr>
                <w:rFonts w:cs="Arial"/>
                <w:szCs w:val="18"/>
                <w:lang w:eastAsia="ja-JP"/>
              </w:rPr>
            </w:pPr>
            <w:r>
              <w:rPr>
                <w:rFonts w:eastAsia="맑은 고딕"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2AAD95" w14:textId="77777777" w:rsidR="00B27CF4" w:rsidRDefault="00B27CF4">
            <w:pPr>
              <w:pStyle w:val="TAC"/>
              <w:rPr>
                <w:rFonts w:cs="Arial"/>
                <w:szCs w:val="18"/>
                <w:lang w:eastAsia="ja-JP"/>
              </w:rPr>
            </w:pPr>
            <w:r>
              <w:rPr>
                <w:rFonts w:cs="Arial"/>
                <w:sz w:val="20"/>
                <w:lang w:eastAsia="fi-FI"/>
              </w:rPr>
              <w:t>3305</w:t>
            </w:r>
          </w:p>
        </w:tc>
        <w:tc>
          <w:tcPr>
            <w:tcW w:w="696" w:type="dxa"/>
            <w:tcBorders>
              <w:top w:val="single" w:sz="4" w:space="0" w:color="auto"/>
              <w:left w:val="single" w:sz="4" w:space="0" w:color="auto"/>
              <w:bottom w:val="single" w:sz="4" w:space="0" w:color="auto"/>
              <w:right w:val="single" w:sz="4" w:space="0" w:color="auto"/>
            </w:tcBorders>
            <w:hideMark/>
          </w:tcPr>
          <w:p w14:paraId="2151E1CE" w14:textId="77777777" w:rsidR="00B27CF4" w:rsidRDefault="00B27CF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D5069E9" w14:textId="77777777" w:rsidR="00B27CF4" w:rsidRDefault="00B27CF4">
            <w:pPr>
              <w:pStyle w:val="TAC"/>
            </w:pPr>
            <w:r>
              <w:rPr>
                <w:rFonts w:eastAsia="맑은 고딕" w:cs="Arial"/>
                <w:sz w:val="20"/>
                <w:lang w:eastAsia="ko-KR"/>
              </w:rPr>
              <w:t>N/A</w:t>
            </w:r>
          </w:p>
        </w:tc>
      </w:tr>
      <w:tr w:rsidR="00B27CF4" w14:paraId="01912FE9" w14:textId="77777777" w:rsidTr="00DC0D4C">
        <w:trPr>
          <w:trHeight w:val="54"/>
          <w:jc w:val="center"/>
        </w:trPr>
        <w:tc>
          <w:tcPr>
            <w:tcW w:w="2640" w:type="dxa"/>
            <w:tcBorders>
              <w:top w:val="nil"/>
              <w:left w:val="single" w:sz="4" w:space="0" w:color="auto"/>
              <w:bottom w:val="nil"/>
              <w:right w:val="single" w:sz="4" w:space="0" w:color="auto"/>
            </w:tcBorders>
          </w:tcPr>
          <w:p w14:paraId="0CC5B9E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788026" w14:textId="77777777" w:rsidR="00B27CF4" w:rsidRDefault="00B27CF4">
            <w:pPr>
              <w:pStyle w:val="TAC"/>
            </w:pPr>
            <w:r>
              <w:rPr>
                <w:rFonts w:cs="Arial"/>
                <w:sz w:val="20"/>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61D8E701" w14:textId="77777777" w:rsidR="00B27CF4" w:rsidRDefault="00B27CF4">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5922E9DA" w14:textId="77777777" w:rsidR="00B27CF4" w:rsidRDefault="00B27CF4">
            <w:pPr>
              <w:pStyle w:val="TAC"/>
              <w:rPr>
                <w:rFonts w:cs="Arial"/>
                <w:szCs w:val="18"/>
                <w:lang w:eastAsia="ja-JP"/>
              </w:rPr>
            </w:pPr>
            <w:r>
              <w:rPr>
                <w:rFonts w:eastAsia="맑은 고딕" w:cs="Arial"/>
                <w:kern w:val="2"/>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B723DE4" w14:textId="77777777" w:rsidR="00B27CF4" w:rsidRDefault="00B27CF4">
            <w:pPr>
              <w:pStyle w:val="TAC"/>
              <w:rPr>
                <w:rFonts w:cs="Arial"/>
                <w:szCs w:val="18"/>
                <w:lang w:eastAsia="ja-JP"/>
              </w:rPr>
            </w:pPr>
            <w:r>
              <w:rPr>
                <w:rFonts w:eastAsia="맑은 고딕"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BD2AAB" w14:textId="77777777" w:rsidR="00B27CF4" w:rsidRDefault="00B27CF4">
            <w:pPr>
              <w:pStyle w:val="TAC"/>
              <w:rPr>
                <w:rFonts w:cs="Arial"/>
                <w:szCs w:val="18"/>
                <w:lang w:eastAsia="ja-JP"/>
              </w:rPr>
            </w:pPr>
            <w:r>
              <w:rPr>
                <w:rFonts w:cs="Arial"/>
                <w:sz w:val="20"/>
                <w:lang w:eastAsia="fi-FI"/>
              </w:rPr>
              <w:t>1987</w:t>
            </w:r>
          </w:p>
        </w:tc>
        <w:tc>
          <w:tcPr>
            <w:tcW w:w="696" w:type="dxa"/>
            <w:tcBorders>
              <w:top w:val="single" w:sz="4" w:space="0" w:color="auto"/>
              <w:left w:val="single" w:sz="4" w:space="0" w:color="auto"/>
              <w:bottom w:val="single" w:sz="4" w:space="0" w:color="auto"/>
              <w:right w:val="single" w:sz="4" w:space="0" w:color="auto"/>
            </w:tcBorders>
            <w:hideMark/>
          </w:tcPr>
          <w:p w14:paraId="6C1ACFF7" w14:textId="77777777" w:rsidR="00B27CF4" w:rsidRDefault="00B27CF4">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5BA91B82" w14:textId="77777777" w:rsidR="00B27CF4" w:rsidRDefault="00B27CF4">
            <w:pPr>
              <w:pStyle w:val="TAC"/>
            </w:pPr>
            <w:r>
              <w:rPr>
                <w:rFonts w:eastAsia="맑은 고딕" w:cs="Arial"/>
                <w:sz w:val="20"/>
                <w:lang w:eastAsia="ko-KR"/>
              </w:rPr>
              <w:t>IMD3</w:t>
            </w:r>
          </w:p>
        </w:tc>
      </w:tr>
      <w:tr w:rsidR="00B27CF4" w14:paraId="32F3F398" w14:textId="77777777" w:rsidTr="00DC0D4C">
        <w:trPr>
          <w:trHeight w:val="54"/>
          <w:jc w:val="center"/>
        </w:trPr>
        <w:tc>
          <w:tcPr>
            <w:tcW w:w="2640" w:type="dxa"/>
            <w:tcBorders>
              <w:top w:val="nil"/>
              <w:left w:val="single" w:sz="4" w:space="0" w:color="auto"/>
              <w:bottom w:val="nil"/>
              <w:right w:val="single" w:sz="4" w:space="0" w:color="auto"/>
            </w:tcBorders>
          </w:tcPr>
          <w:p w14:paraId="39E79D6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8EC5F4" w14:textId="77777777" w:rsidR="00B27CF4" w:rsidRDefault="00B27CF4">
            <w:pPr>
              <w:pStyle w:val="TAC"/>
            </w:pPr>
            <w:r>
              <w:rPr>
                <w:rFonts w:cs="Arial"/>
                <w:sz w:val="20"/>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514CC36F" w14:textId="77777777" w:rsidR="00B27CF4" w:rsidRDefault="00B27CF4">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08F25018" w14:textId="77777777" w:rsidR="00B27CF4" w:rsidRDefault="00B27CF4">
            <w:pPr>
              <w:pStyle w:val="TAC"/>
              <w:rPr>
                <w:rFonts w:cs="Arial"/>
                <w:szCs w:val="18"/>
                <w:lang w:eastAsia="ja-JP"/>
              </w:rPr>
            </w:pPr>
            <w:r>
              <w:rPr>
                <w:rFonts w:cs="Arial"/>
                <w:sz w:val="20"/>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52F7693B" w14:textId="77777777" w:rsidR="00B27CF4" w:rsidRDefault="00B27CF4">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8CE554" w14:textId="77777777" w:rsidR="00B27CF4" w:rsidRDefault="00B27CF4">
            <w:pPr>
              <w:pStyle w:val="TAC"/>
              <w:rPr>
                <w:rFonts w:cs="Arial"/>
                <w:szCs w:val="18"/>
                <w:lang w:eastAsia="ja-JP"/>
              </w:rPr>
            </w:pPr>
            <w:r>
              <w:rPr>
                <w:rFonts w:cs="Arial"/>
                <w:sz w:val="20"/>
                <w:lang w:eastAsia="fi-FI"/>
              </w:rPr>
              <w:t>891.5</w:t>
            </w:r>
          </w:p>
        </w:tc>
        <w:tc>
          <w:tcPr>
            <w:tcW w:w="696" w:type="dxa"/>
            <w:tcBorders>
              <w:top w:val="single" w:sz="4" w:space="0" w:color="auto"/>
              <w:left w:val="single" w:sz="4" w:space="0" w:color="auto"/>
              <w:bottom w:val="single" w:sz="4" w:space="0" w:color="auto"/>
              <w:right w:val="single" w:sz="4" w:space="0" w:color="auto"/>
            </w:tcBorders>
            <w:hideMark/>
          </w:tcPr>
          <w:p w14:paraId="5046D31B" w14:textId="77777777" w:rsidR="00B27CF4" w:rsidRDefault="00B27CF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81D9BEF" w14:textId="77777777" w:rsidR="00B27CF4" w:rsidRDefault="00B27CF4">
            <w:pPr>
              <w:pStyle w:val="TAC"/>
            </w:pPr>
            <w:r>
              <w:rPr>
                <w:rFonts w:eastAsia="맑은 고딕" w:cs="Arial"/>
                <w:sz w:val="20"/>
                <w:lang w:eastAsia="ko-KR"/>
              </w:rPr>
              <w:t>N/A</w:t>
            </w:r>
          </w:p>
        </w:tc>
      </w:tr>
      <w:tr w:rsidR="00B27CF4" w14:paraId="66BE7A2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3D4EAE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449435" w14:textId="77777777" w:rsidR="00B27CF4" w:rsidRDefault="00B27CF4">
            <w:pPr>
              <w:pStyle w:val="TAC"/>
            </w:pPr>
            <w:r>
              <w:rPr>
                <w:rFonts w:cs="Arial"/>
                <w:sz w:val="20"/>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23F68B80" w14:textId="77777777" w:rsidR="00B27CF4" w:rsidRDefault="00B27CF4">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44526399" w14:textId="77777777" w:rsidR="00B27CF4" w:rsidRDefault="00B27CF4">
            <w:pPr>
              <w:pStyle w:val="TAC"/>
              <w:rPr>
                <w:rFonts w:cs="Arial"/>
                <w:szCs w:val="18"/>
                <w:lang w:eastAsia="ja-JP"/>
              </w:rPr>
            </w:pPr>
            <w:r>
              <w:rPr>
                <w:rFonts w:eastAsia="맑은 고딕" w:cs="Arial"/>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C3C3F8" w14:textId="77777777" w:rsidR="00B27CF4" w:rsidRDefault="00B27CF4">
            <w:pPr>
              <w:pStyle w:val="TAC"/>
              <w:rPr>
                <w:rFonts w:cs="Arial"/>
                <w:szCs w:val="18"/>
                <w:lang w:eastAsia="ja-JP"/>
              </w:rPr>
            </w:pPr>
            <w:r>
              <w:rPr>
                <w:rFonts w:eastAsia="맑은 고딕"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41BD57" w14:textId="77777777" w:rsidR="00B27CF4" w:rsidRDefault="00B27CF4">
            <w:pPr>
              <w:pStyle w:val="TAC"/>
              <w:rPr>
                <w:rFonts w:cs="Arial"/>
                <w:szCs w:val="18"/>
                <w:lang w:eastAsia="ja-JP"/>
              </w:rPr>
            </w:pPr>
            <w:r>
              <w:rPr>
                <w:rFonts w:cs="Arial"/>
                <w:sz w:val="20"/>
                <w:lang w:eastAsia="fi-FI"/>
              </w:rPr>
              <w:t>3680</w:t>
            </w:r>
          </w:p>
        </w:tc>
        <w:tc>
          <w:tcPr>
            <w:tcW w:w="696" w:type="dxa"/>
            <w:tcBorders>
              <w:top w:val="single" w:sz="4" w:space="0" w:color="auto"/>
              <w:left w:val="single" w:sz="4" w:space="0" w:color="auto"/>
              <w:bottom w:val="single" w:sz="4" w:space="0" w:color="auto"/>
              <w:right w:val="single" w:sz="4" w:space="0" w:color="auto"/>
            </w:tcBorders>
            <w:hideMark/>
          </w:tcPr>
          <w:p w14:paraId="21096795" w14:textId="77777777" w:rsidR="00B27CF4" w:rsidRDefault="00B27CF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D782B8" w14:textId="77777777" w:rsidR="00B27CF4" w:rsidRDefault="00B27CF4">
            <w:pPr>
              <w:pStyle w:val="TAC"/>
            </w:pPr>
            <w:r>
              <w:rPr>
                <w:rFonts w:eastAsia="맑은 고딕" w:cs="Arial"/>
                <w:sz w:val="20"/>
                <w:lang w:eastAsia="ko-KR"/>
              </w:rPr>
              <w:t>N/A</w:t>
            </w:r>
          </w:p>
        </w:tc>
      </w:tr>
      <w:tr w:rsidR="00B27CF4" w14:paraId="24569709"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461E611" w14:textId="77777777" w:rsidR="00B27CF4" w:rsidRDefault="00B27CF4">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2AC3F7B0" w14:textId="77777777" w:rsidR="00B27CF4" w:rsidRDefault="00B27CF4">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01E8CA" w14:textId="77777777" w:rsidR="00B27CF4" w:rsidRDefault="00B27CF4">
            <w:pPr>
              <w:pStyle w:val="TAC"/>
              <w:rPr>
                <w:rFonts w:cs="Arial"/>
                <w:sz w:val="20"/>
                <w:lang w:eastAsia="fi-FI"/>
              </w:rPr>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4C5CA8" w14:textId="77777777" w:rsidR="00B27CF4" w:rsidRDefault="00B27CF4">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8B799D" w14:textId="77777777" w:rsidR="00B27CF4" w:rsidRDefault="00B27CF4">
            <w:pPr>
              <w:pStyle w:val="TAC"/>
              <w:rPr>
                <w:rFonts w:eastAsia="맑은 고딕" w:cs="Arial"/>
                <w:sz w:val="20"/>
                <w:lang w:eastAsia="ko-KR"/>
              </w:rPr>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C55B0C" w14:textId="77777777" w:rsidR="00B27CF4" w:rsidRDefault="00B27CF4">
            <w:pPr>
              <w:pStyle w:val="TAC"/>
              <w:rPr>
                <w:rFonts w:eastAsia="맑은 고딕" w:cs="Arial"/>
                <w:sz w:val="20"/>
                <w:lang w:eastAsia="ko-KR"/>
              </w:rPr>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429B20" w14:textId="77777777" w:rsidR="00B27CF4" w:rsidRDefault="00B27CF4">
            <w:pPr>
              <w:pStyle w:val="TAC"/>
              <w:rPr>
                <w:rFonts w:cs="Arial"/>
                <w:sz w:val="20"/>
                <w:lang w:eastAsia="fi-FI"/>
              </w:rPr>
            </w:pPr>
            <w:r>
              <w:rPr>
                <w:rFonts w:cs="Arial"/>
                <w:lang w:val="fi-FI" w:eastAsia="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45E435" w14:textId="77777777" w:rsidR="00B27CF4" w:rsidRDefault="00B27CF4">
            <w:pPr>
              <w:pStyle w:val="TAC"/>
              <w:rPr>
                <w:rFonts w:cs="Arial"/>
                <w:sz w:val="20"/>
                <w:lang w:eastAsia="fi-FI"/>
              </w:rPr>
            </w:pPr>
            <w:r>
              <w:rPr>
                <w:rFonts w:eastAsia="맑은 고딕"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086F7" w14:textId="77777777" w:rsidR="00B27CF4" w:rsidRDefault="00B27CF4">
            <w:pPr>
              <w:pStyle w:val="TAC"/>
              <w:rPr>
                <w:rFonts w:eastAsia="맑은 고딕" w:cs="Arial"/>
                <w:sz w:val="20"/>
                <w:lang w:eastAsia="ko-KR"/>
              </w:rPr>
            </w:pPr>
            <w:r>
              <w:rPr>
                <w:rFonts w:cs="Arial"/>
                <w:lang w:val="fi-FI" w:eastAsia="fi-FI"/>
              </w:rPr>
              <w:t>N/A</w:t>
            </w:r>
          </w:p>
        </w:tc>
      </w:tr>
      <w:tr w:rsidR="00B27CF4" w14:paraId="60E68DF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8ECFDE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635C8" w14:textId="77777777" w:rsidR="00B27CF4" w:rsidRDefault="00B27CF4">
            <w:pPr>
              <w:pStyle w:val="TAC"/>
              <w:rPr>
                <w:rFonts w:cs="Arial"/>
                <w:sz w:val="20"/>
                <w:lang w:eastAsia="fi-FI"/>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D9F47B" w14:textId="77777777" w:rsidR="00B27CF4" w:rsidRDefault="00B27CF4">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4B659" w14:textId="77777777" w:rsidR="00B27CF4" w:rsidRDefault="00B27CF4">
            <w:pPr>
              <w:pStyle w:val="TAC"/>
              <w:rPr>
                <w:rFonts w:eastAsia="맑은 고딕" w:cs="Arial"/>
                <w:sz w:val="20"/>
                <w:lang w:eastAsia="ko-KR"/>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4545FDB" w14:textId="77777777" w:rsidR="00B27CF4" w:rsidRDefault="00B27CF4">
            <w:pPr>
              <w:pStyle w:val="TAC"/>
              <w:rPr>
                <w:rFonts w:eastAsia="맑은 고딕"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EE3823" w14:textId="77777777" w:rsidR="00B27CF4" w:rsidRDefault="00B27CF4">
            <w:pPr>
              <w:pStyle w:val="TAC"/>
              <w:rPr>
                <w:rFonts w:cs="Arial"/>
                <w:sz w:val="20"/>
                <w:lang w:eastAsia="fi-FI"/>
              </w:rPr>
            </w:pPr>
            <w:r>
              <w:rPr>
                <w:rFonts w:cs="Arial"/>
                <w:lang w:val="fi-FI" w:eastAsia="fi-FI"/>
              </w:rPr>
              <w:t>887.5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EC7FEB" w14:textId="77777777" w:rsidR="00B27CF4" w:rsidRDefault="00B27CF4">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40EBF" w14:textId="77777777" w:rsidR="00B27CF4" w:rsidRDefault="00B27CF4">
            <w:pPr>
              <w:pStyle w:val="TAC"/>
              <w:rPr>
                <w:rFonts w:eastAsia="맑은 고딕" w:cs="Arial"/>
                <w:sz w:val="20"/>
                <w:lang w:eastAsia="ko-KR"/>
              </w:rPr>
            </w:pPr>
            <w:r>
              <w:rPr>
                <w:rFonts w:eastAsia="맑은 고딕" w:cs="Arial"/>
                <w:lang w:val="fi-FI" w:eastAsia="ko-KR"/>
              </w:rPr>
              <w:t>IMD5</w:t>
            </w:r>
          </w:p>
        </w:tc>
      </w:tr>
      <w:tr w:rsidR="00B27CF4" w14:paraId="7F24FFC8"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7E097F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31CB45" w14:textId="77777777" w:rsidR="00B27CF4" w:rsidRDefault="00B27CF4">
            <w:pPr>
              <w:pStyle w:val="TAC"/>
              <w:rPr>
                <w:rFonts w:cs="Arial"/>
                <w:sz w:val="20"/>
                <w:lang w:eastAsia="fi-FI"/>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500449" w14:textId="77777777" w:rsidR="00B27CF4" w:rsidRDefault="00B27CF4">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C145C8" w14:textId="77777777" w:rsidR="00B27CF4" w:rsidRDefault="00B27CF4">
            <w:pPr>
              <w:pStyle w:val="TAC"/>
              <w:rPr>
                <w:rFonts w:eastAsia="맑은 고딕" w:cs="Arial"/>
                <w:sz w:val="20"/>
                <w:lang w:eastAsia="ko-KR"/>
              </w:rPr>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89EB44B" w14:textId="77777777" w:rsidR="00B27CF4" w:rsidRDefault="00B27CF4">
            <w:pPr>
              <w:pStyle w:val="TAC"/>
              <w:rPr>
                <w:rFonts w:eastAsia="맑은 고딕" w:cs="Arial"/>
                <w:sz w:val="20"/>
                <w:lang w:eastAsia="ko-KR"/>
              </w:rPr>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776248" w14:textId="77777777" w:rsidR="00B27CF4" w:rsidRDefault="00B27CF4">
            <w:pPr>
              <w:pStyle w:val="TAC"/>
              <w:rPr>
                <w:rFonts w:cs="Arial"/>
                <w:sz w:val="20"/>
                <w:lang w:eastAsia="fi-FI"/>
              </w:rPr>
            </w:pPr>
            <w:r>
              <w:rPr>
                <w:rFonts w:cs="Arial"/>
                <w:lang w:val="fi-FI" w:eastAsia="fi-FI"/>
              </w:rP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025778" w14:textId="77777777" w:rsidR="00B27CF4" w:rsidRDefault="00B27CF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2856A" w14:textId="77777777" w:rsidR="00B27CF4" w:rsidRDefault="00B27CF4">
            <w:pPr>
              <w:pStyle w:val="TAC"/>
              <w:rPr>
                <w:rFonts w:eastAsia="맑은 고딕" w:cs="Arial"/>
                <w:sz w:val="20"/>
                <w:lang w:eastAsia="ko-KR"/>
              </w:rPr>
            </w:pPr>
            <w:r>
              <w:rPr>
                <w:rFonts w:eastAsia="맑은 고딕" w:cs="Arial"/>
                <w:lang w:val="fi-FI" w:eastAsia="ko-KR"/>
              </w:rPr>
              <w:t>N/A</w:t>
            </w:r>
          </w:p>
        </w:tc>
      </w:tr>
      <w:tr w:rsidR="00B27CF4" w14:paraId="1A5DCC0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97598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64DE9E" w14:textId="77777777" w:rsidR="00B27CF4" w:rsidRDefault="00B27CF4">
            <w:pPr>
              <w:pStyle w:val="TAC"/>
              <w:rPr>
                <w:rFonts w:cs="Arial"/>
                <w:sz w:val="20"/>
                <w:lang w:eastAsia="fi-FI"/>
              </w:rPr>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BD3183" w14:textId="77777777" w:rsidR="00B27CF4" w:rsidRDefault="00B27CF4">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212776" w14:textId="77777777" w:rsidR="00B27CF4" w:rsidRDefault="00B27CF4">
            <w:pPr>
              <w:pStyle w:val="TAC"/>
              <w:rPr>
                <w:rFonts w:eastAsia="맑은 고딕" w:cs="Arial"/>
                <w:sz w:val="20"/>
                <w:lang w:eastAsia="ko-KR"/>
              </w:rPr>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6F3AE89" w14:textId="77777777" w:rsidR="00B27CF4" w:rsidRDefault="00B27CF4">
            <w:pPr>
              <w:pStyle w:val="TAC"/>
              <w:rPr>
                <w:rFonts w:eastAsia="맑은 고딕" w:cs="Arial"/>
                <w:sz w:val="20"/>
                <w:lang w:eastAsia="ko-KR"/>
              </w:rPr>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7BA15A" w14:textId="77777777" w:rsidR="00B27CF4" w:rsidRDefault="00B27CF4">
            <w:pPr>
              <w:pStyle w:val="TAC"/>
              <w:rPr>
                <w:rFonts w:cs="Arial"/>
                <w:sz w:val="20"/>
                <w:lang w:eastAsia="fi-FI"/>
              </w:rPr>
            </w:pPr>
            <w:r>
              <w:rPr>
                <w:rFonts w:cs="Arial"/>
                <w:lang w:val="fi-FI" w:eastAsia="fi-FI"/>
              </w:rPr>
              <w:t>1987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E9BC88" w14:textId="77777777" w:rsidR="00B27CF4" w:rsidRDefault="00B27CF4">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28825" w14:textId="77777777" w:rsidR="00B27CF4" w:rsidRDefault="00B27CF4">
            <w:pPr>
              <w:pStyle w:val="TAC"/>
              <w:rPr>
                <w:rFonts w:eastAsia="맑은 고딕" w:cs="Arial"/>
                <w:sz w:val="20"/>
                <w:lang w:eastAsia="ko-KR"/>
              </w:rPr>
            </w:pPr>
            <w:r>
              <w:rPr>
                <w:rFonts w:eastAsia="맑은 고딕" w:cs="Arial"/>
                <w:lang w:val="fi-FI" w:eastAsia="ko-KR"/>
              </w:rPr>
              <w:t>IMD3</w:t>
            </w:r>
          </w:p>
        </w:tc>
      </w:tr>
      <w:tr w:rsidR="00B27CF4" w14:paraId="5AC959A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B68370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3DA44" w14:textId="77777777" w:rsidR="00B27CF4" w:rsidRDefault="00B27CF4">
            <w:pPr>
              <w:pStyle w:val="TAC"/>
              <w:rPr>
                <w:rFonts w:cs="Arial"/>
                <w:sz w:val="20"/>
                <w:lang w:eastAsia="fi-FI"/>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A92A8E" w14:textId="77777777" w:rsidR="00B27CF4" w:rsidRDefault="00B27CF4">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D29136" w14:textId="77777777" w:rsidR="00B27CF4" w:rsidRDefault="00B27CF4">
            <w:pPr>
              <w:pStyle w:val="TAC"/>
              <w:rPr>
                <w:rFonts w:eastAsia="맑은 고딕" w:cs="Arial"/>
                <w:sz w:val="20"/>
                <w:lang w:eastAsia="ko-KR"/>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9196F67" w14:textId="77777777" w:rsidR="00B27CF4" w:rsidRDefault="00B27CF4">
            <w:pPr>
              <w:pStyle w:val="TAC"/>
              <w:rPr>
                <w:rFonts w:eastAsia="맑은 고딕"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D39165" w14:textId="77777777" w:rsidR="00B27CF4" w:rsidRDefault="00B27CF4">
            <w:pPr>
              <w:pStyle w:val="TAC"/>
              <w:rPr>
                <w:rFonts w:cs="Arial"/>
                <w:sz w:val="20"/>
                <w:lang w:eastAsia="fi-FI"/>
              </w:rPr>
            </w:pPr>
            <w:r>
              <w:rPr>
                <w:rFonts w:cs="Arial"/>
                <w:lang w:val="fi-FI" w:eastAsia="fi-FI"/>
              </w:rPr>
              <w:t>891.5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7D9FE8" w14:textId="77777777" w:rsidR="00B27CF4" w:rsidRDefault="00B27CF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6C38BC" w14:textId="77777777" w:rsidR="00B27CF4" w:rsidRDefault="00B27CF4">
            <w:pPr>
              <w:pStyle w:val="TAC"/>
              <w:rPr>
                <w:rFonts w:eastAsia="맑은 고딕" w:cs="Arial"/>
                <w:sz w:val="20"/>
                <w:lang w:eastAsia="ko-KR"/>
              </w:rPr>
            </w:pPr>
            <w:r>
              <w:rPr>
                <w:rFonts w:eastAsia="맑은 고딕" w:cs="Arial"/>
                <w:lang w:val="fi-FI" w:eastAsia="ko-KR"/>
              </w:rPr>
              <w:t>N/A</w:t>
            </w:r>
          </w:p>
        </w:tc>
      </w:tr>
      <w:tr w:rsidR="00B27CF4" w14:paraId="52FD9B0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980D52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7DF436" w14:textId="77777777" w:rsidR="00B27CF4" w:rsidRDefault="00B27CF4">
            <w:pPr>
              <w:pStyle w:val="TAC"/>
              <w:rPr>
                <w:rFonts w:cs="Arial"/>
                <w:sz w:val="20"/>
                <w:lang w:eastAsia="fi-FI"/>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0E9A8E" w14:textId="77777777" w:rsidR="00B27CF4" w:rsidRDefault="00B27CF4">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4BF262" w14:textId="77777777" w:rsidR="00B27CF4" w:rsidRDefault="00B27CF4">
            <w:pPr>
              <w:pStyle w:val="TAC"/>
              <w:rPr>
                <w:rFonts w:eastAsia="맑은 고딕" w:cs="Arial"/>
                <w:sz w:val="20"/>
                <w:lang w:eastAsia="ko-KR"/>
              </w:rPr>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49E674E" w14:textId="77777777" w:rsidR="00B27CF4" w:rsidRDefault="00B27CF4">
            <w:pPr>
              <w:pStyle w:val="TAC"/>
              <w:rPr>
                <w:rFonts w:eastAsia="맑은 고딕" w:cs="Arial"/>
                <w:sz w:val="20"/>
                <w:lang w:eastAsia="ko-KR"/>
              </w:rPr>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EDDCAC" w14:textId="77777777" w:rsidR="00B27CF4" w:rsidRDefault="00B27CF4">
            <w:pPr>
              <w:pStyle w:val="TAC"/>
              <w:rPr>
                <w:rFonts w:cs="Arial"/>
                <w:sz w:val="20"/>
                <w:lang w:eastAsia="fi-FI"/>
              </w:rPr>
            </w:pPr>
            <w:r>
              <w:rPr>
                <w:rFonts w:cs="Arial"/>
                <w:lang w:val="fi-FI" w:eastAsia="fi-FI"/>
              </w:rPr>
              <w:t>3680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379B50" w14:textId="77777777" w:rsidR="00B27CF4" w:rsidRDefault="00B27CF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4E0409" w14:textId="77777777" w:rsidR="00B27CF4" w:rsidRDefault="00B27CF4">
            <w:pPr>
              <w:pStyle w:val="TAC"/>
              <w:rPr>
                <w:rFonts w:eastAsia="맑은 고딕" w:cs="Arial"/>
                <w:sz w:val="20"/>
                <w:lang w:eastAsia="ko-KR"/>
              </w:rPr>
            </w:pPr>
            <w:r>
              <w:rPr>
                <w:rFonts w:eastAsia="맑은 고딕" w:cs="Arial"/>
                <w:lang w:val="fi-FI" w:eastAsia="ko-KR"/>
              </w:rPr>
              <w:t>N/A</w:t>
            </w:r>
          </w:p>
        </w:tc>
      </w:tr>
      <w:tr w:rsidR="00B27CF4" w14:paraId="6938EA51" w14:textId="77777777" w:rsidTr="00DC0D4C">
        <w:trPr>
          <w:trHeight w:val="54"/>
          <w:jc w:val="center"/>
        </w:trPr>
        <w:tc>
          <w:tcPr>
            <w:tcW w:w="2640" w:type="dxa"/>
            <w:tcBorders>
              <w:top w:val="nil"/>
              <w:left w:val="single" w:sz="4" w:space="0" w:color="auto"/>
              <w:bottom w:val="nil"/>
              <w:right w:val="single" w:sz="4" w:space="0" w:color="auto"/>
            </w:tcBorders>
            <w:hideMark/>
          </w:tcPr>
          <w:p w14:paraId="6631E3AA" w14:textId="77777777" w:rsidR="00B27CF4" w:rsidRDefault="00B27CF4">
            <w:pPr>
              <w:pStyle w:val="TAC"/>
              <w:rPr>
                <w:rFonts w:cs="Arial"/>
              </w:rPr>
            </w:pPr>
            <w:r>
              <w:rPr>
                <w:rFonts w:cs="Arial"/>
              </w:rPr>
              <w:t>DC_2A-7A_n5A</w:t>
            </w:r>
          </w:p>
          <w:p w14:paraId="22F7D577" w14:textId="77777777" w:rsidR="00B27CF4" w:rsidRDefault="00B27CF4">
            <w:pPr>
              <w:pStyle w:val="TAC"/>
              <w:rPr>
                <w:rFonts w:cs="Arial"/>
              </w:rPr>
            </w:pPr>
            <w:r>
              <w:rPr>
                <w:rFonts w:cs="Arial"/>
              </w:rPr>
              <w:t>DC_2A-7C_n5A</w:t>
            </w:r>
          </w:p>
          <w:p w14:paraId="18C4EE81" w14:textId="77777777" w:rsidR="00B27CF4" w:rsidRDefault="00B27CF4">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55FE8E26" w14:textId="77777777" w:rsidR="00B27CF4" w:rsidRDefault="00B27CF4">
            <w:pPr>
              <w:pStyle w:val="TAC"/>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21A025FE" w14:textId="77777777" w:rsidR="00B27CF4" w:rsidRDefault="00B27CF4">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7DE411D" w14:textId="77777777" w:rsidR="00B27CF4" w:rsidRDefault="00B27CF4">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74C615" w14:textId="77777777" w:rsidR="00B27CF4" w:rsidRDefault="00B27CF4">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DFF795" w14:textId="77777777" w:rsidR="00B27CF4" w:rsidRDefault="00B27CF4">
            <w:pPr>
              <w:pStyle w:val="TAC"/>
              <w:rPr>
                <w:rFonts w:cs="Arial"/>
                <w:szCs w:val="18"/>
                <w:lang w:eastAsia="ja-JP"/>
              </w:rPr>
            </w:pPr>
            <w:r>
              <w:rPr>
                <w:rFonts w:cs="Arial"/>
              </w:rPr>
              <w:t>1935</w:t>
            </w:r>
          </w:p>
        </w:tc>
        <w:tc>
          <w:tcPr>
            <w:tcW w:w="696" w:type="dxa"/>
            <w:tcBorders>
              <w:top w:val="single" w:sz="4" w:space="0" w:color="auto"/>
              <w:left w:val="single" w:sz="4" w:space="0" w:color="auto"/>
              <w:bottom w:val="single" w:sz="4" w:space="0" w:color="auto"/>
              <w:right w:val="single" w:sz="4" w:space="0" w:color="auto"/>
            </w:tcBorders>
            <w:hideMark/>
          </w:tcPr>
          <w:p w14:paraId="0129F4D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A16F55" w14:textId="77777777" w:rsidR="00B27CF4" w:rsidRDefault="00B27CF4">
            <w:pPr>
              <w:pStyle w:val="TAC"/>
            </w:pPr>
            <w:r>
              <w:rPr>
                <w:rFonts w:cs="Arial"/>
              </w:rPr>
              <w:t>N/A</w:t>
            </w:r>
          </w:p>
        </w:tc>
      </w:tr>
      <w:tr w:rsidR="00B27CF4" w14:paraId="5845BE98" w14:textId="77777777" w:rsidTr="00DC0D4C">
        <w:trPr>
          <w:trHeight w:val="54"/>
          <w:jc w:val="center"/>
        </w:trPr>
        <w:tc>
          <w:tcPr>
            <w:tcW w:w="2640" w:type="dxa"/>
            <w:tcBorders>
              <w:top w:val="nil"/>
              <w:left w:val="single" w:sz="4" w:space="0" w:color="auto"/>
              <w:bottom w:val="nil"/>
              <w:right w:val="single" w:sz="4" w:space="0" w:color="auto"/>
            </w:tcBorders>
          </w:tcPr>
          <w:p w14:paraId="478213F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401AE" w14:textId="77777777" w:rsidR="00B27CF4" w:rsidRDefault="00B27CF4">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20015717" w14:textId="77777777" w:rsidR="00B27CF4" w:rsidRDefault="00B27CF4">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6E76CFE4" w14:textId="77777777" w:rsidR="00B27CF4" w:rsidRDefault="00B27CF4">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F12430E" w14:textId="77777777" w:rsidR="00B27CF4" w:rsidRDefault="00B27CF4">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A35936" w14:textId="77777777" w:rsidR="00B27CF4" w:rsidRDefault="00B27CF4">
            <w:pPr>
              <w:pStyle w:val="TAC"/>
              <w:rPr>
                <w:rFonts w:cs="Arial"/>
                <w:szCs w:val="18"/>
                <w:lang w:eastAsia="ja-JP"/>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47A24063" w14:textId="77777777" w:rsidR="00B27CF4" w:rsidRDefault="00B27CF4">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68CF2A7" w14:textId="77777777" w:rsidR="00B27CF4" w:rsidRDefault="00B27CF4">
            <w:pPr>
              <w:pStyle w:val="TAC"/>
            </w:pPr>
            <w:r>
              <w:rPr>
                <w:rFonts w:cs="Arial"/>
              </w:rPr>
              <w:t>IMD2</w:t>
            </w:r>
          </w:p>
        </w:tc>
      </w:tr>
      <w:tr w:rsidR="00B27CF4" w14:paraId="7A01668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6ADA37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64C254" w14:textId="77777777" w:rsidR="00B27CF4" w:rsidRDefault="00B27CF4">
            <w:pPr>
              <w:pStyle w:val="TAC"/>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hideMark/>
          </w:tcPr>
          <w:p w14:paraId="0A7FEFE7" w14:textId="77777777" w:rsidR="00B27CF4" w:rsidRDefault="00B27CF4">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69232D28"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588593C"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D41662" w14:textId="77777777" w:rsidR="00B27CF4" w:rsidRDefault="00B27CF4">
            <w:pPr>
              <w:pStyle w:val="TAC"/>
              <w:rPr>
                <w:rFonts w:cs="Arial"/>
                <w:szCs w:val="18"/>
                <w:lang w:eastAsia="ja-JP"/>
              </w:rPr>
            </w:pPr>
            <w:r>
              <w:rPr>
                <w:rFonts w:cs="Arial"/>
              </w:rPr>
              <w:t>875</w:t>
            </w:r>
          </w:p>
        </w:tc>
        <w:tc>
          <w:tcPr>
            <w:tcW w:w="696" w:type="dxa"/>
            <w:tcBorders>
              <w:top w:val="single" w:sz="4" w:space="0" w:color="auto"/>
              <w:left w:val="single" w:sz="4" w:space="0" w:color="auto"/>
              <w:bottom w:val="single" w:sz="4" w:space="0" w:color="auto"/>
              <w:right w:val="single" w:sz="4" w:space="0" w:color="auto"/>
            </w:tcBorders>
            <w:hideMark/>
          </w:tcPr>
          <w:p w14:paraId="156B814D"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4C1654" w14:textId="77777777" w:rsidR="00B27CF4" w:rsidRDefault="00B27CF4">
            <w:pPr>
              <w:pStyle w:val="TAC"/>
            </w:pPr>
            <w:r>
              <w:rPr>
                <w:rFonts w:cs="Arial"/>
              </w:rPr>
              <w:t>N/A</w:t>
            </w:r>
          </w:p>
        </w:tc>
      </w:tr>
      <w:tr w:rsidR="00B27CF4" w14:paraId="20BD3977" w14:textId="77777777" w:rsidTr="00DC0D4C">
        <w:trPr>
          <w:trHeight w:val="54"/>
          <w:jc w:val="center"/>
        </w:trPr>
        <w:tc>
          <w:tcPr>
            <w:tcW w:w="2640" w:type="dxa"/>
            <w:tcBorders>
              <w:top w:val="nil"/>
              <w:left w:val="single" w:sz="4" w:space="0" w:color="auto"/>
              <w:bottom w:val="nil"/>
              <w:right w:val="single" w:sz="4" w:space="0" w:color="auto"/>
            </w:tcBorders>
            <w:hideMark/>
          </w:tcPr>
          <w:p w14:paraId="22C8782F" w14:textId="77777777" w:rsidR="00B27CF4" w:rsidRDefault="00B27CF4">
            <w:pPr>
              <w:pStyle w:val="TAC"/>
              <w:rPr>
                <w:rFonts w:cs="Arial"/>
                <w:lang w:eastAsia="ja-JP"/>
              </w:rPr>
            </w:pPr>
            <w:r>
              <w:rPr>
                <w:rFonts w:cs="Arial"/>
                <w:lang w:eastAsia="ja-JP"/>
              </w:rPr>
              <w:t>DC_2A-7A_n28A</w:t>
            </w:r>
          </w:p>
          <w:p w14:paraId="7FB75CD7" w14:textId="77777777" w:rsidR="00B27CF4" w:rsidRDefault="00B27CF4">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3871A608" w14:textId="77777777" w:rsidR="00B27CF4" w:rsidRDefault="00B27CF4">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7AFB598B" w14:textId="77777777" w:rsidR="00B27CF4" w:rsidRDefault="00B27CF4">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7A72521"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24831BE"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A8F5D4" w14:textId="77777777" w:rsidR="00B27CF4" w:rsidRDefault="00B27CF4">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hideMark/>
          </w:tcPr>
          <w:p w14:paraId="3AEB9B83" w14:textId="77777777" w:rsidR="00B27CF4" w:rsidRDefault="00B27CF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B9C4BB" w14:textId="77777777" w:rsidR="00B27CF4" w:rsidRDefault="00B27CF4">
            <w:pPr>
              <w:pStyle w:val="TAC"/>
            </w:pPr>
            <w:r>
              <w:rPr>
                <w:rFonts w:cs="Arial"/>
              </w:rPr>
              <w:t>N/A</w:t>
            </w:r>
          </w:p>
        </w:tc>
      </w:tr>
      <w:tr w:rsidR="00B27CF4" w14:paraId="202F5E11" w14:textId="77777777" w:rsidTr="00DC0D4C">
        <w:trPr>
          <w:trHeight w:val="54"/>
          <w:jc w:val="center"/>
        </w:trPr>
        <w:tc>
          <w:tcPr>
            <w:tcW w:w="2640" w:type="dxa"/>
            <w:tcBorders>
              <w:top w:val="nil"/>
              <w:left w:val="single" w:sz="4" w:space="0" w:color="auto"/>
              <w:bottom w:val="nil"/>
              <w:right w:val="single" w:sz="4" w:space="0" w:color="auto"/>
            </w:tcBorders>
          </w:tcPr>
          <w:p w14:paraId="165243B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FC1014" w14:textId="77777777" w:rsidR="00B27CF4" w:rsidRDefault="00B27CF4">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1D01B83E" w14:textId="77777777" w:rsidR="00B27CF4" w:rsidRDefault="00B27CF4">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605E86E"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BB2AFDC"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1153FA" w14:textId="77777777" w:rsidR="00B27CF4" w:rsidRDefault="00B27CF4">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70CF7B7A" w14:textId="77777777" w:rsidR="00B27CF4" w:rsidRDefault="00B27CF4">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62C0F978" w14:textId="77777777" w:rsidR="00B27CF4" w:rsidRDefault="00B27CF4">
            <w:pPr>
              <w:pStyle w:val="TAC"/>
            </w:pPr>
            <w:r>
              <w:rPr>
                <w:rFonts w:cs="Arial"/>
              </w:rPr>
              <w:t>IMD2</w:t>
            </w:r>
          </w:p>
        </w:tc>
      </w:tr>
      <w:tr w:rsidR="00B27CF4" w14:paraId="695FD96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438741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CB5062" w14:textId="77777777" w:rsidR="00B27CF4" w:rsidRDefault="00B27CF4">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56D77CE4" w14:textId="77777777" w:rsidR="00B27CF4" w:rsidRDefault="00B27CF4">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23DF26FF"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2E7DB41"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D3258D" w14:textId="77777777" w:rsidR="00B27CF4" w:rsidRDefault="00B27CF4">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hideMark/>
          </w:tcPr>
          <w:p w14:paraId="6654835D" w14:textId="77777777" w:rsidR="00B27CF4" w:rsidRDefault="00B27CF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406B43" w14:textId="77777777" w:rsidR="00B27CF4" w:rsidRDefault="00B27CF4">
            <w:pPr>
              <w:pStyle w:val="TAC"/>
            </w:pPr>
            <w:r>
              <w:rPr>
                <w:rFonts w:cs="Arial"/>
              </w:rPr>
              <w:t>N/A</w:t>
            </w:r>
          </w:p>
        </w:tc>
      </w:tr>
      <w:tr w:rsidR="00B27CF4" w14:paraId="1719D57B" w14:textId="77777777" w:rsidTr="00DC0D4C">
        <w:trPr>
          <w:trHeight w:val="54"/>
          <w:jc w:val="center"/>
        </w:trPr>
        <w:tc>
          <w:tcPr>
            <w:tcW w:w="2640" w:type="dxa"/>
            <w:tcBorders>
              <w:top w:val="nil"/>
              <w:left w:val="single" w:sz="4" w:space="0" w:color="auto"/>
              <w:bottom w:val="nil"/>
              <w:right w:val="single" w:sz="4" w:space="0" w:color="auto"/>
            </w:tcBorders>
            <w:hideMark/>
          </w:tcPr>
          <w:p w14:paraId="1D2546FA" w14:textId="77777777" w:rsidR="00B27CF4" w:rsidRDefault="00B27CF4">
            <w:pPr>
              <w:pStyle w:val="TAC"/>
              <w:rPr>
                <w:rFonts w:cs="Arial"/>
              </w:rPr>
            </w:pPr>
            <w:r>
              <w:rPr>
                <w:rFonts w:cs="Arial"/>
              </w:rPr>
              <w:t>DC_2A-7A_n77A</w:t>
            </w:r>
          </w:p>
          <w:p w14:paraId="3A209B85" w14:textId="77777777" w:rsidR="00B27CF4" w:rsidRDefault="00B27CF4">
            <w:pPr>
              <w:pStyle w:val="TAC"/>
              <w:rPr>
                <w:rFonts w:cs="Arial"/>
              </w:rPr>
            </w:pPr>
            <w:r>
              <w:rPr>
                <w:rFonts w:cs="Arial"/>
              </w:rPr>
              <w:t>DC_2A-7C_n77A</w:t>
            </w:r>
          </w:p>
          <w:p w14:paraId="0FFB07B9" w14:textId="77777777" w:rsidR="00B27CF4" w:rsidRDefault="00B27CF4">
            <w:pPr>
              <w:pStyle w:val="TAC"/>
              <w:rPr>
                <w:rFonts w:cs="Arial"/>
              </w:rPr>
            </w:pPr>
            <w:r>
              <w:rPr>
                <w:rFonts w:cs="Arial"/>
              </w:rPr>
              <w:t>DC_2A-7A-7A_n77A</w:t>
            </w:r>
          </w:p>
          <w:p w14:paraId="2C6405D9" w14:textId="77777777" w:rsidR="00B27CF4" w:rsidRDefault="00B27CF4">
            <w:pPr>
              <w:pStyle w:val="TAC"/>
              <w:rPr>
                <w:rFonts w:cs="Arial"/>
              </w:rPr>
            </w:pPr>
            <w:r>
              <w:rPr>
                <w:rFonts w:cs="Arial"/>
              </w:rPr>
              <w:t>DC_2A-7A_n77(2A)</w:t>
            </w:r>
          </w:p>
          <w:p w14:paraId="14410DCE" w14:textId="77777777" w:rsidR="00B27CF4" w:rsidRDefault="00B27CF4">
            <w:pPr>
              <w:pStyle w:val="TAC"/>
              <w:rPr>
                <w:rFonts w:cs="Arial"/>
              </w:rPr>
            </w:pPr>
            <w:r>
              <w:rPr>
                <w:rFonts w:cs="Arial"/>
              </w:rPr>
              <w:t>DC_2A-7C_n77(2A)</w:t>
            </w:r>
          </w:p>
          <w:p w14:paraId="1EBB659D" w14:textId="77777777" w:rsidR="00B27CF4" w:rsidRDefault="00B27CF4">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16360058" w14:textId="77777777" w:rsidR="00B27CF4" w:rsidRDefault="00B27CF4">
            <w:pPr>
              <w:pStyle w:val="TAC"/>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30B7EE4F" w14:textId="77777777" w:rsidR="00B27CF4" w:rsidRDefault="00B27CF4">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B3E2B56"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B114587"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A52A3B" w14:textId="77777777" w:rsidR="00B27CF4" w:rsidRDefault="00B27CF4">
            <w:pPr>
              <w:pStyle w:val="TAC"/>
              <w:rPr>
                <w:rFonts w:cs="Arial"/>
                <w:szCs w:val="18"/>
                <w:lang w:eastAsia="ja-JP"/>
              </w:rPr>
            </w:pPr>
            <w:r>
              <w:rPr>
                <w:rFonts w:cs="Arial"/>
              </w:rPr>
              <w:t>1950</w:t>
            </w:r>
          </w:p>
        </w:tc>
        <w:tc>
          <w:tcPr>
            <w:tcW w:w="696" w:type="dxa"/>
            <w:tcBorders>
              <w:top w:val="single" w:sz="4" w:space="0" w:color="auto"/>
              <w:left w:val="single" w:sz="4" w:space="0" w:color="auto"/>
              <w:bottom w:val="single" w:sz="4" w:space="0" w:color="auto"/>
              <w:right w:val="single" w:sz="4" w:space="0" w:color="auto"/>
            </w:tcBorders>
            <w:hideMark/>
          </w:tcPr>
          <w:p w14:paraId="7B51D945" w14:textId="77777777" w:rsidR="00B27CF4" w:rsidRDefault="00B27CF4">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0E0922FB" w14:textId="77777777" w:rsidR="00B27CF4" w:rsidRDefault="00B27CF4">
            <w:pPr>
              <w:pStyle w:val="TAC"/>
              <w:rPr>
                <w:rFonts w:cs="Arial"/>
              </w:rPr>
            </w:pPr>
            <w:r>
              <w:rPr>
                <w:rFonts w:cs="Arial"/>
              </w:rPr>
              <w:t>IMD4</w:t>
            </w:r>
          </w:p>
          <w:p w14:paraId="0F8FB4DA" w14:textId="77777777" w:rsidR="00B27CF4" w:rsidRDefault="00B27CF4">
            <w:pPr>
              <w:pStyle w:val="TAC"/>
            </w:pPr>
          </w:p>
        </w:tc>
      </w:tr>
      <w:tr w:rsidR="00B27CF4" w14:paraId="142DFDFE" w14:textId="77777777" w:rsidTr="00DC0D4C">
        <w:trPr>
          <w:trHeight w:val="54"/>
          <w:jc w:val="center"/>
        </w:trPr>
        <w:tc>
          <w:tcPr>
            <w:tcW w:w="2640" w:type="dxa"/>
            <w:tcBorders>
              <w:top w:val="nil"/>
              <w:left w:val="single" w:sz="4" w:space="0" w:color="auto"/>
              <w:bottom w:val="nil"/>
              <w:right w:val="single" w:sz="4" w:space="0" w:color="auto"/>
            </w:tcBorders>
          </w:tcPr>
          <w:p w14:paraId="551F91B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25347A" w14:textId="77777777" w:rsidR="00B27CF4" w:rsidRDefault="00B27CF4">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295B0BDB" w14:textId="77777777" w:rsidR="00B27CF4" w:rsidRDefault="00B27CF4">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4E29ABD"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5717C2"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3731D0" w14:textId="77777777" w:rsidR="00B27CF4" w:rsidRDefault="00B27CF4">
            <w:pPr>
              <w:pStyle w:val="TAC"/>
              <w:rPr>
                <w:rFonts w:cs="Arial"/>
                <w:szCs w:val="18"/>
                <w:lang w:eastAsia="ja-JP"/>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2C7EC53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60A1DB" w14:textId="77777777" w:rsidR="00B27CF4" w:rsidRDefault="00B27CF4">
            <w:pPr>
              <w:pStyle w:val="TAC"/>
            </w:pPr>
            <w:r>
              <w:rPr>
                <w:rFonts w:cs="Arial"/>
              </w:rPr>
              <w:t>N/A</w:t>
            </w:r>
          </w:p>
        </w:tc>
      </w:tr>
      <w:tr w:rsidR="00B27CF4" w14:paraId="67908965" w14:textId="77777777" w:rsidTr="00DC0D4C">
        <w:trPr>
          <w:trHeight w:val="54"/>
          <w:jc w:val="center"/>
        </w:trPr>
        <w:tc>
          <w:tcPr>
            <w:tcW w:w="2640" w:type="dxa"/>
            <w:tcBorders>
              <w:top w:val="nil"/>
              <w:left w:val="single" w:sz="4" w:space="0" w:color="auto"/>
              <w:bottom w:val="nil"/>
              <w:right w:val="single" w:sz="4" w:space="0" w:color="auto"/>
            </w:tcBorders>
          </w:tcPr>
          <w:p w14:paraId="4375ABE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5174D9"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3FC62D4" w14:textId="77777777" w:rsidR="00B27CF4" w:rsidRDefault="00B27CF4">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5468291E" w14:textId="77777777" w:rsidR="00B27CF4" w:rsidRDefault="00B27CF4">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FE5664" w14:textId="77777777" w:rsidR="00B27CF4" w:rsidRDefault="00B27CF4">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4502C9" w14:textId="77777777" w:rsidR="00B27CF4" w:rsidRDefault="00B27CF4">
            <w:pPr>
              <w:pStyle w:val="TAC"/>
              <w:rPr>
                <w:rFonts w:cs="Arial"/>
                <w:szCs w:val="18"/>
                <w:lang w:eastAsia="ja-JP"/>
              </w:rPr>
            </w:pPr>
            <w:r>
              <w:rPr>
                <w:rFonts w:cs="Arial"/>
              </w:rPr>
              <w:t>3475</w:t>
            </w:r>
          </w:p>
        </w:tc>
        <w:tc>
          <w:tcPr>
            <w:tcW w:w="696" w:type="dxa"/>
            <w:tcBorders>
              <w:top w:val="single" w:sz="4" w:space="0" w:color="auto"/>
              <w:left w:val="single" w:sz="4" w:space="0" w:color="auto"/>
              <w:bottom w:val="single" w:sz="4" w:space="0" w:color="auto"/>
              <w:right w:val="single" w:sz="4" w:space="0" w:color="auto"/>
            </w:tcBorders>
            <w:hideMark/>
          </w:tcPr>
          <w:p w14:paraId="5488A54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3A2B01" w14:textId="77777777" w:rsidR="00B27CF4" w:rsidRDefault="00B27CF4">
            <w:pPr>
              <w:pStyle w:val="TAC"/>
            </w:pPr>
            <w:r>
              <w:rPr>
                <w:rFonts w:cs="Arial"/>
              </w:rPr>
              <w:t>N/A</w:t>
            </w:r>
          </w:p>
        </w:tc>
      </w:tr>
      <w:tr w:rsidR="00B27CF4" w14:paraId="2DA582B9" w14:textId="77777777" w:rsidTr="00DC0D4C">
        <w:trPr>
          <w:trHeight w:val="54"/>
          <w:jc w:val="center"/>
        </w:trPr>
        <w:tc>
          <w:tcPr>
            <w:tcW w:w="2640" w:type="dxa"/>
            <w:tcBorders>
              <w:top w:val="nil"/>
              <w:left w:val="single" w:sz="4" w:space="0" w:color="auto"/>
              <w:bottom w:val="nil"/>
              <w:right w:val="single" w:sz="4" w:space="0" w:color="auto"/>
            </w:tcBorders>
          </w:tcPr>
          <w:p w14:paraId="2EF3E53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AC9284" w14:textId="77777777" w:rsidR="00B27CF4" w:rsidRDefault="00B27CF4">
            <w:pPr>
              <w:pStyle w:val="TAC"/>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407DCC9C" w14:textId="77777777" w:rsidR="00B27CF4" w:rsidRDefault="00B27CF4">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51F63C6"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0437A60"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BA6761" w14:textId="77777777" w:rsidR="00B27CF4" w:rsidRDefault="00B27CF4">
            <w:pPr>
              <w:pStyle w:val="TAC"/>
              <w:rPr>
                <w:rFonts w:cs="Arial"/>
                <w:szCs w:val="18"/>
                <w:lang w:eastAsia="ja-JP"/>
              </w:rPr>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151CB80D"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CD8CF7" w14:textId="77777777" w:rsidR="00B27CF4" w:rsidRDefault="00B27CF4">
            <w:pPr>
              <w:pStyle w:val="TAC"/>
            </w:pPr>
            <w:r>
              <w:rPr>
                <w:rFonts w:cs="Arial"/>
              </w:rPr>
              <w:t>N/A</w:t>
            </w:r>
          </w:p>
        </w:tc>
      </w:tr>
      <w:tr w:rsidR="00B27CF4" w14:paraId="01F46D44" w14:textId="77777777" w:rsidTr="00DC0D4C">
        <w:trPr>
          <w:trHeight w:val="54"/>
          <w:jc w:val="center"/>
        </w:trPr>
        <w:tc>
          <w:tcPr>
            <w:tcW w:w="2640" w:type="dxa"/>
            <w:tcBorders>
              <w:top w:val="nil"/>
              <w:left w:val="single" w:sz="4" w:space="0" w:color="auto"/>
              <w:bottom w:val="nil"/>
              <w:right w:val="single" w:sz="4" w:space="0" w:color="auto"/>
            </w:tcBorders>
          </w:tcPr>
          <w:p w14:paraId="4194C6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B428C" w14:textId="77777777" w:rsidR="00B27CF4" w:rsidRDefault="00B27CF4">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10849708" w14:textId="77777777" w:rsidR="00B27CF4" w:rsidRDefault="00B27CF4">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9A2BACA" w14:textId="77777777" w:rsidR="00B27CF4" w:rsidRDefault="00B27CF4">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2E4A9A8" w14:textId="77777777" w:rsidR="00B27CF4" w:rsidRDefault="00B27CF4">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4D5672" w14:textId="77777777" w:rsidR="00B27CF4" w:rsidRDefault="00B27CF4">
            <w:pPr>
              <w:pStyle w:val="TAC"/>
              <w:rPr>
                <w:rFonts w:cs="Arial"/>
                <w:szCs w:val="18"/>
                <w:lang w:eastAsia="ja-JP"/>
              </w:rPr>
            </w:pPr>
            <w:r>
              <w:rPr>
                <w:rFonts w:cs="Arial"/>
              </w:rPr>
              <w:t>2660</w:t>
            </w:r>
          </w:p>
        </w:tc>
        <w:tc>
          <w:tcPr>
            <w:tcW w:w="696" w:type="dxa"/>
            <w:tcBorders>
              <w:top w:val="single" w:sz="4" w:space="0" w:color="auto"/>
              <w:left w:val="single" w:sz="4" w:space="0" w:color="auto"/>
              <w:bottom w:val="single" w:sz="4" w:space="0" w:color="auto"/>
              <w:right w:val="single" w:sz="4" w:space="0" w:color="auto"/>
            </w:tcBorders>
            <w:hideMark/>
          </w:tcPr>
          <w:p w14:paraId="46FA00AC" w14:textId="77777777" w:rsidR="00B27CF4" w:rsidRDefault="00B27CF4">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7FF8AC3C" w14:textId="77777777" w:rsidR="00B27CF4" w:rsidRDefault="00B27CF4">
            <w:pPr>
              <w:pStyle w:val="TAC"/>
            </w:pPr>
            <w:r>
              <w:rPr>
                <w:rFonts w:cs="Arial"/>
              </w:rPr>
              <w:t>IMD5</w:t>
            </w:r>
          </w:p>
        </w:tc>
      </w:tr>
      <w:tr w:rsidR="00B27CF4" w14:paraId="6B37731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91079B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1AE556"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2ADCDC06" w14:textId="77777777" w:rsidR="00B27CF4" w:rsidRDefault="00B27CF4">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75F1AC77" w14:textId="77777777" w:rsidR="00B27CF4" w:rsidRDefault="00B27CF4">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3724CB6" w14:textId="77777777" w:rsidR="00B27CF4" w:rsidRDefault="00B27CF4">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F5C924" w14:textId="77777777" w:rsidR="00B27CF4" w:rsidRDefault="00B27CF4">
            <w:pPr>
              <w:pStyle w:val="TAC"/>
              <w:rPr>
                <w:rFonts w:cs="Arial"/>
                <w:szCs w:val="18"/>
                <w:lang w:eastAsia="ja-JP"/>
              </w:rPr>
            </w:pPr>
            <w:r>
              <w:rPr>
                <w:rFonts w:cs="Arial"/>
              </w:rPr>
              <w:t>4120</w:t>
            </w:r>
          </w:p>
        </w:tc>
        <w:tc>
          <w:tcPr>
            <w:tcW w:w="696" w:type="dxa"/>
            <w:tcBorders>
              <w:top w:val="single" w:sz="4" w:space="0" w:color="auto"/>
              <w:left w:val="single" w:sz="4" w:space="0" w:color="auto"/>
              <w:bottom w:val="single" w:sz="4" w:space="0" w:color="auto"/>
              <w:right w:val="single" w:sz="4" w:space="0" w:color="auto"/>
            </w:tcBorders>
            <w:hideMark/>
          </w:tcPr>
          <w:p w14:paraId="0A3260EB"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BCCDFE" w14:textId="77777777" w:rsidR="00B27CF4" w:rsidRDefault="00B27CF4">
            <w:pPr>
              <w:pStyle w:val="TAC"/>
            </w:pPr>
            <w:r>
              <w:rPr>
                <w:rFonts w:cs="Arial"/>
              </w:rPr>
              <w:t>N/A</w:t>
            </w:r>
          </w:p>
        </w:tc>
      </w:tr>
      <w:tr w:rsidR="00B27CF4" w14:paraId="7C82CF1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4665A9" w14:textId="77777777" w:rsidR="00B27CF4" w:rsidRDefault="00B27CF4">
            <w:pPr>
              <w:pStyle w:val="TAC"/>
            </w:pPr>
            <w:r>
              <w:t>DC_2A-7A_n78A</w:t>
            </w:r>
          </w:p>
          <w:p w14:paraId="2CB6E26E" w14:textId="77777777" w:rsidR="00B27CF4" w:rsidRDefault="00B27CF4">
            <w:pPr>
              <w:pStyle w:val="TAC"/>
            </w:pPr>
            <w:r>
              <w:rPr>
                <w:noProof/>
              </w:rPr>
              <w:t>DC_2A-2A-7A_n78A</w:t>
            </w:r>
          </w:p>
          <w:p w14:paraId="7F196E39" w14:textId="77777777" w:rsidR="00B27CF4" w:rsidRDefault="00B27CF4">
            <w:pPr>
              <w:pStyle w:val="TAC"/>
            </w:pPr>
            <w:r>
              <w:t>DC_2A-7C_n78A</w:t>
            </w:r>
          </w:p>
          <w:p w14:paraId="0DA67FDD" w14:textId="77777777" w:rsidR="00B27CF4" w:rsidRDefault="00B27CF4">
            <w:pPr>
              <w:pStyle w:val="TAC"/>
            </w:pPr>
            <w:r>
              <w:t>DC_2A-7A-7A_n78A</w:t>
            </w:r>
          </w:p>
          <w:p w14:paraId="4783FE34" w14:textId="77777777" w:rsidR="00B27CF4" w:rsidRDefault="00B27CF4">
            <w:pPr>
              <w:pStyle w:val="TAC"/>
              <w:rPr>
                <w:rFonts w:eastAsia="MS Mincho"/>
              </w:rPr>
            </w:pPr>
            <w:r>
              <w:rPr>
                <w:rFonts w:eastAsia="MS Mincho"/>
              </w:rPr>
              <w:t>DC_2A-7A_n78(2A)</w:t>
            </w:r>
          </w:p>
          <w:p w14:paraId="2DBBDE38" w14:textId="77777777" w:rsidR="00B27CF4" w:rsidRDefault="00B27CF4">
            <w:pPr>
              <w:pStyle w:val="TAC"/>
              <w:rPr>
                <w:rFonts w:eastAsia="MS Mincho"/>
              </w:rPr>
            </w:pPr>
            <w:r>
              <w:rPr>
                <w:rFonts w:eastAsia="MS Mincho"/>
              </w:rPr>
              <w:t>DC_2A-7C_n78(2A)</w:t>
            </w:r>
          </w:p>
          <w:p w14:paraId="1B48CF35" w14:textId="77777777" w:rsidR="00B27CF4" w:rsidRDefault="00B27CF4">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341D4F5" w14:textId="77777777" w:rsidR="00B27CF4" w:rsidRDefault="00B27CF4">
            <w:pPr>
              <w:pStyle w:val="TAC"/>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1F939765" w14:textId="77777777" w:rsidR="00B27CF4" w:rsidRDefault="00B27CF4">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7C23AFBD"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19F2C1"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828AC9" w14:textId="77777777" w:rsidR="00B27CF4" w:rsidRDefault="00B27CF4">
            <w:pPr>
              <w:pStyle w:val="TAC"/>
            </w:pPr>
            <w:r>
              <w:rPr>
                <w:lang w:eastAsia="ko-KR"/>
              </w:rPr>
              <w:t>1950</w:t>
            </w:r>
          </w:p>
        </w:tc>
        <w:tc>
          <w:tcPr>
            <w:tcW w:w="696" w:type="dxa"/>
            <w:tcBorders>
              <w:top w:val="single" w:sz="4" w:space="0" w:color="auto"/>
              <w:left w:val="single" w:sz="4" w:space="0" w:color="auto"/>
              <w:bottom w:val="single" w:sz="4" w:space="0" w:color="auto"/>
              <w:right w:val="single" w:sz="4" w:space="0" w:color="auto"/>
            </w:tcBorders>
            <w:hideMark/>
          </w:tcPr>
          <w:p w14:paraId="71133575" w14:textId="77777777" w:rsidR="00B27CF4" w:rsidRDefault="00B27CF4">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08F6BB79" w14:textId="77777777" w:rsidR="00B27CF4" w:rsidRDefault="00B27CF4">
            <w:pPr>
              <w:pStyle w:val="TAC"/>
              <w:rPr>
                <w:kern w:val="2"/>
                <w:szCs w:val="24"/>
              </w:rPr>
            </w:pPr>
            <w:r>
              <w:rPr>
                <w:kern w:val="2"/>
                <w:szCs w:val="24"/>
                <w:lang w:eastAsia="ja-JP"/>
              </w:rPr>
              <w:t>IMD</w:t>
            </w:r>
            <w:r>
              <w:rPr>
                <w:kern w:val="2"/>
                <w:szCs w:val="24"/>
              </w:rPr>
              <w:t>4</w:t>
            </w:r>
          </w:p>
        </w:tc>
      </w:tr>
      <w:tr w:rsidR="00B27CF4" w14:paraId="7D8A9261" w14:textId="77777777" w:rsidTr="00DC0D4C">
        <w:trPr>
          <w:trHeight w:val="54"/>
          <w:jc w:val="center"/>
        </w:trPr>
        <w:tc>
          <w:tcPr>
            <w:tcW w:w="2640" w:type="dxa"/>
            <w:tcBorders>
              <w:top w:val="nil"/>
              <w:left w:val="single" w:sz="4" w:space="0" w:color="auto"/>
              <w:bottom w:val="nil"/>
              <w:right w:val="single" w:sz="4" w:space="0" w:color="auto"/>
            </w:tcBorders>
          </w:tcPr>
          <w:p w14:paraId="414ED5A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667781" w14:textId="77777777" w:rsidR="00B27CF4" w:rsidRDefault="00B27CF4">
            <w:pPr>
              <w:pStyle w:val="TAC"/>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E03468F" w14:textId="77777777" w:rsidR="00B27CF4" w:rsidRDefault="00B27CF4">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EB6CCB7"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5D8707C"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5FFD04" w14:textId="77777777" w:rsidR="00B27CF4" w:rsidRDefault="00B27CF4">
            <w:pPr>
              <w:pStyle w:val="TAC"/>
            </w:pPr>
            <w:r>
              <w:rPr>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0C7A7698"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246D86" w14:textId="77777777" w:rsidR="00B27CF4" w:rsidRDefault="00B27CF4">
            <w:pPr>
              <w:pStyle w:val="TAC"/>
            </w:pPr>
            <w:r>
              <w:rPr>
                <w:rFonts w:eastAsia="맑은 고딕"/>
                <w:kern w:val="2"/>
                <w:szCs w:val="24"/>
                <w:lang w:eastAsia="ko-KR"/>
              </w:rPr>
              <w:t>N/A</w:t>
            </w:r>
          </w:p>
        </w:tc>
      </w:tr>
      <w:tr w:rsidR="00B27CF4" w14:paraId="693EF67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81E983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C31F85" w14:textId="77777777" w:rsidR="00B27CF4" w:rsidRDefault="00B27CF4">
            <w:pPr>
              <w:pStyle w:val="TAC"/>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09D1678" w14:textId="77777777" w:rsidR="00B27CF4" w:rsidRDefault="00B27CF4">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573DBAD" w14:textId="77777777" w:rsidR="00B27CF4" w:rsidRDefault="00B27CF4">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BF4CC5" w14:textId="77777777" w:rsidR="00B27CF4" w:rsidRDefault="00B27CF4">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F10200" w14:textId="77777777" w:rsidR="00B27CF4" w:rsidRDefault="00B27CF4">
            <w:pPr>
              <w:pStyle w:val="TAC"/>
            </w:pPr>
            <w:r>
              <w:rPr>
                <w:lang w:eastAsia="ko-KR"/>
              </w:rPr>
              <w:t>3475</w:t>
            </w:r>
          </w:p>
        </w:tc>
        <w:tc>
          <w:tcPr>
            <w:tcW w:w="696" w:type="dxa"/>
            <w:tcBorders>
              <w:top w:val="single" w:sz="4" w:space="0" w:color="auto"/>
              <w:left w:val="single" w:sz="4" w:space="0" w:color="auto"/>
              <w:bottom w:val="single" w:sz="4" w:space="0" w:color="auto"/>
              <w:right w:val="single" w:sz="4" w:space="0" w:color="auto"/>
            </w:tcBorders>
            <w:hideMark/>
          </w:tcPr>
          <w:p w14:paraId="41E68B13"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721FE9" w14:textId="77777777" w:rsidR="00B27CF4" w:rsidRDefault="00B27CF4">
            <w:pPr>
              <w:pStyle w:val="TAC"/>
            </w:pPr>
            <w:r>
              <w:rPr>
                <w:rFonts w:eastAsia="맑은 고딕"/>
                <w:kern w:val="2"/>
                <w:szCs w:val="24"/>
                <w:lang w:eastAsia="ko-KR"/>
              </w:rPr>
              <w:t>N/A</w:t>
            </w:r>
          </w:p>
        </w:tc>
      </w:tr>
      <w:tr w:rsidR="00B27CF4" w14:paraId="39698E2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F826F14" w14:textId="77777777" w:rsidR="00B27CF4" w:rsidRDefault="00B27CF4">
            <w:pPr>
              <w:pStyle w:val="TAC"/>
              <w:rPr>
                <w:lang w:eastAsia="ko-KR"/>
              </w:rPr>
            </w:pPr>
            <w:r>
              <w:rPr>
                <w:lang w:eastAsia="ko-KR"/>
              </w:rPr>
              <w:t>DC_2A_n7A-n78A,</w:t>
            </w:r>
          </w:p>
          <w:p w14:paraId="39EC140E" w14:textId="77777777" w:rsidR="00B27CF4" w:rsidRDefault="00B27CF4">
            <w:pPr>
              <w:pStyle w:val="TAC"/>
              <w:rPr>
                <w:lang w:eastAsia="ko-KR"/>
              </w:rPr>
            </w:pPr>
            <w:r>
              <w:rPr>
                <w:lang w:eastAsia="ko-KR"/>
              </w:rPr>
              <w:t>DC_2A_n7(2A)-n78A</w:t>
            </w:r>
          </w:p>
          <w:p w14:paraId="30CA22FF" w14:textId="77777777" w:rsidR="00B27CF4" w:rsidRDefault="00B27CF4">
            <w:pPr>
              <w:pStyle w:val="TAC"/>
              <w:rPr>
                <w:lang w:eastAsia="ko-KR"/>
              </w:rPr>
            </w:pPr>
            <w:r>
              <w:rPr>
                <w:lang w:eastAsia="ko-KR"/>
              </w:rPr>
              <w:t>DC_2A_n7A-n78(2A)</w:t>
            </w:r>
          </w:p>
          <w:p w14:paraId="55AD562B" w14:textId="77777777" w:rsidR="00B27CF4" w:rsidRDefault="00B27CF4">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75CF9F09" w14:textId="77777777" w:rsidR="00B27CF4" w:rsidRDefault="00B27CF4">
            <w:pPr>
              <w:pStyle w:val="TAC"/>
              <w:rPr>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3915204B" w14:textId="77777777" w:rsidR="00B27CF4" w:rsidRDefault="00B27CF4">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A84B92E"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0C1150B"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51203D" w14:textId="77777777" w:rsidR="00B27CF4" w:rsidRDefault="00B27CF4">
            <w:pPr>
              <w:pStyle w:val="TAC"/>
              <w:rPr>
                <w:lang w:eastAsia="ko-KR"/>
              </w:rPr>
            </w:pPr>
            <w:r>
              <w:rPr>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354E8473"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3C03C6" w14:textId="77777777" w:rsidR="00B27CF4" w:rsidRDefault="00B27CF4">
            <w:pPr>
              <w:pStyle w:val="TAC"/>
              <w:rPr>
                <w:lang w:eastAsia="ko-KR"/>
              </w:rPr>
            </w:pPr>
            <w:r>
              <w:rPr>
                <w:rFonts w:eastAsia="맑은 고딕"/>
                <w:kern w:val="2"/>
                <w:szCs w:val="24"/>
                <w:lang w:eastAsia="ko-KR"/>
              </w:rPr>
              <w:t>N/A</w:t>
            </w:r>
          </w:p>
        </w:tc>
      </w:tr>
      <w:tr w:rsidR="00B27CF4" w14:paraId="4AB6FF55" w14:textId="77777777" w:rsidTr="00DC0D4C">
        <w:trPr>
          <w:trHeight w:val="54"/>
          <w:jc w:val="center"/>
        </w:trPr>
        <w:tc>
          <w:tcPr>
            <w:tcW w:w="2640" w:type="dxa"/>
            <w:tcBorders>
              <w:top w:val="nil"/>
              <w:left w:val="single" w:sz="4" w:space="0" w:color="auto"/>
              <w:bottom w:val="nil"/>
              <w:right w:val="single" w:sz="4" w:space="0" w:color="auto"/>
            </w:tcBorders>
          </w:tcPr>
          <w:p w14:paraId="217F7C7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D66BDF" w14:textId="77777777" w:rsidR="00B27CF4" w:rsidRDefault="00B27CF4">
            <w:pPr>
              <w:pStyle w:val="TAC"/>
              <w:rPr>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66F51BE8" w14:textId="77777777" w:rsidR="00B27CF4" w:rsidRDefault="00B27CF4">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43C8193"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43CCA2"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0E095D" w14:textId="77777777" w:rsidR="00B27CF4" w:rsidRDefault="00B27CF4">
            <w:pPr>
              <w:pStyle w:val="TAC"/>
              <w:rPr>
                <w:lang w:eastAsia="ko-KR"/>
              </w:rPr>
            </w:pPr>
            <w:r>
              <w:rPr>
                <w:lang w:eastAsia="ko-KR"/>
              </w:rPr>
              <w:t>2645</w:t>
            </w:r>
          </w:p>
        </w:tc>
        <w:tc>
          <w:tcPr>
            <w:tcW w:w="696" w:type="dxa"/>
            <w:tcBorders>
              <w:top w:val="single" w:sz="4" w:space="0" w:color="auto"/>
              <w:left w:val="single" w:sz="4" w:space="0" w:color="auto"/>
              <w:bottom w:val="single" w:sz="4" w:space="0" w:color="auto"/>
              <w:right w:val="single" w:sz="4" w:space="0" w:color="auto"/>
            </w:tcBorders>
            <w:hideMark/>
          </w:tcPr>
          <w:p w14:paraId="698A1C8F"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69820" w14:textId="77777777" w:rsidR="00B27CF4" w:rsidRDefault="00B27CF4">
            <w:pPr>
              <w:pStyle w:val="TAC"/>
              <w:rPr>
                <w:lang w:eastAsia="ko-KR"/>
              </w:rPr>
            </w:pPr>
            <w:r>
              <w:rPr>
                <w:rFonts w:eastAsia="맑은 고딕"/>
                <w:kern w:val="2"/>
                <w:szCs w:val="24"/>
                <w:lang w:eastAsia="ko-KR"/>
              </w:rPr>
              <w:t>N/A</w:t>
            </w:r>
          </w:p>
        </w:tc>
      </w:tr>
      <w:tr w:rsidR="00B27CF4" w14:paraId="3348C68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96E358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0820C2" w14:textId="77777777" w:rsidR="00B27CF4" w:rsidRDefault="00B27CF4">
            <w:pPr>
              <w:pStyle w:val="TAC"/>
              <w:rPr>
                <w:rFonts w:eastAsia="맑은 고딕"/>
                <w:kern w:val="2"/>
                <w:szCs w:val="24"/>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6DD8C78" w14:textId="77777777" w:rsidR="00B27CF4" w:rsidRDefault="00B27CF4">
            <w:pPr>
              <w:pStyle w:val="TAC"/>
              <w:rPr>
                <w:rFonts w:eastAsia="맑은 고딕"/>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7C6290D6" w14:textId="77777777" w:rsidR="00B27CF4" w:rsidRDefault="00B27CF4">
            <w:pPr>
              <w:pStyle w:val="TAC"/>
              <w:rPr>
                <w:rFonts w:eastAsia="맑은 고딕"/>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5B5940" w14:textId="77777777" w:rsidR="00B27CF4" w:rsidRDefault="00B27CF4">
            <w:pPr>
              <w:pStyle w:val="TAC"/>
              <w:rPr>
                <w:rFonts w:eastAsia="맑은 고딕"/>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7BE1AB" w14:textId="77777777" w:rsidR="00B27CF4" w:rsidRDefault="00B27CF4">
            <w:pPr>
              <w:pStyle w:val="TAC"/>
              <w:rPr>
                <w:rFonts w:eastAsia="맑은 고딕"/>
                <w:kern w:val="2"/>
                <w:szCs w:val="24"/>
                <w:lang w:eastAsia="ko-KR"/>
              </w:rPr>
            </w:pPr>
            <w:r>
              <w:rPr>
                <w:lang w:eastAsia="ko-KR"/>
              </w:rPr>
              <w:t>3775</w:t>
            </w:r>
          </w:p>
        </w:tc>
        <w:tc>
          <w:tcPr>
            <w:tcW w:w="696" w:type="dxa"/>
            <w:tcBorders>
              <w:top w:val="single" w:sz="4" w:space="0" w:color="auto"/>
              <w:left w:val="single" w:sz="4" w:space="0" w:color="auto"/>
              <w:bottom w:val="single" w:sz="4" w:space="0" w:color="auto"/>
              <w:right w:val="single" w:sz="4" w:space="0" w:color="auto"/>
            </w:tcBorders>
            <w:hideMark/>
          </w:tcPr>
          <w:p w14:paraId="368D0283" w14:textId="77777777" w:rsidR="00B27CF4" w:rsidRDefault="00B27CF4">
            <w:pPr>
              <w:pStyle w:val="TAC"/>
              <w:rPr>
                <w:rFonts w:eastAsia="맑은 고딕"/>
                <w:kern w:val="2"/>
                <w:szCs w:val="24"/>
                <w:lang w:eastAsia="ko-KR"/>
              </w:rPr>
            </w:pPr>
            <w:r>
              <w:rPr>
                <w:rFonts w:eastAsia="맑은 고딕"/>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5AA62791" w14:textId="77777777" w:rsidR="00B27CF4" w:rsidRDefault="00B27CF4">
            <w:pPr>
              <w:pStyle w:val="TAC"/>
              <w:rPr>
                <w:rFonts w:eastAsia="맑은 고딕"/>
                <w:kern w:val="2"/>
                <w:szCs w:val="24"/>
                <w:lang w:eastAsia="ko-KR"/>
              </w:rPr>
            </w:pPr>
            <w:r>
              <w:rPr>
                <w:rFonts w:eastAsia="맑은 고딕"/>
                <w:kern w:val="2"/>
                <w:szCs w:val="24"/>
                <w:lang w:eastAsia="ko-KR"/>
              </w:rPr>
              <w:t>IMD5</w:t>
            </w:r>
          </w:p>
        </w:tc>
      </w:tr>
      <w:tr w:rsidR="00B27CF4" w14:paraId="5D5C242F" w14:textId="77777777" w:rsidTr="00DC0D4C">
        <w:trPr>
          <w:trHeight w:val="54"/>
          <w:jc w:val="center"/>
        </w:trPr>
        <w:tc>
          <w:tcPr>
            <w:tcW w:w="2640" w:type="dxa"/>
            <w:tcBorders>
              <w:top w:val="nil"/>
              <w:left w:val="single" w:sz="4" w:space="0" w:color="auto"/>
              <w:bottom w:val="nil"/>
              <w:right w:val="single" w:sz="4" w:space="0" w:color="auto"/>
            </w:tcBorders>
            <w:hideMark/>
          </w:tcPr>
          <w:p w14:paraId="09F63079" w14:textId="77777777" w:rsidR="00B27CF4" w:rsidRDefault="00B27CF4">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44AE413D"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C098C3C" w14:textId="77777777" w:rsidR="00B27CF4" w:rsidRDefault="00B27CF4">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555DA26"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9EC37E"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BE6A87" w14:textId="77777777" w:rsidR="00B27CF4" w:rsidRDefault="00B27CF4">
            <w:pPr>
              <w:pStyle w:val="TAC"/>
              <w:rPr>
                <w:lang w:eastAsia="ko-KR"/>
              </w:rPr>
            </w:pPr>
            <w:r>
              <w:t>1940</w:t>
            </w:r>
          </w:p>
        </w:tc>
        <w:tc>
          <w:tcPr>
            <w:tcW w:w="696" w:type="dxa"/>
            <w:tcBorders>
              <w:top w:val="single" w:sz="4" w:space="0" w:color="auto"/>
              <w:left w:val="single" w:sz="4" w:space="0" w:color="auto"/>
              <w:bottom w:val="single" w:sz="4" w:space="0" w:color="auto"/>
              <w:right w:val="single" w:sz="4" w:space="0" w:color="auto"/>
            </w:tcBorders>
            <w:hideMark/>
          </w:tcPr>
          <w:p w14:paraId="660987E5" w14:textId="77777777" w:rsidR="00B27CF4" w:rsidRDefault="00B27CF4">
            <w:pPr>
              <w:pStyle w:val="TAC"/>
              <w:rPr>
                <w:rFonts w:eastAsia="맑은 고딕"/>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16AF47A4" w14:textId="77777777" w:rsidR="00B27CF4" w:rsidRDefault="00B27CF4">
            <w:pPr>
              <w:pStyle w:val="TAC"/>
              <w:rPr>
                <w:rFonts w:eastAsia="맑은 고딕"/>
                <w:kern w:val="2"/>
                <w:szCs w:val="24"/>
                <w:lang w:eastAsia="ko-KR"/>
              </w:rPr>
            </w:pPr>
            <w:r>
              <w:t>IMD4</w:t>
            </w:r>
          </w:p>
        </w:tc>
      </w:tr>
      <w:tr w:rsidR="00B27CF4" w14:paraId="43B2804D" w14:textId="77777777" w:rsidTr="00DC0D4C">
        <w:trPr>
          <w:trHeight w:val="54"/>
          <w:jc w:val="center"/>
        </w:trPr>
        <w:tc>
          <w:tcPr>
            <w:tcW w:w="2640" w:type="dxa"/>
            <w:tcBorders>
              <w:top w:val="nil"/>
              <w:left w:val="single" w:sz="4" w:space="0" w:color="auto"/>
              <w:bottom w:val="nil"/>
              <w:right w:val="single" w:sz="4" w:space="0" w:color="auto"/>
            </w:tcBorders>
          </w:tcPr>
          <w:p w14:paraId="32E5157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752969" w14:textId="77777777" w:rsidR="00B27CF4" w:rsidRDefault="00B27CF4">
            <w:pPr>
              <w:pStyle w:val="TAC"/>
              <w:rPr>
                <w:lang w:eastAsia="ko-KR"/>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3EC256F2" w14:textId="77777777" w:rsidR="00B27CF4" w:rsidRDefault="00B27CF4">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08E456D"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0A3353"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5FD0FD" w14:textId="77777777" w:rsidR="00B27CF4" w:rsidRDefault="00B27CF4">
            <w:pPr>
              <w:pStyle w:val="TAC"/>
              <w:rPr>
                <w:lang w:eastAsia="ko-KR"/>
              </w:rPr>
            </w:pPr>
            <w:r>
              <w:t>955</w:t>
            </w:r>
          </w:p>
        </w:tc>
        <w:tc>
          <w:tcPr>
            <w:tcW w:w="696" w:type="dxa"/>
            <w:tcBorders>
              <w:top w:val="single" w:sz="4" w:space="0" w:color="auto"/>
              <w:left w:val="single" w:sz="4" w:space="0" w:color="auto"/>
              <w:bottom w:val="single" w:sz="4" w:space="0" w:color="auto"/>
              <w:right w:val="single" w:sz="4" w:space="0" w:color="auto"/>
            </w:tcBorders>
            <w:hideMark/>
          </w:tcPr>
          <w:p w14:paraId="25E171F2"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DD2A74" w14:textId="77777777" w:rsidR="00B27CF4" w:rsidRDefault="00B27CF4">
            <w:pPr>
              <w:pStyle w:val="TAC"/>
              <w:rPr>
                <w:rFonts w:eastAsia="맑은 고딕"/>
                <w:kern w:val="2"/>
                <w:szCs w:val="24"/>
                <w:lang w:eastAsia="ko-KR"/>
              </w:rPr>
            </w:pPr>
            <w:r>
              <w:t>N/A</w:t>
            </w:r>
          </w:p>
        </w:tc>
      </w:tr>
      <w:tr w:rsidR="00B27CF4" w14:paraId="57B9A2F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1F0F3D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C79890" w14:textId="77777777" w:rsidR="00B27CF4" w:rsidRDefault="00B27CF4">
            <w:pPr>
              <w:pStyle w:val="TAC"/>
              <w:rPr>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1B347FCA" w14:textId="77777777" w:rsidR="00B27CF4" w:rsidRDefault="00B27CF4">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8173A0E"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1B047A"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878A8C" w14:textId="77777777" w:rsidR="00B27CF4" w:rsidRDefault="00B27CF4">
            <w:pPr>
              <w:pStyle w:val="TAC"/>
              <w:rPr>
                <w:lang w:eastAsia="ko-KR"/>
              </w:rPr>
            </w:pPr>
            <w:r>
              <w:t>1960</w:t>
            </w:r>
          </w:p>
        </w:tc>
        <w:tc>
          <w:tcPr>
            <w:tcW w:w="696" w:type="dxa"/>
            <w:tcBorders>
              <w:top w:val="single" w:sz="4" w:space="0" w:color="auto"/>
              <w:left w:val="single" w:sz="4" w:space="0" w:color="auto"/>
              <w:bottom w:val="single" w:sz="4" w:space="0" w:color="auto"/>
              <w:right w:val="single" w:sz="4" w:space="0" w:color="auto"/>
            </w:tcBorders>
            <w:hideMark/>
          </w:tcPr>
          <w:p w14:paraId="43DAE89D"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1A9B03" w14:textId="77777777" w:rsidR="00B27CF4" w:rsidRDefault="00B27CF4">
            <w:pPr>
              <w:pStyle w:val="TAC"/>
              <w:rPr>
                <w:rFonts w:eastAsia="맑은 고딕"/>
                <w:kern w:val="2"/>
                <w:szCs w:val="24"/>
                <w:lang w:eastAsia="ko-KR"/>
              </w:rPr>
            </w:pPr>
            <w:r>
              <w:t>N/A</w:t>
            </w:r>
          </w:p>
        </w:tc>
      </w:tr>
      <w:tr w:rsidR="00B27CF4" w14:paraId="6B581AEF" w14:textId="77777777" w:rsidTr="00DC0D4C">
        <w:trPr>
          <w:trHeight w:val="54"/>
          <w:jc w:val="center"/>
        </w:trPr>
        <w:tc>
          <w:tcPr>
            <w:tcW w:w="2640" w:type="dxa"/>
            <w:tcBorders>
              <w:top w:val="nil"/>
              <w:left w:val="single" w:sz="4" w:space="0" w:color="auto"/>
              <w:bottom w:val="nil"/>
              <w:right w:val="single" w:sz="4" w:space="0" w:color="auto"/>
            </w:tcBorders>
            <w:hideMark/>
          </w:tcPr>
          <w:p w14:paraId="07ADFEFB" w14:textId="77777777" w:rsidR="00B27CF4" w:rsidRDefault="00B27CF4">
            <w:pPr>
              <w:keepNext/>
              <w:keepLines/>
              <w:spacing w:after="0"/>
              <w:jc w:val="center"/>
              <w:rPr>
                <w:rFonts w:ascii="Arial" w:hAnsi="Arial"/>
                <w:sz w:val="18"/>
                <w:szCs w:val="18"/>
                <w:lang w:eastAsia="ja-JP"/>
              </w:rPr>
            </w:pPr>
            <w:r>
              <w:rPr>
                <w:rFonts w:ascii="Arial" w:hAnsi="Arial"/>
                <w:sz w:val="18"/>
                <w:szCs w:val="18"/>
                <w:lang w:eastAsia="ja-JP"/>
              </w:rPr>
              <w:t>DC_2A-12A_n5A</w:t>
            </w:r>
          </w:p>
          <w:p w14:paraId="391B9277" w14:textId="77777777" w:rsidR="00B27CF4" w:rsidRDefault="00B27CF4">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71CEAA4E"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206872B1" w14:textId="77777777" w:rsidR="00B27CF4" w:rsidRDefault="00B27CF4">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6204A99F"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EC10E0"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505297" w14:textId="77777777" w:rsidR="00B27CF4" w:rsidRDefault="00B27CF4">
            <w:pPr>
              <w:pStyle w:val="TAC"/>
              <w:rPr>
                <w:lang w:eastAsia="ko-KR"/>
              </w:rPr>
            </w:pPr>
            <w:r>
              <w:t>1980</w:t>
            </w:r>
          </w:p>
        </w:tc>
        <w:tc>
          <w:tcPr>
            <w:tcW w:w="696" w:type="dxa"/>
            <w:tcBorders>
              <w:top w:val="single" w:sz="4" w:space="0" w:color="auto"/>
              <w:left w:val="single" w:sz="4" w:space="0" w:color="auto"/>
              <w:bottom w:val="single" w:sz="4" w:space="0" w:color="auto"/>
              <w:right w:val="single" w:sz="4" w:space="0" w:color="auto"/>
            </w:tcBorders>
            <w:hideMark/>
          </w:tcPr>
          <w:p w14:paraId="327D564E" w14:textId="77777777" w:rsidR="00B27CF4" w:rsidRDefault="00B27CF4">
            <w:pPr>
              <w:pStyle w:val="TAC"/>
              <w:rPr>
                <w:rFonts w:eastAsia="맑은 고딕"/>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0D64B3F3" w14:textId="77777777" w:rsidR="00B27CF4" w:rsidRDefault="00B27CF4">
            <w:pPr>
              <w:pStyle w:val="TAC"/>
              <w:rPr>
                <w:rFonts w:eastAsia="맑은 고딕"/>
                <w:kern w:val="2"/>
                <w:szCs w:val="24"/>
                <w:lang w:eastAsia="ko-KR"/>
              </w:rPr>
            </w:pPr>
            <w:r>
              <w:t>IMD5</w:t>
            </w:r>
          </w:p>
        </w:tc>
      </w:tr>
      <w:tr w:rsidR="00B27CF4" w14:paraId="71961AAB" w14:textId="77777777" w:rsidTr="00DC0D4C">
        <w:trPr>
          <w:trHeight w:val="54"/>
          <w:jc w:val="center"/>
        </w:trPr>
        <w:tc>
          <w:tcPr>
            <w:tcW w:w="2640" w:type="dxa"/>
            <w:tcBorders>
              <w:top w:val="nil"/>
              <w:left w:val="single" w:sz="4" w:space="0" w:color="auto"/>
              <w:bottom w:val="nil"/>
              <w:right w:val="single" w:sz="4" w:space="0" w:color="auto"/>
            </w:tcBorders>
          </w:tcPr>
          <w:p w14:paraId="2E0E42B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22B5CE" w14:textId="77777777" w:rsidR="00B27CF4" w:rsidRDefault="00B27CF4">
            <w:pPr>
              <w:pStyle w:val="TAC"/>
              <w:rPr>
                <w:lang w:eastAsia="ko-KR"/>
              </w:rPr>
            </w:pPr>
            <w:r>
              <w:t>12</w:t>
            </w:r>
          </w:p>
        </w:tc>
        <w:tc>
          <w:tcPr>
            <w:tcW w:w="828" w:type="dxa"/>
            <w:tcBorders>
              <w:top w:val="single" w:sz="4" w:space="0" w:color="auto"/>
              <w:left w:val="single" w:sz="4" w:space="0" w:color="auto"/>
              <w:bottom w:val="single" w:sz="4" w:space="0" w:color="auto"/>
              <w:right w:val="single" w:sz="4" w:space="0" w:color="auto"/>
            </w:tcBorders>
            <w:noWrap/>
            <w:hideMark/>
          </w:tcPr>
          <w:p w14:paraId="72A590AD" w14:textId="77777777" w:rsidR="00B27CF4" w:rsidRDefault="00B27CF4">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54AC2BF7"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1F8AF4"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22A5E2" w14:textId="77777777" w:rsidR="00B27CF4" w:rsidRDefault="00B27CF4">
            <w:pPr>
              <w:pStyle w:val="TAC"/>
              <w:rPr>
                <w:lang w:eastAsia="ko-KR"/>
              </w:rPr>
            </w:pPr>
            <w:r>
              <w:t>735</w:t>
            </w:r>
          </w:p>
        </w:tc>
        <w:tc>
          <w:tcPr>
            <w:tcW w:w="696" w:type="dxa"/>
            <w:tcBorders>
              <w:top w:val="single" w:sz="4" w:space="0" w:color="auto"/>
              <w:left w:val="single" w:sz="4" w:space="0" w:color="auto"/>
              <w:bottom w:val="single" w:sz="4" w:space="0" w:color="auto"/>
              <w:right w:val="single" w:sz="4" w:space="0" w:color="auto"/>
            </w:tcBorders>
            <w:hideMark/>
          </w:tcPr>
          <w:p w14:paraId="794290A9"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B4A121" w14:textId="77777777" w:rsidR="00B27CF4" w:rsidRDefault="00B27CF4">
            <w:pPr>
              <w:pStyle w:val="TAC"/>
              <w:rPr>
                <w:rFonts w:eastAsia="맑은 고딕"/>
                <w:kern w:val="2"/>
                <w:szCs w:val="24"/>
                <w:lang w:eastAsia="ko-KR"/>
              </w:rPr>
            </w:pPr>
            <w:r>
              <w:t>N/A</w:t>
            </w:r>
          </w:p>
        </w:tc>
      </w:tr>
      <w:tr w:rsidR="00B27CF4" w14:paraId="27B5F08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68A0E5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5572D5" w14:textId="77777777" w:rsidR="00B27CF4" w:rsidRDefault="00B27CF4">
            <w:pPr>
              <w:pStyle w:val="TAC"/>
              <w:rPr>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7E230A93" w14:textId="77777777" w:rsidR="00B27CF4" w:rsidRDefault="00B27CF4">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2159A842"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98B363"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26946A" w14:textId="77777777" w:rsidR="00B27CF4" w:rsidRDefault="00B27CF4">
            <w:pPr>
              <w:pStyle w:val="TAC"/>
              <w:rPr>
                <w:lang w:eastAsia="ko-KR"/>
              </w:rPr>
            </w:pPr>
            <w:r>
              <w:t>885</w:t>
            </w:r>
          </w:p>
        </w:tc>
        <w:tc>
          <w:tcPr>
            <w:tcW w:w="696" w:type="dxa"/>
            <w:tcBorders>
              <w:top w:val="single" w:sz="4" w:space="0" w:color="auto"/>
              <w:left w:val="single" w:sz="4" w:space="0" w:color="auto"/>
              <w:bottom w:val="single" w:sz="4" w:space="0" w:color="auto"/>
              <w:right w:val="single" w:sz="4" w:space="0" w:color="auto"/>
            </w:tcBorders>
            <w:hideMark/>
          </w:tcPr>
          <w:p w14:paraId="4B1869DE"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A24ECE" w14:textId="77777777" w:rsidR="00B27CF4" w:rsidRDefault="00B27CF4">
            <w:pPr>
              <w:pStyle w:val="TAC"/>
              <w:rPr>
                <w:rFonts w:eastAsia="맑은 고딕"/>
                <w:kern w:val="2"/>
                <w:szCs w:val="24"/>
                <w:lang w:eastAsia="ko-KR"/>
              </w:rPr>
            </w:pPr>
            <w:r>
              <w:t>N/A</w:t>
            </w:r>
          </w:p>
        </w:tc>
      </w:tr>
      <w:tr w:rsidR="00B27CF4" w14:paraId="0753F6A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09DA4884" w14:textId="77777777" w:rsidR="00B27CF4" w:rsidRDefault="00B27CF4">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161C9AAA" w14:textId="77777777" w:rsidR="00B27CF4" w:rsidRDefault="00B27CF4">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6633C3" w14:textId="77777777" w:rsidR="00B27CF4" w:rsidRDefault="00B27CF4">
            <w:pPr>
              <w:pStyle w:val="TAC"/>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DCAF0A" w14:textId="77777777" w:rsidR="00B27CF4" w:rsidRDefault="00B27CF4">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33B505" w14:textId="77777777" w:rsidR="00B27CF4" w:rsidRDefault="00B27CF4">
            <w:pPr>
              <w:pStyle w:val="TAC"/>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B48F55" w14:textId="77777777" w:rsidR="00B27CF4" w:rsidRDefault="00B27CF4">
            <w:pPr>
              <w:pStyle w:val="TAC"/>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EB75F0" w14:textId="77777777" w:rsidR="00B27CF4" w:rsidRDefault="00B27CF4">
            <w:pPr>
              <w:pStyle w:val="TAC"/>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184BA8" w14:textId="77777777" w:rsidR="00B27CF4" w:rsidRDefault="00B27CF4">
            <w:pPr>
              <w:pStyle w:val="TAC"/>
            </w:pPr>
            <w:r>
              <w:rPr>
                <w:rFonts w:eastAsia="맑은 고딕"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B5335" w14:textId="77777777" w:rsidR="00B27CF4" w:rsidRDefault="00B27CF4">
            <w:pPr>
              <w:pStyle w:val="TAC"/>
            </w:pPr>
            <w:r>
              <w:rPr>
                <w:rFonts w:cs="Arial"/>
                <w:lang w:val="fi-FI" w:eastAsia="fi-FI"/>
              </w:rPr>
              <w:t>N/A</w:t>
            </w:r>
          </w:p>
        </w:tc>
      </w:tr>
      <w:tr w:rsidR="00B27CF4" w14:paraId="7089C7D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B2AAC8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8950C" w14:textId="77777777" w:rsidR="00B27CF4" w:rsidRDefault="00B27CF4">
            <w:pPr>
              <w:pStyle w:val="TAC"/>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EAD271" w14:textId="77777777" w:rsidR="00B27CF4" w:rsidRDefault="00B27CF4">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97EDE1" w14:textId="77777777" w:rsidR="00B27CF4" w:rsidRDefault="00B27CF4">
            <w:pPr>
              <w:pStyle w:val="TAC"/>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8D8664" w14:textId="77777777" w:rsidR="00B27CF4" w:rsidRDefault="00B27CF4">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6976E5" w14:textId="77777777" w:rsidR="00B27CF4" w:rsidRDefault="00B27CF4">
            <w:pPr>
              <w:pStyle w:val="TAC"/>
            </w:pPr>
            <w:r>
              <w:rPr>
                <w:rFonts w:cs="Arial"/>
                <w:lang w:val="fi-FI"/>
              </w:rPr>
              <w:t>731.5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031236" w14:textId="77777777" w:rsidR="00B27CF4" w:rsidRDefault="00B27CF4">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E69B2" w14:textId="77777777" w:rsidR="00B27CF4" w:rsidRDefault="00B27CF4">
            <w:pPr>
              <w:pStyle w:val="TAC"/>
            </w:pPr>
            <w:r>
              <w:rPr>
                <w:rFonts w:eastAsia="맑은 고딕" w:cs="Arial"/>
                <w:lang w:val="fi-FI" w:eastAsia="ko-KR"/>
              </w:rPr>
              <w:t>IMD5</w:t>
            </w:r>
          </w:p>
        </w:tc>
      </w:tr>
      <w:tr w:rsidR="00B27CF4" w14:paraId="6886C91D"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0C3D4B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4ACC7" w14:textId="77777777" w:rsidR="00B27CF4" w:rsidRDefault="00B27CF4">
            <w:pPr>
              <w:pStyle w:val="TAC"/>
            </w:pPr>
            <w:r>
              <w:rPr>
                <w:rFonts w:cs="Arial"/>
                <w:lang w:val="fi-FI" w:eastAsia="fi-FI"/>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25139A" w14:textId="77777777" w:rsidR="00B27CF4" w:rsidRDefault="00B27CF4">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DD575" w14:textId="77777777" w:rsidR="00B27CF4" w:rsidRDefault="00B27CF4">
            <w:pPr>
              <w:pStyle w:val="TAC"/>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A2D387" w14:textId="77777777" w:rsidR="00B27CF4" w:rsidRDefault="00B27CF4">
            <w:pPr>
              <w:pStyle w:val="TAC"/>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99BCB4" w14:textId="77777777" w:rsidR="00B27CF4" w:rsidRDefault="00B27CF4">
            <w:pPr>
              <w:pStyle w:val="TAC"/>
            </w:pPr>
            <w:r>
              <w:rPr>
                <w:rFonts w:cs="Arial"/>
                <w:lang w:val="fi-FI" w:eastAsia="fi-FI"/>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E93D5A" w14:textId="77777777" w:rsidR="00B27CF4" w:rsidRDefault="00B27CF4">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37832" w14:textId="77777777" w:rsidR="00B27CF4" w:rsidRDefault="00B27CF4">
            <w:pPr>
              <w:pStyle w:val="TAC"/>
            </w:pPr>
            <w:r>
              <w:rPr>
                <w:rFonts w:eastAsia="맑은 고딕" w:cs="Arial"/>
                <w:lang w:val="fi-FI" w:eastAsia="ko-KR"/>
              </w:rPr>
              <w:t>N/A</w:t>
            </w:r>
          </w:p>
        </w:tc>
      </w:tr>
      <w:tr w:rsidR="00B27CF4" w14:paraId="7E91A5F2" w14:textId="77777777" w:rsidTr="00DC0D4C">
        <w:trPr>
          <w:trHeight w:val="54"/>
          <w:jc w:val="center"/>
        </w:trPr>
        <w:tc>
          <w:tcPr>
            <w:tcW w:w="2640" w:type="dxa"/>
            <w:vMerge w:val="restart"/>
            <w:tcBorders>
              <w:top w:val="single" w:sz="4" w:space="0" w:color="auto"/>
              <w:left w:val="single" w:sz="4" w:space="0" w:color="auto"/>
              <w:bottom w:val="nil"/>
              <w:right w:val="single" w:sz="4" w:space="0" w:color="auto"/>
            </w:tcBorders>
            <w:vAlign w:val="center"/>
            <w:hideMark/>
          </w:tcPr>
          <w:p w14:paraId="15DE4B28" w14:textId="77777777" w:rsidR="00B27CF4" w:rsidRDefault="00B27CF4">
            <w:pPr>
              <w:pStyle w:val="TAC"/>
            </w:pPr>
            <w:r>
              <w:t>DC_2A-12A_n41A</w:t>
            </w:r>
          </w:p>
          <w:p w14:paraId="0BF60D69" w14:textId="77777777" w:rsidR="00B27CF4" w:rsidRDefault="00B27CF4">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6D1A61" w14:textId="77777777" w:rsidR="00B27CF4" w:rsidRDefault="00B27CF4">
            <w:pPr>
              <w:pStyle w:val="TAC"/>
              <w:rPr>
                <w:lang w:eastAsia="ko-KR"/>
              </w:rPr>
            </w:pPr>
            <w:r>
              <w:rPr>
                <w:rFonts w:eastAsia="맑은 고딕"/>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9A0601" w14:textId="77777777" w:rsidR="00B27CF4" w:rsidRDefault="00B27CF4">
            <w:pPr>
              <w:pStyle w:val="TAC"/>
              <w:rPr>
                <w:rFonts w:eastAsia="맑은 고딕"/>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53D7D" w14:textId="77777777" w:rsidR="00B27CF4" w:rsidRDefault="00B27CF4">
            <w:pPr>
              <w:pStyle w:val="TAC"/>
              <w:rPr>
                <w:rFonts w:eastAsia="맑은 고딕"/>
                <w:szCs w:val="18"/>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74B82D" w14:textId="77777777" w:rsidR="00B27CF4" w:rsidRDefault="00B27CF4">
            <w:pPr>
              <w:pStyle w:val="TAC"/>
              <w:rPr>
                <w:rFonts w:eastAsia="맑은 고딕"/>
                <w:szCs w:val="18"/>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CA9967" w14:textId="77777777" w:rsidR="00B27CF4" w:rsidRDefault="00B27CF4">
            <w:pPr>
              <w:pStyle w:val="TAC"/>
              <w:rPr>
                <w:rFonts w:eastAsia="맑은 고딕"/>
                <w:szCs w:val="18"/>
                <w:lang w:eastAsia="ko-KR"/>
              </w:rPr>
            </w:pPr>
            <w:r>
              <w:rPr>
                <w:rFonts w:cs="Arial"/>
              </w:rPr>
              <w:t>1952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6BAC0E" w14:textId="77777777" w:rsidR="00B27CF4" w:rsidRDefault="00B27CF4">
            <w:pPr>
              <w:pStyle w:val="TAC"/>
              <w:rPr>
                <w:rFonts w:eastAsia="맑은 고딕"/>
                <w:szCs w:val="18"/>
                <w:lang w:eastAsia="ko-KR"/>
              </w:rPr>
            </w:pPr>
            <w:r>
              <w:rPr>
                <w:rFonts w:eastAsia="맑은 고딕"/>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4724C" w14:textId="77777777" w:rsidR="00B27CF4" w:rsidRDefault="00B27CF4">
            <w:pPr>
              <w:pStyle w:val="TAC"/>
              <w:rPr>
                <w:rFonts w:eastAsia="맑은 고딕" w:cs="Arial"/>
                <w:lang w:eastAsia="ko-KR"/>
              </w:rPr>
            </w:pPr>
            <w:r>
              <w:rPr>
                <w:rFonts w:eastAsia="맑은 고딕"/>
                <w:kern w:val="2"/>
                <w:szCs w:val="24"/>
                <w:lang w:eastAsia="ko-KR"/>
              </w:rPr>
              <w:t>IMD2</w:t>
            </w:r>
          </w:p>
        </w:tc>
      </w:tr>
      <w:tr w:rsidR="00B27CF4" w14:paraId="22D37FE9"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4983B09"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DA781" w14:textId="77777777" w:rsidR="00B27CF4" w:rsidRDefault="00B27CF4">
            <w:pPr>
              <w:pStyle w:val="TAC"/>
              <w:rPr>
                <w:lang w:eastAsia="ko-KR"/>
              </w:rPr>
            </w:pPr>
            <w:r>
              <w:rPr>
                <w:rFonts w:eastAsia="맑은 고딕"/>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AFD488" w14:textId="77777777" w:rsidR="00B27CF4" w:rsidRDefault="00B27CF4">
            <w:pPr>
              <w:pStyle w:val="TAC"/>
              <w:rPr>
                <w:rFonts w:eastAsia="맑은 고딕"/>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948FC" w14:textId="77777777" w:rsidR="00B27CF4" w:rsidRDefault="00B27CF4">
            <w:pPr>
              <w:pStyle w:val="TAC"/>
              <w:rPr>
                <w:rFonts w:eastAsia="맑은 고딕"/>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F1D4BF" w14:textId="77777777" w:rsidR="00B27CF4" w:rsidRDefault="00B27CF4">
            <w:pPr>
              <w:pStyle w:val="TAC"/>
              <w:rPr>
                <w:rFonts w:eastAsia="맑은 고딕"/>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7B7E1F" w14:textId="77777777" w:rsidR="00B27CF4" w:rsidRDefault="00B27CF4">
            <w:pPr>
              <w:pStyle w:val="TAC"/>
              <w:rPr>
                <w:rFonts w:eastAsia="맑은 고딕"/>
                <w:szCs w:val="18"/>
                <w:lang w:eastAsia="ko-KR"/>
              </w:rPr>
            </w:pPr>
            <w:r>
              <w:rPr>
                <w:rFonts w:cs="Arial"/>
                <w:szCs w:val="18"/>
                <w:lang w:eastAsia="ko-KR"/>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A26A32" w14:textId="77777777" w:rsidR="00B27CF4" w:rsidRDefault="00B27CF4">
            <w:pPr>
              <w:pStyle w:val="TAC"/>
              <w:rPr>
                <w:rFonts w:eastAsia="맑은 고딕"/>
                <w:szCs w:val="18"/>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D0A841" w14:textId="77777777" w:rsidR="00B27CF4" w:rsidRDefault="00B27CF4">
            <w:pPr>
              <w:pStyle w:val="TAC"/>
              <w:rPr>
                <w:rFonts w:eastAsia="맑은 고딕" w:cs="Arial"/>
                <w:lang w:eastAsia="ko-KR"/>
              </w:rPr>
            </w:pPr>
            <w:r>
              <w:rPr>
                <w:rFonts w:eastAsia="맑은 고딕"/>
                <w:kern w:val="2"/>
                <w:szCs w:val="24"/>
                <w:lang w:eastAsia="ko-KR"/>
              </w:rPr>
              <w:t>N/A</w:t>
            </w:r>
          </w:p>
        </w:tc>
      </w:tr>
      <w:tr w:rsidR="00B27CF4" w14:paraId="22A4CC2C"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6DECD43"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53EFB" w14:textId="77777777" w:rsidR="00B27CF4" w:rsidRDefault="00B27CF4">
            <w:pPr>
              <w:pStyle w:val="TAC"/>
              <w:rPr>
                <w:lang w:eastAsia="ko-KR"/>
              </w:rPr>
            </w:pPr>
            <w:r>
              <w:rPr>
                <w:rFonts w:eastAsia="맑은 고딕"/>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8FE1380" w14:textId="77777777" w:rsidR="00B27CF4" w:rsidRDefault="00B27CF4">
            <w:pPr>
              <w:pStyle w:val="TAC"/>
              <w:rPr>
                <w:rFonts w:eastAsia="맑은 고딕"/>
                <w:szCs w:val="18"/>
                <w:lang w:eastAsia="ko-KR"/>
              </w:rPr>
            </w:pPr>
            <w:r>
              <w:rPr>
                <w:rFonts w:eastAsia="맑은 고딕"/>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EFA0E" w14:textId="77777777" w:rsidR="00B27CF4" w:rsidRDefault="00B27CF4">
            <w:pPr>
              <w:pStyle w:val="TAC"/>
              <w:rPr>
                <w:rFonts w:eastAsia="맑은 고딕"/>
                <w:szCs w:val="18"/>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90BBBC9" w14:textId="77777777" w:rsidR="00B27CF4" w:rsidRDefault="00B27CF4">
            <w:pPr>
              <w:pStyle w:val="TAC"/>
              <w:rPr>
                <w:rFonts w:eastAsia="맑은 고딕"/>
                <w:szCs w:val="18"/>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2FD98C" w14:textId="77777777" w:rsidR="00B27CF4" w:rsidRDefault="00B27CF4">
            <w:pPr>
              <w:pStyle w:val="TAC"/>
              <w:rPr>
                <w:rFonts w:eastAsia="맑은 고딕"/>
                <w:szCs w:val="18"/>
                <w:lang w:eastAsia="ko-KR"/>
              </w:rPr>
            </w:pPr>
            <w:r>
              <w:rPr>
                <w:rFonts w:eastAsia="맑은 고딕"/>
                <w:kern w:val="2"/>
                <w:szCs w:val="24"/>
                <w:lang w:eastAsia="ko-KR"/>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B9AD4B" w14:textId="77777777" w:rsidR="00B27CF4" w:rsidRDefault="00B27CF4">
            <w:pPr>
              <w:pStyle w:val="TAC"/>
              <w:rPr>
                <w:rFonts w:eastAsia="맑은 고딕"/>
                <w:szCs w:val="18"/>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A037E" w14:textId="77777777" w:rsidR="00B27CF4" w:rsidRDefault="00B27CF4">
            <w:pPr>
              <w:pStyle w:val="TAC"/>
              <w:rPr>
                <w:rFonts w:eastAsia="맑은 고딕" w:cs="Arial"/>
                <w:lang w:eastAsia="ko-KR"/>
              </w:rPr>
            </w:pPr>
            <w:r>
              <w:rPr>
                <w:rFonts w:eastAsia="맑은 고딕"/>
                <w:kern w:val="2"/>
                <w:szCs w:val="24"/>
                <w:lang w:eastAsia="ko-KR"/>
              </w:rPr>
              <w:t>N/A</w:t>
            </w:r>
          </w:p>
        </w:tc>
      </w:tr>
      <w:tr w:rsidR="00B27CF4" w14:paraId="614EB273"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7396DD5"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37408B" w14:textId="77777777" w:rsidR="00B27CF4" w:rsidRDefault="00B27CF4">
            <w:pPr>
              <w:pStyle w:val="TAC"/>
              <w:rPr>
                <w:lang w:eastAsia="ko-KR"/>
              </w:rPr>
            </w:pPr>
            <w:r>
              <w:rPr>
                <w:rFonts w:eastAsia="맑은 고딕"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FB40F3B" w14:textId="77777777" w:rsidR="00B27CF4" w:rsidRDefault="00B27CF4">
            <w:pPr>
              <w:pStyle w:val="TAC"/>
              <w:rPr>
                <w:rFonts w:eastAsia="맑은 고딕"/>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B91224" w14:textId="77777777" w:rsidR="00B27CF4" w:rsidRDefault="00B27CF4">
            <w:pPr>
              <w:pStyle w:val="TAC"/>
              <w:rPr>
                <w:rFonts w:eastAsia="맑은 고딕"/>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F9C266" w14:textId="77777777" w:rsidR="00B27CF4" w:rsidRDefault="00B27CF4">
            <w:pPr>
              <w:pStyle w:val="TAC"/>
              <w:rPr>
                <w:rFonts w:eastAsia="맑은 고딕"/>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A39C4C" w14:textId="77777777" w:rsidR="00B27CF4" w:rsidRDefault="00B27CF4">
            <w:pPr>
              <w:pStyle w:val="TAC"/>
              <w:rPr>
                <w:rFonts w:eastAsia="맑은 고딕"/>
                <w:szCs w:val="18"/>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AFCFE6" w14:textId="77777777" w:rsidR="00B27CF4" w:rsidRDefault="00B27CF4">
            <w:pPr>
              <w:pStyle w:val="TAC"/>
              <w:rPr>
                <w:rFonts w:eastAsia="맑은 고딕"/>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C77E8C" w14:textId="77777777" w:rsidR="00B27CF4" w:rsidRDefault="00B27CF4">
            <w:pPr>
              <w:pStyle w:val="TAC"/>
              <w:rPr>
                <w:rFonts w:eastAsia="맑은 고딕" w:cs="Arial"/>
                <w:lang w:eastAsia="ko-KR"/>
              </w:rPr>
            </w:pPr>
            <w:r>
              <w:rPr>
                <w:rFonts w:cs="Arial"/>
                <w:szCs w:val="18"/>
              </w:rPr>
              <w:t>N/A</w:t>
            </w:r>
          </w:p>
        </w:tc>
      </w:tr>
      <w:tr w:rsidR="00B27CF4" w14:paraId="28070C70"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320CDB4"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049C2" w14:textId="77777777" w:rsidR="00B27CF4" w:rsidRDefault="00B27CF4">
            <w:pPr>
              <w:pStyle w:val="TAC"/>
              <w:rPr>
                <w:lang w:eastAsia="ko-KR"/>
              </w:rPr>
            </w:pPr>
            <w:r>
              <w:rPr>
                <w:rFonts w:eastAsia="맑은 고딕"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9A6960" w14:textId="77777777" w:rsidR="00B27CF4" w:rsidRDefault="00B27CF4">
            <w:pPr>
              <w:pStyle w:val="TAC"/>
              <w:rPr>
                <w:rFonts w:eastAsia="맑은 고딕"/>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C94FCE" w14:textId="77777777" w:rsidR="00B27CF4" w:rsidRDefault="00B27CF4">
            <w:pPr>
              <w:pStyle w:val="TAC"/>
              <w:rPr>
                <w:rFonts w:eastAsia="맑은 고딕"/>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C077A0F" w14:textId="77777777" w:rsidR="00B27CF4" w:rsidRDefault="00B27CF4">
            <w:pPr>
              <w:pStyle w:val="TAC"/>
              <w:rPr>
                <w:rFonts w:eastAsia="맑은 고딕"/>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E284B0" w14:textId="77777777" w:rsidR="00B27CF4" w:rsidRDefault="00B27CF4">
            <w:pPr>
              <w:pStyle w:val="TAC"/>
              <w:rPr>
                <w:rFonts w:eastAsia="맑은 고딕"/>
                <w:szCs w:val="18"/>
                <w:lang w:eastAsia="ko-KR"/>
              </w:rPr>
            </w:pPr>
            <w:r>
              <w:rPr>
                <w:rFonts w:cs="Arial"/>
                <w:szCs w:val="18"/>
                <w:lang w:eastAsia="ko-KR"/>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093BDE" w14:textId="77777777" w:rsidR="00B27CF4" w:rsidRDefault="00B27CF4">
            <w:pPr>
              <w:pStyle w:val="TAC"/>
              <w:rPr>
                <w:rFonts w:eastAsia="맑은 고딕"/>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34A64BB" w14:textId="77777777" w:rsidR="00B27CF4" w:rsidRDefault="00B27CF4">
            <w:pPr>
              <w:pStyle w:val="TAC"/>
              <w:rPr>
                <w:rFonts w:eastAsia="맑은 고딕" w:cs="Arial"/>
                <w:lang w:eastAsia="ko-KR"/>
              </w:rPr>
            </w:pPr>
            <w:r>
              <w:rPr>
                <w:rFonts w:cs="Arial"/>
                <w:szCs w:val="18"/>
              </w:rPr>
              <w:t>IMD2</w:t>
            </w:r>
            <w:r>
              <w:rPr>
                <w:rFonts w:cs="Arial"/>
                <w:szCs w:val="18"/>
                <w:vertAlign w:val="superscript"/>
              </w:rPr>
              <w:t>4</w:t>
            </w:r>
          </w:p>
        </w:tc>
      </w:tr>
      <w:tr w:rsidR="00B27CF4" w14:paraId="69A6F10A"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174E880"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0838BC" w14:textId="77777777" w:rsidR="00B27CF4" w:rsidRDefault="00B27CF4">
            <w:pPr>
              <w:pStyle w:val="TAC"/>
              <w:rPr>
                <w:lang w:eastAsia="ko-KR"/>
              </w:rPr>
            </w:pPr>
            <w:r>
              <w:rPr>
                <w:rFonts w:eastAsia="맑은 고딕"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757403" w14:textId="77777777" w:rsidR="00B27CF4" w:rsidRDefault="00B27CF4">
            <w:pPr>
              <w:pStyle w:val="TAC"/>
              <w:rPr>
                <w:rFonts w:eastAsia="맑은 고딕"/>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F090B4" w14:textId="77777777" w:rsidR="00B27CF4" w:rsidRDefault="00B27CF4">
            <w:pPr>
              <w:pStyle w:val="TAC"/>
              <w:rPr>
                <w:rFonts w:eastAsia="맑은 고딕"/>
                <w:szCs w:val="18"/>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EBF560" w14:textId="77777777" w:rsidR="00B27CF4" w:rsidRDefault="00B27CF4">
            <w:pPr>
              <w:pStyle w:val="TAC"/>
              <w:rPr>
                <w:rFonts w:eastAsia="맑은 고딕"/>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312F41" w14:textId="77777777" w:rsidR="00B27CF4" w:rsidRDefault="00B27CF4">
            <w:pPr>
              <w:pStyle w:val="TAC"/>
              <w:rPr>
                <w:rFonts w:eastAsia="맑은 고딕"/>
                <w:szCs w:val="18"/>
                <w:lang w:eastAsia="ko-KR"/>
              </w:rPr>
            </w:pPr>
            <w:r>
              <w:rPr>
                <w:rFonts w:cs="Arial"/>
                <w:szCs w:val="18"/>
                <w:lang w:eastAsia="ko-KR"/>
              </w:rPr>
              <w:t>2638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EEA01C" w14:textId="77777777" w:rsidR="00B27CF4" w:rsidRDefault="00B27CF4">
            <w:pPr>
              <w:pStyle w:val="TAC"/>
              <w:rPr>
                <w:rFonts w:eastAsia="맑은 고딕"/>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147A9" w14:textId="77777777" w:rsidR="00B27CF4" w:rsidRDefault="00B27CF4">
            <w:pPr>
              <w:pStyle w:val="TAC"/>
              <w:rPr>
                <w:rFonts w:eastAsia="맑은 고딕" w:cs="Arial"/>
                <w:lang w:eastAsia="ko-KR"/>
              </w:rPr>
            </w:pPr>
            <w:r>
              <w:rPr>
                <w:rFonts w:cs="Arial"/>
                <w:szCs w:val="18"/>
              </w:rPr>
              <w:t>N/A</w:t>
            </w:r>
          </w:p>
        </w:tc>
      </w:tr>
      <w:tr w:rsidR="00B27CF4" w14:paraId="29307C5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479F3E2" w14:textId="77777777" w:rsidR="00B27CF4" w:rsidRDefault="00B27CF4">
            <w:pPr>
              <w:pStyle w:val="TAC"/>
              <w:rPr>
                <w:rFonts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158E0A7C" w14:textId="77777777" w:rsidR="00B27CF4" w:rsidRDefault="00B27CF4">
            <w:pPr>
              <w:pStyle w:val="TAC"/>
              <w:rPr>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0534E14F" w14:textId="77777777" w:rsidR="00B27CF4" w:rsidRDefault="00B27CF4">
            <w:pPr>
              <w:pStyle w:val="TAC"/>
              <w:rPr>
                <w:lang w:eastAsia="ko-KR"/>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8B45842" w14:textId="77777777" w:rsidR="00B27CF4" w:rsidRDefault="00B27CF4">
            <w:pPr>
              <w:pStyle w:val="TAC"/>
              <w:rPr>
                <w:lang w:eastAsia="ko-KR"/>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19AABD89" w14:textId="77777777" w:rsidR="00B27CF4" w:rsidRDefault="00B27CF4">
            <w:pPr>
              <w:pStyle w:val="TAC"/>
              <w:rPr>
                <w:lang w:eastAsia="ko-KR"/>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4635F747" w14:textId="77777777" w:rsidR="00B27CF4" w:rsidRDefault="00B27CF4">
            <w:pPr>
              <w:pStyle w:val="TAC"/>
              <w:rPr>
                <w:lang w:eastAsia="ko-KR"/>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1F5C35B6" w14:textId="77777777" w:rsidR="00B27CF4" w:rsidRDefault="00B27CF4">
            <w:pPr>
              <w:pStyle w:val="TAC"/>
              <w:rPr>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855592" w14:textId="77777777" w:rsidR="00B27CF4" w:rsidRDefault="00B27CF4">
            <w:pPr>
              <w:pStyle w:val="TAC"/>
              <w:rPr>
                <w:rFonts w:eastAsia="맑은 고딕" w:cs="Arial"/>
                <w:lang w:eastAsia="ko-KR"/>
              </w:rPr>
            </w:pPr>
            <w:r>
              <w:rPr>
                <w:rFonts w:eastAsia="맑은 고딕" w:cs="Arial"/>
                <w:lang w:eastAsia="ko-KR"/>
              </w:rPr>
              <w:t>IMD4</w:t>
            </w:r>
          </w:p>
        </w:tc>
      </w:tr>
      <w:tr w:rsidR="00B27CF4" w14:paraId="66A81598" w14:textId="77777777" w:rsidTr="00DC0D4C">
        <w:trPr>
          <w:trHeight w:val="54"/>
          <w:jc w:val="center"/>
        </w:trPr>
        <w:tc>
          <w:tcPr>
            <w:tcW w:w="2640" w:type="dxa"/>
            <w:tcBorders>
              <w:top w:val="nil"/>
              <w:left w:val="single" w:sz="4" w:space="0" w:color="auto"/>
              <w:bottom w:val="nil"/>
              <w:right w:val="single" w:sz="4" w:space="0" w:color="auto"/>
            </w:tcBorders>
          </w:tcPr>
          <w:p w14:paraId="441EAEDB"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826E990" w14:textId="77777777" w:rsidR="00B27CF4" w:rsidRDefault="00B27CF4">
            <w:pPr>
              <w:pStyle w:val="TAC"/>
              <w:rPr>
                <w:lang w:eastAsia="ko-KR"/>
              </w:rPr>
            </w:pPr>
            <w:r>
              <w:rPr>
                <w:rFonts w:eastAsia="맑은 고딕"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37DB29A1" w14:textId="77777777" w:rsidR="00B27CF4" w:rsidRDefault="00B27CF4">
            <w:pPr>
              <w:pStyle w:val="TAC"/>
              <w:rPr>
                <w:lang w:eastAsia="ko-KR"/>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DD8EA0A" w14:textId="77777777" w:rsidR="00B27CF4" w:rsidRDefault="00B27CF4">
            <w:pPr>
              <w:pStyle w:val="TAC"/>
              <w:rPr>
                <w:lang w:eastAsia="ko-KR"/>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359778B2" w14:textId="77777777" w:rsidR="00B27CF4" w:rsidRDefault="00B27CF4">
            <w:pPr>
              <w:pStyle w:val="TAC"/>
              <w:rPr>
                <w:lang w:eastAsia="ko-KR"/>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0EFE1045" w14:textId="77777777" w:rsidR="00B27CF4" w:rsidRDefault="00B27CF4">
            <w:pPr>
              <w:pStyle w:val="TAC"/>
              <w:rPr>
                <w:lang w:eastAsia="ko-KR"/>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43C2E51B" w14:textId="77777777" w:rsidR="00B27CF4" w:rsidRDefault="00B27CF4">
            <w:pPr>
              <w:pStyle w:val="TAC"/>
              <w:rPr>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C25EF" w14:textId="77777777" w:rsidR="00B27CF4" w:rsidRDefault="00B27CF4">
            <w:pPr>
              <w:pStyle w:val="TAC"/>
              <w:rPr>
                <w:rFonts w:eastAsia="맑은 고딕" w:cs="Arial"/>
                <w:lang w:eastAsia="ko-KR"/>
              </w:rPr>
            </w:pPr>
            <w:r>
              <w:rPr>
                <w:rFonts w:eastAsia="맑은 고딕" w:cs="Arial"/>
                <w:lang w:eastAsia="ko-KR"/>
              </w:rPr>
              <w:t>N/A</w:t>
            </w:r>
          </w:p>
        </w:tc>
      </w:tr>
      <w:tr w:rsidR="00B27CF4" w14:paraId="0FE3145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95144E7"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DCD4636" w14:textId="77777777" w:rsidR="00B27CF4" w:rsidRDefault="00B27CF4">
            <w:pPr>
              <w:pStyle w:val="TAC"/>
              <w:rPr>
                <w:lang w:eastAsia="ko-KR"/>
              </w:rPr>
            </w:pPr>
            <w:r>
              <w:rPr>
                <w:rFonts w:eastAsia="맑은 고딕"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670B357F" w14:textId="77777777" w:rsidR="00B27CF4" w:rsidRDefault="00B27CF4">
            <w:pPr>
              <w:pStyle w:val="TAC"/>
              <w:rPr>
                <w:lang w:eastAsia="ko-KR"/>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4102599" w14:textId="77777777" w:rsidR="00B27CF4" w:rsidRDefault="00B27CF4">
            <w:pPr>
              <w:pStyle w:val="TAC"/>
              <w:rPr>
                <w:lang w:eastAsia="ko-KR"/>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6A7F3DF7" w14:textId="77777777" w:rsidR="00B27CF4" w:rsidRDefault="00B27CF4">
            <w:pPr>
              <w:pStyle w:val="TAC"/>
              <w:rPr>
                <w:lang w:eastAsia="ko-KR"/>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2E790F56" w14:textId="77777777" w:rsidR="00B27CF4" w:rsidRDefault="00B27CF4">
            <w:pPr>
              <w:pStyle w:val="TAC"/>
              <w:rPr>
                <w:lang w:eastAsia="ko-KR"/>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754E3194" w14:textId="77777777" w:rsidR="00B27CF4" w:rsidRDefault="00B27CF4">
            <w:pPr>
              <w:pStyle w:val="TAC"/>
              <w:rPr>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D0E4B7" w14:textId="77777777" w:rsidR="00B27CF4" w:rsidRDefault="00B27CF4">
            <w:pPr>
              <w:pStyle w:val="TAC"/>
              <w:rPr>
                <w:rFonts w:eastAsia="맑은 고딕" w:cs="Arial"/>
                <w:lang w:eastAsia="ko-KR"/>
              </w:rPr>
            </w:pPr>
            <w:r>
              <w:rPr>
                <w:rFonts w:eastAsia="맑은 고딕" w:cs="Arial"/>
                <w:lang w:eastAsia="ko-KR"/>
              </w:rPr>
              <w:t>N/A</w:t>
            </w:r>
          </w:p>
        </w:tc>
      </w:tr>
      <w:tr w:rsidR="00B27CF4" w14:paraId="74B56C2E"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158F97CF" w14:textId="77777777" w:rsidR="00B27CF4" w:rsidRDefault="00B27CF4">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40BFAA01" w14:textId="77777777" w:rsidR="00B27CF4" w:rsidRDefault="00B27CF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E9BEFC" w14:textId="77777777" w:rsidR="00B27CF4" w:rsidRDefault="00B27CF4">
            <w:pPr>
              <w:pStyle w:val="TAC"/>
              <w:rPr>
                <w:rFonts w:eastAsia="맑은 고딕"/>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507C21" w14:textId="77777777" w:rsidR="00B27CF4" w:rsidRDefault="00B27CF4">
            <w:pPr>
              <w:pStyle w:val="TAC"/>
              <w:rPr>
                <w:rFonts w:cs="Arial"/>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6FB6A267"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812DE5"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CA9A5D" w14:textId="77777777" w:rsidR="00B27CF4" w:rsidRDefault="00B27CF4">
            <w:pPr>
              <w:pStyle w:val="TAC"/>
              <w:rPr>
                <w:rFonts w:cs="Arial"/>
              </w:rPr>
            </w:pPr>
            <w:r>
              <w:t>1960</w:t>
            </w:r>
          </w:p>
        </w:tc>
        <w:tc>
          <w:tcPr>
            <w:tcW w:w="696" w:type="dxa"/>
            <w:tcBorders>
              <w:top w:val="single" w:sz="4" w:space="0" w:color="auto"/>
              <w:left w:val="single" w:sz="4" w:space="0" w:color="auto"/>
              <w:bottom w:val="single" w:sz="4" w:space="0" w:color="auto"/>
              <w:right w:val="single" w:sz="4" w:space="0" w:color="auto"/>
            </w:tcBorders>
            <w:hideMark/>
          </w:tcPr>
          <w:p w14:paraId="0190920B" w14:textId="77777777" w:rsidR="00B27CF4" w:rsidRDefault="00B27CF4">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F6293" w14:textId="77777777" w:rsidR="00B27CF4" w:rsidRDefault="00B27CF4">
            <w:pPr>
              <w:pStyle w:val="TAC"/>
              <w:rPr>
                <w:rFonts w:eastAsia="맑은 고딕"/>
                <w:kern w:val="2"/>
                <w:szCs w:val="24"/>
                <w:lang w:eastAsia="ko-KR"/>
              </w:rPr>
            </w:pPr>
            <w:r>
              <w:t>IMD3</w:t>
            </w:r>
            <w:r>
              <w:rPr>
                <w:vertAlign w:val="superscript"/>
              </w:rPr>
              <w:t>9,11</w:t>
            </w:r>
          </w:p>
        </w:tc>
      </w:tr>
      <w:tr w:rsidR="00B27CF4" w14:paraId="172B241A"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F0410B0" w14:textId="77777777" w:rsidR="00B27CF4" w:rsidRDefault="00B27CF4">
            <w:pPr>
              <w:pStyle w:val="TAC"/>
              <w:rPr>
                <w:rFonts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12ECB" w14:textId="77777777" w:rsidR="00B27CF4" w:rsidRDefault="00B27CF4">
            <w:pPr>
              <w:pStyle w:val="TAC"/>
              <w:rPr>
                <w:rFonts w:eastAsia="맑은 고딕"/>
                <w:lang w:eastAsia="ko-KR"/>
              </w:rPr>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6CE927" w14:textId="77777777" w:rsidR="00B27CF4" w:rsidRDefault="00B27CF4">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6F395AFA"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64128C"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2843B9" w14:textId="77777777" w:rsidR="00B27CF4" w:rsidRDefault="00B27CF4">
            <w:pPr>
              <w:pStyle w:val="TAC"/>
              <w:rPr>
                <w:rFonts w:cs="Arial"/>
              </w:rPr>
            </w:pPr>
            <w:r>
              <w:t>737.5</w:t>
            </w:r>
          </w:p>
        </w:tc>
        <w:tc>
          <w:tcPr>
            <w:tcW w:w="696" w:type="dxa"/>
            <w:tcBorders>
              <w:top w:val="single" w:sz="4" w:space="0" w:color="auto"/>
              <w:left w:val="single" w:sz="4" w:space="0" w:color="auto"/>
              <w:bottom w:val="single" w:sz="4" w:space="0" w:color="auto"/>
              <w:right w:val="single" w:sz="4" w:space="0" w:color="auto"/>
            </w:tcBorders>
            <w:hideMark/>
          </w:tcPr>
          <w:p w14:paraId="4BBAF942"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925C7" w14:textId="77777777" w:rsidR="00B27CF4" w:rsidRDefault="00B27CF4">
            <w:pPr>
              <w:pStyle w:val="TAC"/>
              <w:rPr>
                <w:rFonts w:eastAsia="맑은 고딕"/>
                <w:kern w:val="2"/>
                <w:szCs w:val="24"/>
                <w:lang w:eastAsia="ko-KR"/>
              </w:rPr>
            </w:pPr>
            <w:r>
              <w:t>N/A</w:t>
            </w:r>
          </w:p>
        </w:tc>
      </w:tr>
      <w:tr w:rsidR="00B27CF4" w14:paraId="407366AC"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6D14C6FE" w14:textId="77777777" w:rsidR="00B27CF4" w:rsidRDefault="00B27CF4">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2FE66" w14:textId="77777777" w:rsidR="00B27CF4" w:rsidRDefault="00B27CF4">
            <w:pPr>
              <w:pStyle w:val="TAC"/>
              <w:rPr>
                <w:rFonts w:eastAsia="맑은 고딕"/>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868045" w14:textId="77777777" w:rsidR="00B27CF4" w:rsidRDefault="00B27CF4">
            <w:pPr>
              <w:pStyle w:val="TAC"/>
              <w:rPr>
                <w:rFonts w:cs="Arial"/>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30F3C284"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27A0791"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80EF55" w14:textId="77777777" w:rsidR="00B27CF4" w:rsidRDefault="00B27CF4">
            <w:pPr>
              <w:pStyle w:val="TAC"/>
              <w:rPr>
                <w:rFonts w:cs="Arial"/>
              </w:rPr>
            </w:pPr>
            <w:r>
              <w:t>3375</w:t>
            </w:r>
          </w:p>
        </w:tc>
        <w:tc>
          <w:tcPr>
            <w:tcW w:w="696" w:type="dxa"/>
            <w:tcBorders>
              <w:top w:val="single" w:sz="4" w:space="0" w:color="auto"/>
              <w:left w:val="single" w:sz="4" w:space="0" w:color="auto"/>
              <w:bottom w:val="single" w:sz="4" w:space="0" w:color="auto"/>
              <w:right w:val="single" w:sz="4" w:space="0" w:color="auto"/>
            </w:tcBorders>
            <w:hideMark/>
          </w:tcPr>
          <w:p w14:paraId="636A8FC8"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1AC7E6" w14:textId="77777777" w:rsidR="00B27CF4" w:rsidRDefault="00B27CF4">
            <w:pPr>
              <w:pStyle w:val="TAC"/>
              <w:rPr>
                <w:rFonts w:eastAsia="맑은 고딕"/>
                <w:kern w:val="2"/>
                <w:szCs w:val="24"/>
                <w:lang w:eastAsia="ko-KR"/>
              </w:rPr>
            </w:pPr>
            <w:r>
              <w:t>N/A</w:t>
            </w:r>
          </w:p>
        </w:tc>
      </w:tr>
      <w:tr w:rsidR="00B27CF4" w14:paraId="6B3C703F"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26369D17" w14:textId="77777777" w:rsidR="00B27CF4" w:rsidRDefault="00B27CF4">
            <w:pPr>
              <w:pStyle w:val="TAC"/>
              <w:rPr>
                <w:rFonts w:cs="Arial"/>
                <w:szCs w:val="18"/>
                <w:lang w:val="sv-SE" w:eastAsia="ja-JP"/>
              </w:rPr>
            </w:pPr>
            <w:r>
              <w:rPr>
                <w:rFonts w:cs="Arial"/>
                <w:szCs w:val="18"/>
                <w:lang w:val="sv-SE" w:eastAsia="ja-JP"/>
              </w:rPr>
              <w:t>DC_2A-12A_n78A</w:t>
            </w:r>
          </w:p>
          <w:p w14:paraId="18355592" w14:textId="77777777" w:rsidR="00B27CF4" w:rsidRDefault="00B27CF4">
            <w:pPr>
              <w:pStyle w:val="TAC"/>
              <w:rPr>
                <w:rFonts w:cs="Arial"/>
                <w:szCs w:val="18"/>
                <w:lang w:val="sv-SE" w:eastAsia="ja-JP"/>
              </w:rPr>
            </w:pPr>
            <w:r>
              <w:rPr>
                <w:rFonts w:cs="Arial"/>
                <w:szCs w:val="18"/>
                <w:lang w:val="sv-SE" w:eastAsia="ja-JP"/>
              </w:rPr>
              <w:t>DC_2A-2A-12A_n78A</w:t>
            </w:r>
          </w:p>
          <w:p w14:paraId="51209030" w14:textId="77777777" w:rsidR="00B27CF4" w:rsidRDefault="00B27CF4">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486C95" w14:textId="77777777" w:rsidR="00B27CF4" w:rsidRDefault="00B27CF4">
            <w:pPr>
              <w:pStyle w:val="TAC"/>
            </w:pPr>
            <w:r>
              <w:rPr>
                <w:rFonts w:eastAsia="맑은 고딕"/>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7A8698" w14:textId="77777777" w:rsidR="00B27CF4" w:rsidRDefault="00B27CF4">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A2F5C"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47DAD3"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A2BAE6" w14:textId="77777777" w:rsidR="00B27CF4" w:rsidRDefault="00B27CF4">
            <w:pPr>
              <w:pStyle w:val="TAC"/>
            </w:pPr>
            <w:r>
              <w:rPr>
                <w:rFonts w:cs="Arial"/>
              </w:rPr>
              <w:t>1954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E8F945" w14:textId="77777777" w:rsidR="00B27CF4" w:rsidRDefault="00B27CF4">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FC599" w14:textId="77777777" w:rsidR="00B27CF4" w:rsidRDefault="00B27CF4">
            <w:pPr>
              <w:pStyle w:val="TAC"/>
              <w:rPr>
                <w:lang w:eastAsia="ko-KR"/>
              </w:rPr>
            </w:pPr>
            <w:r>
              <w:rPr>
                <w:rFonts w:eastAsia="맑은 고딕"/>
                <w:kern w:val="2"/>
                <w:szCs w:val="24"/>
                <w:lang w:eastAsia="ko-KR"/>
              </w:rPr>
              <w:t>IMD3</w:t>
            </w:r>
          </w:p>
        </w:tc>
      </w:tr>
      <w:tr w:rsidR="00B27CF4" w14:paraId="13C1A098"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AB0FC9" w14:textId="77777777" w:rsidR="00B27CF4" w:rsidRDefault="00B27CF4">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893EE7" w14:textId="77777777" w:rsidR="00B27CF4" w:rsidRDefault="00B27CF4">
            <w:pPr>
              <w:pStyle w:val="TAC"/>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3EF631" w14:textId="77777777" w:rsidR="00B27CF4" w:rsidRDefault="00B27CF4">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77A37"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983D3C"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721BEA" w14:textId="77777777" w:rsidR="00B27CF4" w:rsidRDefault="00B27CF4">
            <w:pPr>
              <w:pStyle w:val="TAC"/>
            </w:pPr>
            <w: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4A58FD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8AF40E" w14:textId="77777777" w:rsidR="00B27CF4" w:rsidRDefault="00B27CF4">
            <w:pPr>
              <w:pStyle w:val="TAC"/>
              <w:rPr>
                <w:lang w:eastAsia="ko-KR"/>
              </w:rPr>
            </w:pPr>
            <w:r>
              <w:rPr>
                <w:kern w:val="2"/>
                <w:szCs w:val="24"/>
                <w:lang w:eastAsia="ja-JP"/>
              </w:rPr>
              <w:t>N/A</w:t>
            </w:r>
          </w:p>
        </w:tc>
      </w:tr>
      <w:tr w:rsidR="00B27CF4" w14:paraId="49F2C7BA"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3AA317" w14:textId="77777777" w:rsidR="00B27CF4" w:rsidRDefault="00B27CF4">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F61DB" w14:textId="77777777" w:rsidR="00B27CF4" w:rsidRDefault="00B27CF4">
            <w:pPr>
              <w:pStyle w:val="TAC"/>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A9C063" w14:textId="77777777" w:rsidR="00B27CF4" w:rsidRDefault="00B27CF4">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667CA" w14:textId="77777777" w:rsidR="00B27CF4" w:rsidRDefault="00B27CF4">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087159" w14:textId="77777777" w:rsidR="00B27CF4" w:rsidRDefault="00B27CF4">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F12951" w14:textId="77777777" w:rsidR="00B27CF4" w:rsidRDefault="00B27CF4">
            <w:pPr>
              <w:pStyle w:val="TAC"/>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CAD4E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577366" w14:textId="77777777" w:rsidR="00B27CF4" w:rsidRDefault="00B27CF4">
            <w:pPr>
              <w:pStyle w:val="TAC"/>
              <w:rPr>
                <w:lang w:eastAsia="ko-KR"/>
              </w:rPr>
            </w:pPr>
            <w:r>
              <w:rPr>
                <w:kern w:val="2"/>
                <w:szCs w:val="24"/>
                <w:lang w:eastAsia="ja-JP"/>
              </w:rPr>
              <w:t>N/A</w:t>
            </w:r>
          </w:p>
        </w:tc>
      </w:tr>
      <w:tr w:rsidR="00B27CF4" w14:paraId="00B2B71E" w14:textId="77777777" w:rsidTr="00DC0D4C">
        <w:trPr>
          <w:trHeight w:val="54"/>
          <w:jc w:val="center"/>
        </w:trPr>
        <w:tc>
          <w:tcPr>
            <w:tcW w:w="2640" w:type="dxa"/>
            <w:tcBorders>
              <w:top w:val="single" w:sz="4" w:space="0" w:color="auto"/>
              <w:left w:val="single" w:sz="4" w:space="0" w:color="auto"/>
              <w:bottom w:val="single" w:sz="4" w:space="0" w:color="auto"/>
              <w:right w:val="single" w:sz="4" w:space="0" w:color="auto"/>
            </w:tcBorders>
            <w:hideMark/>
          </w:tcPr>
          <w:p w14:paraId="01E502D7" w14:textId="77777777" w:rsidR="00B27CF4" w:rsidRDefault="00B27CF4">
            <w:pPr>
              <w:pStyle w:val="TAC"/>
            </w:pPr>
            <w:r>
              <w:rPr>
                <w:lang w:eastAsia="ko-KR"/>
              </w:rPr>
              <w:t>DC_</w:t>
            </w:r>
            <w:r>
              <w:t>2</w:t>
            </w:r>
            <w:r>
              <w:rPr>
                <w:lang w:eastAsia="ko-KR"/>
              </w:rPr>
              <w:t>A-</w:t>
            </w:r>
            <w:r>
              <w:t>13</w:t>
            </w:r>
            <w:r>
              <w:rPr>
                <w:lang w:eastAsia="ko-KR"/>
              </w:rPr>
              <w:t>A_n</w:t>
            </w:r>
            <w:r>
              <w:t>48</w:t>
            </w:r>
            <w:r>
              <w:rPr>
                <w:lang w:eastAsia="ko-KR"/>
              </w:rPr>
              <w:t>A</w:t>
            </w:r>
          </w:p>
          <w:p w14:paraId="49AAA488" w14:textId="77777777" w:rsidR="00B27CF4" w:rsidRDefault="00B27CF4">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3276D89D"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1460DC66" w14:textId="77777777" w:rsidR="00B27CF4" w:rsidRDefault="00B27CF4">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62F3F4F7"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409A59C"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233181" w14:textId="77777777" w:rsidR="00B27CF4" w:rsidRDefault="00B27CF4">
            <w:pPr>
              <w:pStyle w:val="TAC"/>
              <w:rPr>
                <w:szCs w:val="18"/>
                <w:lang w:eastAsia="ko-KR"/>
              </w:rPr>
            </w:pPr>
            <w:r>
              <w:t>1983.5</w:t>
            </w:r>
          </w:p>
        </w:tc>
        <w:tc>
          <w:tcPr>
            <w:tcW w:w="696" w:type="dxa"/>
            <w:tcBorders>
              <w:top w:val="single" w:sz="4" w:space="0" w:color="auto"/>
              <w:left w:val="single" w:sz="4" w:space="0" w:color="auto"/>
              <w:bottom w:val="single" w:sz="4" w:space="0" w:color="auto"/>
              <w:right w:val="single" w:sz="4" w:space="0" w:color="auto"/>
            </w:tcBorders>
            <w:hideMark/>
          </w:tcPr>
          <w:p w14:paraId="7E2F07EA" w14:textId="77777777" w:rsidR="00B27CF4" w:rsidRDefault="00B27CF4">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6D4F84FB" w14:textId="77777777" w:rsidR="00B27CF4" w:rsidRDefault="00B27CF4">
            <w:pPr>
              <w:pStyle w:val="TAC"/>
            </w:pPr>
            <w:r>
              <w:rPr>
                <w:lang w:eastAsia="ko-KR"/>
              </w:rPr>
              <w:t>IMD</w:t>
            </w:r>
            <w:r>
              <w:t>3</w:t>
            </w:r>
          </w:p>
          <w:p w14:paraId="1EAD7D75" w14:textId="77777777" w:rsidR="00B27CF4" w:rsidRDefault="00B27CF4">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B27CF4" w14:paraId="356D13F1" w14:textId="77777777" w:rsidTr="00DC0D4C">
        <w:trPr>
          <w:trHeight w:val="54"/>
          <w:jc w:val="center"/>
        </w:trPr>
        <w:tc>
          <w:tcPr>
            <w:tcW w:w="2640" w:type="dxa"/>
            <w:tcBorders>
              <w:top w:val="single" w:sz="4" w:space="0" w:color="auto"/>
              <w:left w:val="single" w:sz="4" w:space="0" w:color="auto"/>
              <w:bottom w:val="nil"/>
              <w:right w:val="single" w:sz="4" w:space="0" w:color="auto"/>
            </w:tcBorders>
          </w:tcPr>
          <w:p w14:paraId="6327A38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BA7E7E" w14:textId="77777777" w:rsidR="00B27CF4" w:rsidRDefault="00B27CF4">
            <w:pPr>
              <w:pStyle w:val="TAC"/>
              <w:rPr>
                <w:lang w:eastAsia="ko-KR"/>
              </w:rPr>
            </w:pPr>
            <w:r>
              <w:t>13</w:t>
            </w:r>
          </w:p>
        </w:tc>
        <w:tc>
          <w:tcPr>
            <w:tcW w:w="828" w:type="dxa"/>
            <w:tcBorders>
              <w:top w:val="single" w:sz="4" w:space="0" w:color="auto"/>
              <w:left w:val="single" w:sz="4" w:space="0" w:color="auto"/>
              <w:bottom w:val="single" w:sz="4" w:space="0" w:color="auto"/>
              <w:right w:val="single" w:sz="4" w:space="0" w:color="auto"/>
            </w:tcBorders>
            <w:noWrap/>
            <w:hideMark/>
          </w:tcPr>
          <w:p w14:paraId="47936909" w14:textId="77777777" w:rsidR="00B27CF4" w:rsidRDefault="00B27CF4">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7D316020"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41A502"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642174" w14:textId="77777777" w:rsidR="00B27CF4" w:rsidRDefault="00B27CF4">
            <w:pPr>
              <w:pStyle w:val="TAC"/>
              <w:rPr>
                <w:szCs w:val="18"/>
                <w:lang w:eastAsia="ko-KR"/>
              </w:rPr>
            </w:pPr>
            <w:r>
              <w:t>753.5</w:t>
            </w:r>
          </w:p>
        </w:tc>
        <w:tc>
          <w:tcPr>
            <w:tcW w:w="696" w:type="dxa"/>
            <w:tcBorders>
              <w:top w:val="single" w:sz="4" w:space="0" w:color="auto"/>
              <w:left w:val="single" w:sz="4" w:space="0" w:color="auto"/>
              <w:bottom w:val="single" w:sz="4" w:space="0" w:color="auto"/>
              <w:right w:val="single" w:sz="4" w:space="0" w:color="auto"/>
            </w:tcBorders>
            <w:hideMark/>
          </w:tcPr>
          <w:p w14:paraId="63645646" w14:textId="77777777" w:rsidR="00B27CF4" w:rsidRDefault="00B27CF4">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4EB471" w14:textId="77777777" w:rsidR="00B27CF4" w:rsidRDefault="00B27CF4">
            <w:pPr>
              <w:pStyle w:val="TAC"/>
              <w:rPr>
                <w:lang w:eastAsia="ko-KR"/>
              </w:rPr>
            </w:pPr>
            <w:r>
              <w:rPr>
                <w:lang w:eastAsia="ko-KR"/>
              </w:rPr>
              <w:t>N/A</w:t>
            </w:r>
          </w:p>
        </w:tc>
      </w:tr>
      <w:tr w:rsidR="00B27CF4" w14:paraId="5244015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4A2C39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35624C" w14:textId="77777777" w:rsidR="00B27CF4" w:rsidRDefault="00B27CF4">
            <w:pPr>
              <w:pStyle w:val="TAC"/>
              <w:rPr>
                <w:lang w:eastAsia="ko-KR"/>
              </w:rPr>
            </w:pPr>
            <w:r>
              <w:t>n48</w:t>
            </w:r>
          </w:p>
        </w:tc>
        <w:tc>
          <w:tcPr>
            <w:tcW w:w="828" w:type="dxa"/>
            <w:tcBorders>
              <w:top w:val="single" w:sz="4" w:space="0" w:color="auto"/>
              <w:left w:val="single" w:sz="4" w:space="0" w:color="auto"/>
              <w:bottom w:val="single" w:sz="4" w:space="0" w:color="auto"/>
              <w:right w:val="single" w:sz="4" w:space="0" w:color="auto"/>
            </w:tcBorders>
            <w:noWrap/>
            <w:hideMark/>
          </w:tcPr>
          <w:p w14:paraId="1208E889" w14:textId="77777777" w:rsidR="00B27CF4" w:rsidRDefault="00B27CF4">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7ACD8AF6"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A58EC3D"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6BB728" w14:textId="77777777" w:rsidR="00B27CF4" w:rsidRDefault="00B27CF4">
            <w:pPr>
              <w:pStyle w:val="TAC"/>
              <w:rPr>
                <w:szCs w:val="18"/>
                <w:lang w:eastAsia="ko-KR"/>
              </w:rPr>
            </w:pPr>
            <w:r>
              <w:t>3552.5</w:t>
            </w:r>
          </w:p>
        </w:tc>
        <w:tc>
          <w:tcPr>
            <w:tcW w:w="696" w:type="dxa"/>
            <w:tcBorders>
              <w:top w:val="single" w:sz="4" w:space="0" w:color="auto"/>
              <w:left w:val="single" w:sz="4" w:space="0" w:color="auto"/>
              <w:bottom w:val="single" w:sz="4" w:space="0" w:color="auto"/>
              <w:right w:val="single" w:sz="4" w:space="0" w:color="auto"/>
            </w:tcBorders>
            <w:hideMark/>
          </w:tcPr>
          <w:p w14:paraId="3F5E2896" w14:textId="77777777" w:rsidR="00B27CF4" w:rsidRDefault="00B27CF4">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7DF08" w14:textId="77777777" w:rsidR="00B27CF4" w:rsidRDefault="00B27CF4">
            <w:pPr>
              <w:pStyle w:val="TAC"/>
              <w:rPr>
                <w:lang w:eastAsia="ko-KR"/>
              </w:rPr>
            </w:pPr>
            <w:r>
              <w:rPr>
                <w:lang w:eastAsia="ko-KR"/>
              </w:rPr>
              <w:t>N/A</w:t>
            </w:r>
          </w:p>
        </w:tc>
      </w:tr>
      <w:tr w:rsidR="00B27CF4" w14:paraId="3EA6FAB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5F4FCE4" w14:textId="77777777" w:rsidR="00B27CF4" w:rsidRDefault="00B27CF4">
            <w:pPr>
              <w:pStyle w:val="TAC"/>
              <w:rPr>
                <w:rFonts w:eastAsia="맑은 고딕" w:cs="Arial"/>
                <w:lang w:eastAsia="ko-KR"/>
              </w:rPr>
            </w:pPr>
            <w:r>
              <w:rPr>
                <w:rFonts w:cs="Arial"/>
              </w:rPr>
              <w:t>DC_</w:t>
            </w:r>
            <w:r>
              <w:rPr>
                <w:rFonts w:eastAsia="맑은 고딕" w:cs="Arial"/>
                <w:lang w:eastAsia="ko-KR"/>
              </w:rPr>
              <w:t>2A-13A_n66A</w:t>
            </w:r>
          </w:p>
          <w:p w14:paraId="729681D4" w14:textId="77777777" w:rsidR="00B27CF4" w:rsidRDefault="00B27CF4">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12FF9B67" w14:textId="77777777" w:rsidR="00B27CF4" w:rsidRDefault="00B27CF4">
            <w:pPr>
              <w:pStyle w:val="TAC"/>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72F97BC8" w14:textId="77777777" w:rsidR="00B27CF4" w:rsidRDefault="00B27CF4">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80E9ECA"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EEA465"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257794" w14:textId="77777777" w:rsidR="00B27CF4" w:rsidRDefault="00B27CF4">
            <w:pPr>
              <w:pStyle w:val="TAC"/>
            </w:pPr>
            <w:r>
              <w:rPr>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49694E25" w14:textId="77777777" w:rsidR="00B27CF4" w:rsidRDefault="00B27CF4">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67E7B210" w14:textId="77777777" w:rsidR="00B27CF4" w:rsidRDefault="00B27CF4">
            <w:pPr>
              <w:pStyle w:val="TAC"/>
              <w:rPr>
                <w:rFonts w:eastAsia="맑은 고딕" w:cs="Arial"/>
                <w:lang w:eastAsia="ko-KR"/>
              </w:rPr>
            </w:pPr>
            <w:r>
              <w:rPr>
                <w:rFonts w:eastAsia="맑은 고딕" w:cs="Arial"/>
                <w:lang w:eastAsia="ko-KR"/>
              </w:rPr>
              <w:t>IMD4</w:t>
            </w:r>
          </w:p>
        </w:tc>
      </w:tr>
      <w:tr w:rsidR="00B27CF4" w14:paraId="4688AFB0" w14:textId="77777777" w:rsidTr="00DC0D4C">
        <w:trPr>
          <w:trHeight w:val="54"/>
          <w:jc w:val="center"/>
        </w:trPr>
        <w:tc>
          <w:tcPr>
            <w:tcW w:w="2640" w:type="dxa"/>
            <w:tcBorders>
              <w:top w:val="nil"/>
              <w:left w:val="single" w:sz="4" w:space="0" w:color="auto"/>
              <w:bottom w:val="nil"/>
              <w:right w:val="single" w:sz="4" w:space="0" w:color="auto"/>
            </w:tcBorders>
          </w:tcPr>
          <w:p w14:paraId="26EDDFD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B19B12" w14:textId="77777777" w:rsidR="00B27CF4" w:rsidRDefault="00B27CF4">
            <w:pPr>
              <w:pStyle w:val="TAC"/>
            </w:pPr>
            <w:r>
              <w:rPr>
                <w:rFonts w:eastAsia="맑은 고딕"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4E96B218" w14:textId="77777777" w:rsidR="00B27CF4" w:rsidRDefault="00B27CF4">
            <w:pPr>
              <w:pStyle w:val="TAC"/>
            </w:pPr>
            <w:r>
              <w:rPr>
                <w:rFonts w:eastAsia="맑은 고딕"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063B112C" w14:textId="77777777" w:rsidR="00B27CF4" w:rsidRDefault="00B27CF4">
            <w:pPr>
              <w:pStyle w:val="TAC"/>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30E7F48" w14:textId="77777777" w:rsidR="00B27CF4" w:rsidRDefault="00B27CF4">
            <w:pPr>
              <w:pStyle w:val="TAC"/>
            </w:pPr>
            <w:r>
              <w:rPr>
                <w:rFonts w:eastAsia="맑은 고딕"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35ACC4" w14:textId="77777777" w:rsidR="00B27CF4" w:rsidRDefault="00B27CF4">
            <w:pPr>
              <w:pStyle w:val="TAC"/>
            </w:pPr>
            <w:r>
              <w:rPr>
                <w:rFonts w:eastAsia="맑은 고딕" w:cs="Arial"/>
                <w:lang w:eastAsia="ko-KR"/>
              </w:rPr>
              <w:t>749</w:t>
            </w:r>
          </w:p>
        </w:tc>
        <w:tc>
          <w:tcPr>
            <w:tcW w:w="696" w:type="dxa"/>
            <w:tcBorders>
              <w:top w:val="single" w:sz="4" w:space="0" w:color="auto"/>
              <w:left w:val="single" w:sz="4" w:space="0" w:color="auto"/>
              <w:bottom w:val="single" w:sz="4" w:space="0" w:color="auto"/>
              <w:right w:val="single" w:sz="4" w:space="0" w:color="auto"/>
            </w:tcBorders>
            <w:hideMark/>
          </w:tcPr>
          <w:p w14:paraId="6C31E392" w14:textId="77777777" w:rsidR="00B27CF4" w:rsidRDefault="00B27CF4">
            <w:pPr>
              <w:pStyle w:val="TAC"/>
              <w:rPr>
                <w:rFonts w:eastAsia="맑은 고딕"/>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4485B" w14:textId="77777777" w:rsidR="00B27CF4" w:rsidRDefault="00B27CF4">
            <w:pPr>
              <w:pStyle w:val="TAC"/>
            </w:pPr>
            <w:r>
              <w:rPr>
                <w:rFonts w:eastAsia="맑은 고딕" w:cs="Arial"/>
                <w:lang w:eastAsia="ko-KR"/>
              </w:rPr>
              <w:t>N/A</w:t>
            </w:r>
          </w:p>
        </w:tc>
      </w:tr>
      <w:tr w:rsidR="00B27CF4" w14:paraId="64C46D7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4C8CA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163B8" w14:textId="77777777" w:rsidR="00B27CF4" w:rsidRDefault="00B27CF4">
            <w:pPr>
              <w:pStyle w:val="TAC"/>
            </w:pPr>
            <w:r>
              <w:rPr>
                <w:rFonts w:eastAsia="맑은 고딕"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042B414B" w14:textId="77777777" w:rsidR="00B27CF4" w:rsidRDefault="00B27CF4">
            <w:pPr>
              <w:pStyle w:val="TAC"/>
            </w:pPr>
            <w:r>
              <w:rPr>
                <w:rFonts w:eastAsia="맑은 고딕"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A749D9C" w14:textId="77777777" w:rsidR="00B27CF4" w:rsidRDefault="00B27CF4">
            <w:pPr>
              <w:pStyle w:val="TAC"/>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6CF2876" w14:textId="77777777" w:rsidR="00B27CF4" w:rsidRDefault="00B27CF4">
            <w:pPr>
              <w:pStyle w:val="TAC"/>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5018F3" w14:textId="77777777" w:rsidR="00B27CF4" w:rsidRDefault="00B27CF4">
            <w:pPr>
              <w:pStyle w:val="TAC"/>
            </w:pPr>
            <w:r>
              <w:rPr>
                <w:rFonts w:eastAsia="맑은 고딕" w:cs="Arial"/>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4FD9F333" w14:textId="77777777" w:rsidR="00B27CF4" w:rsidRDefault="00B27CF4">
            <w:pPr>
              <w:pStyle w:val="TAC"/>
              <w:rPr>
                <w:rFonts w:eastAsia="맑은 고딕"/>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53CBF5" w14:textId="77777777" w:rsidR="00B27CF4" w:rsidRDefault="00B27CF4">
            <w:pPr>
              <w:pStyle w:val="TAC"/>
            </w:pPr>
            <w:r>
              <w:rPr>
                <w:rFonts w:eastAsia="맑은 고딕" w:cs="Arial"/>
                <w:lang w:eastAsia="ko-KR"/>
              </w:rPr>
              <w:t>N/A</w:t>
            </w:r>
          </w:p>
        </w:tc>
      </w:tr>
      <w:tr w:rsidR="00B27CF4" w14:paraId="5E87DC87" w14:textId="77777777" w:rsidTr="00DC0D4C">
        <w:trPr>
          <w:trHeight w:val="54"/>
          <w:jc w:val="center"/>
        </w:trPr>
        <w:tc>
          <w:tcPr>
            <w:tcW w:w="2640" w:type="dxa"/>
            <w:tcBorders>
              <w:top w:val="nil"/>
              <w:left w:val="single" w:sz="4" w:space="0" w:color="auto"/>
              <w:bottom w:val="nil"/>
              <w:right w:val="single" w:sz="4" w:space="0" w:color="auto"/>
            </w:tcBorders>
            <w:hideMark/>
          </w:tcPr>
          <w:p w14:paraId="5EA75035" w14:textId="77777777" w:rsidR="00B27CF4" w:rsidRDefault="00B27CF4">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53BCD805"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0EB81EB2" w14:textId="77777777" w:rsidR="00B27CF4" w:rsidRDefault="00B27CF4">
            <w:pPr>
              <w:pStyle w:val="TAC"/>
              <w:rPr>
                <w:rFonts w:eastAsia="맑은 고딕"/>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487E5533" w14:textId="77777777" w:rsidR="00B27CF4" w:rsidRDefault="00B27CF4">
            <w:pPr>
              <w:pStyle w:val="TAC"/>
              <w:rPr>
                <w:rFonts w:eastAsia="맑은 고딕"/>
                <w:lang w:eastAsia="ko-KR"/>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976AC2" w14:textId="77777777" w:rsidR="00B27CF4" w:rsidRDefault="00B27CF4">
            <w:pPr>
              <w:pStyle w:val="TAC"/>
              <w:rPr>
                <w:rFonts w:eastAsia="맑은 고딕"/>
                <w:lang w:eastAsia="ko-KR"/>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E7572A" w14:textId="77777777" w:rsidR="00B27CF4" w:rsidRDefault="00B27CF4">
            <w:pPr>
              <w:pStyle w:val="TAC"/>
              <w:rPr>
                <w:rFonts w:eastAsia="맑은 고딕"/>
                <w:lang w:eastAsia="ko-KR"/>
              </w:rPr>
            </w:pPr>
            <w:r>
              <w:rPr>
                <w:lang w:eastAsia="fi-FI"/>
              </w:rPr>
              <w:t>1944</w:t>
            </w:r>
          </w:p>
        </w:tc>
        <w:tc>
          <w:tcPr>
            <w:tcW w:w="696" w:type="dxa"/>
            <w:tcBorders>
              <w:top w:val="single" w:sz="4" w:space="0" w:color="auto"/>
              <w:left w:val="single" w:sz="4" w:space="0" w:color="auto"/>
              <w:bottom w:val="single" w:sz="4" w:space="0" w:color="auto"/>
              <w:right w:val="single" w:sz="4" w:space="0" w:color="auto"/>
            </w:tcBorders>
            <w:hideMark/>
          </w:tcPr>
          <w:p w14:paraId="7E07B30E" w14:textId="77777777" w:rsidR="00B27CF4" w:rsidRDefault="00B27CF4">
            <w:pPr>
              <w:pStyle w:val="TAC"/>
              <w:rPr>
                <w:rFonts w:eastAsia="맑은 고딕"/>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086D2743" w14:textId="77777777" w:rsidR="00B27CF4" w:rsidRDefault="00B27CF4">
            <w:pPr>
              <w:pStyle w:val="TAC"/>
              <w:rPr>
                <w:rFonts w:eastAsia="맑은 고딕"/>
                <w:lang w:eastAsia="ko-KR"/>
              </w:rPr>
            </w:pPr>
            <w:r>
              <w:rPr>
                <w:rFonts w:eastAsia="맑은 고딕"/>
                <w:lang w:eastAsia="ko-KR"/>
              </w:rPr>
              <w:t>IMD3</w:t>
            </w:r>
          </w:p>
        </w:tc>
      </w:tr>
      <w:tr w:rsidR="00B27CF4" w14:paraId="3D46D400" w14:textId="77777777" w:rsidTr="00DC0D4C">
        <w:trPr>
          <w:trHeight w:val="54"/>
          <w:jc w:val="center"/>
        </w:trPr>
        <w:tc>
          <w:tcPr>
            <w:tcW w:w="2640" w:type="dxa"/>
            <w:tcBorders>
              <w:top w:val="nil"/>
              <w:left w:val="single" w:sz="4" w:space="0" w:color="auto"/>
              <w:bottom w:val="nil"/>
              <w:right w:val="single" w:sz="4" w:space="0" w:color="auto"/>
            </w:tcBorders>
            <w:hideMark/>
          </w:tcPr>
          <w:p w14:paraId="1D2400CF" w14:textId="77777777" w:rsidR="00B27CF4" w:rsidRDefault="00B27CF4">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093FCFE8" w14:textId="77777777" w:rsidR="00B27CF4" w:rsidRDefault="00B27CF4">
            <w:pPr>
              <w:pStyle w:val="TAC"/>
              <w:rPr>
                <w:rFonts w:eastAsia="맑은 고딕"/>
                <w:lang w:eastAsia="ko-KR"/>
              </w:rPr>
            </w:pPr>
            <w:r>
              <w:rPr>
                <w:lang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7017AE6D" w14:textId="77777777" w:rsidR="00B27CF4" w:rsidRDefault="00B27CF4">
            <w:pPr>
              <w:pStyle w:val="TAC"/>
              <w:rPr>
                <w:rFonts w:eastAsia="맑은 고딕"/>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578B7FCF" w14:textId="77777777" w:rsidR="00B27CF4" w:rsidRDefault="00B27CF4">
            <w:pPr>
              <w:pStyle w:val="TAC"/>
              <w:rPr>
                <w:rFonts w:eastAsia="맑은 고딕"/>
                <w:lang w:eastAsia="ko-KR"/>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1DB31DEA" w14:textId="77777777" w:rsidR="00B27CF4" w:rsidRDefault="00B27CF4">
            <w:pPr>
              <w:pStyle w:val="TAC"/>
              <w:rPr>
                <w:rFonts w:eastAsia="맑은 고딕"/>
                <w:lang w:eastAsia="ko-KR"/>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8F5B31" w14:textId="77777777" w:rsidR="00B27CF4" w:rsidRDefault="00B27CF4">
            <w:pPr>
              <w:pStyle w:val="TAC"/>
              <w:rPr>
                <w:rFonts w:eastAsia="맑은 고딕"/>
                <w:lang w:eastAsia="ko-KR"/>
              </w:rPr>
            </w:pPr>
            <w:r>
              <w:rPr>
                <w:lang w:eastAsia="fi-FI"/>
              </w:rPr>
              <w:t>752</w:t>
            </w:r>
          </w:p>
        </w:tc>
        <w:tc>
          <w:tcPr>
            <w:tcW w:w="696" w:type="dxa"/>
            <w:tcBorders>
              <w:top w:val="single" w:sz="4" w:space="0" w:color="auto"/>
              <w:left w:val="single" w:sz="4" w:space="0" w:color="auto"/>
              <w:bottom w:val="single" w:sz="4" w:space="0" w:color="auto"/>
              <w:right w:val="single" w:sz="4" w:space="0" w:color="auto"/>
            </w:tcBorders>
            <w:hideMark/>
          </w:tcPr>
          <w:p w14:paraId="45AA680D" w14:textId="77777777" w:rsidR="00B27CF4" w:rsidRDefault="00B27CF4">
            <w:pPr>
              <w:pStyle w:val="TAC"/>
              <w:rPr>
                <w:rFonts w:eastAsia="맑은 고딕"/>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6A14D" w14:textId="77777777" w:rsidR="00B27CF4" w:rsidRDefault="00B27CF4">
            <w:pPr>
              <w:pStyle w:val="TAC"/>
              <w:rPr>
                <w:rFonts w:eastAsia="맑은 고딕"/>
                <w:lang w:eastAsia="ko-KR"/>
              </w:rPr>
            </w:pPr>
            <w:r>
              <w:rPr>
                <w:rFonts w:eastAsia="맑은 고딕"/>
                <w:lang w:eastAsia="ko-KR"/>
              </w:rPr>
              <w:t>N/A</w:t>
            </w:r>
          </w:p>
        </w:tc>
      </w:tr>
      <w:tr w:rsidR="00B27CF4" w14:paraId="424E7C19"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613FD359" w14:textId="77777777" w:rsidR="00B27CF4" w:rsidRDefault="00B27CF4">
            <w:pPr>
              <w:keepNext/>
              <w:keepLines/>
              <w:spacing w:after="0"/>
              <w:jc w:val="center"/>
              <w:rPr>
                <w:rFonts w:ascii="Arial" w:hAnsi="Arial"/>
                <w:sz w:val="18"/>
                <w:lang w:eastAsia="zh-CN"/>
              </w:rPr>
            </w:pPr>
            <w:r>
              <w:rPr>
                <w:rFonts w:ascii="Arial" w:hAnsi="Arial"/>
                <w:sz w:val="18"/>
                <w:lang w:eastAsia="zh-CN"/>
              </w:rPr>
              <w:t>DC_2A-2A-13A_n77A</w:t>
            </w:r>
          </w:p>
          <w:p w14:paraId="689BE4E1" w14:textId="77777777" w:rsidR="00B27CF4" w:rsidRDefault="00B27CF4">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3FA88CFD"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4035AC6A" w14:textId="77777777" w:rsidR="00B27CF4" w:rsidRDefault="00B27CF4">
            <w:pPr>
              <w:pStyle w:val="TAC"/>
              <w:rPr>
                <w:rFonts w:eastAsia="맑은 고딕"/>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66242490" w14:textId="77777777" w:rsidR="00B27CF4" w:rsidRDefault="00B27CF4">
            <w:pPr>
              <w:pStyle w:val="TAC"/>
              <w:rPr>
                <w:rFonts w:eastAsia="맑은 고딕"/>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9BA226" w14:textId="77777777" w:rsidR="00B27CF4" w:rsidRDefault="00B27CF4">
            <w:pPr>
              <w:pStyle w:val="TAC"/>
              <w:rPr>
                <w:rFonts w:eastAsia="맑은 고딕"/>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A84C9E" w14:textId="77777777" w:rsidR="00B27CF4" w:rsidRDefault="00B27CF4">
            <w:pPr>
              <w:pStyle w:val="TAC"/>
              <w:rPr>
                <w:rFonts w:eastAsia="맑은 고딕"/>
                <w:lang w:eastAsia="ko-KR"/>
              </w:rPr>
            </w:pPr>
            <w:r>
              <w:rPr>
                <w:lang w:eastAsia="fi-FI"/>
              </w:rPr>
              <w:t>3510</w:t>
            </w:r>
          </w:p>
        </w:tc>
        <w:tc>
          <w:tcPr>
            <w:tcW w:w="696" w:type="dxa"/>
            <w:tcBorders>
              <w:top w:val="single" w:sz="4" w:space="0" w:color="auto"/>
              <w:left w:val="single" w:sz="4" w:space="0" w:color="auto"/>
              <w:bottom w:val="single" w:sz="4" w:space="0" w:color="auto"/>
              <w:right w:val="single" w:sz="4" w:space="0" w:color="auto"/>
            </w:tcBorders>
            <w:hideMark/>
          </w:tcPr>
          <w:p w14:paraId="579027CF"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05404F1" w14:textId="77777777" w:rsidR="00B27CF4" w:rsidRDefault="00B27CF4">
            <w:pPr>
              <w:pStyle w:val="TAC"/>
              <w:rPr>
                <w:rFonts w:eastAsia="맑은 고딕"/>
                <w:lang w:eastAsia="ko-KR"/>
              </w:rPr>
            </w:pPr>
            <w:r>
              <w:rPr>
                <w:rFonts w:eastAsia="맑은 고딕"/>
                <w:lang w:eastAsia="ko-KR"/>
              </w:rPr>
              <w:t>N/A</w:t>
            </w:r>
          </w:p>
        </w:tc>
      </w:tr>
      <w:tr w:rsidR="00B27CF4" w14:paraId="1599382D"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57FBB029" w14:textId="77777777" w:rsidR="00B27CF4" w:rsidRDefault="00B27CF4">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DA1F001" w14:textId="77777777" w:rsidR="00B27CF4" w:rsidRDefault="00B27CF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8151C4" w14:textId="77777777" w:rsidR="00B27CF4" w:rsidRDefault="00B27CF4">
            <w:pPr>
              <w:pStyle w:val="TAC"/>
              <w:rPr>
                <w:lang w:eastAsia="fi-FI"/>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2AD2B4" w14:textId="77777777" w:rsidR="00B27CF4" w:rsidRDefault="00B27CF4">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49E1F8AA"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D0D7137"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BD348F" w14:textId="77777777" w:rsidR="00B27CF4" w:rsidRDefault="00B27CF4">
            <w:pPr>
              <w:pStyle w:val="TAC"/>
              <w:rPr>
                <w:lang w:eastAsia="fi-FI"/>
              </w:rPr>
            </w:pPr>
            <w:r>
              <w:t>1954</w:t>
            </w:r>
          </w:p>
        </w:tc>
        <w:tc>
          <w:tcPr>
            <w:tcW w:w="696" w:type="dxa"/>
            <w:tcBorders>
              <w:top w:val="single" w:sz="4" w:space="0" w:color="auto"/>
              <w:left w:val="single" w:sz="4" w:space="0" w:color="auto"/>
              <w:bottom w:val="single" w:sz="4" w:space="0" w:color="auto"/>
              <w:right w:val="single" w:sz="4" w:space="0" w:color="auto"/>
            </w:tcBorders>
            <w:hideMark/>
          </w:tcPr>
          <w:p w14:paraId="009602E2" w14:textId="77777777" w:rsidR="00B27CF4" w:rsidRDefault="00B27CF4">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93CAB" w14:textId="77777777" w:rsidR="00B27CF4" w:rsidRDefault="00B27CF4">
            <w:pPr>
              <w:pStyle w:val="TAC"/>
              <w:rPr>
                <w:rFonts w:eastAsia="맑은 고딕"/>
                <w:lang w:eastAsia="ko-KR"/>
              </w:rPr>
            </w:pPr>
            <w:r>
              <w:t>IMD3</w:t>
            </w:r>
          </w:p>
        </w:tc>
      </w:tr>
      <w:tr w:rsidR="00B27CF4" w14:paraId="5B3BA356"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20CE356" w14:textId="77777777" w:rsidR="00B27CF4" w:rsidRDefault="00B27CF4">
            <w:pPr>
              <w:pStyle w:val="TAC"/>
              <w:rPr>
                <w:rFonts w:eastAsia="MS Mincho"/>
              </w:rPr>
            </w:pPr>
            <w:r>
              <w:rPr>
                <w:lang w:val="fi-FI" w:eastAsia="fi-FI"/>
              </w:rPr>
              <w:t>DC_2A-2A-14A_n77A</w:t>
            </w:r>
            <w:r>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7A394A" w14:textId="77777777" w:rsidR="00B27CF4" w:rsidRDefault="00B27CF4">
            <w:pPr>
              <w:pStyle w:val="TAC"/>
              <w:rPr>
                <w:lang w:eastAsia="fi-FI"/>
              </w:rPr>
            </w:pPr>
            <w: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F4A24F" w14:textId="77777777" w:rsidR="00B27CF4" w:rsidRDefault="00B27CF4">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2E03B1C4"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C76E37"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DC0ECC" w14:textId="77777777" w:rsidR="00B27CF4" w:rsidRDefault="00B27CF4">
            <w:pPr>
              <w:pStyle w:val="TAC"/>
              <w:rPr>
                <w:lang w:eastAsia="fi-FI"/>
              </w:rPr>
            </w:pPr>
            <w:r>
              <w:t>763</w:t>
            </w:r>
          </w:p>
        </w:tc>
        <w:tc>
          <w:tcPr>
            <w:tcW w:w="696" w:type="dxa"/>
            <w:tcBorders>
              <w:top w:val="single" w:sz="4" w:space="0" w:color="auto"/>
              <w:left w:val="single" w:sz="4" w:space="0" w:color="auto"/>
              <w:bottom w:val="single" w:sz="4" w:space="0" w:color="auto"/>
              <w:right w:val="single" w:sz="4" w:space="0" w:color="auto"/>
            </w:tcBorders>
            <w:hideMark/>
          </w:tcPr>
          <w:p w14:paraId="4C306147"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0D155" w14:textId="77777777" w:rsidR="00B27CF4" w:rsidRDefault="00B27CF4">
            <w:pPr>
              <w:pStyle w:val="TAC"/>
              <w:rPr>
                <w:rFonts w:eastAsia="맑은 고딕"/>
                <w:lang w:eastAsia="ko-KR"/>
              </w:rPr>
            </w:pPr>
            <w:r>
              <w:t>N/A</w:t>
            </w:r>
          </w:p>
        </w:tc>
      </w:tr>
      <w:tr w:rsidR="00B27CF4" w14:paraId="2FFADBF1"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9F6050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B3E14" w14:textId="77777777" w:rsidR="00B27CF4" w:rsidRDefault="00B27CF4">
            <w:pPr>
              <w:pStyle w:val="TAC"/>
              <w:rPr>
                <w:lang w:eastAsia="fi-FI"/>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BF92DA7" w14:textId="77777777" w:rsidR="00B27CF4" w:rsidRDefault="00B27CF4">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115935D7" w14:textId="77777777" w:rsidR="00B27CF4" w:rsidRDefault="00B27CF4">
            <w:pPr>
              <w:pStyle w:val="TAC"/>
              <w:rPr>
                <w:rFonts w:eastAsia="맑은 고딕"/>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673283D" w14:textId="77777777" w:rsidR="00B27CF4" w:rsidRDefault="00B27CF4">
            <w:pPr>
              <w:pStyle w:val="TAC"/>
              <w:rPr>
                <w:rFonts w:eastAsia="맑은 고딕"/>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DB694E" w14:textId="77777777" w:rsidR="00B27CF4" w:rsidRDefault="00B27CF4">
            <w:pPr>
              <w:pStyle w:val="TAC"/>
              <w:rPr>
                <w:lang w:eastAsia="fi-FI"/>
              </w:rPr>
            </w:pPr>
            <w:r>
              <w:t>3540</w:t>
            </w:r>
          </w:p>
        </w:tc>
        <w:tc>
          <w:tcPr>
            <w:tcW w:w="696" w:type="dxa"/>
            <w:tcBorders>
              <w:top w:val="single" w:sz="4" w:space="0" w:color="auto"/>
              <w:left w:val="single" w:sz="4" w:space="0" w:color="auto"/>
              <w:bottom w:val="single" w:sz="4" w:space="0" w:color="auto"/>
              <w:right w:val="single" w:sz="4" w:space="0" w:color="auto"/>
            </w:tcBorders>
            <w:hideMark/>
          </w:tcPr>
          <w:p w14:paraId="3E639134"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656C1" w14:textId="77777777" w:rsidR="00B27CF4" w:rsidRDefault="00B27CF4">
            <w:pPr>
              <w:pStyle w:val="TAC"/>
              <w:rPr>
                <w:rFonts w:eastAsia="맑은 고딕"/>
                <w:lang w:eastAsia="ko-KR"/>
              </w:rPr>
            </w:pPr>
            <w:r>
              <w:t>N/A</w:t>
            </w:r>
          </w:p>
        </w:tc>
      </w:tr>
      <w:tr w:rsidR="00B27CF4" w14:paraId="50079CF2" w14:textId="77777777" w:rsidTr="00DC0D4C">
        <w:trPr>
          <w:trHeight w:val="54"/>
          <w:jc w:val="center"/>
        </w:trPr>
        <w:tc>
          <w:tcPr>
            <w:tcW w:w="2640" w:type="dxa"/>
            <w:tcBorders>
              <w:top w:val="nil"/>
              <w:left w:val="single" w:sz="4" w:space="0" w:color="auto"/>
              <w:bottom w:val="nil"/>
              <w:right w:val="single" w:sz="4" w:space="0" w:color="auto"/>
            </w:tcBorders>
            <w:hideMark/>
          </w:tcPr>
          <w:p w14:paraId="45D47E5F" w14:textId="77777777" w:rsidR="00B27CF4" w:rsidRDefault="00B27CF4">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0400E9D8"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3217A317" w14:textId="77777777" w:rsidR="00B27CF4" w:rsidRDefault="00B27CF4">
            <w:pPr>
              <w:pStyle w:val="TAC"/>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FD875DB"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2E3DDB"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07D899" w14:textId="77777777" w:rsidR="00B27CF4" w:rsidRDefault="00B27CF4">
            <w:pPr>
              <w:pStyle w:val="TAC"/>
            </w:pPr>
            <w:r>
              <w:rPr>
                <w:lang w:val="x-none"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3B0D177C" w14:textId="77777777" w:rsidR="00B27CF4" w:rsidRDefault="00B27CF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AC8D7" w14:textId="77777777" w:rsidR="00B27CF4" w:rsidRDefault="00B27CF4">
            <w:pPr>
              <w:pStyle w:val="TAC"/>
            </w:pPr>
            <w:r>
              <w:t>N/A</w:t>
            </w:r>
          </w:p>
        </w:tc>
      </w:tr>
      <w:tr w:rsidR="00B27CF4" w14:paraId="203A38E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F1CDCA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493095" w14:textId="77777777" w:rsidR="00B27CF4" w:rsidRDefault="00B27CF4">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0FD99607" w14:textId="77777777" w:rsidR="00B27CF4" w:rsidRDefault="00B27CF4">
            <w:pPr>
              <w:pStyle w:val="TAC"/>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95D527A"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31D42E"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A5DBF4" w14:textId="77777777" w:rsidR="00B27CF4" w:rsidRDefault="00B27CF4">
            <w:pPr>
              <w:pStyle w:val="TAC"/>
            </w:pPr>
            <w:r>
              <w:rPr>
                <w:lang w:val="x-none"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5BF3E134" w14:textId="77777777" w:rsidR="00B27CF4" w:rsidRDefault="00B27CF4">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6135F42" w14:textId="77777777" w:rsidR="00B27CF4" w:rsidRDefault="00B27CF4">
            <w:pPr>
              <w:pStyle w:val="TAC"/>
            </w:pPr>
            <w:r>
              <w:t>IMD3</w:t>
            </w:r>
          </w:p>
        </w:tc>
      </w:tr>
      <w:tr w:rsidR="00B27CF4" w14:paraId="5A3F6B6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4A4B14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32E58F" w14:textId="77777777" w:rsidR="00B27CF4" w:rsidRDefault="00B27CF4">
            <w:pPr>
              <w:pStyle w:val="TAC"/>
              <w:rPr>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549D9243" w14:textId="77777777" w:rsidR="00B27CF4" w:rsidRDefault="00B27CF4">
            <w:pPr>
              <w:pStyle w:val="TAC"/>
            </w:pPr>
            <w:r>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C010329"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DE3082D"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BD5660" w14:textId="77777777" w:rsidR="00B27CF4" w:rsidRDefault="00B27CF4">
            <w:pPr>
              <w:pStyle w:val="TAC"/>
            </w:pPr>
            <w:r>
              <w:rPr>
                <w:lang w:val="x-none"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4FA78B46" w14:textId="77777777" w:rsidR="00B27CF4" w:rsidRDefault="00B27CF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6D392" w14:textId="77777777" w:rsidR="00B27CF4" w:rsidRDefault="00B27CF4">
            <w:pPr>
              <w:pStyle w:val="TAC"/>
            </w:pPr>
            <w:r>
              <w:t>N/A</w:t>
            </w:r>
          </w:p>
        </w:tc>
      </w:tr>
      <w:tr w:rsidR="00B27CF4" w14:paraId="6EE5D6A7"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E07D5F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A90BA7"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7930B6BE" w14:textId="77777777" w:rsidR="00B27CF4" w:rsidRDefault="00B27CF4">
            <w:pPr>
              <w:pStyle w:val="TAC"/>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CDF9640"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893FF94"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C07A94" w14:textId="77777777" w:rsidR="00B27CF4" w:rsidRDefault="00B27CF4">
            <w:pPr>
              <w:pStyle w:val="TAC"/>
            </w:pPr>
            <w:r>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632B40E0" w14:textId="77777777" w:rsidR="00B27CF4" w:rsidRDefault="00B27CF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64CBA9" w14:textId="77777777" w:rsidR="00B27CF4" w:rsidRDefault="00B27CF4">
            <w:pPr>
              <w:pStyle w:val="TAC"/>
            </w:pPr>
            <w:r>
              <w:t>N/A</w:t>
            </w:r>
          </w:p>
        </w:tc>
      </w:tr>
      <w:tr w:rsidR="00B27CF4" w14:paraId="5B6E70CA"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268B0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033A0" w14:textId="77777777" w:rsidR="00B27CF4" w:rsidRDefault="00B27CF4">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70D93E1E" w14:textId="77777777" w:rsidR="00B27CF4" w:rsidRDefault="00B27CF4">
            <w:pPr>
              <w:pStyle w:val="TAC"/>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930F02F"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57B3056"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FA3759" w14:textId="77777777" w:rsidR="00B27CF4" w:rsidRDefault="00B27CF4">
            <w:pPr>
              <w:pStyle w:val="TAC"/>
            </w:pPr>
            <w:r>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172A1E96" w14:textId="77777777" w:rsidR="00B27CF4" w:rsidRDefault="00B27CF4">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5E41E62" w14:textId="77777777" w:rsidR="00B27CF4" w:rsidRDefault="00B27CF4">
            <w:pPr>
              <w:pStyle w:val="TAC"/>
            </w:pPr>
            <w:r>
              <w:t>IMD5</w:t>
            </w:r>
          </w:p>
        </w:tc>
      </w:tr>
      <w:tr w:rsidR="00B27CF4" w14:paraId="724AF726"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36E9D16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12EBA1" w14:textId="77777777" w:rsidR="00B27CF4" w:rsidRDefault="00B27CF4">
            <w:pPr>
              <w:pStyle w:val="TAC"/>
              <w:rPr>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47E65475" w14:textId="77777777" w:rsidR="00B27CF4" w:rsidRDefault="00B27CF4">
            <w:pPr>
              <w:pStyle w:val="TAC"/>
            </w:pPr>
            <w:r>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A42E597" w14:textId="77777777" w:rsidR="00B27CF4" w:rsidRDefault="00B27CF4">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6ED0F0" w14:textId="77777777" w:rsidR="00B27CF4" w:rsidRDefault="00B27CF4">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523D0F" w14:textId="77777777" w:rsidR="00B27CF4" w:rsidRDefault="00B27CF4">
            <w:pPr>
              <w:pStyle w:val="TAC"/>
            </w:pPr>
            <w:r>
              <w:rPr>
                <w:lang w:val="x-none"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06FD594C" w14:textId="77777777" w:rsidR="00B27CF4" w:rsidRDefault="00B27CF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575B00" w14:textId="77777777" w:rsidR="00B27CF4" w:rsidRDefault="00B27CF4">
            <w:pPr>
              <w:pStyle w:val="TAC"/>
            </w:pPr>
            <w:r>
              <w:t>N/A</w:t>
            </w:r>
          </w:p>
        </w:tc>
      </w:tr>
      <w:tr w:rsidR="00B27CF4" w14:paraId="047BE976"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0F85914" w14:textId="77777777" w:rsidR="00B27CF4" w:rsidRDefault="00B27CF4">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7E19E1" w14:textId="77777777" w:rsidR="00B27CF4" w:rsidRDefault="00B27CF4">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B37667" w14:textId="77777777" w:rsidR="00B27CF4" w:rsidRDefault="00B27CF4">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20099"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6DA362"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21AA1C" w14:textId="77777777" w:rsidR="00B27CF4" w:rsidRDefault="00B27CF4">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87E742" w14:textId="77777777" w:rsidR="00B27CF4" w:rsidRDefault="00B27CF4">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BFCF2E" w14:textId="77777777" w:rsidR="00B27CF4" w:rsidRDefault="00B27CF4">
            <w:pPr>
              <w:pStyle w:val="TAC"/>
              <w:rPr>
                <w:rFonts w:cs="Arial"/>
                <w:color w:val="000000"/>
              </w:rPr>
            </w:pPr>
            <w:r>
              <w:rPr>
                <w:rFonts w:cs="Arial"/>
                <w:color w:val="000000"/>
                <w:szCs w:val="18"/>
              </w:rPr>
              <w:t>N/A</w:t>
            </w:r>
          </w:p>
        </w:tc>
      </w:tr>
      <w:tr w:rsidR="00B27CF4" w14:paraId="336A2512" w14:textId="77777777" w:rsidTr="00DC0D4C">
        <w:trPr>
          <w:trHeight w:val="216"/>
          <w:jc w:val="center"/>
        </w:trPr>
        <w:tc>
          <w:tcPr>
            <w:tcW w:w="2640" w:type="dxa"/>
            <w:tcBorders>
              <w:top w:val="nil"/>
              <w:left w:val="single" w:sz="4" w:space="0" w:color="auto"/>
              <w:bottom w:val="nil"/>
              <w:right w:val="single" w:sz="4" w:space="0" w:color="auto"/>
            </w:tcBorders>
          </w:tcPr>
          <w:p w14:paraId="20B80DD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F8A163" w14:textId="77777777" w:rsidR="00B27CF4" w:rsidRDefault="00B27CF4">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544575" w14:textId="77777777" w:rsidR="00B27CF4" w:rsidRDefault="00B27CF4">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F961F7" w14:textId="77777777" w:rsidR="00B27CF4" w:rsidRDefault="00B27CF4">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2FE6A4" w14:textId="77777777" w:rsidR="00B27CF4" w:rsidRDefault="00B27CF4">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B01E56" w14:textId="77777777" w:rsidR="00B27CF4" w:rsidRDefault="00B27CF4">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888D5B" w14:textId="77777777" w:rsidR="00B27CF4" w:rsidRDefault="00B27CF4">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393CF" w14:textId="77777777" w:rsidR="00B27CF4" w:rsidRDefault="00B27CF4">
            <w:pPr>
              <w:pStyle w:val="TAC"/>
              <w:rPr>
                <w:rFonts w:cs="Arial"/>
                <w:color w:val="000000"/>
              </w:rPr>
            </w:pPr>
            <w:r>
              <w:rPr>
                <w:rFonts w:eastAsia="Times New Roman" w:cs="Arial"/>
                <w:szCs w:val="18"/>
                <w:lang w:eastAsia="zh-CN"/>
              </w:rPr>
              <w:t>IMD2</w:t>
            </w:r>
          </w:p>
        </w:tc>
      </w:tr>
      <w:tr w:rsidR="00B27CF4" w14:paraId="04BF067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A1CF83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6AECD6" w14:textId="77777777" w:rsidR="00B27CF4" w:rsidRDefault="00B27CF4">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0C9094" w14:textId="77777777" w:rsidR="00B27CF4" w:rsidRDefault="00B27CF4">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135881"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37256E"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A3BB42" w14:textId="77777777" w:rsidR="00B27CF4" w:rsidRDefault="00B27CF4">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53CC0F" w14:textId="77777777" w:rsidR="00B27CF4" w:rsidRDefault="00B27CF4">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C849AC" w14:textId="77777777" w:rsidR="00B27CF4" w:rsidRDefault="00B27CF4">
            <w:pPr>
              <w:pStyle w:val="TAC"/>
              <w:rPr>
                <w:rFonts w:cs="Arial"/>
                <w:color w:val="000000"/>
              </w:rPr>
            </w:pPr>
            <w:r>
              <w:rPr>
                <w:rFonts w:cs="Arial"/>
                <w:color w:val="000000"/>
                <w:szCs w:val="18"/>
              </w:rPr>
              <w:t>N/A</w:t>
            </w:r>
          </w:p>
        </w:tc>
      </w:tr>
      <w:tr w:rsidR="00B27CF4" w14:paraId="5BB0C25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F67681C" w14:textId="77777777" w:rsidR="00B27CF4" w:rsidRDefault="00B27CF4">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D11B717" w14:textId="77777777" w:rsidR="00B27CF4" w:rsidRDefault="00B27CF4">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1BA9BAAF" w14:textId="77777777" w:rsidR="00B27CF4" w:rsidRDefault="00B27CF4">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596B906F"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90C965"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8ADDB6" w14:textId="77777777" w:rsidR="00B27CF4" w:rsidRDefault="00B27CF4">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hideMark/>
          </w:tcPr>
          <w:p w14:paraId="61688DE5"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870EC" w14:textId="77777777" w:rsidR="00B27CF4" w:rsidRDefault="00B27CF4">
            <w:pPr>
              <w:pStyle w:val="TAC"/>
              <w:rPr>
                <w:lang w:eastAsia="ko-KR"/>
              </w:rPr>
            </w:pPr>
            <w:r>
              <w:rPr>
                <w:lang w:eastAsia="ko-KR"/>
              </w:rPr>
              <w:t>N/A</w:t>
            </w:r>
          </w:p>
        </w:tc>
      </w:tr>
      <w:tr w:rsidR="00B27CF4" w14:paraId="50709C74" w14:textId="77777777" w:rsidTr="00DC0D4C">
        <w:trPr>
          <w:trHeight w:val="54"/>
          <w:jc w:val="center"/>
        </w:trPr>
        <w:tc>
          <w:tcPr>
            <w:tcW w:w="2640" w:type="dxa"/>
            <w:tcBorders>
              <w:top w:val="nil"/>
              <w:left w:val="single" w:sz="4" w:space="0" w:color="auto"/>
              <w:bottom w:val="nil"/>
              <w:right w:val="single" w:sz="4" w:space="0" w:color="auto"/>
            </w:tcBorders>
          </w:tcPr>
          <w:p w14:paraId="271C245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AB69A2" w14:textId="77777777" w:rsidR="00B27CF4" w:rsidRDefault="00B27CF4">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hideMark/>
          </w:tcPr>
          <w:p w14:paraId="34005CFF" w14:textId="77777777" w:rsidR="00B27CF4" w:rsidRDefault="00B27CF4">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CFC60E8"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91E5595"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BC622E7" w14:textId="77777777" w:rsidR="00B27CF4" w:rsidRDefault="00B27CF4">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hideMark/>
          </w:tcPr>
          <w:p w14:paraId="6B35AF5D"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956C83" w14:textId="77777777" w:rsidR="00B27CF4" w:rsidRDefault="00B27CF4">
            <w:pPr>
              <w:pStyle w:val="TAC"/>
              <w:rPr>
                <w:lang w:eastAsia="ko-KR"/>
              </w:rPr>
            </w:pPr>
            <w:r>
              <w:rPr>
                <w:lang w:eastAsia="ko-KR"/>
              </w:rPr>
              <w:t>N/A</w:t>
            </w:r>
          </w:p>
        </w:tc>
      </w:tr>
      <w:tr w:rsidR="00B27CF4" w14:paraId="6733AA3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B2EF73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DDF9B" w14:textId="77777777" w:rsidR="00B27CF4" w:rsidRDefault="00B27CF4">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C07F7C1" w14:textId="77777777" w:rsidR="00B27CF4" w:rsidRDefault="00B27CF4">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48B874AA"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7607785"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AD61A61" w14:textId="77777777" w:rsidR="00B27CF4" w:rsidRDefault="00B27CF4">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hideMark/>
          </w:tcPr>
          <w:p w14:paraId="02BEFF1E" w14:textId="77777777" w:rsidR="00B27CF4" w:rsidRDefault="00B27CF4">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44DC962" w14:textId="77777777" w:rsidR="00B27CF4" w:rsidRDefault="00B27CF4">
            <w:pPr>
              <w:pStyle w:val="TAC"/>
              <w:rPr>
                <w:lang w:eastAsia="ko-KR"/>
              </w:rPr>
            </w:pPr>
            <w:r>
              <w:rPr>
                <w:lang w:eastAsia="ko-KR"/>
              </w:rPr>
              <w:t>IMD3</w:t>
            </w:r>
          </w:p>
        </w:tc>
      </w:tr>
      <w:tr w:rsidR="00B27CF4" w14:paraId="12C6C7F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416DDD2" w14:textId="77777777" w:rsidR="00B27CF4" w:rsidRDefault="00B27CF4">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3C489E33" w14:textId="77777777" w:rsidR="00B27CF4" w:rsidRDefault="00B27CF4">
            <w:pPr>
              <w:pStyle w:val="TAC"/>
              <w:rPr>
                <w:rFonts w:eastAsia="맑은 고딕" w:cs="Arial"/>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48E9ED5C" w14:textId="77777777" w:rsidR="00B27CF4" w:rsidRDefault="00B27CF4">
            <w:pPr>
              <w:pStyle w:val="TAC"/>
              <w:rPr>
                <w:rFonts w:eastAsia="맑은 고딕"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5143AC4D"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C35E38F" w14:textId="77777777" w:rsidR="00B27CF4" w:rsidRDefault="00B27CF4">
            <w:pPr>
              <w:pStyle w:val="TAC"/>
              <w:rPr>
                <w:rFonts w:eastAsia="맑은 고딕"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67B9C5" w14:textId="77777777" w:rsidR="00B27CF4" w:rsidRDefault="00B27CF4">
            <w:pPr>
              <w:pStyle w:val="TAC"/>
              <w:rPr>
                <w:rFonts w:eastAsia="맑은 고딕" w:cs="Arial"/>
                <w:lang w:eastAsia="ko-KR"/>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684E85B8" w14:textId="77777777" w:rsidR="00B27CF4" w:rsidRDefault="00B27CF4">
            <w:pPr>
              <w:pStyle w:val="TAC"/>
              <w:rPr>
                <w:rFonts w:eastAsia="맑은 고딕"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76CC4CE" w14:textId="77777777" w:rsidR="00B27CF4" w:rsidRDefault="00B27CF4">
            <w:pPr>
              <w:pStyle w:val="TAC"/>
              <w:rPr>
                <w:rFonts w:eastAsia="맑은 고딕" w:cs="Arial"/>
                <w:lang w:eastAsia="ko-KR"/>
              </w:rPr>
            </w:pPr>
            <w:r>
              <w:t>IMD4</w:t>
            </w:r>
          </w:p>
        </w:tc>
      </w:tr>
      <w:tr w:rsidR="00B27CF4" w14:paraId="7F29652E" w14:textId="77777777" w:rsidTr="00DC0D4C">
        <w:trPr>
          <w:trHeight w:val="54"/>
          <w:jc w:val="center"/>
        </w:trPr>
        <w:tc>
          <w:tcPr>
            <w:tcW w:w="2640" w:type="dxa"/>
            <w:tcBorders>
              <w:top w:val="nil"/>
              <w:left w:val="single" w:sz="4" w:space="0" w:color="auto"/>
              <w:bottom w:val="nil"/>
              <w:right w:val="single" w:sz="4" w:space="0" w:color="auto"/>
            </w:tcBorders>
          </w:tcPr>
          <w:p w14:paraId="6EF1F9E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0C6B48" w14:textId="77777777" w:rsidR="00B27CF4" w:rsidRDefault="00B27CF4">
            <w:pPr>
              <w:pStyle w:val="TAC"/>
              <w:rPr>
                <w:rFonts w:eastAsia="맑은 고딕" w:cs="Arial"/>
                <w:lang w:eastAsia="ko-KR"/>
              </w:rPr>
            </w:pPr>
            <w:r>
              <w:t>14</w:t>
            </w:r>
          </w:p>
        </w:tc>
        <w:tc>
          <w:tcPr>
            <w:tcW w:w="828" w:type="dxa"/>
            <w:tcBorders>
              <w:top w:val="single" w:sz="4" w:space="0" w:color="auto"/>
              <w:left w:val="single" w:sz="4" w:space="0" w:color="auto"/>
              <w:bottom w:val="single" w:sz="4" w:space="0" w:color="auto"/>
              <w:right w:val="single" w:sz="4" w:space="0" w:color="auto"/>
            </w:tcBorders>
            <w:noWrap/>
            <w:hideMark/>
          </w:tcPr>
          <w:p w14:paraId="7B7C7FB2" w14:textId="77777777" w:rsidR="00B27CF4" w:rsidRDefault="00B27CF4">
            <w:pPr>
              <w:pStyle w:val="TAC"/>
              <w:rPr>
                <w:rFonts w:eastAsia="맑은 고딕"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723BC7FF"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74770C" w14:textId="77777777" w:rsidR="00B27CF4" w:rsidRDefault="00B27CF4">
            <w:pPr>
              <w:pStyle w:val="TAC"/>
              <w:rPr>
                <w:rFonts w:eastAsia="맑은 고딕"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07F979" w14:textId="77777777" w:rsidR="00B27CF4" w:rsidRDefault="00B27CF4">
            <w:pPr>
              <w:pStyle w:val="TAC"/>
              <w:rPr>
                <w:rFonts w:eastAsia="맑은 고딕" w:cs="Arial"/>
                <w:lang w:eastAsia="ko-KR"/>
              </w:rPr>
            </w:pPr>
            <w:r>
              <w:t>763</w:t>
            </w:r>
          </w:p>
        </w:tc>
        <w:tc>
          <w:tcPr>
            <w:tcW w:w="696" w:type="dxa"/>
            <w:tcBorders>
              <w:top w:val="single" w:sz="4" w:space="0" w:color="auto"/>
              <w:left w:val="single" w:sz="4" w:space="0" w:color="auto"/>
              <w:bottom w:val="single" w:sz="4" w:space="0" w:color="auto"/>
              <w:right w:val="single" w:sz="4" w:space="0" w:color="auto"/>
            </w:tcBorders>
            <w:hideMark/>
          </w:tcPr>
          <w:p w14:paraId="09FA8960"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74E95C" w14:textId="77777777" w:rsidR="00B27CF4" w:rsidRDefault="00B27CF4">
            <w:pPr>
              <w:pStyle w:val="TAC"/>
              <w:rPr>
                <w:rFonts w:eastAsia="맑은 고딕" w:cs="Arial"/>
                <w:lang w:eastAsia="ko-KR"/>
              </w:rPr>
            </w:pPr>
            <w:r>
              <w:t>N/A</w:t>
            </w:r>
          </w:p>
        </w:tc>
      </w:tr>
      <w:tr w:rsidR="00B27CF4" w14:paraId="738D17B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21B922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C34A39" w14:textId="77777777" w:rsidR="00B27CF4" w:rsidRDefault="00B27CF4">
            <w:pPr>
              <w:pStyle w:val="TAC"/>
              <w:rPr>
                <w:rFonts w:eastAsia="맑은 고딕" w:cs="Arial"/>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2D033504" w14:textId="77777777" w:rsidR="00B27CF4" w:rsidRDefault="00B27CF4">
            <w:pPr>
              <w:pStyle w:val="TAC"/>
              <w:rPr>
                <w:rFonts w:eastAsia="맑은 고딕"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F1598CA"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A938262" w14:textId="77777777" w:rsidR="00B27CF4" w:rsidRDefault="00B27CF4">
            <w:pPr>
              <w:pStyle w:val="TAC"/>
              <w:rPr>
                <w:rFonts w:eastAsia="맑은 고딕"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FDACF6" w14:textId="77777777" w:rsidR="00B27CF4" w:rsidRDefault="00B27CF4">
            <w:pPr>
              <w:pStyle w:val="TAC"/>
              <w:rPr>
                <w:rFonts w:eastAsia="맑은 고딕" w:cs="Arial"/>
                <w:lang w:eastAsia="ko-KR"/>
              </w:rPr>
            </w:pPr>
            <w:r>
              <w:t>2170</w:t>
            </w:r>
          </w:p>
        </w:tc>
        <w:tc>
          <w:tcPr>
            <w:tcW w:w="696" w:type="dxa"/>
            <w:tcBorders>
              <w:top w:val="single" w:sz="4" w:space="0" w:color="auto"/>
              <w:left w:val="single" w:sz="4" w:space="0" w:color="auto"/>
              <w:bottom w:val="single" w:sz="4" w:space="0" w:color="auto"/>
              <w:right w:val="single" w:sz="4" w:space="0" w:color="auto"/>
            </w:tcBorders>
            <w:hideMark/>
          </w:tcPr>
          <w:p w14:paraId="59E13E85"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28568C" w14:textId="77777777" w:rsidR="00B27CF4" w:rsidRDefault="00B27CF4">
            <w:pPr>
              <w:pStyle w:val="TAC"/>
              <w:rPr>
                <w:rFonts w:eastAsia="맑은 고딕" w:cs="Arial"/>
                <w:lang w:eastAsia="ko-KR"/>
              </w:rPr>
            </w:pPr>
            <w:r>
              <w:t>N/A</w:t>
            </w:r>
          </w:p>
        </w:tc>
      </w:tr>
      <w:tr w:rsidR="00B27CF4" w14:paraId="4042C639" w14:textId="77777777" w:rsidTr="00DC0D4C">
        <w:trPr>
          <w:trHeight w:val="54"/>
          <w:jc w:val="center"/>
        </w:trPr>
        <w:tc>
          <w:tcPr>
            <w:tcW w:w="2640" w:type="dxa"/>
            <w:tcBorders>
              <w:top w:val="nil"/>
              <w:left w:val="single" w:sz="4" w:space="0" w:color="auto"/>
              <w:bottom w:val="nil"/>
              <w:right w:val="single" w:sz="4" w:space="0" w:color="auto"/>
            </w:tcBorders>
            <w:hideMark/>
          </w:tcPr>
          <w:p w14:paraId="06D3C60A" w14:textId="77777777" w:rsidR="00B27CF4" w:rsidRDefault="00B27CF4">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0561192C" w14:textId="77777777" w:rsidR="00B27CF4" w:rsidRDefault="00B27CF4">
            <w:pPr>
              <w:pStyle w:val="TAC"/>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790F4E8D" w14:textId="77777777" w:rsidR="00B27CF4" w:rsidRDefault="00B27CF4">
            <w:pPr>
              <w:pStyle w:val="TAC"/>
              <w:rPr>
                <w:rFonts w:cs="Arial"/>
              </w:rPr>
            </w:pPr>
            <w:r>
              <w:rPr>
                <w:rFonts w:eastAsia="맑은 고딕"/>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B455F72"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6B8BBB"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DC4D51" w14:textId="77777777" w:rsidR="00B27CF4" w:rsidRDefault="00B27CF4">
            <w:pPr>
              <w:pStyle w:val="TAC"/>
            </w:pPr>
            <w:r>
              <w:rPr>
                <w:rFonts w:eastAsia="맑은 고딕"/>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3D8EE1BC" w14:textId="77777777" w:rsidR="00B27CF4" w:rsidRDefault="00B27CF4">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2D76C3D0" w14:textId="77777777" w:rsidR="00B27CF4" w:rsidRDefault="00B27CF4">
            <w:pPr>
              <w:pStyle w:val="TAC"/>
            </w:pPr>
            <w:r>
              <w:t>IMD4</w:t>
            </w:r>
          </w:p>
        </w:tc>
      </w:tr>
      <w:tr w:rsidR="00B27CF4" w14:paraId="7965D52D" w14:textId="77777777" w:rsidTr="00DC0D4C">
        <w:trPr>
          <w:trHeight w:val="54"/>
          <w:jc w:val="center"/>
        </w:trPr>
        <w:tc>
          <w:tcPr>
            <w:tcW w:w="2640" w:type="dxa"/>
            <w:tcBorders>
              <w:top w:val="nil"/>
              <w:left w:val="single" w:sz="4" w:space="0" w:color="auto"/>
              <w:bottom w:val="nil"/>
              <w:right w:val="single" w:sz="4" w:space="0" w:color="auto"/>
            </w:tcBorders>
          </w:tcPr>
          <w:p w14:paraId="5CBB535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7A351C" w14:textId="77777777" w:rsidR="00B27CF4" w:rsidRDefault="00B27CF4">
            <w:pPr>
              <w:pStyle w:val="TAC"/>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00544599" w14:textId="77777777" w:rsidR="00B27CF4" w:rsidRDefault="00B27CF4">
            <w:pPr>
              <w:pStyle w:val="TAC"/>
              <w:rPr>
                <w:rFonts w:cs="Arial"/>
              </w:rPr>
            </w:pPr>
            <w:r>
              <w:rPr>
                <w:rFonts w:eastAsia="맑은 고딕"/>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BFEAA91"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E2480E"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F31EFA" w14:textId="77777777" w:rsidR="00B27CF4" w:rsidRDefault="00B27CF4">
            <w:pPr>
              <w:pStyle w:val="TAC"/>
            </w:pPr>
            <w:r>
              <w:rPr>
                <w:rFonts w:eastAsia="맑은 고딕"/>
                <w:szCs w:val="18"/>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2BF800C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43000D" w14:textId="77777777" w:rsidR="00B27CF4" w:rsidRDefault="00B27CF4">
            <w:pPr>
              <w:pStyle w:val="TAC"/>
            </w:pPr>
            <w:r>
              <w:rPr>
                <w:lang w:eastAsia="ja-JP"/>
              </w:rPr>
              <w:t>N/A</w:t>
            </w:r>
          </w:p>
        </w:tc>
      </w:tr>
      <w:tr w:rsidR="00B27CF4" w14:paraId="19DDDEF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2B0131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A0B70" w14:textId="77777777" w:rsidR="00B27CF4" w:rsidRDefault="00B27CF4">
            <w:pPr>
              <w:pStyle w:val="TAC"/>
            </w:pPr>
            <w:r>
              <w:rPr>
                <w:rFonts w:eastAsia="MS Mincho"/>
              </w:rPr>
              <w:t>n66</w:t>
            </w:r>
          </w:p>
        </w:tc>
        <w:tc>
          <w:tcPr>
            <w:tcW w:w="828" w:type="dxa"/>
            <w:tcBorders>
              <w:top w:val="single" w:sz="4" w:space="0" w:color="auto"/>
              <w:left w:val="single" w:sz="4" w:space="0" w:color="auto"/>
              <w:bottom w:val="single" w:sz="4" w:space="0" w:color="auto"/>
              <w:right w:val="single" w:sz="4" w:space="0" w:color="auto"/>
            </w:tcBorders>
            <w:noWrap/>
            <w:hideMark/>
          </w:tcPr>
          <w:p w14:paraId="12F5A19B" w14:textId="77777777" w:rsidR="00B27CF4" w:rsidRDefault="00B27CF4">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4456995"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F074C3"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BC2B98" w14:textId="77777777" w:rsidR="00B27CF4" w:rsidRDefault="00B27CF4">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11E11607"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16B9AD" w14:textId="77777777" w:rsidR="00B27CF4" w:rsidRDefault="00B27CF4">
            <w:pPr>
              <w:pStyle w:val="TAC"/>
            </w:pPr>
            <w:r>
              <w:rPr>
                <w:rFonts w:eastAsia="MS Mincho"/>
              </w:rPr>
              <w:t>N/A</w:t>
            </w:r>
          </w:p>
        </w:tc>
      </w:tr>
      <w:tr w:rsidR="00B27CF4" w14:paraId="4BBCAD8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C07224" w14:textId="77777777" w:rsidR="00B27CF4" w:rsidRDefault="00B27CF4">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44E7C4F1" w14:textId="77777777" w:rsidR="00B27CF4" w:rsidRDefault="00B27CF4">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B20C1" w14:textId="77777777" w:rsidR="00B27CF4" w:rsidRDefault="00B27CF4">
            <w:pPr>
              <w:pStyle w:val="TAC"/>
              <w:rPr>
                <w:rFonts w:eastAsia="맑은 고딕"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A43F5E" w14:textId="77777777" w:rsidR="00B27CF4" w:rsidRDefault="00B27CF4">
            <w:pPr>
              <w:pStyle w:val="TAC"/>
              <w:rPr>
                <w:rFonts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281FB5EB"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92B7C2"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A080F2" w14:textId="77777777" w:rsidR="00B27CF4" w:rsidRDefault="00B27CF4">
            <w:pPr>
              <w:pStyle w:val="TAC"/>
              <w:rPr>
                <w:rFonts w:cs="Arial"/>
                <w:szCs w:val="18"/>
                <w:lang w:eastAsia="ko-KR"/>
              </w:rPr>
            </w:pPr>
            <w:r>
              <w:t>1986</w:t>
            </w:r>
          </w:p>
        </w:tc>
        <w:tc>
          <w:tcPr>
            <w:tcW w:w="696" w:type="dxa"/>
            <w:tcBorders>
              <w:top w:val="single" w:sz="4" w:space="0" w:color="auto"/>
              <w:left w:val="single" w:sz="4" w:space="0" w:color="auto"/>
              <w:bottom w:val="single" w:sz="4" w:space="0" w:color="auto"/>
              <w:right w:val="single" w:sz="4" w:space="0" w:color="auto"/>
            </w:tcBorders>
            <w:hideMark/>
          </w:tcPr>
          <w:p w14:paraId="3E7F73DE" w14:textId="77777777" w:rsidR="00B27CF4" w:rsidRDefault="00B27CF4">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8CEF14" w14:textId="77777777" w:rsidR="00B27CF4" w:rsidRDefault="00B27CF4">
            <w:pPr>
              <w:pStyle w:val="TAC"/>
              <w:rPr>
                <w:rFonts w:cs="Arial"/>
                <w:szCs w:val="18"/>
              </w:rPr>
            </w:pPr>
            <w:r>
              <w:t>IMD4</w:t>
            </w:r>
            <w:r>
              <w:rPr>
                <w:vertAlign w:val="superscript"/>
              </w:rPr>
              <w:t>11</w:t>
            </w:r>
          </w:p>
        </w:tc>
      </w:tr>
      <w:tr w:rsidR="00B27CF4" w14:paraId="5873E318" w14:textId="77777777" w:rsidTr="00DC0D4C">
        <w:trPr>
          <w:trHeight w:val="54"/>
          <w:jc w:val="center"/>
        </w:trPr>
        <w:tc>
          <w:tcPr>
            <w:tcW w:w="2640" w:type="dxa"/>
            <w:tcBorders>
              <w:top w:val="nil"/>
              <w:left w:val="single" w:sz="4" w:space="0" w:color="auto"/>
              <w:bottom w:val="nil"/>
              <w:right w:val="single" w:sz="4" w:space="0" w:color="auto"/>
            </w:tcBorders>
            <w:hideMark/>
          </w:tcPr>
          <w:p w14:paraId="2059F707" w14:textId="77777777" w:rsidR="00B27CF4" w:rsidRDefault="00B27CF4">
            <w:pPr>
              <w:pStyle w:val="TAC"/>
              <w:rPr>
                <w:rFonts w:eastAsia="맑은 고딕" w:cs="Arial"/>
                <w:szCs w:val="18"/>
                <w:lang w:eastAsia="ko-KR"/>
              </w:rPr>
            </w:pPr>
            <w:r>
              <w:rPr>
                <w:lang w:val="fi-FI" w:eastAsia="fi-FI"/>
              </w:rPr>
              <w:t>DC_2A-2A-30A_n77A</w:t>
            </w:r>
            <w:r>
              <w:rPr>
                <w:rFonts w:eastAsia="맑은 고딕"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6678FF" w14:textId="77777777" w:rsidR="00B27CF4" w:rsidRDefault="00B27CF4">
            <w:pPr>
              <w:pStyle w:val="TAC"/>
              <w:rPr>
                <w:rFonts w:eastAsia="맑은 고딕"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3CA3FC" w14:textId="77777777" w:rsidR="00B27CF4" w:rsidRDefault="00B27CF4">
            <w:pPr>
              <w:pStyle w:val="TAC"/>
              <w:rPr>
                <w:rFonts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756BA9C0"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5C1539"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A709E4" w14:textId="77777777" w:rsidR="00B27CF4" w:rsidRDefault="00B27CF4">
            <w:pPr>
              <w:pStyle w:val="TAC"/>
              <w:rPr>
                <w:rFonts w:cs="Arial"/>
                <w:szCs w:val="18"/>
                <w:lang w:eastAsia="ko-KR"/>
              </w:rPr>
            </w:pPr>
            <w:r>
              <w:t>2357</w:t>
            </w:r>
          </w:p>
        </w:tc>
        <w:tc>
          <w:tcPr>
            <w:tcW w:w="696" w:type="dxa"/>
            <w:tcBorders>
              <w:top w:val="single" w:sz="4" w:space="0" w:color="auto"/>
              <w:left w:val="single" w:sz="4" w:space="0" w:color="auto"/>
              <w:bottom w:val="single" w:sz="4" w:space="0" w:color="auto"/>
              <w:right w:val="single" w:sz="4" w:space="0" w:color="auto"/>
            </w:tcBorders>
            <w:hideMark/>
          </w:tcPr>
          <w:p w14:paraId="3C335608"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784175" w14:textId="77777777" w:rsidR="00B27CF4" w:rsidRDefault="00B27CF4">
            <w:pPr>
              <w:pStyle w:val="TAC"/>
              <w:rPr>
                <w:rFonts w:cs="Arial"/>
                <w:szCs w:val="18"/>
              </w:rPr>
            </w:pPr>
            <w:r>
              <w:t>N/A</w:t>
            </w:r>
          </w:p>
        </w:tc>
      </w:tr>
      <w:tr w:rsidR="00B27CF4" w14:paraId="0276236B" w14:textId="77777777" w:rsidTr="00DC0D4C">
        <w:trPr>
          <w:trHeight w:val="54"/>
          <w:jc w:val="center"/>
        </w:trPr>
        <w:tc>
          <w:tcPr>
            <w:tcW w:w="2640" w:type="dxa"/>
            <w:tcBorders>
              <w:top w:val="nil"/>
              <w:left w:val="single" w:sz="4" w:space="0" w:color="auto"/>
              <w:bottom w:val="nil"/>
              <w:right w:val="single" w:sz="4" w:space="0" w:color="auto"/>
            </w:tcBorders>
          </w:tcPr>
          <w:p w14:paraId="70DBF565"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621030" w14:textId="77777777" w:rsidR="00B27CF4" w:rsidRDefault="00B27CF4">
            <w:pPr>
              <w:pStyle w:val="TAC"/>
              <w:rPr>
                <w:rFonts w:eastAsia="맑은 고딕"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13DBE0" w14:textId="77777777" w:rsidR="00B27CF4" w:rsidRDefault="00B27CF4">
            <w:pPr>
              <w:pStyle w:val="TAC"/>
              <w:rPr>
                <w:rFonts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16E7036F" w14:textId="77777777" w:rsidR="00B27CF4" w:rsidRDefault="00B27CF4">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77B71BF" w14:textId="77777777" w:rsidR="00B27CF4" w:rsidRDefault="00B27CF4">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C77D9D" w14:textId="77777777" w:rsidR="00B27CF4" w:rsidRDefault="00B27CF4">
            <w:pPr>
              <w:pStyle w:val="TAC"/>
              <w:rPr>
                <w:rFonts w:cs="Arial"/>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hideMark/>
          </w:tcPr>
          <w:p w14:paraId="212A9F9E"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3A30FC" w14:textId="77777777" w:rsidR="00B27CF4" w:rsidRDefault="00B27CF4">
            <w:pPr>
              <w:pStyle w:val="TAC"/>
              <w:rPr>
                <w:rFonts w:cs="Arial"/>
                <w:szCs w:val="18"/>
              </w:rPr>
            </w:pPr>
            <w:r>
              <w:t>N/A</w:t>
            </w:r>
          </w:p>
        </w:tc>
      </w:tr>
      <w:tr w:rsidR="00B27CF4" w14:paraId="33550CD3" w14:textId="77777777" w:rsidTr="00DC0D4C">
        <w:trPr>
          <w:trHeight w:val="54"/>
          <w:jc w:val="center"/>
        </w:trPr>
        <w:tc>
          <w:tcPr>
            <w:tcW w:w="2640" w:type="dxa"/>
            <w:tcBorders>
              <w:top w:val="nil"/>
              <w:left w:val="single" w:sz="4" w:space="0" w:color="auto"/>
              <w:bottom w:val="nil"/>
              <w:right w:val="single" w:sz="4" w:space="0" w:color="auto"/>
            </w:tcBorders>
          </w:tcPr>
          <w:p w14:paraId="09397AB2"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24A254" w14:textId="77777777" w:rsidR="00B27CF4" w:rsidRDefault="00B27CF4">
            <w:pPr>
              <w:pStyle w:val="TAC"/>
              <w:rPr>
                <w:rFonts w:eastAsia="맑은 고딕"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747309" w14:textId="77777777" w:rsidR="00B27CF4" w:rsidRDefault="00B27CF4">
            <w:pPr>
              <w:pStyle w:val="TAC"/>
              <w:rPr>
                <w:rFonts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6B6DD4A4"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839681"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31D311" w14:textId="77777777" w:rsidR="00B27CF4" w:rsidRDefault="00B27CF4">
            <w:pPr>
              <w:pStyle w:val="TAC"/>
              <w:rPr>
                <w:rFonts w:cs="Arial"/>
                <w:szCs w:val="18"/>
                <w:lang w:eastAsia="ko-KR"/>
              </w:rPr>
            </w:pPr>
            <w:r>
              <w:t>1985</w:t>
            </w:r>
          </w:p>
        </w:tc>
        <w:tc>
          <w:tcPr>
            <w:tcW w:w="696" w:type="dxa"/>
            <w:tcBorders>
              <w:top w:val="single" w:sz="4" w:space="0" w:color="auto"/>
              <w:left w:val="single" w:sz="4" w:space="0" w:color="auto"/>
              <w:bottom w:val="single" w:sz="4" w:space="0" w:color="auto"/>
              <w:right w:val="single" w:sz="4" w:space="0" w:color="auto"/>
            </w:tcBorders>
            <w:hideMark/>
          </w:tcPr>
          <w:p w14:paraId="607B04EC"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78B217" w14:textId="77777777" w:rsidR="00B27CF4" w:rsidRDefault="00B27CF4">
            <w:pPr>
              <w:pStyle w:val="TAC"/>
              <w:rPr>
                <w:rFonts w:cs="Arial"/>
                <w:szCs w:val="18"/>
              </w:rPr>
            </w:pPr>
            <w:r>
              <w:t>N/A</w:t>
            </w:r>
          </w:p>
        </w:tc>
      </w:tr>
      <w:tr w:rsidR="00B27CF4" w14:paraId="59B972BD" w14:textId="77777777" w:rsidTr="00DC0D4C">
        <w:trPr>
          <w:trHeight w:val="54"/>
          <w:jc w:val="center"/>
        </w:trPr>
        <w:tc>
          <w:tcPr>
            <w:tcW w:w="2640" w:type="dxa"/>
            <w:tcBorders>
              <w:top w:val="nil"/>
              <w:left w:val="single" w:sz="4" w:space="0" w:color="auto"/>
              <w:bottom w:val="nil"/>
              <w:right w:val="single" w:sz="4" w:space="0" w:color="auto"/>
            </w:tcBorders>
          </w:tcPr>
          <w:p w14:paraId="60D9C6C7"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BAF1D" w14:textId="77777777" w:rsidR="00B27CF4" w:rsidRDefault="00B27CF4">
            <w:pPr>
              <w:pStyle w:val="TAC"/>
              <w:rPr>
                <w:rFonts w:eastAsia="맑은 고딕"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69B7D0" w14:textId="77777777" w:rsidR="00B27CF4" w:rsidRDefault="00B27CF4">
            <w:pPr>
              <w:pStyle w:val="TAC"/>
              <w:rPr>
                <w:rFonts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18BD7CF5"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86F870A"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9C61C7" w14:textId="77777777" w:rsidR="00B27CF4" w:rsidRDefault="00B27CF4">
            <w:pPr>
              <w:pStyle w:val="TAC"/>
              <w:rPr>
                <w:rFonts w:cs="Arial"/>
                <w:szCs w:val="18"/>
                <w:lang w:eastAsia="ko-KR"/>
              </w:rPr>
            </w:pPr>
            <w:r>
              <w:t>2354</w:t>
            </w:r>
          </w:p>
        </w:tc>
        <w:tc>
          <w:tcPr>
            <w:tcW w:w="696" w:type="dxa"/>
            <w:tcBorders>
              <w:top w:val="single" w:sz="4" w:space="0" w:color="auto"/>
              <w:left w:val="single" w:sz="4" w:space="0" w:color="auto"/>
              <w:bottom w:val="single" w:sz="4" w:space="0" w:color="auto"/>
              <w:right w:val="single" w:sz="4" w:space="0" w:color="auto"/>
            </w:tcBorders>
            <w:hideMark/>
          </w:tcPr>
          <w:p w14:paraId="6F5FCC48" w14:textId="77777777" w:rsidR="00B27CF4" w:rsidRDefault="00B27CF4">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CE0D0" w14:textId="77777777" w:rsidR="00B27CF4" w:rsidRDefault="00B27CF4">
            <w:pPr>
              <w:pStyle w:val="TAC"/>
              <w:rPr>
                <w:rFonts w:cs="Arial"/>
                <w:szCs w:val="18"/>
              </w:rPr>
            </w:pPr>
            <w:r>
              <w:t>IMD4</w:t>
            </w:r>
            <w:r>
              <w:rPr>
                <w:vertAlign w:val="superscript"/>
              </w:rPr>
              <w:t>11</w:t>
            </w:r>
          </w:p>
        </w:tc>
      </w:tr>
      <w:tr w:rsidR="00B27CF4" w14:paraId="7CFAB3A3" w14:textId="77777777" w:rsidTr="00DC0D4C">
        <w:trPr>
          <w:trHeight w:val="54"/>
          <w:jc w:val="center"/>
        </w:trPr>
        <w:tc>
          <w:tcPr>
            <w:tcW w:w="2640" w:type="dxa"/>
            <w:tcBorders>
              <w:top w:val="nil"/>
              <w:left w:val="single" w:sz="4" w:space="0" w:color="auto"/>
              <w:bottom w:val="nil"/>
              <w:right w:val="single" w:sz="4" w:space="0" w:color="auto"/>
            </w:tcBorders>
          </w:tcPr>
          <w:p w14:paraId="3A739B12"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10D64A" w14:textId="77777777" w:rsidR="00B27CF4" w:rsidRDefault="00B27CF4">
            <w:pPr>
              <w:pStyle w:val="TAC"/>
              <w:rPr>
                <w:rFonts w:eastAsia="맑은 고딕"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F972B5" w14:textId="77777777" w:rsidR="00B27CF4" w:rsidRDefault="00B27CF4">
            <w:pPr>
              <w:pStyle w:val="TAC"/>
              <w:rPr>
                <w:rFonts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1CB24879" w14:textId="77777777" w:rsidR="00B27CF4" w:rsidRDefault="00B27CF4">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E930C57" w14:textId="77777777" w:rsidR="00B27CF4" w:rsidRDefault="00B27CF4">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4D6342" w14:textId="77777777" w:rsidR="00B27CF4" w:rsidRDefault="00B27CF4">
            <w:pPr>
              <w:pStyle w:val="TAC"/>
              <w:rPr>
                <w:rFonts w:cs="Arial"/>
                <w:szCs w:val="18"/>
                <w:lang w:eastAsia="ko-KR"/>
              </w:rPr>
            </w:pPr>
            <w:r>
              <w:t>3361</w:t>
            </w:r>
          </w:p>
        </w:tc>
        <w:tc>
          <w:tcPr>
            <w:tcW w:w="696" w:type="dxa"/>
            <w:tcBorders>
              <w:top w:val="single" w:sz="4" w:space="0" w:color="auto"/>
              <w:left w:val="single" w:sz="4" w:space="0" w:color="auto"/>
              <w:bottom w:val="single" w:sz="4" w:space="0" w:color="auto"/>
              <w:right w:val="single" w:sz="4" w:space="0" w:color="auto"/>
            </w:tcBorders>
            <w:hideMark/>
          </w:tcPr>
          <w:p w14:paraId="35E5CC58"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D1EFD" w14:textId="77777777" w:rsidR="00B27CF4" w:rsidRDefault="00B27CF4">
            <w:pPr>
              <w:pStyle w:val="TAC"/>
              <w:rPr>
                <w:rFonts w:cs="Arial"/>
                <w:szCs w:val="18"/>
              </w:rPr>
            </w:pPr>
            <w:r>
              <w:t>N/A</w:t>
            </w:r>
          </w:p>
        </w:tc>
      </w:tr>
      <w:tr w:rsidR="00B27CF4" w14:paraId="78020006" w14:textId="77777777" w:rsidTr="00DC0D4C">
        <w:trPr>
          <w:trHeight w:val="54"/>
          <w:jc w:val="center"/>
        </w:trPr>
        <w:tc>
          <w:tcPr>
            <w:tcW w:w="2640" w:type="dxa"/>
            <w:tcBorders>
              <w:top w:val="nil"/>
              <w:left w:val="single" w:sz="4" w:space="0" w:color="auto"/>
              <w:bottom w:val="nil"/>
              <w:right w:val="single" w:sz="4" w:space="0" w:color="auto"/>
            </w:tcBorders>
          </w:tcPr>
          <w:p w14:paraId="38CA6B5A"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52E57" w14:textId="77777777" w:rsidR="00B27CF4" w:rsidRDefault="00B27CF4">
            <w:pPr>
              <w:pStyle w:val="TAC"/>
              <w:rPr>
                <w:rFonts w:eastAsia="맑은 고딕"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4FA6DC" w14:textId="77777777" w:rsidR="00B27CF4" w:rsidRDefault="00B27CF4">
            <w:pPr>
              <w:pStyle w:val="TAC"/>
              <w:rPr>
                <w:rFonts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62C104EF"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1E73BD0"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EE5F1F" w14:textId="77777777" w:rsidR="00B27CF4" w:rsidRDefault="00B27CF4">
            <w:pPr>
              <w:pStyle w:val="TAC"/>
              <w:rPr>
                <w:rFonts w:cs="Arial"/>
                <w:szCs w:val="18"/>
                <w:lang w:eastAsia="ko-KR"/>
              </w:rPr>
            </w:pPr>
            <w:r>
              <w:t>1940</w:t>
            </w:r>
          </w:p>
        </w:tc>
        <w:tc>
          <w:tcPr>
            <w:tcW w:w="696" w:type="dxa"/>
            <w:tcBorders>
              <w:top w:val="single" w:sz="4" w:space="0" w:color="auto"/>
              <w:left w:val="single" w:sz="4" w:space="0" w:color="auto"/>
              <w:bottom w:val="single" w:sz="4" w:space="0" w:color="auto"/>
              <w:right w:val="single" w:sz="4" w:space="0" w:color="auto"/>
            </w:tcBorders>
            <w:hideMark/>
          </w:tcPr>
          <w:p w14:paraId="59C409D1"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983CC" w14:textId="77777777" w:rsidR="00B27CF4" w:rsidRDefault="00B27CF4">
            <w:pPr>
              <w:pStyle w:val="TAC"/>
              <w:rPr>
                <w:rFonts w:cs="Arial"/>
                <w:szCs w:val="18"/>
              </w:rPr>
            </w:pPr>
            <w:r>
              <w:t>N/A</w:t>
            </w:r>
          </w:p>
        </w:tc>
      </w:tr>
      <w:tr w:rsidR="00B27CF4" w14:paraId="3D7FA411" w14:textId="77777777" w:rsidTr="00DC0D4C">
        <w:trPr>
          <w:trHeight w:val="54"/>
          <w:jc w:val="center"/>
        </w:trPr>
        <w:tc>
          <w:tcPr>
            <w:tcW w:w="2640" w:type="dxa"/>
            <w:tcBorders>
              <w:top w:val="nil"/>
              <w:left w:val="single" w:sz="4" w:space="0" w:color="auto"/>
              <w:bottom w:val="nil"/>
              <w:right w:val="single" w:sz="4" w:space="0" w:color="auto"/>
            </w:tcBorders>
          </w:tcPr>
          <w:p w14:paraId="7FC7DAFD"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292302" w14:textId="77777777" w:rsidR="00B27CF4" w:rsidRDefault="00B27CF4">
            <w:pPr>
              <w:pStyle w:val="TAC"/>
              <w:rPr>
                <w:rFonts w:eastAsia="맑은 고딕"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230CA63" w14:textId="77777777" w:rsidR="00B27CF4" w:rsidRDefault="00B27CF4">
            <w:pPr>
              <w:pStyle w:val="TAC"/>
              <w:rPr>
                <w:rFonts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74D0F674" w14:textId="77777777" w:rsidR="00B27CF4" w:rsidRDefault="00B27CF4">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8BACB7" w14:textId="77777777" w:rsidR="00B27CF4" w:rsidRDefault="00B27CF4">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6DA398" w14:textId="77777777" w:rsidR="00B27CF4" w:rsidRDefault="00B27CF4">
            <w:pPr>
              <w:pStyle w:val="TAC"/>
              <w:rPr>
                <w:rFonts w:cs="Arial"/>
                <w:szCs w:val="18"/>
                <w:lang w:eastAsia="ko-KR"/>
              </w:rPr>
            </w:pPr>
            <w:r>
              <w:t>2354</w:t>
            </w:r>
          </w:p>
        </w:tc>
        <w:tc>
          <w:tcPr>
            <w:tcW w:w="696" w:type="dxa"/>
            <w:tcBorders>
              <w:top w:val="single" w:sz="4" w:space="0" w:color="auto"/>
              <w:left w:val="single" w:sz="4" w:space="0" w:color="auto"/>
              <w:bottom w:val="single" w:sz="4" w:space="0" w:color="auto"/>
              <w:right w:val="single" w:sz="4" w:space="0" w:color="auto"/>
            </w:tcBorders>
            <w:hideMark/>
          </w:tcPr>
          <w:p w14:paraId="152A0A7D" w14:textId="77777777" w:rsidR="00B27CF4" w:rsidRDefault="00B27CF4">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E11217" w14:textId="77777777" w:rsidR="00B27CF4" w:rsidRDefault="00B27CF4">
            <w:pPr>
              <w:pStyle w:val="TAC"/>
              <w:rPr>
                <w:rFonts w:cs="Arial"/>
                <w:szCs w:val="18"/>
              </w:rPr>
            </w:pPr>
            <w:r>
              <w:t>IMD5</w:t>
            </w:r>
          </w:p>
        </w:tc>
      </w:tr>
      <w:tr w:rsidR="00B27CF4" w14:paraId="21693D7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4C6045A"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1EB48" w14:textId="77777777" w:rsidR="00B27CF4" w:rsidRDefault="00B27CF4">
            <w:pPr>
              <w:pStyle w:val="TAC"/>
              <w:rPr>
                <w:rFonts w:eastAsia="맑은 고딕"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CBE2ED" w14:textId="77777777" w:rsidR="00B27CF4" w:rsidRDefault="00B27CF4">
            <w:pPr>
              <w:pStyle w:val="TAC"/>
              <w:rPr>
                <w:rFonts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01CD79AA" w14:textId="77777777" w:rsidR="00B27CF4" w:rsidRDefault="00B27CF4">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2C120E3" w14:textId="77777777" w:rsidR="00B27CF4" w:rsidRDefault="00B27CF4">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176BCE" w14:textId="77777777" w:rsidR="00B27CF4" w:rsidRDefault="00B27CF4">
            <w:pPr>
              <w:pStyle w:val="TAC"/>
              <w:rPr>
                <w:rFonts w:cs="Arial"/>
                <w:szCs w:val="18"/>
                <w:lang w:eastAsia="ko-KR"/>
              </w:rPr>
            </w:pPr>
            <w:r>
              <w:t>3967</w:t>
            </w:r>
          </w:p>
        </w:tc>
        <w:tc>
          <w:tcPr>
            <w:tcW w:w="696" w:type="dxa"/>
            <w:tcBorders>
              <w:top w:val="single" w:sz="4" w:space="0" w:color="auto"/>
              <w:left w:val="single" w:sz="4" w:space="0" w:color="auto"/>
              <w:bottom w:val="single" w:sz="4" w:space="0" w:color="auto"/>
              <w:right w:val="single" w:sz="4" w:space="0" w:color="auto"/>
            </w:tcBorders>
            <w:hideMark/>
          </w:tcPr>
          <w:p w14:paraId="4B8F5EF4"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A9B6B" w14:textId="77777777" w:rsidR="00B27CF4" w:rsidRDefault="00B27CF4">
            <w:pPr>
              <w:pStyle w:val="TAC"/>
              <w:rPr>
                <w:rFonts w:cs="Arial"/>
                <w:szCs w:val="18"/>
              </w:rPr>
            </w:pPr>
            <w:r>
              <w:t>N/A</w:t>
            </w:r>
          </w:p>
        </w:tc>
      </w:tr>
      <w:tr w:rsidR="00B27CF4" w14:paraId="0FC8168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D68307C" w14:textId="77777777" w:rsidR="00B27CF4" w:rsidRDefault="00B27CF4">
            <w:pPr>
              <w:pStyle w:val="TAC"/>
              <w:rPr>
                <w:rFonts w:eastAsia="맑은 고딕"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18E39C" w14:textId="77777777" w:rsidR="00B27CF4" w:rsidRDefault="00B27CF4">
            <w:pPr>
              <w:pStyle w:val="TAC"/>
              <w:rPr>
                <w:lang w:eastAsia="ko-KR"/>
              </w:rPr>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E093FE" w14:textId="77777777" w:rsidR="00B27CF4" w:rsidRDefault="00B27CF4">
            <w:pPr>
              <w:pStyle w:val="TAC"/>
            </w:pPr>
            <w:r>
              <w:t>1852.5</w:t>
            </w:r>
          </w:p>
        </w:tc>
        <w:tc>
          <w:tcPr>
            <w:tcW w:w="746" w:type="dxa"/>
            <w:tcBorders>
              <w:top w:val="single" w:sz="4" w:space="0" w:color="auto"/>
              <w:left w:val="single" w:sz="4" w:space="0" w:color="auto"/>
              <w:bottom w:val="single" w:sz="4" w:space="0" w:color="auto"/>
              <w:right w:val="single" w:sz="4" w:space="0" w:color="auto"/>
            </w:tcBorders>
            <w:noWrap/>
            <w:hideMark/>
          </w:tcPr>
          <w:p w14:paraId="6C9A333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ABB64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7DD788" w14:textId="77777777" w:rsidR="00B27CF4" w:rsidRDefault="00B27CF4">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C2465D" w14:textId="77777777" w:rsidR="00B27CF4" w:rsidRDefault="00B27CF4">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121BFA" w14:textId="77777777" w:rsidR="00B27CF4" w:rsidRDefault="00B27CF4">
            <w:pPr>
              <w:pStyle w:val="TAC"/>
            </w:pPr>
            <w:r>
              <w:t>IMD3</w:t>
            </w:r>
            <w:r>
              <w:rPr>
                <w:vertAlign w:val="superscript"/>
              </w:rPr>
              <w:t>9</w:t>
            </w:r>
          </w:p>
        </w:tc>
      </w:tr>
      <w:tr w:rsidR="00B27CF4" w14:paraId="499BD0E9" w14:textId="77777777" w:rsidTr="00DC0D4C">
        <w:trPr>
          <w:trHeight w:val="54"/>
          <w:jc w:val="center"/>
        </w:trPr>
        <w:tc>
          <w:tcPr>
            <w:tcW w:w="2640" w:type="dxa"/>
            <w:tcBorders>
              <w:top w:val="nil"/>
              <w:left w:val="single" w:sz="4" w:space="0" w:color="auto"/>
              <w:bottom w:val="nil"/>
              <w:right w:val="single" w:sz="4" w:space="0" w:color="auto"/>
            </w:tcBorders>
          </w:tcPr>
          <w:p w14:paraId="0A14B7D9"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DDB6E7" w14:textId="77777777" w:rsidR="00B27CF4" w:rsidRDefault="00B27CF4">
            <w:pPr>
              <w:pStyle w:val="TAC"/>
              <w:rPr>
                <w:lang w:eastAsia="ko-KR"/>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BEA929" w14:textId="77777777" w:rsidR="00B27CF4" w:rsidRDefault="00B27CF4">
            <w:pPr>
              <w:pStyle w:val="TAC"/>
            </w:pPr>
            <w:r>
              <w:t>2617.5</w:t>
            </w:r>
          </w:p>
        </w:tc>
        <w:tc>
          <w:tcPr>
            <w:tcW w:w="746" w:type="dxa"/>
            <w:tcBorders>
              <w:top w:val="single" w:sz="4" w:space="0" w:color="auto"/>
              <w:left w:val="single" w:sz="4" w:space="0" w:color="auto"/>
              <w:bottom w:val="single" w:sz="4" w:space="0" w:color="auto"/>
              <w:right w:val="single" w:sz="4" w:space="0" w:color="auto"/>
            </w:tcBorders>
            <w:noWrap/>
            <w:hideMark/>
          </w:tcPr>
          <w:p w14:paraId="006C83A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037DF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03BCC7" w14:textId="77777777" w:rsidR="00B27CF4" w:rsidRDefault="00B27CF4">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6DFA0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1CDECB" w14:textId="77777777" w:rsidR="00B27CF4" w:rsidRDefault="00B27CF4">
            <w:pPr>
              <w:pStyle w:val="TAC"/>
            </w:pPr>
            <w:r>
              <w:t>N/A</w:t>
            </w:r>
          </w:p>
        </w:tc>
      </w:tr>
      <w:tr w:rsidR="00B27CF4" w14:paraId="630CA7C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AA5933"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2D0293" w14:textId="77777777" w:rsidR="00B27CF4" w:rsidRDefault="00B27CF4">
            <w:pPr>
              <w:pStyle w:val="TAC"/>
              <w:rPr>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C87D6C" w14:textId="77777777" w:rsidR="00B27CF4" w:rsidRDefault="00B27CF4">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A805EAC"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9BC9611"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D6031C" w14:textId="77777777" w:rsidR="00B27CF4" w:rsidRDefault="00B27CF4">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42299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42F062" w14:textId="77777777" w:rsidR="00B27CF4" w:rsidRDefault="00B27CF4">
            <w:pPr>
              <w:pStyle w:val="TAC"/>
            </w:pPr>
            <w:r>
              <w:t>N/A</w:t>
            </w:r>
          </w:p>
        </w:tc>
      </w:tr>
      <w:tr w:rsidR="00B27CF4" w14:paraId="3ECB890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78C943E" w14:textId="77777777" w:rsidR="00B27CF4" w:rsidRDefault="00B27CF4">
            <w:pPr>
              <w:pStyle w:val="TAC"/>
              <w:rPr>
                <w:rFonts w:eastAsia="MS Mincho"/>
              </w:rPr>
            </w:pPr>
            <w:r>
              <w:rPr>
                <w:rFonts w:eastAsia="맑은 고딕"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671FF566" w14:textId="77777777" w:rsidR="00B27CF4" w:rsidRDefault="00B27CF4">
            <w:pPr>
              <w:pStyle w:val="TAC"/>
              <w:rPr>
                <w:rFonts w:eastAsia="맑은 고딕" w:cs="Arial"/>
                <w:lang w:eastAsia="ko-KR"/>
              </w:rPr>
            </w:pPr>
            <w:r>
              <w:rPr>
                <w:rFonts w:eastAsia="맑은 고딕"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50163307" w14:textId="77777777" w:rsidR="00B27CF4" w:rsidRDefault="00B27CF4">
            <w:pPr>
              <w:pStyle w:val="TAC"/>
              <w:rPr>
                <w:rFonts w:eastAsia="맑은 고딕"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EB07FBC" w14:textId="77777777" w:rsidR="00B27CF4" w:rsidRDefault="00B27CF4">
            <w:pPr>
              <w:pStyle w:val="TAC"/>
              <w:rPr>
                <w:rFonts w:eastAsia="맑은 고딕"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215A96" w14:textId="77777777" w:rsidR="00B27CF4" w:rsidRDefault="00B27CF4">
            <w:pPr>
              <w:pStyle w:val="TAC"/>
              <w:rPr>
                <w:rFonts w:eastAsia="맑은 고딕"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9D201C" w14:textId="77777777" w:rsidR="00B27CF4" w:rsidRDefault="00B27CF4">
            <w:pPr>
              <w:pStyle w:val="TAC"/>
              <w:rPr>
                <w:rFonts w:eastAsia="맑은 고딕" w:cs="Arial"/>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0CE59011"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D49100" w14:textId="77777777" w:rsidR="00B27CF4" w:rsidRDefault="00B27CF4">
            <w:pPr>
              <w:pStyle w:val="TAC"/>
              <w:rPr>
                <w:rFonts w:eastAsia="맑은 고딕" w:cs="Arial"/>
                <w:lang w:eastAsia="ko-KR"/>
              </w:rPr>
            </w:pPr>
            <w:r>
              <w:rPr>
                <w:rFonts w:cs="Arial"/>
                <w:szCs w:val="18"/>
              </w:rPr>
              <w:t>N/A</w:t>
            </w:r>
          </w:p>
        </w:tc>
      </w:tr>
      <w:tr w:rsidR="00B27CF4" w14:paraId="0E440D64" w14:textId="77777777" w:rsidTr="00DC0D4C">
        <w:trPr>
          <w:trHeight w:val="54"/>
          <w:jc w:val="center"/>
        </w:trPr>
        <w:tc>
          <w:tcPr>
            <w:tcW w:w="2640" w:type="dxa"/>
            <w:tcBorders>
              <w:top w:val="nil"/>
              <w:left w:val="single" w:sz="4" w:space="0" w:color="auto"/>
              <w:bottom w:val="nil"/>
              <w:right w:val="single" w:sz="4" w:space="0" w:color="auto"/>
            </w:tcBorders>
          </w:tcPr>
          <w:p w14:paraId="2154140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12583" w14:textId="77777777" w:rsidR="00B27CF4" w:rsidRDefault="00B27CF4">
            <w:pPr>
              <w:pStyle w:val="TAC"/>
              <w:rPr>
                <w:rFonts w:eastAsia="맑은 고딕" w:cs="Arial"/>
                <w:lang w:eastAsia="ko-KR"/>
              </w:rPr>
            </w:pPr>
            <w:r>
              <w:rPr>
                <w:rFonts w:eastAsia="맑은 고딕"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2858EBAE" w14:textId="77777777" w:rsidR="00B27CF4" w:rsidRDefault="00B27CF4">
            <w:pPr>
              <w:pStyle w:val="TAC"/>
              <w:rPr>
                <w:rFonts w:eastAsia="맑은 고딕"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6564AEC" w14:textId="77777777" w:rsidR="00B27CF4" w:rsidRDefault="00B27CF4">
            <w:pPr>
              <w:pStyle w:val="TAC"/>
              <w:rPr>
                <w:rFonts w:eastAsia="맑은 고딕" w:cs="Arial"/>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854255" w14:textId="77777777" w:rsidR="00B27CF4" w:rsidRDefault="00B27CF4">
            <w:pPr>
              <w:pStyle w:val="TAC"/>
              <w:rPr>
                <w:rFonts w:eastAsia="맑은 고딕"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4EA7CB" w14:textId="77777777" w:rsidR="00B27CF4" w:rsidRDefault="00B27CF4">
            <w:pPr>
              <w:pStyle w:val="TAC"/>
              <w:rPr>
                <w:rFonts w:eastAsia="맑은 고딕" w:cs="Arial"/>
                <w:lang w:eastAsia="ko-KR"/>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hideMark/>
          </w:tcPr>
          <w:p w14:paraId="2A880CAF"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5B6BD1" w14:textId="77777777" w:rsidR="00B27CF4" w:rsidRDefault="00B27CF4">
            <w:pPr>
              <w:pStyle w:val="TAC"/>
              <w:rPr>
                <w:rFonts w:eastAsia="맑은 고딕" w:cs="Arial"/>
                <w:lang w:eastAsia="ko-KR"/>
              </w:rPr>
            </w:pPr>
            <w:r>
              <w:rPr>
                <w:rFonts w:cs="Arial"/>
                <w:szCs w:val="18"/>
              </w:rPr>
              <w:t>N/A</w:t>
            </w:r>
          </w:p>
        </w:tc>
      </w:tr>
      <w:tr w:rsidR="00B27CF4" w14:paraId="2037CAE4" w14:textId="77777777" w:rsidTr="00DC0D4C">
        <w:trPr>
          <w:trHeight w:val="54"/>
          <w:jc w:val="center"/>
        </w:trPr>
        <w:tc>
          <w:tcPr>
            <w:tcW w:w="2640" w:type="dxa"/>
            <w:tcBorders>
              <w:top w:val="nil"/>
              <w:left w:val="single" w:sz="4" w:space="0" w:color="auto"/>
              <w:bottom w:val="nil"/>
              <w:right w:val="single" w:sz="4" w:space="0" w:color="auto"/>
            </w:tcBorders>
          </w:tcPr>
          <w:p w14:paraId="63C26E5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102EF0" w14:textId="77777777" w:rsidR="00B27CF4" w:rsidRDefault="00B27CF4">
            <w:pPr>
              <w:pStyle w:val="TAC"/>
              <w:rPr>
                <w:rFonts w:eastAsia="맑은 고딕" w:cs="Arial"/>
                <w:lang w:eastAsia="ko-KR"/>
              </w:rPr>
            </w:pPr>
            <w:r>
              <w:rPr>
                <w:rFonts w:eastAsia="맑은 고딕" w:cs="Arial"/>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48E58886" w14:textId="77777777" w:rsidR="00B27CF4" w:rsidRDefault="00B27CF4">
            <w:pPr>
              <w:pStyle w:val="TAC"/>
              <w:rPr>
                <w:rFonts w:eastAsia="맑은 고딕"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28B366A1" w14:textId="77777777" w:rsidR="00B27CF4" w:rsidRDefault="00B27CF4">
            <w:pPr>
              <w:pStyle w:val="TAC"/>
              <w:rPr>
                <w:rFonts w:eastAsia="맑은 고딕"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5750230" w14:textId="77777777" w:rsidR="00B27CF4" w:rsidRDefault="00B27CF4">
            <w:pPr>
              <w:pStyle w:val="TAC"/>
              <w:rPr>
                <w:rFonts w:eastAsia="맑은 고딕"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E19ACA" w14:textId="77777777" w:rsidR="00B27CF4" w:rsidRDefault="00B27CF4">
            <w:pPr>
              <w:pStyle w:val="TAC"/>
              <w:rPr>
                <w:rFonts w:eastAsia="맑은 고딕" w:cs="Arial"/>
                <w:lang w:eastAsia="ko-KR"/>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hideMark/>
          </w:tcPr>
          <w:p w14:paraId="0DFC2FCC" w14:textId="77777777" w:rsidR="00B27CF4" w:rsidRDefault="00B27CF4">
            <w:pPr>
              <w:pStyle w:val="TAC"/>
              <w:rPr>
                <w:rFonts w:eastAsia="맑은 고딕"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EC254B1" w14:textId="77777777" w:rsidR="00B27CF4" w:rsidRDefault="00B27CF4">
            <w:pPr>
              <w:pStyle w:val="TAC"/>
              <w:rPr>
                <w:rFonts w:eastAsia="맑은 고딕" w:cs="Arial"/>
                <w:lang w:eastAsia="ko-KR"/>
              </w:rPr>
            </w:pPr>
            <w:r>
              <w:rPr>
                <w:rFonts w:cs="Arial"/>
                <w:szCs w:val="18"/>
              </w:rPr>
              <w:t>IMD2</w:t>
            </w:r>
          </w:p>
        </w:tc>
      </w:tr>
      <w:tr w:rsidR="00B27CF4" w14:paraId="5114CDE9" w14:textId="77777777" w:rsidTr="00DC0D4C">
        <w:trPr>
          <w:trHeight w:val="54"/>
          <w:jc w:val="center"/>
        </w:trPr>
        <w:tc>
          <w:tcPr>
            <w:tcW w:w="2640" w:type="dxa"/>
            <w:tcBorders>
              <w:top w:val="nil"/>
              <w:left w:val="single" w:sz="4" w:space="0" w:color="auto"/>
              <w:bottom w:val="nil"/>
              <w:right w:val="single" w:sz="4" w:space="0" w:color="auto"/>
            </w:tcBorders>
          </w:tcPr>
          <w:p w14:paraId="176F565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FDBFD" w14:textId="77777777" w:rsidR="00B27CF4" w:rsidRDefault="00B27CF4">
            <w:pPr>
              <w:pStyle w:val="TAC"/>
              <w:rPr>
                <w:rFonts w:eastAsia="맑은 고딕" w:cs="Arial"/>
                <w:lang w:eastAsia="ko-KR"/>
              </w:rPr>
            </w:pPr>
            <w:r>
              <w:rPr>
                <w:rFonts w:eastAsia="맑은 고딕"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03B73BFA" w14:textId="77777777" w:rsidR="00B27CF4" w:rsidRDefault="00B27CF4">
            <w:pPr>
              <w:pStyle w:val="TAC"/>
              <w:rPr>
                <w:rFonts w:eastAsia="맑은 고딕"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78488BD" w14:textId="77777777" w:rsidR="00B27CF4" w:rsidRDefault="00B27CF4">
            <w:pPr>
              <w:pStyle w:val="TAC"/>
              <w:rPr>
                <w:rFonts w:eastAsia="맑은 고딕"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27E86DD" w14:textId="77777777" w:rsidR="00B27CF4" w:rsidRDefault="00B27CF4">
            <w:pPr>
              <w:pStyle w:val="TAC"/>
              <w:rPr>
                <w:rFonts w:eastAsia="맑은 고딕"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089BB5" w14:textId="77777777" w:rsidR="00B27CF4" w:rsidRDefault="00B27CF4">
            <w:pPr>
              <w:pStyle w:val="TAC"/>
              <w:rPr>
                <w:rFonts w:eastAsia="맑은 고딕" w:cs="Arial"/>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444A5D46"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E91D45" w14:textId="77777777" w:rsidR="00B27CF4" w:rsidRDefault="00B27CF4">
            <w:pPr>
              <w:pStyle w:val="TAC"/>
              <w:rPr>
                <w:rFonts w:eastAsia="맑은 고딕" w:cs="Arial"/>
                <w:lang w:eastAsia="ko-KR"/>
              </w:rPr>
            </w:pPr>
            <w:r>
              <w:rPr>
                <w:rFonts w:cs="Arial"/>
                <w:szCs w:val="18"/>
              </w:rPr>
              <w:t>N/A</w:t>
            </w:r>
          </w:p>
        </w:tc>
      </w:tr>
      <w:tr w:rsidR="00B27CF4" w14:paraId="1A1BBD45" w14:textId="77777777" w:rsidTr="00DC0D4C">
        <w:trPr>
          <w:trHeight w:val="54"/>
          <w:jc w:val="center"/>
        </w:trPr>
        <w:tc>
          <w:tcPr>
            <w:tcW w:w="2640" w:type="dxa"/>
            <w:tcBorders>
              <w:top w:val="nil"/>
              <w:left w:val="single" w:sz="4" w:space="0" w:color="auto"/>
              <w:bottom w:val="nil"/>
              <w:right w:val="single" w:sz="4" w:space="0" w:color="auto"/>
            </w:tcBorders>
          </w:tcPr>
          <w:p w14:paraId="262C489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E8FC95" w14:textId="77777777" w:rsidR="00B27CF4" w:rsidRDefault="00B27CF4">
            <w:pPr>
              <w:pStyle w:val="TAC"/>
              <w:rPr>
                <w:rFonts w:eastAsia="맑은 고딕" w:cs="Arial"/>
                <w:lang w:eastAsia="ko-KR"/>
              </w:rPr>
            </w:pPr>
            <w:r>
              <w:rPr>
                <w:rFonts w:eastAsia="맑은 고딕"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042E970E" w14:textId="77777777" w:rsidR="00B27CF4" w:rsidRDefault="00B27CF4">
            <w:pPr>
              <w:pStyle w:val="TAC"/>
              <w:rPr>
                <w:rFonts w:eastAsia="맑은 고딕"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0A65AD09" w14:textId="77777777" w:rsidR="00B27CF4" w:rsidRDefault="00B27CF4">
            <w:pPr>
              <w:pStyle w:val="TAC"/>
              <w:rPr>
                <w:rFonts w:eastAsia="맑은 고딕" w:cs="Arial"/>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9ABE78A" w14:textId="77777777" w:rsidR="00B27CF4" w:rsidRDefault="00B27CF4">
            <w:pPr>
              <w:pStyle w:val="TAC"/>
              <w:rPr>
                <w:rFonts w:eastAsia="맑은 고딕"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DE9EF4" w14:textId="77777777" w:rsidR="00B27CF4" w:rsidRDefault="00B27CF4">
            <w:pPr>
              <w:pStyle w:val="TAC"/>
              <w:rPr>
                <w:rFonts w:eastAsia="맑은 고딕" w:cs="Arial"/>
                <w:lang w:eastAsia="ko-KR"/>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hideMark/>
          </w:tcPr>
          <w:p w14:paraId="4184E05D" w14:textId="77777777" w:rsidR="00B27CF4" w:rsidRDefault="00B27CF4">
            <w:pPr>
              <w:pStyle w:val="TAC"/>
              <w:rPr>
                <w:rFonts w:eastAsia="맑은 고딕"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1A034F1" w14:textId="77777777" w:rsidR="00B27CF4" w:rsidRDefault="00B27CF4">
            <w:pPr>
              <w:pStyle w:val="TAC"/>
              <w:rPr>
                <w:rFonts w:eastAsia="맑은 고딕" w:cs="Arial"/>
                <w:lang w:eastAsia="ko-KR"/>
              </w:rPr>
            </w:pPr>
            <w:r>
              <w:rPr>
                <w:rFonts w:cs="Arial"/>
                <w:szCs w:val="18"/>
                <w:lang w:eastAsia="ko-KR"/>
              </w:rPr>
              <w:t>IMD2</w:t>
            </w:r>
          </w:p>
        </w:tc>
      </w:tr>
      <w:tr w:rsidR="00B27CF4" w14:paraId="6BC194C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538D0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B65A57" w14:textId="77777777" w:rsidR="00B27CF4" w:rsidRDefault="00B27CF4">
            <w:pPr>
              <w:pStyle w:val="TAC"/>
              <w:rPr>
                <w:rFonts w:eastAsia="맑은 고딕" w:cs="Arial"/>
                <w:lang w:eastAsia="ko-KR"/>
              </w:rPr>
            </w:pPr>
            <w:r>
              <w:rPr>
                <w:rFonts w:eastAsia="맑은 고딕" w:cs="Arial"/>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71B4B30A" w14:textId="77777777" w:rsidR="00B27CF4" w:rsidRDefault="00B27CF4">
            <w:pPr>
              <w:pStyle w:val="TAC"/>
              <w:rPr>
                <w:rFonts w:eastAsia="맑은 고딕"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3C457501" w14:textId="77777777" w:rsidR="00B27CF4" w:rsidRDefault="00B27CF4">
            <w:pPr>
              <w:pStyle w:val="TAC"/>
              <w:rPr>
                <w:rFonts w:eastAsia="맑은 고딕"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A67045" w14:textId="77777777" w:rsidR="00B27CF4" w:rsidRDefault="00B27CF4">
            <w:pPr>
              <w:pStyle w:val="TAC"/>
              <w:rPr>
                <w:rFonts w:eastAsia="맑은 고딕"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2DD6CA" w14:textId="77777777" w:rsidR="00B27CF4" w:rsidRDefault="00B27CF4">
            <w:pPr>
              <w:pStyle w:val="TAC"/>
              <w:rPr>
                <w:rFonts w:eastAsia="맑은 고딕" w:cs="Arial"/>
                <w:lang w:eastAsia="ko-KR"/>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hideMark/>
          </w:tcPr>
          <w:p w14:paraId="5C95E769"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DB93C9" w14:textId="77777777" w:rsidR="00B27CF4" w:rsidRDefault="00B27CF4">
            <w:pPr>
              <w:pStyle w:val="TAC"/>
              <w:rPr>
                <w:rFonts w:eastAsia="맑은 고딕" w:cs="Arial"/>
                <w:lang w:eastAsia="ko-KR"/>
              </w:rPr>
            </w:pPr>
            <w:r>
              <w:rPr>
                <w:rFonts w:cs="Arial"/>
                <w:szCs w:val="18"/>
              </w:rPr>
              <w:t>N/A</w:t>
            </w:r>
          </w:p>
        </w:tc>
      </w:tr>
      <w:tr w:rsidR="00B27CF4" w14:paraId="17E85A0F"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7C74B15C" w14:textId="77777777" w:rsidR="00B27CF4" w:rsidRDefault="00B27CF4">
            <w:pPr>
              <w:pStyle w:val="TAC"/>
              <w:rPr>
                <w:vertAlign w:val="superscript"/>
              </w:rPr>
            </w:pPr>
            <w:r>
              <w:t>DC_2A-46A_n5A</w:t>
            </w:r>
            <w:r>
              <w:rPr>
                <w:vertAlign w:val="superscript"/>
              </w:rPr>
              <w:t>5</w:t>
            </w:r>
          </w:p>
          <w:p w14:paraId="23C5235D" w14:textId="77777777" w:rsidR="00B27CF4" w:rsidRDefault="00B27CF4">
            <w:pPr>
              <w:pStyle w:val="TAC"/>
              <w:rPr>
                <w:vertAlign w:val="superscript"/>
              </w:rPr>
            </w:pPr>
            <w:r>
              <w:t>DC_2A-46C_n5A</w:t>
            </w:r>
            <w:r>
              <w:rPr>
                <w:vertAlign w:val="superscript"/>
              </w:rPr>
              <w:t>5</w:t>
            </w:r>
          </w:p>
          <w:p w14:paraId="5CEA73E3" w14:textId="77777777" w:rsidR="00B27CF4" w:rsidRDefault="00B27CF4">
            <w:pPr>
              <w:pStyle w:val="TAC"/>
              <w:rPr>
                <w:vertAlign w:val="superscript"/>
              </w:rPr>
            </w:pPr>
            <w:r>
              <w:t>DC_2A-46D_n5A</w:t>
            </w:r>
            <w:r>
              <w:rPr>
                <w:vertAlign w:val="superscript"/>
              </w:rPr>
              <w:t>5</w:t>
            </w:r>
          </w:p>
          <w:p w14:paraId="296CA1C9" w14:textId="77777777" w:rsidR="00B27CF4" w:rsidRDefault="00B27CF4">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875916" w14:textId="77777777" w:rsidR="00B27CF4" w:rsidRDefault="00B27CF4">
            <w:pPr>
              <w:pStyle w:val="TAC"/>
              <w:rPr>
                <w:rFonts w:eastAsia="맑은 고딕" w:cs="Arial"/>
                <w:szCs w:val="18"/>
                <w:lang w:eastAsia="ko-KR"/>
              </w:rPr>
            </w:pPr>
            <w:r>
              <w:rPr>
                <w:rFonts w:cs="Arial"/>
                <w:kern w:val="2"/>
                <w:szCs w:val="24"/>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E717C42" w14:textId="77777777" w:rsidR="00B27CF4" w:rsidRDefault="00B27CF4">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AC98" w14:textId="77777777" w:rsidR="00B27CF4" w:rsidRDefault="00B27CF4">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1C21B0A" w14:textId="77777777" w:rsidR="00B27CF4" w:rsidRDefault="00B27CF4">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93FD9C" w14:textId="77777777" w:rsidR="00B27CF4" w:rsidRDefault="00B27CF4">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75459A" w14:textId="77777777" w:rsidR="00B27CF4" w:rsidRDefault="00B27CF4">
            <w:pPr>
              <w:pStyle w:val="TAC"/>
              <w:rPr>
                <w:rFonts w:cs="Arial"/>
                <w:szCs w:val="18"/>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C0F6C" w14:textId="77777777" w:rsidR="00B27CF4" w:rsidRDefault="00B27CF4">
            <w:pPr>
              <w:pStyle w:val="TAC"/>
              <w:rPr>
                <w:rFonts w:cs="Arial"/>
                <w:szCs w:val="18"/>
              </w:rPr>
            </w:pPr>
            <w:r>
              <w:rPr>
                <w:rFonts w:eastAsia="맑은 고딕" w:cs="Arial"/>
                <w:kern w:val="2"/>
                <w:szCs w:val="24"/>
                <w:lang w:eastAsia="ko-KR"/>
              </w:rPr>
              <w:t>N/A</w:t>
            </w:r>
          </w:p>
        </w:tc>
      </w:tr>
      <w:tr w:rsidR="00B27CF4" w14:paraId="19FF5CDD"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47D3B14A" w14:textId="77777777" w:rsidR="00B27CF4" w:rsidRDefault="00B27CF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F45346F" w14:textId="77777777" w:rsidR="00B27CF4" w:rsidRDefault="00B27CF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CF943EA" w14:textId="77777777" w:rsidR="00B27CF4" w:rsidRDefault="00B27CF4">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AF4DB0" w14:textId="77777777" w:rsidR="00B27CF4" w:rsidRDefault="00B27CF4">
            <w:pPr>
              <w:pStyle w:val="TAC"/>
              <w:rPr>
                <w:rFonts w:eastAsia="맑은 고딕" w:cs="Arial"/>
                <w:szCs w:val="18"/>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441F11" w14:textId="77777777" w:rsidR="00B27CF4" w:rsidRDefault="00B27CF4">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68CFFA" w14:textId="77777777" w:rsidR="00B27CF4" w:rsidRDefault="00B27CF4">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4FF8CF4" w14:textId="77777777" w:rsidR="00B27CF4" w:rsidRDefault="00B27CF4">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CF2C07" w14:textId="77777777" w:rsidR="00B27CF4" w:rsidRDefault="00B27CF4">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D8FC02" w14:textId="77777777" w:rsidR="00B27CF4" w:rsidRDefault="00B27CF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8AF0C" w14:textId="77777777" w:rsidR="00B27CF4" w:rsidRDefault="00B27CF4">
            <w:pPr>
              <w:pStyle w:val="TAC"/>
            </w:pPr>
            <w:r>
              <w:t>IMD4,</w:t>
            </w:r>
          </w:p>
          <w:p w14:paraId="5A701C6D" w14:textId="77777777" w:rsidR="00B27CF4" w:rsidRDefault="00B27CF4">
            <w:pPr>
              <w:pStyle w:val="TAC"/>
              <w:rPr>
                <w:rFonts w:cs="Arial"/>
                <w:szCs w:val="18"/>
              </w:rPr>
            </w:pPr>
            <w:r>
              <w:t>IMD5</w:t>
            </w:r>
          </w:p>
        </w:tc>
      </w:tr>
      <w:tr w:rsidR="00B27CF4" w14:paraId="1938A767"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49A46E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EE3BC" w14:textId="77777777" w:rsidR="00B27CF4" w:rsidRDefault="00B27CF4">
            <w:pPr>
              <w:pStyle w:val="TAC"/>
              <w:rPr>
                <w:rFonts w:eastAsia="맑은 고딕" w:cs="Arial"/>
                <w:szCs w:val="18"/>
                <w:lang w:eastAsia="ko-KR"/>
              </w:rPr>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9378A4" w14:textId="77777777" w:rsidR="00B27CF4" w:rsidRDefault="00B27CF4">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880126" w14:textId="77777777" w:rsidR="00B27CF4" w:rsidRDefault="00B27CF4">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A0D2EA" w14:textId="77777777" w:rsidR="00B27CF4" w:rsidRDefault="00B27CF4">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C8391F" w14:textId="77777777" w:rsidR="00B27CF4" w:rsidRDefault="00B27CF4">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441323" w14:textId="77777777" w:rsidR="00B27CF4" w:rsidRDefault="00B27CF4">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ED405" w14:textId="77777777" w:rsidR="00B27CF4" w:rsidRDefault="00B27CF4">
            <w:pPr>
              <w:pStyle w:val="TAC"/>
              <w:rPr>
                <w:rFonts w:cs="Arial"/>
                <w:szCs w:val="18"/>
              </w:rPr>
            </w:pPr>
            <w:r>
              <w:rPr>
                <w:lang w:eastAsia="zh-TW"/>
              </w:rPr>
              <w:t>N/A</w:t>
            </w:r>
          </w:p>
        </w:tc>
      </w:tr>
      <w:tr w:rsidR="00B27CF4" w14:paraId="69E4043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D7ACDE5" w14:textId="77777777" w:rsidR="00B27CF4" w:rsidRDefault="00B27CF4">
            <w:pPr>
              <w:pStyle w:val="TAC"/>
              <w:rPr>
                <w:rFonts w:cs="Arial"/>
                <w:lang w:eastAsia="ja-JP"/>
              </w:rPr>
            </w:pPr>
            <w:r>
              <w:rPr>
                <w:rFonts w:cs="Arial"/>
                <w:lang w:eastAsia="ja-JP"/>
              </w:rPr>
              <w:t>DC_2A-46A_n66A</w:t>
            </w:r>
            <w:r>
              <w:rPr>
                <w:rFonts w:cs="Arial"/>
                <w:vertAlign w:val="superscript"/>
                <w:lang w:eastAsia="ja-JP"/>
              </w:rPr>
              <w:t>5</w:t>
            </w:r>
          </w:p>
          <w:p w14:paraId="5B399BDD" w14:textId="77777777" w:rsidR="00B27CF4" w:rsidRDefault="00B27CF4">
            <w:pPr>
              <w:pStyle w:val="TAC"/>
              <w:rPr>
                <w:rFonts w:cs="Arial"/>
                <w:lang w:eastAsia="ja-JP"/>
              </w:rPr>
            </w:pPr>
            <w:r>
              <w:rPr>
                <w:rFonts w:cs="Arial"/>
                <w:lang w:eastAsia="ja-JP"/>
              </w:rPr>
              <w:t>DC_2A-46C_n66A</w:t>
            </w:r>
            <w:r>
              <w:rPr>
                <w:rFonts w:cs="Arial"/>
                <w:vertAlign w:val="superscript"/>
                <w:lang w:eastAsia="ja-JP"/>
              </w:rPr>
              <w:t>5</w:t>
            </w:r>
          </w:p>
          <w:p w14:paraId="4C1D46AD" w14:textId="77777777" w:rsidR="00B27CF4" w:rsidRDefault="00B27CF4">
            <w:pPr>
              <w:pStyle w:val="TAC"/>
              <w:rPr>
                <w:rFonts w:cs="Arial"/>
                <w:vertAlign w:val="superscript"/>
                <w:lang w:eastAsia="ja-JP"/>
              </w:rPr>
            </w:pPr>
            <w:r>
              <w:rPr>
                <w:rFonts w:cs="Arial"/>
                <w:lang w:eastAsia="ja-JP"/>
              </w:rPr>
              <w:t>DC_2A-46D_n66A</w:t>
            </w:r>
            <w:r>
              <w:rPr>
                <w:rFonts w:cs="Arial"/>
                <w:vertAlign w:val="superscript"/>
                <w:lang w:eastAsia="ja-JP"/>
              </w:rPr>
              <w:t>5</w:t>
            </w:r>
          </w:p>
          <w:p w14:paraId="1A2D2913" w14:textId="77777777" w:rsidR="00B27CF4" w:rsidRDefault="00B27CF4">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18D89A7" w14:textId="77777777" w:rsidR="00B27CF4" w:rsidRDefault="00B27CF4">
            <w:pPr>
              <w:pStyle w:val="TAC"/>
              <w:rPr>
                <w:szCs w:val="18"/>
              </w:rPr>
            </w:pPr>
            <w:r>
              <w:rPr>
                <w:rFonts w:cs="Arial"/>
                <w:szCs w:val="18"/>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DE6BE02" w14:textId="77777777" w:rsidR="00B27CF4" w:rsidRDefault="00B27CF4">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814339C" w14:textId="77777777" w:rsidR="00B27CF4" w:rsidRDefault="00B27CF4">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A0CBC32" w14:textId="77777777" w:rsidR="00B27CF4" w:rsidRDefault="00B27CF4">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59C7971" w14:textId="77777777" w:rsidR="00B27CF4" w:rsidRDefault="00B27CF4">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0EEBD57F"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6A1CEA" w14:textId="77777777" w:rsidR="00B27CF4" w:rsidRDefault="00B27CF4">
            <w:pPr>
              <w:pStyle w:val="TAC"/>
            </w:pPr>
            <w:r>
              <w:rPr>
                <w:rFonts w:cs="Arial"/>
                <w:szCs w:val="18"/>
              </w:rPr>
              <w:t>N/A</w:t>
            </w:r>
          </w:p>
        </w:tc>
      </w:tr>
      <w:tr w:rsidR="00B27CF4" w14:paraId="5BC71262" w14:textId="77777777" w:rsidTr="00DC0D4C">
        <w:trPr>
          <w:trHeight w:val="54"/>
          <w:jc w:val="center"/>
        </w:trPr>
        <w:tc>
          <w:tcPr>
            <w:tcW w:w="2640" w:type="dxa"/>
            <w:tcBorders>
              <w:top w:val="nil"/>
              <w:left w:val="single" w:sz="4" w:space="0" w:color="auto"/>
              <w:bottom w:val="nil"/>
              <w:right w:val="single" w:sz="4" w:space="0" w:color="auto"/>
            </w:tcBorders>
          </w:tcPr>
          <w:p w14:paraId="6B8194B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32B37A" w14:textId="77777777" w:rsidR="00B27CF4" w:rsidRDefault="00B27CF4">
            <w:pPr>
              <w:pStyle w:val="TAC"/>
              <w:rPr>
                <w:szCs w:val="18"/>
              </w:rPr>
            </w:pPr>
            <w:r>
              <w:rPr>
                <w:rFonts w:cs="Arial"/>
                <w:szCs w:val="18"/>
                <w:lang w:eastAsia="zh-CN"/>
              </w:rPr>
              <w:t>46</w:t>
            </w:r>
          </w:p>
        </w:tc>
        <w:tc>
          <w:tcPr>
            <w:tcW w:w="828" w:type="dxa"/>
            <w:tcBorders>
              <w:top w:val="single" w:sz="4" w:space="0" w:color="auto"/>
              <w:left w:val="single" w:sz="4" w:space="0" w:color="auto"/>
              <w:bottom w:val="single" w:sz="4" w:space="0" w:color="auto"/>
              <w:right w:val="single" w:sz="4" w:space="0" w:color="auto"/>
            </w:tcBorders>
            <w:noWrap/>
            <w:hideMark/>
          </w:tcPr>
          <w:p w14:paraId="651C3359" w14:textId="77777777" w:rsidR="00B27CF4" w:rsidRDefault="00B27CF4">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5EAC9FB" w14:textId="77777777" w:rsidR="00B27CF4" w:rsidRDefault="00B27CF4">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B536433" w14:textId="77777777" w:rsidR="00B27CF4" w:rsidRDefault="00B27CF4">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937ACFA" w14:textId="77777777" w:rsidR="00B27CF4" w:rsidRDefault="00B27CF4">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17F3D25B"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D9B73C" w14:textId="77777777" w:rsidR="00B27CF4" w:rsidRDefault="00B27CF4">
            <w:pPr>
              <w:pStyle w:val="TAC"/>
            </w:pPr>
            <w:r>
              <w:t>IMD3,</w:t>
            </w:r>
          </w:p>
          <w:p w14:paraId="5E577241" w14:textId="77777777" w:rsidR="00B27CF4" w:rsidRDefault="00B27CF4">
            <w:pPr>
              <w:pStyle w:val="TAC"/>
            </w:pPr>
            <w:r>
              <w:t>IMD5</w:t>
            </w:r>
          </w:p>
        </w:tc>
      </w:tr>
      <w:tr w:rsidR="00B27CF4" w14:paraId="45422DE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19339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CD03F" w14:textId="77777777" w:rsidR="00B27CF4" w:rsidRDefault="00B27CF4">
            <w:pPr>
              <w:pStyle w:val="TAC"/>
              <w:rPr>
                <w:szCs w:val="18"/>
              </w:rPr>
            </w:pPr>
            <w:r>
              <w:rPr>
                <w:rFonts w:cs="Arial"/>
                <w:szCs w:val="18"/>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262DB0C5" w14:textId="77777777" w:rsidR="00B27CF4" w:rsidRDefault="00B27CF4">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E32BAA" w14:textId="77777777" w:rsidR="00B27CF4" w:rsidRDefault="00B27CF4">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30EF824" w14:textId="77777777" w:rsidR="00B27CF4" w:rsidRDefault="00B27CF4">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0525FAF" w14:textId="77777777" w:rsidR="00B27CF4" w:rsidRDefault="00B27CF4">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632D97E9"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9AF97" w14:textId="77777777" w:rsidR="00B27CF4" w:rsidRDefault="00B27CF4">
            <w:pPr>
              <w:pStyle w:val="TAC"/>
            </w:pPr>
            <w:r>
              <w:rPr>
                <w:rFonts w:cs="Arial"/>
                <w:szCs w:val="18"/>
              </w:rPr>
              <w:t>N/A</w:t>
            </w:r>
          </w:p>
        </w:tc>
      </w:tr>
      <w:tr w:rsidR="00B27CF4" w14:paraId="7810A277" w14:textId="77777777" w:rsidTr="00DC0D4C">
        <w:trPr>
          <w:trHeight w:val="54"/>
          <w:jc w:val="center"/>
        </w:trPr>
        <w:tc>
          <w:tcPr>
            <w:tcW w:w="2640" w:type="dxa"/>
            <w:tcBorders>
              <w:top w:val="nil"/>
              <w:left w:val="single" w:sz="4" w:space="0" w:color="auto"/>
              <w:bottom w:val="nil"/>
              <w:right w:val="single" w:sz="4" w:space="0" w:color="auto"/>
            </w:tcBorders>
            <w:hideMark/>
          </w:tcPr>
          <w:p w14:paraId="16E83FBB" w14:textId="77777777" w:rsidR="00B27CF4" w:rsidRDefault="00B27CF4">
            <w:pPr>
              <w:pStyle w:val="TAC"/>
            </w:pPr>
            <w:r>
              <w:rPr>
                <w:rFonts w:cs="Arial"/>
              </w:rPr>
              <w:t>DC_2A-46A_n77A</w:t>
            </w:r>
            <w:r>
              <w:rPr>
                <w:rFonts w:cs="Arial"/>
                <w:vertAlign w:val="superscript"/>
              </w:rPr>
              <w:t>5</w:t>
            </w:r>
          </w:p>
          <w:p w14:paraId="66E1949D" w14:textId="77777777" w:rsidR="00B27CF4" w:rsidRDefault="00B27CF4">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770F4743" w14:textId="77777777" w:rsidR="00B27CF4" w:rsidRDefault="00B27CF4">
            <w:pPr>
              <w:pStyle w:val="TAC"/>
              <w:rPr>
                <w:rFonts w:cs="Arial"/>
                <w:szCs w:val="18"/>
                <w:lang w:eastAsia="zh-CN"/>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202DDBB0"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51BCA4"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CBEA0EA"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83019D5"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785BDEA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790062" w14:textId="77777777" w:rsidR="00B27CF4" w:rsidRDefault="00B27CF4">
            <w:pPr>
              <w:pStyle w:val="TAC"/>
              <w:rPr>
                <w:rFonts w:cs="Arial"/>
                <w:szCs w:val="18"/>
              </w:rPr>
            </w:pPr>
            <w:r>
              <w:rPr>
                <w:rFonts w:cs="Arial"/>
                <w:szCs w:val="18"/>
              </w:rPr>
              <w:t>N/A</w:t>
            </w:r>
          </w:p>
        </w:tc>
      </w:tr>
      <w:tr w:rsidR="00B27CF4" w14:paraId="1130BFA9" w14:textId="77777777" w:rsidTr="00DC0D4C">
        <w:trPr>
          <w:trHeight w:val="54"/>
          <w:jc w:val="center"/>
        </w:trPr>
        <w:tc>
          <w:tcPr>
            <w:tcW w:w="2640" w:type="dxa"/>
            <w:tcBorders>
              <w:top w:val="nil"/>
              <w:left w:val="single" w:sz="4" w:space="0" w:color="auto"/>
              <w:bottom w:val="nil"/>
              <w:right w:val="single" w:sz="4" w:space="0" w:color="auto"/>
            </w:tcBorders>
          </w:tcPr>
          <w:p w14:paraId="31359A9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78EB05" w14:textId="77777777" w:rsidR="00B27CF4" w:rsidRDefault="00B27CF4">
            <w:pPr>
              <w:pStyle w:val="TAC"/>
              <w:rPr>
                <w:rFonts w:cs="Arial"/>
                <w:szCs w:val="18"/>
                <w:lang w:eastAsia="zh-CN"/>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hideMark/>
          </w:tcPr>
          <w:p w14:paraId="69DD204A"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2CB24A"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4C0A0F1"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CEB1225"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123F20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09CA0A" w14:textId="77777777" w:rsidR="00B27CF4" w:rsidRDefault="00B27CF4">
            <w:pPr>
              <w:pStyle w:val="TAC"/>
            </w:pPr>
            <w:r>
              <w:t>IMD2,</w:t>
            </w:r>
          </w:p>
          <w:p w14:paraId="7198E25B" w14:textId="77777777" w:rsidR="00B27CF4" w:rsidRDefault="00B27CF4">
            <w:pPr>
              <w:pStyle w:val="TAC"/>
              <w:rPr>
                <w:rFonts w:cs="Arial"/>
                <w:szCs w:val="18"/>
              </w:rPr>
            </w:pPr>
            <w:r>
              <w:t>IMD3</w:t>
            </w:r>
          </w:p>
        </w:tc>
      </w:tr>
      <w:tr w:rsidR="00B27CF4" w14:paraId="1641FB6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63580F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A0B9DB" w14:textId="77777777" w:rsidR="00B27CF4" w:rsidRDefault="00B27CF4">
            <w:pPr>
              <w:pStyle w:val="TAC"/>
              <w:rPr>
                <w:rFonts w:cs="Arial"/>
                <w:szCs w:val="18"/>
                <w:lang w:eastAsia="zh-CN"/>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3A06B64A"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8C0369"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C6B9468"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6293BA3"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6E1BE9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59BA04" w14:textId="77777777" w:rsidR="00B27CF4" w:rsidRDefault="00B27CF4">
            <w:pPr>
              <w:pStyle w:val="TAC"/>
              <w:rPr>
                <w:rFonts w:cs="Arial"/>
                <w:szCs w:val="18"/>
              </w:rPr>
            </w:pPr>
            <w:r>
              <w:rPr>
                <w:rFonts w:cs="Arial"/>
                <w:szCs w:val="18"/>
              </w:rPr>
              <w:t>N/A</w:t>
            </w:r>
          </w:p>
        </w:tc>
      </w:tr>
      <w:tr w:rsidR="00B27CF4" w14:paraId="592EB7AA"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7C5670FC" w14:textId="77777777" w:rsidR="00B27CF4" w:rsidRDefault="00B27CF4">
            <w:pPr>
              <w:pStyle w:val="TAC"/>
              <w:rPr>
                <w:lang w:eastAsia="fr-FR"/>
              </w:rPr>
            </w:pPr>
            <w:r>
              <w:rPr>
                <w:lang w:eastAsia="fr-FR"/>
              </w:rPr>
              <w:t>DC_2A-48A_n2A</w:t>
            </w:r>
          </w:p>
          <w:p w14:paraId="1B397A32" w14:textId="77777777" w:rsidR="00B27CF4" w:rsidRDefault="00B27CF4">
            <w:pPr>
              <w:pStyle w:val="TAC"/>
              <w:rPr>
                <w:lang w:eastAsia="fr-FR"/>
              </w:rPr>
            </w:pPr>
            <w:r>
              <w:rPr>
                <w:lang w:eastAsia="fr-FR"/>
              </w:rPr>
              <w:t>DC_2A-48C_n2A</w:t>
            </w:r>
          </w:p>
          <w:p w14:paraId="07119361" w14:textId="77777777" w:rsidR="00B27CF4" w:rsidRDefault="00B27CF4">
            <w:pPr>
              <w:pStyle w:val="TAC"/>
              <w:rPr>
                <w:lang w:eastAsia="fr-FR"/>
              </w:rPr>
            </w:pPr>
            <w:r>
              <w:rPr>
                <w:lang w:eastAsia="fr-FR"/>
              </w:rPr>
              <w:t>DC_2A-48D_n2A</w:t>
            </w:r>
          </w:p>
          <w:p w14:paraId="484FA117" w14:textId="77777777" w:rsidR="00B27CF4" w:rsidRDefault="00B27CF4">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E3D9AE" w14:textId="77777777" w:rsidR="00B27CF4" w:rsidRDefault="00B27CF4">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D22B863" w14:textId="77777777" w:rsidR="00B27CF4" w:rsidRDefault="00B27CF4">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86F15" w14:textId="77777777" w:rsidR="00B27CF4" w:rsidRDefault="00B27CF4">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69A262F" w14:textId="77777777" w:rsidR="00B27CF4" w:rsidRDefault="00B27CF4">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B7C3B3" w14:textId="77777777" w:rsidR="00B27CF4" w:rsidRDefault="00B27CF4">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DB6FB5" w14:textId="77777777" w:rsidR="00B27CF4" w:rsidRDefault="00B27CF4">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9701C" w14:textId="77777777" w:rsidR="00B27CF4" w:rsidRDefault="00B27CF4">
            <w:pPr>
              <w:pStyle w:val="TAC"/>
              <w:rPr>
                <w:rFonts w:cs="Arial"/>
                <w:szCs w:val="18"/>
              </w:rPr>
            </w:pPr>
            <w:r>
              <w:rPr>
                <w:lang w:eastAsia="fi-FI"/>
              </w:rPr>
              <w:t>N/A</w:t>
            </w:r>
          </w:p>
        </w:tc>
      </w:tr>
      <w:tr w:rsidR="00B27CF4" w14:paraId="237D0576"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048D84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9D6492" w14:textId="77777777" w:rsidR="00B27CF4" w:rsidRDefault="00B27CF4">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2813F8" w14:textId="77777777" w:rsidR="00B27CF4" w:rsidRDefault="00B27CF4">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3169F" w14:textId="77777777" w:rsidR="00B27CF4" w:rsidRDefault="00B27CF4">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D77940" w14:textId="77777777" w:rsidR="00B27CF4" w:rsidRDefault="00B27CF4">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535B87" w14:textId="77777777" w:rsidR="00B27CF4" w:rsidRDefault="00B27CF4">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EB0442" w14:textId="77777777" w:rsidR="00B27CF4" w:rsidRDefault="00B27CF4">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0F5D59" w14:textId="77777777" w:rsidR="00B27CF4" w:rsidRDefault="00B27CF4">
            <w:pPr>
              <w:pStyle w:val="TAC"/>
              <w:rPr>
                <w:rFonts w:cs="Arial"/>
                <w:szCs w:val="18"/>
              </w:rPr>
            </w:pPr>
            <w:r>
              <w:rPr>
                <w:lang w:eastAsia="fi-FI"/>
              </w:rPr>
              <w:t>N/A</w:t>
            </w:r>
          </w:p>
        </w:tc>
      </w:tr>
      <w:tr w:rsidR="00B27CF4" w14:paraId="1AB8BD05"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E47498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DC625C" w14:textId="77777777" w:rsidR="00B27CF4" w:rsidRDefault="00B27CF4">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4B6449B" w14:textId="77777777" w:rsidR="00B27CF4" w:rsidRDefault="00B27CF4">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2B856" w14:textId="77777777" w:rsidR="00B27CF4" w:rsidRDefault="00B27CF4">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16A6C3" w14:textId="77777777" w:rsidR="00B27CF4" w:rsidRDefault="00B27CF4">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0879DB" w14:textId="77777777" w:rsidR="00B27CF4" w:rsidRDefault="00B27CF4">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379982" w14:textId="77777777" w:rsidR="00B27CF4" w:rsidRDefault="00B27CF4">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8C69F" w14:textId="77777777" w:rsidR="00B27CF4" w:rsidRDefault="00B27CF4">
            <w:pPr>
              <w:pStyle w:val="TAC"/>
              <w:rPr>
                <w:rFonts w:cs="Arial"/>
                <w:szCs w:val="18"/>
              </w:rPr>
            </w:pPr>
            <w:r>
              <w:rPr>
                <w:lang w:eastAsia="fi-FI"/>
              </w:rPr>
              <w:t>IMD4</w:t>
            </w:r>
          </w:p>
        </w:tc>
      </w:tr>
      <w:tr w:rsidR="00B27CF4" w14:paraId="185B30E8" w14:textId="77777777" w:rsidTr="00DC0D4C">
        <w:trPr>
          <w:trHeight w:val="54"/>
          <w:jc w:val="center"/>
        </w:trPr>
        <w:tc>
          <w:tcPr>
            <w:tcW w:w="2640" w:type="dxa"/>
            <w:tcBorders>
              <w:top w:val="nil"/>
              <w:left w:val="single" w:sz="4" w:space="0" w:color="auto"/>
              <w:bottom w:val="nil"/>
              <w:right w:val="single" w:sz="4" w:space="0" w:color="auto"/>
            </w:tcBorders>
            <w:hideMark/>
          </w:tcPr>
          <w:p w14:paraId="3C383B03" w14:textId="77777777" w:rsidR="00B27CF4" w:rsidRDefault="00B27CF4">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543CC5E5" w14:textId="77777777" w:rsidR="00B27CF4" w:rsidRDefault="00B27CF4">
            <w:pPr>
              <w:pStyle w:val="TAC"/>
              <w:rPr>
                <w:rFonts w:cs="Arial"/>
                <w:szCs w:val="18"/>
                <w:lang w:eastAsia="zh-C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3A80B9EF" w14:textId="77777777" w:rsidR="00B27CF4" w:rsidRDefault="00B27CF4">
            <w:pPr>
              <w:pStyle w:val="TAC"/>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769D43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1FE823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D66228" w14:textId="77777777" w:rsidR="00B27CF4" w:rsidRDefault="00B27CF4">
            <w:pPr>
              <w:pStyle w:val="TAC"/>
            </w:pPr>
            <w:r>
              <w:t>1950</w:t>
            </w:r>
          </w:p>
        </w:tc>
        <w:tc>
          <w:tcPr>
            <w:tcW w:w="696" w:type="dxa"/>
            <w:tcBorders>
              <w:top w:val="single" w:sz="4" w:space="0" w:color="auto"/>
              <w:left w:val="single" w:sz="4" w:space="0" w:color="auto"/>
              <w:bottom w:val="single" w:sz="4" w:space="0" w:color="auto"/>
              <w:right w:val="single" w:sz="4" w:space="0" w:color="auto"/>
            </w:tcBorders>
            <w:hideMark/>
          </w:tcPr>
          <w:p w14:paraId="3A805AC5" w14:textId="77777777" w:rsidR="00B27CF4" w:rsidRDefault="00B27CF4">
            <w:pPr>
              <w:pStyle w:val="TAC"/>
            </w:pPr>
            <w:r>
              <w:rPr>
                <w:rFonts w:eastAsia="맑은 고딕"/>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692700EB" w14:textId="77777777" w:rsidR="00B27CF4" w:rsidRDefault="00B27CF4">
            <w:pPr>
              <w:pStyle w:val="TAC"/>
              <w:rPr>
                <w:rFonts w:cs="Arial"/>
                <w:szCs w:val="18"/>
              </w:rPr>
            </w:pPr>
            <w:r>
              <w:rPr>
                <w:rFonts w:eastAsia="맑은 고딕"/>
                <w:szCs w:val="18"/>
                <w:lang w:eastAsia="ko-KR"/>
              </w:rPr>
              <w:t>IMD3</w:t>
            </w:r>
          </w:p>
        </w:tc>
      </w:tr>
      <w:tr w:rsidR="00B27CF4" w14:paraId="141AF959" w14:textId="77777777" w:rsidTr="00DC0D4C">
        <w:trPr>
          <w:trHeight w:val="54"/>
          <w:jc w:val="center"/>
        </w:trPr>
        <w:tc>
          <w:tcPr>
            <w:tcW w:w="2640" w:type="dxa"/>
            <w:tcBorders>
              <w:top w:val="nil"/>
              <w:left w:val="single" w:sz="4" w:space="0" w:color="auto"/>
              <w:bottom w:val="nil"/>
              <w:right w:val="single" w:sz="4" w:space="0" w:color="auto"/>
            </w:tcBorders>
            <w:hideMark/>
          </w:tcPr>
          <w:p w14:paraId="7D6FFF95" w14:textId="77777777" w:rsidR="00B27CF4" w:rsidRDefault="00B27CF4">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4CACE606" w14:textId="77777777" w:rsidR="00B27CF4" w:rsidRDefault="00B27CF4">
            <w:pPr>
              <w:pStyle w:val="TAC"/>
              <w:rPr>
                <w:rFonts w:cs="Arial"/>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2001476D" w14:textId="77777777" w:rsidR="00B27CF4" w:rsidRDefault="00B27CF4">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6C1DF2DE"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3FB196C"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30B17ED" w14:textId="77777777" w:rsidR="00B27CF4" w:rsidRDefault="00B27CF4">
            <w:pPr>
              <w:pStyle w:val="TAC"/>
            </w:pPr>
            <w:r>
              <w:t>3610</w:t>
            </w:r>
          </w:p>
        </w:tc>
        <w:tc>
          <w:tcPr>
            <w:tcW w:w="696" w:type="dxa"/>
            <w:tcBorders>
              <w:top w:val="single" w:sz="4" w:space="0" w:color="auto"/>
              <w:left w:val="single" w:sz="4" w:space="0" w:color="auto"/>
              <w:bottom w:val="single" w:sz="4" w:space="0" w:color="auto"/>
              <w:right w:val="single" w:sz="4" w:space="0" w:color="auto"/>
            </w:tcBorders>
            <w:hideMark/>
          </w:tcPr>
          <w:p w14:paraId="3BA1DB2E"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245C2" w14:textId="77777777" w:rsidR="00B27CF4" w:rsidRDefault="00B27CF4">
            <w:pPr>
              <w:pStyle w:val="TAC"/>
              <w:rPr>
                <w:rFonts w:cs="Arial"/>
                <w:szCs w:val="18"/>
              </w:rPr>
            </w:pPr>
            <w:r>
              <w:rPr>
                <w:rFonts w:eastAsia="맑은 고딕"/>
                <w:szCs w:val="18"/>
                <w:lang w:eastAsia="ko-KR"/>
              </w:rPr>
              <w:t>N/A</w:t>
            </w:r>
          </w:p>
        </w:tc>
      </w:tr>
      <w:tr w:rsidR="00B27CF4" w14:paraId="04BA1850" w14:textId="77777777" w:rsidTr="00DC0D4C">
        <w:trPr>
          <w:trHeight w:val="54"/>
          <w:jc w:val="center"/>
        </w:trPr>
        <w:tc>
          <w:tcPr>
            <w:tcW w:w="2640" w:type="dxa"/>
            <w:tcBorders>
              <w:top w:val="nil"/>
              <w:left w:val="single" w:sz="4" w:space="0" w:color="auto"/>
              <w:bottom w:val="nil"/>
              <w:right w:val="single" w:sz="4" w:space="0" w:color="auto"/>
            </w:tcBorders>
            <w:hideMark/>
          </w:tcPr>
          <w:p w14:paraId="69DC84F3" w14:textId="77777777" w:rsidR="00B27CF4" w:rsidRDefault="00B27CF4">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4BE55244" w14:textId="77777777" w:rsidR="00B27CF4" w:rsidRDefault="00B27CF4">
            <w:pPr>
              <w:pStyle w:val="TAC"/>
              <w:rPr>
                <w:rFonts w:cs="Arial"/>
                <w:szCs w:val="18"/>
                <w:lang w:eastAsia="zh-C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3791DB70" w14:textId="77777777" w:rsidR="00B27CF4" w:rsidRDefault="00B27CF4">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719C1E4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421AF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10CD0C" w14:textId="77777777" w:rsidR="00B27CF4" w:rsidRDefault="00B27CF4">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6B9706FF"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F442F9" w14:textId="77777777" w:rsidR="00B27CF4" w:rsidRDefault="00B27CF4">
            <w:pPr>
              <w:pStyle w:val="TAC"/>
              <w:rPr>
                <w:rFonts w:cs="Arial"/>
                <w:szCs w:val="18"/>
              </w:rPr>
            </w:pPr>
            <w:r>
              <w:rPr>
                <w:rFonts w:eastAsia="맑은 고딕"/>
                <w:szCs w:val="18"/>
                <w:lang w:eastAsia="ko-KR"/>
              </w:rPr>
              <w:t>N/A</w:t>
            </w:r>
          </w:p>
        </w:tc>
      </w:tr>
      <w:tr w:rsidR="00B27CF4" w14:paraId="488821E0" w14:textId="77777777" w:rsidTr="00DC0D4C">
        <w:trPr>
          <w:trHeight w:val="54"/>
          <w:jc w:val="center"/>
        </w:trPr>
        <w:tc>
          <w:tcPr>
            <w:tcW w:w="2640" w:type="dxa"/>
            <w:tcBorders>
              <w:top w:val="nil"/>
              <w:left w:val="single" w:sz="4" w:space="0" w:color="auto"/>
              <w:bottom w:val="nil"/>
              <w:right w:val="single" w:sz="4" w:space="0" w:color="auto"/>
            </w:tcBorders>
            <w:hideMark/>
          </w:tcPr>
          <w:p w14:paraId="72435DF8" w14:textId="77777777" w:rsidR="00B27CF4" w:rsidRDefault="00B27CF4">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1D78FA0B" w14:textId="77777777" w:rsidR="00B27CF4" w:rsidRDefault="00B27CF4">
            <w:pPr>
              <w:pStyle w:val="TAC"/>
              <w:rPr>
                <w:rFonts w:cs="Arial"/>
                <w:szCs w:val="18"/>
                <w:lang w:eastAsia="zh-C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451D30B8" w14:textId="77777777" w:rsidR="00B27CF4" w:rsidRDefault="00B27CF4">
            <w:pPr>
              <w:pStyle w:val="TAC"/>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0BE2C99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65BF83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4E8B28" w14:textId="77777777" w:rsidR="00B27CF4" w:rsidRDefault="00B27CF4">
            <w:pPr>
              <w:pStyle w:val="TAC"/>
            </w:pPr>
            <w:r>
              <w:t>1970</w:t>
            </w:r>
          </w:p>
        </w:tc>
        <w:tc>
          <w:tcPr>
            <w:tcW w:w="696" w:type="dxa"/>
            <w:tcBorders>
              <w:top w:val="single" w:sz="4" w:space="0" w:color="auto"/>
              <w:left w:val="single" w:sz="4" w:space="0" w:color="auto"/>
              <w:bottom w:val="single" w:sz="4" w:space="0" w:color="auto"/>
              <w:right w:val="single" w:sz="4" w:space="0" w:color="auto"/>
            </w:tcBorders>
            <w:hideMark/>
          </w:tcPr>
          <w:p w14:paraId="1D3D5F51"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7E5B79" w14:textId="77777777" w:rsidR="00B27CF4" w:rsidRDefault="00B27CF4">
            <w:pPr>
              <w:pStyle w:val="TAC"/>
              <w:rPr>
                <w:rFonts w:cs="Arial"/>
                <w:szCs w:val="18"/>
              </w:rPr>
            </w:pPr>
            <w:r>
              <w:rPr>
                <w:rFonts w:eastAsia="맑은 고딕"/>
                <w:szCs w:val="18"/>
                <w:lang w:eastAsia="ko-KR"/>
              </w:rPr>
              <w:t>N/A</w:t>
            </w:r>
          </w:p>
        </w:tc>
      </w:tr>
      <w:tr w:rsidR="00B27CF4" w14:paraId="0917E449" w14:textId="77777777" w:rsidTr="00DC0D4C">
        <w:trPr>
          <w:trHeight w:val="54"/>
          <w:jc w:val="center"/>
        </w:trPr>
        <w:tc>
          <w:tcPr>
            <w:tcW w:w="2640" w:type="dxa"/>
            <w:tcBorders>
              <w:top w:val="nil"/>
              <w:left w:val="single" w:sz="4" w:space="0" w:color="auto"/>
              <w:bottom w:val="nil"/>
              <w:right w:val="single" w:sz="4" w:space="0" w:color="auto"/>
            </w:tcBorders>
          </w:tcPr>
          <w:p w14:paraId="29885DF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9095E" w14:textId="77777777" w:rsidR="00B27CF4" w:rsidRDefault="00B27CF4">
            <w:pPr>
              <w:pStyle w:val="TAC"/>
              <w:rPr>
                <w:rFonts w:cs="Arial"/>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77395009" w14:textId="77777777" w:rsidR="00B27CF4" w:rsidRDefault="00B27CF4">
            <w:pPr>
              <w:pStyle w:val="TAC"/>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6CC050E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EC432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D7E5B0" w14:textId="77777777" w:rsidR="00B27CF4" w:rsidRDefault="00B27CF4">
            <w:pPr>
              <w:pStyle w:val="TAC"/>
            </w:pPr>
            <w:r>
              <w:t>3570</w:t>
            </w:r>
          </w:p>
        </w:tc>
        <w:tc>
          <w:tcPr>
            <w:tcW w:w="696" w:type="dxa"/>
            <w:tcBorders>
              <w:top w:val="single" w:sz="4" w:space="0" w:color="auto"/>
              <w:left w:val="single" w:sz="4" w:space="0" w:color="auto"/>
              <w:bottom w:val="single" w:sz="4" w:space="0" w:color="auto"/>
              <w:right w:val="single" w:sz="4" w:space="0" w:color="auto"/>
            </w:tcBorders>
            <w:hideMark/>
          </w:tcPr>
          <w:p w14:paraId="17935A38" w14:textId="77777777" w:rsidR="00B27CF4" w:rsidRDefault="00B27CF4">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0AF8E28D" w14:textId="77777777" w:rsidR="00B27CF4" w:rsidRDefault="00B27CF4">
            <w:pPr>
              <w:pStyle w:val="TAC"/>
              <w:rPr>
                <w:rFonts w:cs="Arial"/>
                <w:szCs w:val="18"/>
              </w:rPr>
            </w:pPr>
            <w:r>
              <w:rPr>
                <w:rFonts w:eastAsia="맑은 고딕"/>
                <w:szCs w:val="18"/>
                <w:lang w:eastAsia="ko-KR"/>
              </w:rPr>
              <w:t>IMD3</w:t>
            </w:r>
          </w:p>
        </w:tc>
      </w:tr>
      <w:tr w:rsidR="00B27CF4" w14:paraId="754AA44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49D8CA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2A9F9D" w14:textId="77777777" w:rsidR="00B27CF4" w:rsidRDefault="00B27CF4">
            <w:pPr>
              <w:pStyle w:val="TAC"/>
              <w:rPr>
                <w:rFonts w:cs="Arial"/>
                <w:szCs w:val="18"/>
                <w:lang w:eastAsia="zh-C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0D3A3111" w14:textId="77777777" w:rsidR="00B27CF4" w:rsidRDefault="00B27CF4">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C79034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97FE48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6E12A9" w14:textId="77777777" w:rsidR="00B27CF4" w:rsidRDefault="00B27CF4">
            <w:pPr>
              <w:pStyle w:val="TAC"/>
            </w:pPr>
            <w:r>
              <w:t>885</w:t>
            </w:r>
          </w:p>
        </w:tc>
        <w:tc>
          <w:tcPr>
            <w:tcW w:w="696" w:type="dxa"/>
            <w:tcBorders>
              <w:top w:val="single" w:sz="4" w:space="0" w:color="auto"/>
              <w:left w:val="single" w:sz="4" w:space="0" w:color="auto"/>
              <w:bottom w:val="single" w:sz="4" w:space="0" w:color="auto"/>
              <w:right w:val="single" w:sz="4" w:space="0" w:color="auto"/>
            </w:tcBorders>
            <w:hideMark/>
          </w:tcPr>
          <w:p w14:paraId="4BCEC984"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5AAEA" w14:textId="77777777" w:rsidR="00B27CF4" w:rsidRDefault="00B27CF4">
            <w:pPr>
              <w:pStyle w:val="TAC"/>
              <w:rPr>
                <w:rFonts w:cs="Arial"/>
                <w:szCs w:val="18"/>
              </w:rPr>
            </w:pPr>
            <w:r>
              <w:rPr>
                <w:rFonts w:eastAsia="맑은 고딕"/>
                <w:szCs w:val="18"/>
                <w:lang w:eastAsia="ko-KR"/>
              </w:rPr>
              <w:t>N/A</w:t>
            </w:r>
          </w:p>
        </w:tc>
      </w:tr>
      <w:tr w:rsidR="00B27CF4" w14:paraId="1D83A38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B8E213F" w14:textId="77777777" w:rsidR="00B27CF4" w:rsidRDefault="00B27CF4">
            <w:pPr>
              <w:pStyle w:val="TAC"/>
            </w:pPr>
            <w:r>
              <w:t>DC_2A-48A_n66A</w:t>
            </w:r>
          </w:p>
          <w:p w14:paraId="269E50B8" w14:textId="77777777" w:rsidR="00B27CF4" w:rsidRDefault="00B27CF4">
            <w:pPr>
              <w:pStyle w:val="TAC"/>
            </w:pPr>
            <w:r>
              <w:t>DC_2A-48C_n66A</w:t>
            </w:r>
          </w:p>
          <w:p w14:paraId="228B6CBA" w14:textId="77777777" w:rsidR="00B27CF4" w:rsidRDefault="00B27CF4">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59D6D2CB" w14:textId="77777777" w:rsidR="00B27CF4" w:rsidRDefault="00B27CF4">
            <w:pPr>
              <w:pStyle w:val="TAC"/>
              <w:rPr>
                <w:rFonts w:cs="Arial"/>
                <w:szCs w:val="18"/>
                <w:lang w:eastAsia="zh-CN"/>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21618A91" w14:textId="77777777" w:rsidR="00B27CF4" w:rsidRDefault="00B27CF4">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60DA7D4"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EC50F9"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EB3BF2" w14:textId="77777777" w:rsidR="00B27CF4" w:rsidRDefault="00B27CF4">
            <w:pPr>
              <w:pStyle w:val="TAC"/>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33678470"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08824" w14:textId="77777777" w:rsidR="00B27CF4" w:rsidRDefault="00B27CF4">
            <w:pPr>
              <w:pStyle w:val="TAC"/>
            </w:pPr>
            <w:r>
              <w:rPr>
                <w:rFonts w:eastAsia="맑은 고딕" w:cs="Arial"/>
                <w:kern w:val="2"/>
                <w:szCs w:val="24"/>
                <w:lang w:eastAsia="ko-KR"/>
              </w:rPr>
              <w:t>N/A</w:t>
            </w:r>
          </w:p>
        </w:tc>
      </w:tr>
      <w:tr w:rsidR="00B27CF4" w14:paraId="6C9EAEEF" w14:textId="77777777" w:rsidTr="00DC0D4C">
        <w:trPr>
          <w:trHeight w:val="54"/>
          <w:jc w:val="center"/>
        </w:trPr>
        <w:tc>
          <w:tcPr>
            <w:tcW w:w="2640" w:type="dxa"/>
            <w:tcBorders>
              <w:top w:val="nil"/>
              <w:left w:val="single" w:sz="4" w:space="0" w:color="auto"/>
              <w:bottom w:val="nil"/>
              <w:right w:val="single" w:sz="4" w:space="0" w:color="auto"/>
            </w:tcBorders>
          </w:tcPr>
          <w:p w14:paraId="5E25FCD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627D4E" w14:textId="77777777" w:rsidR="00B27CF4" w:rsidRDefault="00B27CF4">
            <w:pPr>
              <w:pStyle w:val="TAC"/>
              <w:rPr>
                <w:rFonts w:cs="Arial"/>
                <w:szCs w:val="18"/>
                <w:lang w:eastAsia="zh-CN"/>
              </w:rPr>
            </w:pPr>
            <w:r>
              <w:rPr>
                <w:rFonts w:cs="Arial"/>
                <w:kern w:val="2"/>
                <w:szCs w:val="24"/>
                <w:lang w:eastAsia="zh-CN"/>
              </w:rPr>
              <w:t>48</w:t>
            </w:r>
          </w:p>
        </w:tc>
        <w:tc>
          <w:tcPr>
            <w:tcW w:w="828" w:type="dxa"/>
            <w:tcBorders>
              <w:top w:val="single" w:sz="4" w:space="0" w:color="auto"/>
              <w:left w:val="single" w:sz="4" w:space="0" w:color="auto"/>
              <w:bottom w:val="single" w:sz="4" w:space="0" w:color="auto"/>
              <w:right w:val="single" w:sz="4" w:space="0" w:color="auto"/>
            </w:tcBorders>
            <w:noWrap/>
            <w:hideMark/>
          </w:tcPr>
          <w:p w14:paraId="476DFD11" w14:textId="77777777" w:rsidR="00B27CF4" w:rsidRDefault="00B27CF4">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1924606" w14:textId="77777777" w:rsidR="00B27CF4" w:rsidRDefault="00B27CF4">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3952DA5" w14:textId="77777777" w:rsidR="00B27CF4" w:rsidRDefault="00B27CF4">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04E822" w14:textId="77777777" w:rsidR="00B27CF4" w:rsidRDefault="00B27CF4">
            <w:pPr>
              <w:pStyle w:val="TAC"/>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504A4E58" w14:textId="77777777" w:rsidR="00B27CF4" w:rsidRDefault="00B27CF4">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DAC78AF"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27CF4" w14:paraId="54D72EC6" w14:textId="77777777" w:rsidTr="00DC0D4C">
        <w:trPr>
          <w:trHeight w:val="54"/>
          <w:jc w:val="center"/>
        </w:trPr>
        <w:tc>
          <w:tcPr>
            <w:tcW w:w="2640" w:type="dxa"/>
            <w:tcBorders>
              <w:top w:val="nil"/>
              <w:left w:val="single" w:sz="4" w:space="0" w:color="auto"/>
              <w:bottom w:val="nil"/>
              <w:right w:val="single" w:sz="4" w:space="0" w:color="auto"/>
            </w:tcBorders>
          </w:tcPr>
          <w:p w14:paraId="1EA9ED1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F9D609" w14:textId="77777777" w:rsidR="00B27CF4" w:rsidRDefault="00B27CF4">
            <w:pPr>
              <w:pStyle w:val="TAC"/>
              <w:rPr>
                <w:rFonts w:cs="Arial"/>
                <w:szCs w:val="18"/>
                <w:lang w:eastAsia="zh-CN"/>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4694FE12" w14:textId="77777777" w:rsidR="00B27CF4" w:rsidRDefault="00B27CF4">
            <w:pPr>
              <w:pStyle w:val="TAC"/>
            </w:pPr>
            <w:r>
              <w:rPr>
                <w:rFonts w:eastAsia="맑은 고딕"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5CE3DA78"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4116F2"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1A0439" w14:textId="77777777" w:rsidR="00B27CF4" w:rsidRDefault="00B27CF4">
            <w:pPr>
              <w:pStyle w:val="TAC"/>
            </w:pPr>
            <w:r>
              <w:rPr>
                <w:rFonts w:cs="Arial"/>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7920F564"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2F2BF" w14:textId="77777777" w:rsidR="00B27CF4" w:rsidRDefault="00B27CF4">
            <w:pPr>
              <w:pStyle w:val="TAC"/>
            </w:pPr>
            <w:r>
              <w:rPr>
                <w:rFonts w:eastAsia="맑은 고딕" w:cs="Arial"/>
                <w:kern w:val="2"/>
                <w:szCs w:val="24"/>
                <w:lang w:eastAsia="ko-KR"/>
              </w:rPr>
              <w:t>N/A</w:t>
            </w:r>
          </w:p>
        </w:tc>
      </w:tr>
      <w:tr w:rsidR="00B27CF4" w14:paraId="668D7471" w14:textId="77777777" w:rsidTr="00DC0D4C">
        <w:trPr>
          <w:trHeight w:val="54"/>
          <w:jc w:val="center"/>
        </w:trPr>
        <w:tc>
          <w:tcPr>
            <w:tcW w:w="2640" w:type="dxa"/>
            <w:tcBorders>
              <w:top w:val="nil"/>
              <w:left w:val="single" w:sz="4" w:space="0" w:color="auto"/>
              <w:bottom w:val="nil"/>
              <w:right w:val="single" w:sz="4" w:space="0" w:color="auto"/>
            </w:tcBorders>
          </w:tcPr>
          <w:p w14:paraId="5E2A544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FC76A" w14:textId="77777777" w:rsidR="00B27CF4" w:rsidRDefault="00B27CF4">
            <w:pPr>
              <w:pStyle w:val="TAC"/>
              <w:rPr>
                <w:rFonts w:cs="Arial"/>
                <w:szCs w:val="18"/>
                <w:lang w:eastAsia="zh-CN"/>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41C1FA03" w14:textId="77777777" w:rsidR="00B27CF4" w:rsidRDefault="00B27CF4">
            <w:pPr>
              <w:pStyle w:val="TAC"/>
            </w:pPr>
            <w:r>
              <w:rPr>
                <w:rFonts w:eastAsia="맑은 고딕"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9A10A06"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0A6637"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00243F" w14:textId="77777777" w:rsidR="00B27CF4" w:rsidRDefault="00B27CF4">
            <w:pPr>
              <w:pStyle w:val="TAC"/>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347B5DAE" w14:textId="77777777" w:rsidR="00B27CF4" w:rsidRDefault="00B27CF4">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BC5990D"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27CF4" w14:paraId="05018577" w14:textId="77777777" w:rsidTr="00DC0D4C">
        <w:trPr>
          <w:trHeight w:val="54"/>
          <w:jc w:val="center"/>
        </w:trPr>
        <w:tc>
          <w:tcPr>
            <w:tcW w:w="2640" w:type="dxa"/>
            <w:tcBorders>
              <w:top w:val="nil"/>
              <w:left w:val="single" w:sz="4" w:space="0" w:color="auto"/>
              <w:bottom w:val="nil"/>
              <w:right w:val="single" w:sz="4" w:space="0" w:color="auto"/>
            </w:tcBorders>
          </w:tcPr>
          <w:p w14:paraId="5BB9027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A09341" w14:textId="77777777" w:rsidR="00B27CF4" w:rsidRDefault="00B27CF4">
            <w:pPr>
              <w:pStyle w:val="TAC"/>
              <w:rPr>
                <w:rFonts w:cs="Arial"/>
                <w:szCs w:val="18"/>
                <w:lang w:eastAsia="zh-CN"/>
              </w:rPr>
            </w:pPr>
            <w:r>
              <w:rPr>
                <w:rFonts w:cs="Arial"/>
                <w:kern w:val="2"/>
                <w:szCs w:val="24"/>
                <w:lang w:eastAsia="zh-CN"/>
              </w:rPr>
              <w:t>48</w:t>
            </w:r>
          </w:p>
        </w:tc>
        <w:tc>
          <w:tcPr>
            <w:tcW w:w="828" w:type="dxa"/>
            <w:tcBorders>
              <w:top w:val="single" w:sz="4" w:space="0" w:color="auto"/>
              <w:left w:val="single" w:sz="4" w:space="0" w:color="auto"/>
              <w:bottom w:val="single" w:sz="4" w:space="0" w:color="auto"/>
              <w:right w:val="single" w:sz="4" w:space="0" w:color="auto"/>
            </w:tcBorders>
            <w:noWrap/>
            <w:hideMark/>
          </w:tcPr>
          <w:p w14:paraId="223E0067" w14:textId="77777777" w:rsidR="00B27CF4" w:rsidRDefault="00B27CF4">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FA23673"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D0FBB1C"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89F923" w14:textId="77777777" w:rsidR="00B27CF4" w:rsidRDefault="00B27CF4">
            <w:pPr>
              <w:pStyle w:val="TAC"/>
            </w:pPr>
            <w:r>
              <w:rPr>
                <w:rFonts w:cs="Arial"/>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1B2796FF"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D88209" w14:textId="77777777" w:rsidR="00B27CF4" w:rsidRDefault="00B27CF4">
            <w:pPr>
              <w:pStyle w:val="TAC"/>
            </w:pPr>
            <w:r>
              <w:rPr>
                <w:rFonts w:eastAsia="맑은 고딕" w:cs="Arial"/>
                <w:kern w:val="2"/>
                <w:szCs w:val="24"/>
                <w:lang w:eastAsia="ko-KR"/>
              </w:rPr>
              <w:t>N/A</w:t>
            </w:r>
          </w:p>
        </w:tc>
      </w:tr>
      <w:tr w:rsidR="00B27CF4" w14:paraId="3FD7D1D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669D2D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95253" w14:textId="77777777" w:rsidR="00B27CF4" w:rsidRDefault="00B27CF4">
            <w:pPr>
              <w:pStyle w:val="TAC"/>
              <w:rPr>
                <w:rFonts w:cs="Arial"/>
                <w:szCs w:val="18"/>
                <w:lang w:eastAsia="zh-CN"/>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7A680F0B" w14:textId="77777777" w:rsidR="00B27CF4" w:rsidRDefault="00B27CF4">
            <w:pPr>
              <w:pStyle w:val="TAC"/>
            </w:pPr>
            <w:r>
              <w:rPr>
                <w:rFonts w:eastAsia="맑은 고딕"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516117C"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A97885"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81622E" w14:textId="77777777" w:rsidR="00B27CF4" w:rsidRDefault="00B27CF4">
            <w:pPr>
              <w:pStyle w:val="TAC"/>
            </w:pPr>
            <w:r>
              <w:rPr>
                <w:rFonts w:eastAsia="맑은 고딕" w:cs="Arial"/>
                <w:kern w:val="2"/>
                <w:szCs w:val="24"/>
                <w:lang w:eastAsia="ko-KR"/>
              </w:rPr>
              <w:t>21</w:t>
            </w:r>
            <w:r>
              <w:rPr>
                <w:rFonts w:cs="Arial"/>
                <w:kern w:val="2"/>
                <w:szCs w:val="24"/>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08A04CB7"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ABBF55" w14:textId="77777777" w:rsidR="00B27CF4" w:rsidRDefault="00B27CF4">
            <w:pPr>
              <w:pStyle w:val="TAC"/>
            </w:pPr>
            <w:r>
              <w:rPr>
                <w:rFonts w:eastAsia="맑은 고딕" w:cs="Arial"/>
                <w:kern w:val="2"/>
                <w:szCs w:val="24"/>
                <w:lang w:eastAsia="ko-KR"/>
              </w:rPr>
              <w:t>N/A</w:t>
            </w:r>
          </w:p>
        </w:tc>
      </w:tr>
      <w:tr w:rsidR="00B27CF4" w14:paraId="0EFB969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59A9E51" w14:textId="77777777" w:rsidR="00B27CF4" w:rsidRDefault="00B27CF4">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27B86883" w14:textId="77777777" w:rsidR="00B27CF4" w:rsidRDefault="00B27CF4">
            <w:pPr>
              <w:pStyle w:val="TAC"/>
              <w:rPr>
                <w:szCs w:val="18"/>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688E3052" w14:textId="77777777" w:rsidR="00B27CF4" w:rsidRDefault="00B27CF4">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1E0A59D" w14:textId="77777777" w:rsidR="00B27CF4" w:rsidRDefault="00B27CF4">
            <w:pPr>
              <w:pStyle w:val="TAC"/>
              <w:rPr>
                <w:szCs w:val="18"/>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3E3A20" w14:textId="77777777" w:rsidR="00B27CF4" w:rsidRDefault="00B27CF4">
            <w:pPr>
              <w:pStyle w:val="TAC"/>
              <w:rPr>
                <w:szCs w:val="18"/>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48990A" w14:textId="77777777" w:rsidR="00B27CF4" w:rsidRDefault="00B27CF4">
            <w:pPr>
              <w:pStyle w:val="TAC"/>
              <w:rPr>
                <w:szCs w:val="18"/>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14241669" w14:textId="77777777" w:rsidR="00B27CF4" w:rsidRDefault="00B27CF4">
            <w:pPr>
              <w:pStyle w:val="TAC"/>
              <w:rPr>
                <w:szCs w:val="18"/>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7C84B3" w14:textId="77777777" w:rsidR="00B27CF4" w:rsidRDefault="00B27CF4">
            <w:pPr>
              <w:pStyle w:val="TAC"/>
            </w:pPr>
            <w:r>
              <w:rPr>
                <w:rFonts w:eastAsia="맑은 고딕" w:cs="Arial"/>
                <w:kern w:val="2"/>
                <w:szCs w:val="24"/>
                <w:lang w:eastAsia="ko-KR"/>
              </w:rPr>
              <w:t>N/A</w:t>
            </w:r>
          </w:p>
        </w:tc>
      </w:tr>
      <w:tr w:rsidR="00B27CF4" w14:paraId="1DB7C677" w14:textId="77777777" w:rsidTr="00DC0D4C">
        <w:trPr>
          <w:trHeight w:val="54"/>
          <w:jc w:val="center"/>
        </w:trPr>
        <w:tc>
          <w:tcPr>
            <w:tcW w:w="2640" w:type="dxa"/>
            <w:tcBorders>
              <w:top w:val="nil"/>
              <w:left w:val="single" w:sz="4" w:space="0" w:color="auto"/>
              <w:bottom w:val="nil"/>
              <w:right w:val="single" w:sz="4" w:space="0" w:color="auto"/>
            </w:tcBorders>
            <w:hideMark/>
          </w:tcPr>
          <w:p w14:paraId="64CD6809" w14:textId="77777777" w:rsidR="00B27CF4" w:rsidRDefault="00B27CF4">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371D1629" w14:textId="77777777" w:rsidR="00B27CF4" w:rsidRDefault="00B27CF4">
            <w:pPr>
              <w:pStyle w:val="TAC"/>
              <w:rPr>
                <w:szCs w:val="18"/>
              </w:rPr>
            </w:pPr>
            <w:r>
              <w:rPr>
                <w:rFonts w:cs="Arial"/>
                <w:kern w:val="2"/>
                <w:szCs w:val="24"/>
                <w:lang w:eastAsia="zh-CN"/>
              </w:rPr>
              <w:t>n48</w:t>
            </w:r>
          </w:p>
        </w:tc>
        <w:tc>
          <w:tcPr>
            <w:tcW w:w="828" w:type="dxa"/>
            <w:tcBorders>
              <w:top w:val="single" w:sz="4" w:space="0" w:color="auto"/>
              <w:left w:val="single" w:sz="4" w:space="0" w:color="auto"/>
              <w:bottom w:val="single" w:sz="4" w:space="0" w:color="auto"/>
              <w:right w:val="single" w:sz="4" w:space="0" w:color="auto"/>
            </w:tcBorders>
            <w:noWrap/>
            <w:hideMark/>
          </w:tcPr>
          <w:p w14:paraId="71E7E428" w14:textId="77777777" w:rsidR="00B27CF4" w:rsidRDefault="00B27CF4">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828B463" w14:textId="77777777" w:rsidR="00B27CF4" w:rsidRDefault="00B27CF4">
            <w:pPr>
              <w:pStyle w:val="TAC"/>
              <w:rPr>
                <w:szCs w:val="18"/>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C9D1C7E" w14:textId="77777777" w:rsidR="00B27CF4" w:rsidRDefault="00B27CF4">
            <w:pPr>
              <w:pStyle w:val="TAC"/>
              <w:rPr>
                <w:szCs w:val="18"/>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5B0882" w14:textId="77777777" w:rsidR="00B27CF4" w:rsidRDefault="00B27CF4">
            <w:pPr>
              <w:pStyle w:val="TAC"/>
              <w:rPr>
                <w:szCs w:val="18"/>
              </w:rPr>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69622B15" w14:textId="77777777" w:rsidR="00B27CF4" w:rsidRDefault="00B27CF4">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61BA5E2"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27CF4" w14:paraId="331D323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E45845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F2F7E4" w14:textId="77777777" w:rsidR="00B27CF4" w:rsidRDefault="00B27CF4">
            <w:pPr>
              <w:pStyle w:val="TAC"/>
              <w:rPr>
                <w:szCs w:val="18"/>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731CAA16" w14:textId="77777777" w:rsidR="00B27CF4" w:rsidRDefault="00B27CF4">
            <w:pPr>
              <w:pStyle w:val="TAC"/>
              <w:rPr>
                <w:szCs w:val="18"/>
              </w:rPr>
            </w:pPr>
            <w:r>
              <w:rPr>
                <w:rFonts w:eastAsia="맑은 고딕"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2DB5FA0A" w14:textId="77777777" w:rsidR="00B27CF4" w:rsidRDefault="00B27CF4">
            <w:pPr>
              <w:pStyle w:val="TAC"/>
              <w:rPr>
                <w:szCs w:val="18"/>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4628C6" w14:textId="77777777" w:rsidR="00B27CF4" w:rsidRDefault="00B27CF4">
            <w:pPr>
              <w:pStyle w:val="TAC"/>
              <w:rPr>
                <w:szCs w:val="18"/>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971749" w14:textId="77777777" w:rsidR="00B27CF4" w:rsidRDefault="00B27CF4">
            <w:pPr>
              <w:pStyle w:val="TAC"/>
              <w:rPr>
                <w:szCs w:val="18"/>
              </w:rPr>
            </w:pPr>
            <w:r>
              <w:rPr>
                <w:rFonts w:cs="Arial"/>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66651FD0" w14:textId="77777777" w:rsidR="00B27CF4" w:rsidRDefault="00B27CF4">
            <w:pPr>
              <w:pStyle w:val="TAC"/>
              <w:rPr>
                <w:szCs w:val="18"/>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8255AA" w14:textId="77777777" w:rsidR="00B27CF4" w:rsidRDefault="00B27CF4">
            <w:pPr>
              <w:pStyle w:val="TAC"/>
            </w:pPr>
            <w:r>
              <w:rPr>
                <w:rFonts w:eastAsia="맑은 고딕" w:cs="Arial"/>
                <w:kern w:val="2"/>
                <w:szCs w:val="24"/>
                <w:lang w:eastAsia="ko-KR"/>
              </w:rPr>
              <w:t>N/A</w:t>
            </w:r>
          </w:p>
        </w:tc>
      </w:tr>
      <w:tr w:rsidR="00B27CF4" w14:paraId="671C2B93" w14:textId="77777777" w:rsidTr="00DC0D4C">
        <w:trPr>
          <w:trHeight w:val="54"/>
          <w:jc w:val="center"/>
        </w:trPr>
        <w:tc>
          <w:tcPr>
            <w:tcW w:w="2640" w:type="dxa"/>
            <w:tcBorders>
              <w:top w:val="single" w:sz="4" w:space="0" w:color="auto"/>
              <w:left w:val="single" w:sz="4" w:space="0" w:color="auto"/>
              <w:bottom w:val="nil"/>
              <w:right w:val="single" w:sz="4" w:space="0" w:color="auto"/>
            </w:tcBorders>
          </w:tcPr>
          <w:p w14:paraId="021BA76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F19180" w14:textId="77777777" w:rsidR="00B27CF4" w:rsidRDefault="00B27CF4">
            <w:pPr>
              <w:pStyle w:val="TAC"/>
              <w:rPr>
                <w:rFonts w:cs="Arial"/>
                <w:kern w:val="2"/>
                <w:szCs w:val="24"/>
                <w:lang w:eastAsia="zh-CN"/>
              </w:rPr>
            </w:pPr>
            <w:r>
              <w:rPr>
                <w:lang w:val="fr-F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367C41A" w14:textId="77777777" w:rsidR="00B27CF4" w:rsidRDefault="00B27CF4">
            <w:pPr>
              <w:pStyle w:val="TAC"/>
              <w:rPr>
                <w:rFonts w:eastAsia="맑은 고딕"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DAF9E0" w14:textId="77777777" w:rsidR="00B27CF4" w:rsidRDefault="00B27CF4">
            <w:pPr>
              <w:pStyle w:val="TAC"/>
              <w:rPr>
                <w:rFonts w:eastAsia="맑은 고딕"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B0FDD0" w14:textId="77777777" w:rsidR="00B27CF4" w:rsidRDefault="00B27CF4">
            <w:pPr>
              <w:pStyle w:val="TAC"/>
              <w:rPr>
                <w:rFonts w:eastAsia="맑은 고딕"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05DCB7" w14:textId="77777777" w:rsidR="00B27CF4" w:rsidRDefault="00B27CF4">
            <w:pPr>
              <w:pStyle w:val="TAC"/>
              <w:rPr>
                <w:rFonts w:cs="Arial"/>
                <w:kern w:val="2"/>
                <w:szCs w:val="24"/>
                <w:lang w:eastAsia="zh-CN"/>
              </w:rPr>
            </w:pPr>
            <w:r>
              <w:rPr>
                <w:szCs w:val="18"/>
                <w:lang w:val="fr-FR"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F1559C" w14:textId="77777777" w:rsidR="00B27CF4" w:rsidRDefault="00B27CF4">
            <w:pPr>
              <w:pStyle w:val="TAC"/>
              <w:rPr>
                <w:rFonts w:eastAsia="맑은 고딕"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E28B3" w14:textId="77777777" w:rsidR="00B27CF4" w:rsidRDefault="00B27CF4">
            <w:pPr>
              <w:pStyle w:val="TAC"/>
              <w:rPr>
                <w:rFonts w:eastAsia="맑은 고딕" w:cs="Arial"/>
                <w:kern w:val="2"/>
                <w:szCs w:val="24"/>
                <w:lang w:eastAsia="ko-KR"/>
              </w:rPr>
            </w:pPr>
            <w:r>
              <w:rPr>
                <w:rFonts w:eastAsia="맑은 고딕"/>
                <w:szCs w:val="18"/>
                <w:lang w:val="fr-FR" w:eastAsia="ko-KR"/>
              </w:rPr>
              <w:t>IMD3</w:t>
            </w:r>
          </w:p>
        </w:tc>
      </w:tr>
      <w:tr w:rsidR="00B27CF4" w14:paraId="41DAEA20" w14:textId="77777777" w:rsidTr="00DC0D4C">
        <w:trPr>
          <w:trHeight w:val="54"/>
          <w:jc w:val="center"/>
        </w:trPr>
        <w:tc>
          <w:tcPr>
            <w:tcW w:w="2640" w:type="dxa"/>
            <w:tcBorders>
              <w:top w:val="nil"/>
              <w:left w:val="single" w:sz="4" w:space="0" w:color="auto"/>
              <w:bottom w:val="nil"/>
              <w:right w:val="single" w:sz="4" w:space="0" w:color="auto"/>
            </w:tcBorders>
            <w:hideMark/>
          </w:tcPr>
          <w:p w14:paraId="3EC08A5B" w14:textId="77777777" w:rsidR="00B27CF4" w:rsidRDefault="00B27CF4">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88AABC" w14:textId="77777777" w:rsidR="00B27CF4" w:rsidRDefault="00B27CF4">
            <w:pPr>
              <w:pStyle w:val="TAC"/>
              <w:rPr>
                <w:rFonts w:cs="Arial"/>
                <w:kern w:val="2"/>
                <w:szCs w:val="24"/>
                <w:lang w:eastAsia="zh-CN"/>
              </w:rPr>
            </w:pPr>
            <w:r>
              <w:rPr>
                <w:lang w:val="fr-F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0ADACB" w14:textId="77777777" w:rsidR="00B27CF4" w:rsidRDefault="00B27CF4">
            <w:pPr>
              <w:pStyle w:val="TAC"/>
              <w:rPr>
                <w:rFonts w:eastAsia="맑은 고딕"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8782F" w14:textId="77777777" w:rsidR="00B27CF4" w:rsidRDefault="00B27CF4">
            <w:pPr>
              <w:pStyle w:val="TAC"/>
              <w:rPr>
                <w:rFonts w:eastAsia="맑은 고딕"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4A78621" w14:textId="77777777" w:rsidR="00B27CF4" w:rsidRDefault="00B27CF4">
            <w:pPr>
              <w:pStyle w:val="TAC"/>
              <w:rPr>
                <w:rFonts w:eastAsia="맑은 고딕"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D17EC5" w14:textId="77777777" w:rsidR="00B27CF4" w:rsidRDefault="00B27CF4">
            <w:pPr>
              <w:pStyle w:val="TAC"/>
              <w:rPr>
                <w:rFonts w:cs="Arial"/>
                <w:kern w:val="2"/>
                <w:szCs w:val="24"/>
                <w:lang w:eastAsia="zh-CN"/>
              </w:rPr>
            </w:pPr>
            <w:r>
              <w:rPr>
                <w:szCs w:val="18"/>
                <w:lang w:val="fr-FR" w:eastAsia="ko-KR"/>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F94327" w14:textId="77777777" w:rsidR="00B27CF4" w:rsidRDefault="00B27CF4">
            <w:pPr>
              <w:pStyle w:val="TAC"/>
              <w:rPr>
                <w:rFonts w:eastAsia="맑은 고딕" w:cs="Arial"/>
                <w:kern w:val="2"/>
                <w:szCs w:val="24"/>
                <w:lang w:eastAsia="ko-KR"/>
              </w:rPr>
            </w:pPr>
            <w:r>
              <w:rPr>
                <w:rFonts w:eastAsia="맑은 고딕"/>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2051D" w14:textId="77777777" w:rsidR="00B27CF4" w:rsidRDefault="00B27CF4">
            <w:pPr>
              <w:pStyle w:val="TAC"/>
              <w:rPr>
                <w:rFonts w:eastAsia="맑은 고딕" w:cs="Arial"/>
                <w:kern w:val="2"/>
                <w:szCs w:val="24"/>
                <w:lang w:eastAsia="ko-KR"/>
              </w:rPr>
            </w:pPr>
            <w:r>
              <w:rPr>
                <w:rFonts w:eastAsia="맑은 고딕"/>
                <w:szCs w:val="18"/>
                <w:lang w:val="fr-FR" w:eastAsia="ko-KR"/>
              </w:rPr>
              <w:t>N/A</w:t>
            </w:r>
          </w:p>
        </w:tc>
      </w:tr>
      <w:tr w:rsidR="00B27CF4" w14:paraId="013E1140"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06549722" w14:textId="77777777" w:rsidR="00B27CF4" w:rsidRDefault="00B27CF4">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36AE18" w14:textId="77777777" w:rsidR="00B27CF4" w:rsidRDefault="00B27CF4">
            <w:pPr>
              <w:pStyle w:val="TAC"/>
              <w:rPr>
                <w:rFonts w:cs="Arial"/>
                <w:kern w:val="2"/>
                <w:szCs w:val="24"/>
                <w:lang w:eastAsia="zh-CN"/>
              </w:rPr>
            </w:pPr>
            <w:r>
              <w:rPr>
                <w:lang w:val="fr-F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C1B825" w14:textId="77777777" w:rsidR="00B27CF4" w:rsidRDefault="00B27CF4">
            <w:pPr>
              <w:pStyle w:val="TAC"/>
              <w:rPr>
                <w:rFonts w:eastAsia="맑은 고딕"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22CCB" w14:textId="77777777" w:rsidR="00B27CF4" w:rsidRDefault="00B27CF4">
            <w:pPr>
              <w:pStyle w:val="TAC"/>
              <w:rPr>
                <w:rFonts w:eastAsia="맑은 고딕"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3D6149" w14:textId="77777777" w:rsidR="00B27CF4" w:rsidRDefault="00B27CF4">
            <w:pPr>
              <w:pStyle w:val="TAC"/>
              <w:rPr>
                <w:rFonts w:eastAsia="맑은 고딕"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C9D276" w14:textId="77777777" w:rsidR="00B27CF4" w:rsidRDefault="00B27CF4">
            <w:pPr>
              <w:pStyle w:val="TAC"/>
              <w:rPr>
                <w:rFonts w:cs="Arial"/>
                <w:kern w:val="2"/>
                <w:szCs w:val="24"/>
                <w:lang w:eastAsia="zh-CN"/>
              </w:rPr>
            </w:pPr>
            <w:r>
              <w:rPr>
                <w:szCs w:val="18"/>
                <w:lang w:val="fr-FR" w:eastAsia="ko-KR"/>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9BC166" w14:textId="77777777" w:rsidR="00B27CF4" w:rsidRDefault="00B27CF4">
            <w:pPr>
              <w:pStyle w:val="TAC"/>
              <w:rPr>
                <w:rFonts w:eastAsia="맑은 고딕" w:cs="Arial"/>
                <w:kern w:val="2"/>
                <w:szCs w:val="24"/>
                <w:lang w:eastAsia="ko-KR"/>
              </w:rPr>
            </w:pPr>
            <w:r>
              <w:rPr>
                <w:rFonts w:eastAsia="맑은 고딕"/>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7394C" w14:textId="77777777" w:rsidR="00B27CF4" w:rsidRDefault="00B27CF4">
            <w:pPr>
              <w:pStyle w:val="TAC"/>
              <w:rPr>
                <w:rFonts w:eastAsia="맑은 고딕" w:cs="Arial"/>
                <w:kern w:val="2"/>
                <w:szCs w:val="24"/>
                <w:lang w:eastAsia="ko-KR"/>
              </w:rPr>
            </w:pPr>
            <w:r>
              <w:rPr>
                <w:rFonts w:eastAsia="맑은 고딕"/>
                <w:szCs w:val="18"/>
                <w:lang w:val="fr-FR" w:eastAsia="ko-KR"/>
              </w:rPr>
              <w:t>N/A</w:t>
            </w:r>
          </w:p>
        </w:tc>
      </w:tr>
      <w:tr w:rsidR="00B27CF4" w14:paraId="0ECB1DD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528624C" w14:textId="77777777" w:rsidR="00B27CF4" w:rsidRDefault="00B27CF4">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394FD13B" w14:textId="77777777" w:rsidR="00B27CF4" w:rsidRDefault="00B27CF4">
            <w:pPr>
              <w:pStyle w:val="TAC"/>
              <w:rPr>
                <w:rFonts w:eastAsia="MS Mincho"/>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461A9EA6" w14:textId="77777777" w:rsidR="00B27CF4" w:rsidRDefault="00B27CF4">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6451475" w14:textId="77777777" w:rsidR="00B27CF4" w:rsidRDefault="00B27CF4">
            <w:pPr>
              <w:pStyle w:val="TAC"/>
              <w:rPr>
                <w:rFonts w:eastAsia="MS Mincho"/>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32E914A" w14:textId="77777777" w:rsidR="00B27CF4" w:rsidRDefault="00B27CF4">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8893FB" w14:textId="77777777" w:rsidR="00B27CF4" w:rsidRDefault="00B27CF4">
            <w:pPr>
              <w:pStyle w:val="TAC"/>
              <w:rPr>
                <w:rFonts w:eastAsia="MS Mincho"/>
              </w:rPr>
            </w:pPr>
            <w:r>
              <w:rPr>
                <w:szCs w:val="18"/>
              </w:rPr>
              <w:t>1980</w:t>
            </w:r>
          </w:p>
        </w:tc>
        <w:tc>
          <w:tcPr>
            <w:tcW w:w="696" w:type="dxa"/>
            <w:tcBorders>
              <w:top w:val="single" w:sz="4" w:space="0" w:color="auto"/>
              <w:left w:val="single" w:sz="4" w:space="0" w:color="auto"/>
              <w:bottom w:val="single" w:sz="4" w:space="0" w:color="auto"/>
              <w:right w:val="single" w:sz="4" w:space="0" w:color="auto"/>
            </w:tcBorders>
            <w:hideMark/>
          </w:tcPr>
          <w:p w14:paraId="2EA1E4B1" w14:textId="77777777" w:rsidR="00B27CF4" w:rsidRDefault="00B27CF4">
            <w:pPr>
              <w:pStyle w:val="TAC"/>
              <w:rPr>
                <w:rFonts w:eastAsia="맑은 고딕"/>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CF3258" w14:textId="77777777" w:rsidR="00B27CF4" w:rsidRDefault="00B27CF4">
            <w:pPr>
              <w:pStyle w:val="TAC"/>
            </w:pPr>
            <w:r>
              <w:t>N/A</w:t>
            </w:r>
          </w:p>
        </w:tc>
      </w:tr>
      <w:tr w:rsidR="00B27CF4" w14:paraId="6C97F2C2" w14:textId="77777777" w:rsidTr="00DC0D4C">
        <w:trPr>
          <w:trHeight w:val="54"/>
          <w:jc w:val="center"/>
        </w:trPr>
        <w:tc>
          <w:tcPr>
            <w:tcW w:w="2640" w:type="dxa"/>
            <w:tcBorders>
              <w:top w:val="nil"/>
              <w:left w:val="single" w:sz="4" w:space="0" w:color="auto"/>
              <w:bottom w:val="nil"/>
              <w:right w:val="single" w:sz="4" w:space="0" w:color="auto"/>
            </w:tcBorders>
          </w:tcPr>
          <w:p w14:paraId="214523C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DB6F" w14:textId="77777777" w:rsidR="00B27CF4" w:rsidRDefault="00B27CF4">
            <w:pPr>
              <w:pStyle w:val="TAC"/>
              <w:rPr>
                <w:rFonts w:eastAsia="MS Mincho"/>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01E42B3D" w14:textId="77777777" w:rsidR="00B27CF4" w:rsidRDefault="00B27CF4">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95B64A8" w14:textId="77777777" w:rsidR="00B27CF4" w:rsidRDefault="00B27CF4">
            <w:pPr>
              <w:pStyle w:val="TAC"/>
              <w:rPr>
                <w:rFonts w:eastAsia="MS Mincho"/>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2313BEE" w14:textId="77777777" w:rsidR="00B27CF4" w:rsidRDefault="00B27CF4">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D4DB1A" w14:textId="77777777" w:rsidR="00B27CF4" w:rsidRDefault="00B27CF4">
            <w:pPr>
              <w:pStyle w:val="TAC"/>
              <w:rPr>
                <w:rFonts w:eastAsia="MS Mincho"/>
              </w:rPr>
            </w:pPr>
            <w:r>
              <w:rPr>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71E62C6A" w14:textId="77777777" w:rsidR="00B27CF4" w:rsidRDefault="00B27CF4">
            <w:pPr>
              <w:pStyle w:val="TAC"/>
              <w:rPr>
                <w:rFonts w:eastAsia="맑은 고딕"/>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642D2A6" w14:textId="77777777" w:rsidR="00B27CF4" w:rsidRDefault="00B27CF4">
            <w:pPr>
              <w:pStyle w:val="TAC"/>
            </w:pPr>
            <w:r>
              <w:t>IMD4</w:t>
            </w:r>
          </w:p>
        </w:tc>
      </w:tr>
      <w:tr w:rsidR="00B27CF4" w14:paraId="14191E0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48EF1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0A2871" w14:textId="77777777" w:rsidR="00B27CF4" w:rsidRDefault="00B27CF4">
            <w:pPr>
              <w:pStyle w:val="TAC"/>
              <w:rPr>
                <w:rFonts w:eastAsia="MS Mincho"/>
              </w:rPr>
            </w:pPr>
            <w:r>
              <w:rPr>
                <w:szCs w:val="18"/>
              </w:rPr>
              <w:t>n5</w:t>
            </w:r>
          </w:p>
        </w:tc>
        <w:tc>
          <w:tcPr>
            <w:tcW w:w="828" w:type="dxa"/>
            <w:tcBorders>
              <w:top w:val="single" w:sz="4" w:space="0" w:color="auto"/>
              <w:left w:val="single" w:sz="4" w:space="0" w:color="auto"/>
              <w:bottom w:val="single" w:sz="4" w:space="0" w:color="auto"/>
              <w:right w:val="single" w:sz="4" w:space="0" w:color="auto"/>
            </w:tcBorders>
            <w:noWrap/>
            <w:hideMark/>
          </w:tcPr>
          <w:p w14:paraId="61BE4905" w14:textId="77777777" w:rsidR="00B27CF4" w:rsidRDefault="00B27CF4">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C043A14" w14:textId="77777777" w:rsidR="00B27CF4" w:rsidRDefault="00B27CF4">
            <w:pPr>
              <w:pStyle w:val="TAC"/>
              <w:rPr>
                <w:rFonts w:eastAsia="MS Mincho"/>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934F55F" w14:textId="77777777" w:rsidR="00B27CF4" w:rsidRDefault="00B27CF4">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B60AC3" w14:textId="77777777" w:rsidR="00B27CF4" w:rsidRDefault="00B27CF4">
            <w:pPr>
              <w:pStyle w:val="TAC"/>
              <w:rPr>
                <w:rFonts w:eastAsia="MS Mincho"/>
              </w:rPr>
            </w:pPr>
            <w:r>
              <w:rPr>
                <w:szCs w:val="18"/>
              </w:rPr>
              <w:t>875</w:t>
            </w:r>
          </w:p>
        </w:tc>
        <w:tc>
          <w:tcPr>
            <w:tcW w:w="696" w:type="dxa"/>
            <w:tcBorders>
              <w:top w:val="single" w:sz="4" w:space="0" w:color="auto"/>
              <w:left w:val="single" w:sz="4" w:space="0" w:color="auto"/>
              <w:bottom w:val="single" w:sz="4" w:space="0" w:color="auto"/>
              <w:right w:val="single" w:sz="4" w:space="0" w:color="auto"/>
            </w:tcBorders>
            <w:hideMark/>
          </w:tcPr>
          <w:p w14:paraId="35C7BF18" w14:textId="77777777" w:rsidR="00B27CF4" w:rsidRDefault="00B27CF4">
            <w:pPr>
              <w:pStyle w:val="TAC"/>
              <w:rPr>
                <w:rFonts w:eastAsia="맑은 고딕"/>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AFAD70E" w14:textId="77777777" w:rsidR="00B27CF4" w:rsidRDefault="00B27CF4">
            <w:pPr>
              <w:pStyle w:val="TAC"/>
            </w:pPr>
            <w:r>
              <w:t>N/A</w:t>
            </w:r>
          </w:p>
        </w:tc>
      </w:tr>
      <w:tr w:rsidR="00B27CF4" w14:paraId="4C29737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2A212F7" w14:textId="77777777" w:rsidR="00B27CF4" w:rsidRDefault="00B27CF4">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3EBE6373" w14:textId="77777777" w:rsidR="00B27CF4" w:rsidRDefault="00B27CF4">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28FA04D3" w14:textId="77777777" w:rsidR="00B27CF4" w:rsidRDefault="00B27CF4">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A97E886"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0C0164D"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245598" w14:textId="77777777" w:rsidR="00B27CF4" w:rsidRDefault="00B27CF4">
            <w:pPr>
              <w:pStyle w:val="TAC"/>
              <w:rPr>
                <w:rFonts w:cs="Arial"/>
              </w:rPr>
            </w:pPr>
            <w:r>
              <w:rPr>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30F4AF51" w14:textId="77777777" w:rsidR="00B27CF4" w:rsidRDefault="00B27CF4">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5F67D16" w14:textId="77777777" w:rsidR="00B27CF4" w:rsidRDefault="00B27CF4">
            <w:pPr>
              <w:pStyle w:val="TAC"/>
              <w:rPr>
                <w:lang w:eastAsia="ja-JP"/>
              </w:rPr>
            </w:pPr>
            <w:r>
              <w:rPr>
                <w:szCs w:val="18"/>
              </w:rPr>
              <w:t>IMD3</w:t>
            </w:r>
          </w:p>
        </w:tc>
      </w:tr>
      <w:tr w:rsidR="00B27CF4" w14:paraId="1ABC014F" w14:textId="77777777" w:rsidTr="00DC0D4C">
        <w:trPr>
          <w:trHeight w:val="54"/>
          <w:jc w:val="center"/>
        </w:trPr>
        <w:tc>
          <w:tcPr>
            <w:tcW w:w="2640" w:type="dxa"/>
            <w:tcBorders>
              <w:top w:val="nil"/>
              <w:left w:val="single" w:sz="4" w:space="0" w:color="auto"/>
              <w:bottom w:val="nil"/>
              <w:right w:val="single" w:sz="4" w:space="0" w:color="auto"/>
            </w:tcBorders>
          </w:tcPr>
          <w:p w14:paraId="6D402241"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6EF905" w14:textId="77777777" w:rsidR="00B27CF4" w:rsidRDefault="00B27CF4">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4C5413C0" w14:textId="77777777" w:rsidR="00B27CF4" w:rsidRDefault="00B27CF4">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0868BE9"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B23758"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0212AB" w14:textId="77777777" w:rsidR="00B27CF4" w:rsidRDefault="00B27CF4">
            <w:pPr>
              <w:pStyle w:val="TAC"/>
              <w:rPr>
                <w:rFonts w:cs="Arial"/>
              </w:rPr>
            </w:pPr>
            <w:r>
              <w:rPr>
                <w:szCs w:val="18"/>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6E9312F1" w14:textId="77777777" w:rsidR="00B27CF4" w:rsidRDefault="00B27CF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4AAC2D" w14:textId="77777777" w:rsidR="00B27CF4" w:rsidRDefault="00B27CF4">
            <w:pPr>
              <w:pStyle w:val="TAC"/>
              <w:rPr>
                <w:lang w:eastAsia="ja-JP"/>
              </w:rPr>
            </w:pPr>
            <w:r>
              <w:rPr>
                <w:szCs w:val="18"/>
              </w:rPr>
              <w:t>N/A</w:t>
            </w:r>
          </w:p>
        </w:tc>
      </w:tr>
      <w:tr w:rsidR="00B27CF4" w14:paraId="54443FAE" w14:textId="77777777" w:rsidTr="00DC0D4C">
        <w:trPr>
          <w:trHeight w:val="54"/>
          <w:jc w:val="center"/>
        </w:trPr>
        <w:tc>
          <w:tcPr>
            <w:tcW w:w="2640" w:type="dxa"/>
            <w:tcBorders>
              <w:top w:val="nil"/>
              <w:left w:val="single" w:sz="4" w:space="0" w:color="auto"/>
              <w:bottom w:val="nil"/>
              <w:right w:val="single" w:sz="4" w:space="0" w:color="auto"/>
            </w:tcBorders>
          </w:tcPr>
          <w:p w14:paraId="398AE7B3"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E79A1E" w14:textId="77777777" w:rsidR="00B27CF4" w:rsidRDefault="00B27CF4">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70102D70" w14:textId="77777777" w:rsidR="00B27CF4" w:rsidRDefault="00B27CF4">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7AC18E6"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440918"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1DB9E2" w14:textId="77777777" w:rsidR="00B27CF4" w:rsidRDefault="00B27CF4">
            <w:pPr>
              <w:pStyle w:val="TAC"/>
              <w:rPr>
                <w:rFonts w:cs="Arial"/>
              </w:rPr>
            </w:pPr>
            <w:r>
              <w:rPr>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6870D69C" w14:textId="77777777" w:rsidR="00B27CF4" w:rsidRDefault="00B27CF4">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BE611C3" w14:textId="77777777" w:rsidR="00B27CF4" w:rsidRDefault="00B27CF4">
            <w:pPr>
              <w:pStyle w:val="TAC"/>
              <w:rPr>
                <w:lang w:eastAsia="ja-JP"/>
              </w:rPr>
            </w:pPr>
            <w:r>
              <w:rPr>
                <w:szCs w:val="18"/>
              </w:rPr>
              <w:t>IMD3</w:t>
            </w:r>
          </w:p>
        </w:tc>
      </w:tr>
      <w:tr w:rsidR="00B27CF4" w14:paraId="0E6E4E41" w14:textId="77777777" w:rsidTr="00DC0D4C">
        <w:trPr>
          <w:trHeight w:val="54"/>
          <w:jc w:val="center"/>
        </w:trPr>
        <w:tc>
          <w:tcPr>
            <w:tcW w:w="2640" w:type="dxa"/>
            <w:tcBorders>
              <w:top w:val="nil"/>
              <w:left w:val="single" w:sz="4" w:space="0" w:color="auto"/>
              <w:bottom w:val="nil"/>
              <w:right w:val="single" w:sz="4" w:space="0" w:color="auto"/>
            </w:tcBorders>
          </w:tcPr>
          <w:p w14:paraId="594BC7E2"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40027E" w14:textId="77777777" w:rsidR="00B27CF4" w:rsidRDefault="00B27CF4">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71AC69FF" w14:textId="77777777" w:rsidR="00B27CF4" w:rsidRDefault="00B27CF4">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E6B4DC0"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592B12A"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A38030" w14:textId="77777777" w:rsidR="00B27CF4" w:rsidRDefault="00B27CF4">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76796283" w14:textId="77777777" w:rsidR="00B27CF4" w:rsidRDefault="00B27CF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53AD2" w14:textId="77777777" w:rsidR="00B27CF4" w:rsidRDefault="00B27CF4">
            <w:pPr>
              <w:pStyle w:val="TAC"/>
              <w:rPr>
                <w:lang w:eastAsia="ja-JP"/>
              </w:rPr>
            </w:pPr>
            <w:r>
              <w:rPr>
                <w:szCs w:val="18"/>
              </w:rPr>
              <w:t>N/A</w:t>
            </w:r>
          </w:p>
        </w:tc>
      </w:tr>
      <w:tr w:rsidR="00B27CF4" w14:paraId="24873660" w14:textId="77777777" w:rsidTr="00DC0D4C">
        <w:trPr>
          <w:trHeight w:val="54"/>
          <w:jc w:val="center"/>
        </w:trPr>
        <w:tc>
          <w:tcPr>
            <w:tcW w:w="2640" w:type="dxa"/>
            <w:tcBorders>
              <w:top w:val="nil"/>
              <w:left w:val="single" w:sz="4" w:space="0" w:color="auto"/>
              <w:bottom w:val="nil"/>
              <w:right w:val="single" w:sz="4" w:space="0" w:color="auto"/>
            </w:tcBorders>
          </w:tcPr>
          <w:p w14:paraId="38BCBD6D"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BBBFB6" w14:textId="77777777" w:rsidR="00B27CF4" w:rsidRDefault="00B27CF4">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2CB67D0A" w14:textId="77777777" w:rsidR="00B27CF4" w:rsidRDefault="00B27CF4">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FE7ACE4"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E092E0"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6F7285" w14:textId="77777777" w:rsidR="00B27CF4" w:rsidRDefault="00B27CF4">
            <w:pPr>
              <w:pStyle w:val="TAC"/>
              <w:rPr>
                <w:rFonts w:cs="Arial"/>
              </w:rPr>
            </w:pPr>
            <w:r>
              <w:rPr>
                <w:szCs w:val="18"/>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5589154F" w14:textId="77777777" w:rsidR="00B27CF4" w:rsidRDefault="00B27CF4">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7034BFF" w14:textId="77777777" w:rsidR="00B27CF4" w:rsidRDefault="00B27CF4">
            <w:pPr>
              <w:pStyle w:val="TAC"/>
              <w:rPr>
                <w:lang w:eastAsia="ja-JP"/>
              </w:rPr>
            </w:pPr>
            <w:r>
              <w:rPr>
                <w:szCs w:val="18"/>
              </w:rPr>
              <w:t>IMD5</w:t>
            </w:r>
          </w:p>
        </w:tc>
      </w:tr>
      <w:tr w:rsidR="00B27CF4" w14:paraId="14A7804C" w14:textId="77777777" w:rsidTr="00DC0D4C">
        <w:trPr>
          <w:trHeight w:val="54"/>
          <w:jc w:val="center"/>
        </w:trPr>
        <w:tc>
          <w:tcPr>
            <w:tcW w:w="2640" w:type="dxa"/>
            <w:tcBorders>
              <w:top w:val="nil"/>
              <w:left w:val="single" w:sz="4" w:space="0" w:color="auto"/>
              <w:bottom w:val="nil"/>
              <w:right w:val="single" w:sz="4" w:space="0" w:color="auto"/>
            </w:tcBorders>
          </w:tcPr>
          <w:p w14:paraId="723DD850"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A0744A" w14:textId="77777777" w:rsidR="00B27CF4" w:rsidRDefault="00B27CF4">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2B9A2535" w14:textId="77777777" w:rsidR="00B27CF4" w:rsidRDefault="00B27CF4">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392326D"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A56713"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7017D3" w14:textId="77777777" w:rsidR="00B27CF4" w:rsidRDefault="00B27CF4">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354EBDEA" w14:textId="77777777" w:rsidR="00B27CF4" w:rsidRDefault="00B27CF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D87FB1" w14:textId="77777777" w:rsidR="00B27CF4" w:rsidRDefault="00B27CF4">
            <w:pPr>
              <w:pStyle w:val="TAC"/>
              <w:rPr>
                <w:lang w:eastAsia="ja-JP"/>
              </w:rPr>
            </w:pPr>
            <w:r>
              <w:rPr>
                <w:szCs w:val="18"/>
              </w:rPr>
              <w:t>N/A</w:t>
            </w:r>
          </w:p>
        </w:tc>
      </w:tr>
      <w:tr w:rsidR="00B27CF4" w14:paraId="63C7237E" w14:textId="77777777" w:rsidTr="00DC0D4C">
        <w:trPr>
          <w:trHeight w:val="54"/>
          <w:jc w:val="center"/>
        </w:trPr>
        <w:tc>
          <w:tcPr>
            <w:tcW w:w="2640" w:type="dxa"/>
            <w:tcBorders>
              <w:top w:val="nil"/>
              <w:left w:val="single" w:sz="4" w:space="0" w:color="auto"/>
              <w:bottom w:val="nil"/>
              <w:right w:val="single" w:sz="4" w:space="0" w:color="auto"/>
            </w:tcBorders>
          </w:tcPr>
          <w:p w14:paraId="78F192A9"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94604B" w14:textId="77777777" w:rsidR="00B27CF4" w:rsidRDefault="00B27CF4">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653F03AC" w14:textId="77777777" w:rsidR="00B27CF4" w:rsidRDefault="00B27CF4">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D7CC2F0"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4F48C7"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A7E118" w14:textId="77777777" w:rsidR="00B27CF4" w:rsidRDefault="00B27CF4">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757337A6" w14:textId="77777777" w:rsidR="00B27CF4" w:rsidRDefault="00B27CF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2AC4A7" w14:textId="77777777" w:rsidR="00B27CF4" w:rsidRDefault="00B27CF4">
            <w:pPr>
              <w:pStyle w:val="TAC"/>
              <w:rPr>
                <w:lang w:eastAsia="ja-JP"/>
              </w:rPr>
            </w:pPr>
            <w:r>
              <w:rPr>
                <w:szCs w:val="18"/>
              </w:rPr>
              <w:t>N/A</w:t>
            </w:r>
          </w:p>
        </w:tc>
      </w:tr>
      <w:tr w:rsidR="00B27CF4" w14:paraId="4194B120" w14:textId="77777777" w:rsidTr="00DC0D4C">
        <w:trPr>
          <w:trHeight w:val="54"/>
          <w:jc w:val="center"/>
        </w:trPr>
        <w:tc>
          <w:tcPr>
            <w:tcW w:w="2640" w:type="dxa"/>
            <w:tcBorders>
              <w:top w:val="nil"/>
              <w:left w:val="single" w:sz="4" w:space="0" w:color="auto"/>
              <w:bottom w:val="nil"/>
              <w:right w:val="single" w:sz="4" w:space="0" w:color="auto"/>
            </w:tcBorders>
          </w:tcPr>
          <w:p w14:paraId="69A97708"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485B14" w14:textId="77777777" w:rsidR="00B27CF4" w:rsidRDefault="00B27CF4">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63DADAB1" w14:textId="77777777" w:rsidR="00B27CF4" w:rsidRDefault="00B27CF4">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E049CA1"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F9AEA4"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ADC7D6" w14:textId="77777777" w:rsidR="00B27CF4" w:rsidRDefault="00B27CF4">
            <w:pPr>
              <w:pStyle w:val="TAC"/>
              <w:rPr>
                <w:rFonts w:cs="Arial"/>
              </w:rPr>
            </w:pPr>
            <w:r>
              <w:rPr>
                <w:szCs w:val="18"/>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2FD812C4" w14:textId="77777777" w:rsidR="00B27CF4" w:rsidRDefault="00B27CF4">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0F54C19F" w14:textId="77777777" w:rsidR="00B27CF4" w:rsidRDefault="00B27CF4">
            <w:pPr>
              <w:pStyle w:val="TAC"/>
              <w:rPr>
                <w:lang w:eastAsia="ja-JP"/>
              </w:rPr>
            </w:pPr>
            <w:r>
              <w:rPr>
                <w:szCs w:val="18"/>
              </w:rPr>
              <w:t>IMD3</w:t>
            </w:r>
          </w:p>
        </w:tc>
      </w:tr>
      <w:tr w:rsidR="00B27CF4" w14:paraId="2E67C69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05BF398"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CAEF6" w14:textId="77777777" w:rsidR="00B27CF4" w:rsidRDefault="00B27CF4">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2FF0FBAC" w14:textId="77777777" w:rsidR="00B27CF4" w:rsidRDefault="00B27CF4">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AF3B15A" w14:textId="77777777" w:rsidR="00B27CF4" w:rsidRDefault="00B27CF4">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E7A88F" w14:textId="77777777" w:rsidR="00B27CF4" w:rsidRDefault="00B27CF4">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3A27C7" w14:textId="77777777" w:rsidR="00B27CF4" w:rsidRDefault="00B27CF4">
            <w:pPr>
              <w:pStyle w:val="TAC"/>
              <w:rPr>
                <w:rFonts w:cs="Arial"/>
              </w:rPr>
            </w:pPr>
            <w:r>
              <w:rPr>
                <w:szCs w:val="18"/>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6514CF1D" w14:textId="77777777" w:rsidR="00B27CF4" w:rsidRDefault="00B27CF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A89DD" w14:textId="77777777" w:rsidR="00B27CF4" w:rsidRDefault="00B27CF4">
            <w:pPr>
              <w:pStyle w:val="TAC"/>
              <w:rPr>
                <w:lang w:eastAsia="ja-JP"/>
              </w:rPr>
            </w:pPr>
            <w:r>
              <w:rPr>
                <w:szCs w:val="18"/>
              </w:rPr>
              <w:t>N/A</w:t>
            </w:r>
          </w:p>
        </w:tc>
      </w:tr>
      <w:tr w:rsidR="00B27CF4" w14:paraId="2D9F5134" w14:textId="77777777" w:rsidTr="00DC0D4C">
        <w:trPr>
          <w:trHeight w:val="54"/>
          <w:jc w:val="center"/>
        </w:trPr>
        <w:tc>
          <w:tcPr>
            <w:tcW w:w="2640" w:type="dxa"/>
            <w:tcBorders>
              <w:top w:val="nil"/>
              <w:left w:val="single" w:sz="4" w:space="0" w:color="auto"/>
              <w:bottom w:val="nil"/>
              <w:right w:val="single" w:sz="4" w:space="0" w:color="auto"/>
            </w:tcBorders>
            <w:hideMark/>
          </w:tcPr>
          <w:p w14:paraId="5E397600" w14:textId="77777777" w:rsidR="00B27CF4" w:rsidRDefault="00B27CF4">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5D70C939" w14:textId="77777777" w:rsidR="00B27CF4" w:rsidRDefault="00B27CF4">
            <w:pPr>
              <w:pStyle w:val="TAC"/>
              <w:rPr>
                <w:szCs w:val="18"/>
              </w:rPr>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4AE466C6" w14:textId="77777777" w:rsidR="00B27CF4" w:rsidRDefault="00B27CF4">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7479651"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5E79D7"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7513D5" w14:textId="77777777" w:rsidR="00B27CF4" w:rsidRDefault="00B27CF4">
            <w:pPr>
              <w:pStyle w:val="TAC"/>
              <w:rPr>
                <w:szCs w:val="18"/>
                <w:lang w:eastAsia="ko-KR"/>
              </w:rPr>
            </w:pPr>
            <w:r>
              <w:t>1960</w:t>
            </w:r>
          </w:p>
        </w:tc>
        <w:tc>
          <w:tcPr>
            <w:tcW w:w="696" w:type="dxa"/>
            <w:tcBorders>
              <w:top w:val="single" w:sz="4" w:space="0" w:color="auto"/>
              <w:left w:val="single" w:sz="4" w:space="0" w:color="auto"/>
              <w:bottom w:val="single" w:sz="4" w:space="0" w:color="auto"/>
              <w:right w:val="single" w:sz="4" w:space="0" w:color="auto"/>
            </w:tcBorders>
            <w:hideMark/>
          </w:tcPr>
          <w:p w14:paraId="4D86AD57" w14:textId="77777777" w:rsidR="00B27CF4" w:rsidRDefault="00B27CF4">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2B4D013" w14:textId="77777777" w:rsidR="00B27CF4" w:rsidRDefault="00B27CF4">
            <w:pPr>
              <w:pStyle w:val="TAC"/>
              <w:rPr>
                <w:szCs w:val="18"/>
              </w:rPr>
            </w:pPr>
            <w:r>
              <w:t>IMD4</w:t>
            </w:r>
          </w:p>
        </w:tc>
      </w:tr>
      <w:tr w:rsidR="00B27CF4" w14:paraId="4B2E3368" w14:textId="77777777" w:rsidTr="00DC0D4C">
        <w:trPr>
          <w:trHeight w:val="54"/>
          <w:jc w:val="center"/>
        </w:trPr>
        <w:tc>
          <w:tcPr>
            <w:tcW w:w="2640" w:type="dxa"/>
            <w:tcBorders>
              <w:top w:val="nil"/>
              <w:left w:val="single" w:sz="4" w:space="0" w:color="auto"/>
              <w:bottom w:val="nil"/>
              <w:right w:val="single" w:sz="4" w:space="0" w:color="auto"/>
            </w:tcBorders>
          </w:tcPr>
          <w:p w14:paraId="53FB0BB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FE0EF3" w14:textId="77777777" w:rsidR="00B27CF4" w:rsidRDefault="00B27CF4">
            <w:pPr>
              <w:pStyle w:val="TAC"/>
              <w:rPr>
                <w:szCs w:val="18"/>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0D907073" w14:textId="77777777" w:rsidR="00B27CF4" w:rsidRDefault="00B27CF4">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9369C07"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0CB7D9"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F5CAAF" w14:textId="77777777" w:rsidR="00B27CF4" w:rsidRDefault="00B27CF4">
            <w:pPr>
              <w:pStyle w:val="TAC"/>
              <w:rPr>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216D8706" w14:textId="77777777" w:rsidR="00B27CF4" w:rsidRDefault="00B27CF4">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E1B6CB" w14:textId="77777777" w:rsidR="00B27CF4" w:rsidRDefault="00B27CF4">
            <w:pPr>
              <w:pStyle w:val="TAC"/>
              <w:rPr>
                <w:szCs w:val="18"/>
              </w:rPr>
            </w:pPr>
            <w:r>
              <w:t>N/A</w:t>
            </w:r>
          </w:p>
        </w:tc>
      </w:tr>
      <w:tr w:rsidR="00B27CF4" w14:paraId="3F91CEB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676F65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D49AF4" w14:textId="77777777" w:rsidR="00B27CF4" w:rsidRDefault="00B27CF4">
            <w:pPr>
              <w:pStyle w:val="TAC"/>
              <w:rPr>
                <w:szCs w:val="18"/>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63496372" w14:textId="77777777" w:rsidR="00B27CF4" w:rsidRDefault="00B27CF4">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11790055" w14:textId="77777777" w:rsidR="00B27CF4" w:rsidRDefault="00B27CF4">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0E7047" w14:textId="77777777" w:rsidR="00B27CF4" w:rsidRDefault="00B27CF4">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F644DC" w14:textId="77777777" w:rsidR="00B27CF4" w:rsidRDefault="00B27CF4">
            <w:pPr>
              <w:pStyle w:val="TAC"/>
              <w:rPr>
                <w:szCs w:val="18"/>
                <w:lang w:eastAsia="ko-KR"/>
              </w:rPr>
            </w:pPr>
            <w:r>
              <w:t>795</w:t>
            </w:r>
          </w:p>
        </w:tc>
        <w:tc>
          <w:tcPr>
            <w:tcW w:w="696" w:type="dxa"/>
            <w:tcBorders>
              <w:top w:val="single" w:sz="4" w:space="0" w:color="auto"/>
              <w:left w:val="single" w:sz="4" w:space="0" w:color="auto"/>
              <w:bottom w:val="single" w:sz="4" w:space="0" w:color="auto"/>
              <w:right w:val="single" w:sz="4" w:space="0" w:color="auto"/>
            </w:tcBorders>
            <w:hideMark/>
          </w:tcPr>
          <w:p w14:paraId="70BC896E" w14:textId="77777777" w:rsidR="00B27CF4" w:rsidRDefault="00B27CF4">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F1352E" w14:textId="77777777" w:rsidR="00B27CF4" w:rsidRDefault="00B27CF4">
            <w:pPr>
              <w:pStyle w:val="TAC"/>
              <w:rPr>
                <w:szCs w:val="18"/>
              </w:rPr>
            </w:pPr>
            <w:r>
              <w:t>N/A</w:t>
            </w:r>
          </w:p>
        </w:tc>
      </w:tr>
      <w:tr w:rsidR="00B27CF4" w14:paraId="3A66EEE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7B36A37" w14:textId="77777777" w:rsidR="00B27CF4" w:rsidRDefault="00B27CF4">
            <w:pPr>
              <w:pStyle w:val="TAC"/>
              <w:rPr>
                <w:rFonts w:cs="Arial"/>
                <w:lang w:eastAsia="ja-JP"/>
              </w:rPr>
            </w:pPr>
            <w:r>
              <w:rPr>
                <w:rFonts w:cs="Arial"/>
                <w:lang w:eastAsia="ja-JP"/>
              </w:rPr>
              <w:t>DC_2A-66A_n41A</w:t>
            </w:r>
          </w:p>
          <w:p w14:paraId="18FE9ADF" w14:textId="77777777" w:rsidR="00B27CF4" w:rsidRDefault="00B27CF4">
            <w:pPr>
              <w:pStyle w:val="TAC"/>
              <w:rPr>
                <w:lang w:eastAsia="ja-JP"/>
              </w:rPr>
            </w:pPr>
            <w:r>
              <w:rPr>
                <w:lang w:eastAsia="ja-JP"/>
              </w:rPr>
              <w:t>DC_2A-66A_n41C</w:t>
            </w:r>
          </w:p>
          <w:p w14:paraId="7A881D26" w14:textId="77777777" w:rsidR="00B27CF4" w:rsidRDefault="00B27CF4">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52D3273A" w14:textId="77777777" w:rsidR="00B27CF4" w:rsidRDefault="00B27CF4">
            <w:pPr>
              <w:pStyle w:val="TAC"/>
              <w:rPr>
                <w:rFonts w:eastAsia="MS Mincho"/>
              </w:rPr>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0994AF9E" w14:textId="77777777" w:rsidR="00B27CF4" w:rsidRDefault="00B27CF4">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822082E"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A0A700"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33801E" w14:textId="77777777" w:rsidR="00B27CF4" w:rsidRDefault="00B27CF4">
            <w:pPr>
              <w:pStyle w:val="TAC"/>
              <w:rPr>
                <w:rFonts w:eastAsia="MS Mincho"/>
              </w:rPr>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24C6E5ED" w14:textId="77777777" w:rsidR="00B27CF4" w:rsidRDefault="00B27CF4">
            <w:pPr>
              <w:pStyle w:val="TAC"/>
              <w:rPr>
                <w:rFonts w:eastAsia="맑은 고딕"/>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D6F85A4" w14:textId="77777777" w:rsidR="00B27CF4" w:rsidRDefault="00B27CF4">
            <w:pPr>
              <w:pStyle w:val="TAC"/>
              <w:rPr>
                <w:lang w:eastAsia="ja-JP"/>
              </w:rPr>
            </w:pPr>
            <w:r>
              <w:rPr>
                <w:lang w:eastAsia="ja-JP"/>
              </w:rPr>
              <w:t>IMD4</w:t>
            </w:r>
          </w:p>
        </w:tc>
      </w:tr>
      <w:tr w:rsidR="00B27CF4" w14:paraId="5D2C329B" w14:textId="77777777" w:rsidTr="00DC0D4C">
        <w:trPr>
          <w:trHeight w:val="54"/>
          <w:jc w:val="center"/>
        </w:trPr>
        <w:tc>
          <w:tcPr>
            <w:tcW w:w="2640" w:type="dxa"/>
            <w:tcBorders>
              <w:top w:val="nil"/>
              <w:left w:val="single" w:sz="4" w:space="0" w:color="auto"/>
              <w:bottom w:val="nil"/>
              <w:right w:val="single" w:sz="4" w:space="0" w:color="auto"/>
            </w:tcBorders>
          </w:tcPr>
          <w:p w14:paraId="19E7AD0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56CE2" w14:textId="77777777" w:rsidR="00B27CF4" w:rsidRDefault="00B27CF4">
            <w:pPr>
              <w:pStyle w:val="TAC"/>
              <w:rPr>
                <w:rFonts w:eastAsia="MS Mincho"/>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678F12A9" w14:textId="77777777" w:rsidR="00B27CF4" w:rsidRDefault="00B27CF4">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6CBC132"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BF9946"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67BA85" w14:textId="77777777" w:rsidR="00B27CF4" w:rsidRDefault="00B27CF4">
            <w:pPr>
              <w:pStyle w:val="TAC"/>
              <w:rPr>
                <w:rFonts w:eastAsia="MS Mincho"/>
              </w:rPr>
            </w:pPr>
            <w:r>
              <w:t>2115</w:t>
            </w:r>
          </w:p>
        </w:tc>
        <w:tc>
          <w:tcPr>
            <w:tcW w:w="696" w:type="dxa"/>
            <w:tcBorders>
              <w:top w:val="single" w:sz="4" w:space="0" w:color="auto"/>
              <w:left w:val="single" w:sz="4" w:space="0" w:color="auto"/>
              <w:bottom w:val="single" w:sz="4" w:space="0" w:color="auto"/>
              <w:right w:val="single" w:sz="4" w:space="0" w:color="auto"/>
            </w:tcBorders>
            <w:hideMark/>
          </w:tcPr>
          <w:p w14:paraId="5C6B3A9D" w14:textId="77777777" w:rsidR="00B27CF4" w:rsidRDefault="00B27CF4">
            <w:pPr>
              <w:pStyle w:val="TAC"/>
              <w:rPr>
                <w:rFonts w:eastAsia="맑은 고딕"/>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B46FA8" w14:textId="77777777" w:rsidR="00B27CF4" w:rsidRDefault="00B27CF4">
            <w:pPr>
              <w:pStyle w:val="TAC"/>
            </w:pPr>
            <w:r>
              <w:t>N/A</w:t>
            </w:r>
          </w:p>
        </w:tc>
      </w:tr>
      <w:tr w:rsidR="00B27CF4" w14:paraId="0711157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39E557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10141" w14:textId="77777777" w:rsidR="00B27CF4" w:rsidRDefault="00B27CF4">
            <w:pPr>
              <w:pStyle w:val="TAC"/>
              <w:rPr>
                <w:rFonts w:eastAsia="MS Mincho"/>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14DA0AB5" w14:textId="77777777" w:rsidR="00B27CF4" w:rsidRDefault="00B27CF4">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BD99168"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ABF97B"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8EAE16" w14:textId="77777777" w:rsidR="00B27CF4" w:rsidRDefault="00B27CF4">
            <w:pPr>
              <w:pStyle w:val="TAC"/>
              <w:rPr>
                <w:rFonts w:eastAsia="MS Mincho"/>
              </w:rPr>
            </w:pPr>
            <w:r>
              <w:t>2685</w:t>
            </w:r>
          </w:p>
        </w:tc>
        <w:tc>
          <w:tcPr>
            <w:tcW w:w="696" w:type="dxa"/>
            <w:tcBorders>
              <w:top w:val="single" w:sz="4" w:space="0" w:color="auto"/>
              <w:left w:val="single" w:sz="4" w:space="0" w:color="auto"/>
              <w:bottom w:val="single" w:sz="4" w:space="0" w:color="auto"/>
              <w:right w:val="single" w:sz="4" w:space="0" w:color="auto"/>
            </w:tcBorders>
            <w:hideMark/>
          </w:tcPr>
          <w:p w14:paraId="30B969FE" w14:textId="77777777" w:rsidR="00B27CF4" w:rsidRDefault="00B27CF4">
            <w:pPr>
              <w:pStyle w:val="TAC"/>
              <w:rPr>
                <w:rFonts w:eastAsia="맑은 고딕"/>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24139B" w14:textId="77777777" w:rsidR="00B27CF4" w:rsidRDefault="00B27CF4">
            <w:pPr>
              <w:pStyle w:val="TAC"/>
            </w:pPr>
            <w:r>
              <w:t>N/A</w:t>
            </w:r>
          </w:p>
        </w:tc>
      </w:tr>
      <w:tr w:rsidR="00B27CF4" w14:paraId="163E3DF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70A516" w14:textId="77777777" w:rsidR="00B27CF4" w:rsidRDefault="00B27CF4">
            <w:pPr>
              <w:pStyle w:val="TAC"/>
              <w:rPr>
                <w:lang w:eastAsia="zh-CN"/>
              </w:rPr>
            </w:pPr>
            <w:r>
              <w:rPr>
                <w:lang w:eastAsia="ko-KR"/>
              </w:rPr>
              <w:t>DC_2A-66A_n</w:t>
            </w:r>
            <w:r>
              <w:rPr>
                <w:lang w:eastAsia="zh-CN"/>
              </w:rPr>
              <w:t>4</w:t>
            </w:r>
            <w:r>
              <w:rPr>
                <w:lang w:eastAsia="ko-KR"/>
              </w:rPr>
              <w:t>8A</w:t>
            </w:r>
          </w:p>
          <w:p w14:paraId="3D79FB55" w14:textId="77777777" w:rsidR="00B27CF4" w:rsidRDefault="00B27CF4">
            <w:pPr>
              <w:pStyle w:val="TAC"/>
              <w:rPr>
                <w:lang w:eastAsia="zh-CN"/>
              </w:rPr>
            </w:pPr>
            <w:r>
              <w:rPr>
                <w:lang w:eastAsia="ko-KR"/>
              </w:rPr>
              <w:t>DC_2A-66A_n</w:t>
            </w:r>
            <w:r>
              <w:rPr>
                <w:lang w:eastAsia="zh-CN"/>
              </w:rPr>
              <w:t>4</w:t>
            </w:r>
            <w:r>
              <w:rPr>
                <w:lang w:eastAsia="ko-KR"/>
              </w:rPr>
              <w:t>8</w:t>
            </w:r>
            <w:r>
              <w:rPr>
                <w:lang w:eastAsia="zh-CN"/>
              </w:rPr>
              <w:t>B</w:t>
            </w:r>
          </w:p>
          <w:p w14:paraId="0BABCA84" w14:textId="77777777" w:rsidR="00B27CF4" w:rsidRDefault="00B27CF4">
            <w:pPr>
              <w:pStyle w:val="TAC"/>
              <w:rPr>
                <w:lang w:eastAsia="zh-CN"/>
              </w:rPr>
            </w:pPr>
            <w:r>
              <w:rPr>
                <w:lang w:eastAsia="ko-KR"/>
              </w:rPr>
              <w:t>DC_2A-66A-66A_n</w:t>
            </w:r>
            <w:r>
              <w:rPr>
                <w:lang w:eastAsia="zh-CN"/>
              </w:rPr>
              <w:t>4</w:t>
            </w:r>
            <w:r>
              <w:rPr>
                <w:lang w:eastAsia="ko-KR"/>
              </w:rPr>
              <w:t>8A</w:t>
            </w:r>
          </w:p>
          <w:p w14:paraId="5884ED3D" w14:textId="77777777" w:rsidR="00B27CF4" w:rsidRDefault="00B27CF4">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E8E1B57" w14:textId="77777777" w:rsidR="00B27CF4" w:rsidRDefault="00B27CF4">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2CBBE52C" w14:textId="77777777" w:rsidR="00B27CF4" w:rsidRDefault="00B27CF4">
            <w:pPr>
              <w:pStyle w:val="TAC"/>
              <w:rPr>
                <w:rFonts w:eastAsia="맑은 고딕"/>
                <w:lang w:eastAsia="ko-KR"/>
              </w:rPr>
            </w:pPr>
            <w:r>
              <w:rPr>
                <w:rFonts w:eastAsia="맑은 고딕"/>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3F539988" w14:textId="77777777" w:rsidR="00B27CF4" w:rsidRDefault="00B27CF4">
            <w:pPr>
              <w:pStyle w:val="TAC"/>
              <w:rPr>
                <w:rFonts w:eastAsia="맑은 고딕"/>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535DA5D" w14:textId="77777777" w:rsidR="00B27CF4" w:rsidRDefault="00B27CF4">
            <w:pPr>
              <w:pStyle w:val="TAC"/>
              <w:rPr>
                <w:rFonts w:eastAsia="맑은 고딕"/>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06E119" w14:textId="77777777" w:rsidR="00B27CF4" w:rsidRDefault="00B27CF4">
            <w:pPr>
              <w:pStyle w:val="TAC"/>
              <w:rPr>
                <w:lang w:eastAsia="zh-CN"/>
              </w:rPr>
            </w:pPr>
            <w:r>
              <w:rPr>
                <w:lang w:eastAsia="zh-CN"/>
              </w:rPr>
              <w:t>1985</w:t>
            </w:r>
          </w:p>
        </w:tc>
        <w:tc>
          <w:tcPr>
            <w:tcW w:w="696" w:type="dxa"/>
            <w:tcBorders>
              <w:top w:val="single" w:sz="4" w:space="0" w:color="auto"/>
              <w:left w:val="single" w:sz="4" w:space="0" w:color="auto"/>
              <w:bottom w:val="single" w:sz="4" w:space="0" w:color="auto"/>
              <w:right w:val="single" w:sz="4" w:space="0" w:color="auto"/>
            </w:tcBorders>
            <w:hideMark/>
          </w:tcPr>
          <w:p w14:paraId="68F66893"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6D034" w14:textId="77777777" w:rsidR="00B27CF4" w:rsidRDefault="00B27CF4">
            <w:pPr>
              <w:pStyle w:val="TAC"/>
              <w:rPr>
                <w:rFonts w:eastAsia="맑은 고딕"/>
                <w:lang w:eastAsia="ko-KR"/>
              </w:rPr>
            </w:pPr>
            <w:r>
              <w:rPr>
                <w:rFonts w:eastAsia="맑은 고딕"/>
                <w:lang w:eastAsia="ko-KR"/>
              </w:rPr>
              <w:t>N/A</w:t>
            </w:r>
          </w:p>
        </w:tc>
      </w:tr>
      <w:tr w:rsidR="00B27CF4" w14:paraId="2AFDAAAA" w14:textId="77777777" w:rsidTr="00DC0D4C">
        <w:trPr>
          <w:trHeight w:val="54"/>
          <w:jc w:val="center"/>
        </w:trPr>
        <w:tc>
          <w:tcPr>
            <w:tcW w:w="2640" w:type="dxa"/>
            <w:tcBorders>
              <w:top w:val="nil"/>
              <w:left w:val="single" w:sz="4" w:space="0" w:color="auto"/>
              <w:bottom w:val="nil"/>
              <w:right w:val="single" w:sz="4" w:space="0" w:color="auto"/>
            </w:tcBorders>
          </w:tcPr>
          <w:p w14:paraId="6CDB4BB2"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F3E340" w14:textId="77777777" w:rsidR="00B27CF4" w:rsidRDefault="00B27CF4">
            <w:pPr>
              <w:pStyle w:val="TAC"/>
              <w:rPr>
                <w:lang w:eastAsia="zh-CN"/>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E61E432" w14:textId="77777777" w:rsidR="00B27CF4" w:rsidRDefault="00B27CF4">
            <w:pPr>
              <w:pStyle w:val="TAC"/>
              <w:rPr>
                <w:rFonts w:eastAsia="맑은 고딕"/>
                <w:lang w:eastAsia="ko-KR"/>
              </w:rPr>
            </w:pPr>
            <w:r>
              <w:rPr>
                <w:rFonts w:eastAsia="맑은 고딕"/>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7C7C12C0" w14:textId="77777777" w:rsidR="00B27CF4" w:rsidRDefault="00B27CF4">
            <w:pPr>
              <w:pStyle w:val="TAC"/>
              <w:rPr>
                <w:rFonts w:eastAsia="맑은 고딕"/>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E83F9E" w14:textId="77777777" w:rsidR="00B27CF4" w:rsidRDefault="00B27CF4">
            <w:pPr>
              <w:pStyle w:val="TAC"/>
              <w:rPr>
                <w:rFonts w:eastAsia="맑은 고딕"/>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DD7194" w14:textId="77777777" w:rsidR="00B27CF4" w:rsidRDefault="00B27CF4">
            <w:pPr>
              <w:pStyle w:val="TAC"/>
              <w:rPr>
                <w:lang w:eastAsia="zh-CN"/>
              </w:rPr>
            </w:pPr>
            <w:r>
              <w:rPr>
                <w:rFonts w:eastAsia="맑은 고딕"/>
                <w:lang w:eastAsia="ko-KR"/>
              </w:rPr>
              <w:t>21</w:t>
            </w:r>
            <w:r>
              <w:rPr>
                <w:lang w:eastAsia="zh-CN"/>
              </w:rPr>
              <w:t>55</w:t>
            </w:r>
          </w:p>
        </w:tc>
        <w:tc>
          <w:tcPr>
            <w:tcW w:w="696" w:type="dxa"/>
            <w:tcBorders>
              <w:top w:val="single" w:sz="4" w:space="0" w:color="auto"/>
              <w:left w:val="single" w:sz="4" w:space="0" w:color="auto"/>
              <w:bottom w:val="single" w:sz="4" w:space="0" w:color="auto"/>
              <w:right w:val="single" w:sz="4" w:space="0" w:color="auto"/>
            </w:tcBorders>
            <w:hideMark/>
          </w:tcPr>
          <w:p w14:paraId="405B2B29" w14:textId="77777777" w:rsidR="00B27CF4" w:rsidRDefault="00B27CF4">
            <w:pPr>
              <w:pStyle w:val="TAC"/>
              <w:rPr>
                <w:rFonts w:eastAsia="맑은 고딕"/>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0493890F" w14:textId="77777777" w:rsidR="00B27CF4" w:rsidRDefault="00B27CF4">
            <w:pPr>
              <w:pStyle w:val="TAC"/>
              <w:rPr>
                <w:lang w:eastAsia="zh-CN"/>
              </w:rPr>
            </w:pPr>
            <w:r>
              <w:rPr>
                <w:lang w:eastAsia="ja-JP"/>
              </w:rPr>
              <w:t>IMD</w:t>
            </w:r>
            <w:r>
              <w:rPr>
                <w:lang w:eastAsia="zh-CN"/>
              </w:rPr>
              <w:t>4</w:t>
            </w:r>
          </w:p>
        </w:tc>
      </w:tr>
      <w:tr w:rsidR="00B27CF4" w14:paraId="242C7B4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08907A9"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7B850" w14:textId="77777777" w:rsidR="00B27CF4" w:rsidRDefault="00B27CF4">
            <w:pPr>
              <w:pStyle w:val="TAC"/>
              <w:rPr>
                <w:lang w:eastAsia="zh-CN"/>
              </w:rPr>
            </w:pPr>
            <w:r>
              <w:rPr>
                <w:rFonts w:eastAsia="맑은 고딕"/>
                <w:lang w:eastAsia="ko-KR"/>
              </w:rPr>
              <w:t>n</w:t>
            </w:r>
            <w:r>
              <w:rPr>
                <w:lang w:eastAsia="zh-CN"/>
              </w:rPr>
              <w:t>4</w:t>
            </w:r>
            <w:r>
              <w:rPr>
                <w:rFonts w:eastAsia="맑은 고딕"/>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51668757" w14:textId="77777777" w:rsidR="00B27CF4" w:rsidRDefault="00B27CF4">
            <w:pPr>
              <w:pStyle w:val="TAC"/>
              <w:rPr>
                <w:rFonts w:eastAsia="맑은 고딕"/>
                <w:lang w:eastAsia="ko-KR"/>
              </w:rPr>
            </w:pPr>
            <w:r>
              <w:rPr>
                <w:rFonts w:eastAsia="맑은 고딕"/>
                <w:lang w:eastAsia="ko-KR"/>
              </w:rPr>
              <w:t>3</w:t>
            </w:r>
            <w:r>
              <w:rPr>
                <w:lang w:eastAsia="zh-CN"/>
              </w:rPr>
              <w:t>56</w:t>
            </w:r>
            <w:r>
              <w:rPr>
                <w:rFonts w:eastAsia="맑은 고딕"/>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6562E9DF" w14:textId="77777777" w:rsidR="00B27CF4" w:rsidRDefault="00B27CF4">
            <w:pPr>
              <w:pStyle w:val="TAC"/>
              <w:rPr>
                <w:rFonts w:eastAsia="맑은 고딕"/>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EB304FA" w14:textId="77777777" w:rsidR="00B27CF4" w:rsidRDefault="00B27CF4">
            <w:pPr>
              <w:pStyle w:val="TAC"/>
              <w:rPr>
                <w:rFonts w:eastAsia="맑은 고딕"/>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D2B30D" w14:textId="77777777" w:rsidR="00B27CF4" w:rsidRDefault="00B27CF4">
            <w:pPr>
              <w:pStyle w:val="TAC"/>
              <w:rPr>
                <w:lang w:eastAsia="zh-CN"/>
              </w:rPr>
            </w:pPr>
            <w:r>
              <w:rPr>
                <w:lang w:eastAsia="zh-CN"/>
              </w:rPr>
              <w:t>3560</w:t>
            </w:r>
          </w:p>
        </w:tc>
        <w:tc>
          <w:tcPr>
            <w:tcW w:w="696" w:type="dxa"/>
            <w:tcBorders>
              <w:top w:val="single" w:sz="4" w:space="0" w:color="auto"/>
              <w:left w:val="single" w:sz="4" w:space="0" w:color="auto"/>
              <w:bottom w:val="single" w:sz="4" w:space="0" w:color="auto"/>
              <w:right w:val="single" w:sz="4" w:space="0" w:color="auto"/>
            </w:tcBorders>
            <w:hideMark/>
          </w:tcPr>
          <w:p w14:paraId="322BD776"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F58642" w14:textId="77777777" w:rsidR="00B27CF4" w:rsidRDefault="00B27CF4">
            <w:pPr>
              <w:pStyle w:val="TAC"/>
              <w:rPr>
                <w:rFonts w:eastAsia="맑은 고딕"/>
                <w:lang w:eastAsia="ko-KR"/>
              </w:rPr>
            </w:pPr>
            <w:r>
              <w:rPr>
                <w:rFonts w:eastAsia="맑은 고딕"/>
                <w:lang w:eastAsia="ko-KR"/>
              </w:rPr>
              <w:t>N/A</w:t>
            </w:r>
          </w:p>
        </w:tc>
      </w:tr>
      <w:tr w:rsidR="00B27CF4" w14:paraId="036355F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98127F5" w14:textId="77777777" w:rsidR="00B27CF4" w:rsidRDefault="00B27CF4">
            <w:pPr>
              <w:pStyle w:val="TAC"/>
              <w:rPr>
                <w:lang w:eastAsia="zh-CN"/>
              </w:rPr>
            </w:pPr>
            <w:r>
              <w:rPr>
                <w:lang w:eastAsia="ko-KR"/>
              </w:rPr>
              <w:t>DC_2A-66A_n</w:t>
            </w:r>
            <w:r>
              <w:rPr>
                <w:lang w:eastAsia="zh-CN"/>
              </w:rPr>
              <w:t>4</w:t>
            </w:r>
            <w:r>
              <w:rPr>
                <w:lang w:eastAsia="ko-KR"/>
              </w:rPr>
              <w:t>8A</w:t>
            </w:r>
          </w:p>
          <w:p w14:paraId="4AE6B673" w14:textId="77777777" w:rsidR="00B27CF4" w:rsidRDefault="00B27CF4">
            <w:pPr>
              <w:pStyle w:val="TAC"/>
              <w:rPr>
                <w:lang w:eastAsia="zh-CN"/>
              </w:rPr>
            </w:pPr>
            <w:r>
              <w:rPr>
                <w:lang w:eastAsia="ko-KR"/>
              </w:rPr>
              <w:t>DC_2A-66A_n</w:t>
            </w:r>
            <w:r>
              <w:rPr>
                <w:lang w:eastAsia="zh-CN"/>
              </w:rPr>
              <w:t>4</w:t>
            </w:r>
            <w:r>
              <w:rPr>
                <w:lang w:eastAsia="ko-KR"/>
              </w:rPr>
              <w:t>8</w:t>
            </w:r>
            <w:r>
              <w:rPr>
                <w:lang w:eastAsia="zh-CN"/>
              </w:rPr>
              <w:t>B</w:t>
            </w:r>
          </w:p>
          <w:p w14:paraId="0FF22875" w14:textId="77777777" w:rsidR="00B27CF4" w:rsidRDefault="00B27CF4">
            <w:pPr>
              <w:pStyle w:val="TAC"/>
              <w:rPr>
                <w:lang w:eastAsia="zh-CN"/>
              </w:rPr>
            </w:pPr>
            <w:r>
              <w:rPr>
                <w:lang w:eastAsia="ko-KR"/>
              </w:rPr>
              <w:t>DC_2A-66A-66A_n</w:t>
            </w:r>
            <w:r>
              <w:rPr>
                <w:lang w:eastAsia="zh-CN"/>
              </w:rPr>
              <w:t>4</w:t>
            </w:r>
            <w:r>
              <w:rPr>
                <w:lang w:eastAsia="ko-KR"/>
              </w:rPr>
              <w:t>8A</w:t>
            </w:r>
          </w:p>
          <w:p w14:paraId="5806B957" w14:textId="77777777" w:rsidR="00B27CF4" w:rsidRDefault="00B27CF4">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5011839" w14:textId="77777777" w:rsidR="00B27CF4" w:rsidRDefault="00B27CF4">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660AFF79" w14:textId="77777777" w:rsidR="00B27CF4" w:rsidRDefault="00B27CF4">
            <w:pPr>
              <w:pStyle w:val="TAC"/>
              <w:rPr>
                <w:rFonts w:eastAsia="맑은 고딕"/>
                <w:lang w:eastAsia="ko-KR"/>
              </w:rPr>
            </w:pPr>
            <w:r>
              <w:rPr>
                <w:rFonts w:eastAsia="맑은 고딕"/>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EF7AAB6" w14:textId="77777777" w:rsidR="00B27CF4" w:rsidRDefault="00B27CF4">
            <w:pPr>
              <w:pStyle w:val="TAC"/>
              <w:rPr>
                <w:rFonts w:eastAsia="맑은 고딕"/>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5CD539" w14:textId="77777777" w:rsidR="00B27CF4" w:rsidRDefault="00B27CF4">
            <w:pPr>
              <w:pStyle w:val="TAC"/>
              <w:rPr>
                <w:rFonts w:eastAsia="맑은 고딕"/>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6C9BAA" w14:textId="77777777" w:rsidR="00B27CF4" w:rsidRDefault="00B27CF4">
            <w:pPr>
              <w:pStyle w:val="TAC"/>
              <w:rPr>
                <w:lang w:eastAsia="zh-CN"/>
              </w:rPr>
            </w:pPr>
            <w:r>
              <w:rPr>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539C85D3" w14:textId="77777777" w:rsidR="00B27CF4" w:rsidRDefault="00B27CF4">
            <w:pPr>
              <w:pStyle w:val="TAC"/>
              <w:rPr>
                <w:rFonts w:eastAsia="맑은 고딕"/>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6C6CAEA" w14:textId="77777777" w:rsidR="00B27CF4" w:rsidRDefault="00B27CF4">
            <w:pPr>
              <w:pStyle w:val="TAC"/>
              <w:rPr>
                <w:lang w:eastAsia="zh-CN"/>
              </w:rPr>
            </w:pPr>
            <w:r>
              <w:rPr>
                <w:lang w:eastAsia="ja-JP"/>
              </w:rPr>
              <w:t>IMD5</w:t>
            </w:r>
          </w:p>
        </w:tc>
      </w:tr>
      <w:tr w:rsidR="00B27CF4" w14:paraId="33DAAA72" w14:textId="77777777" w:rsidTr="00DC0D4C">
        <w:trPr>
          <w:trHeight w:val="54"/>
          <w:jc w:val="center"/>
        </w:trPr>
        <w:tc>
          <w:tcPr>
            <w:tcW w:w="2640" w:type="dxa"/>
            <w:tcBorders>
              <w:top w:val="nil"/>
              <w:left w:val="single" w:sz="4" w:space="0" w:color="auto"/>
              <w:bottom w:val="nil"/>
              <w:right w:val="single" w:sz="4" w:space="0" w:color="auto"/>
            </w:tcBorders>
          </w:tcPr>
          <w:p w14:paraId="14E6A2BB"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FD8EE9" w14:textId="77777777" w:rsidR="00B27CF4" w:rsidRDefault="00B27CF4">
            <w:pPr>
              <w:pStyle w:val="TAC"/>
              <w:rPr>
                <w:lang w:eastAsia="zh-CN"/>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10607C94" w14:textId="77777777" w:rsidR="00B27CF4" w:rsidRDefault="00B27CF4">
            <w:pPr>
              <w:pStyle w:val="TAC"/>
              <w:rPr>
                <w:rFonts w:eastAsia="맑은 고딕"/>
                <w:lang w:eastAsia="ko-KR"/>
              </w:rPr>
            </w:pPr>
            <w:r>
              <w:rPr>
                <w:rFonts w:eastAsia="맑은 고딕"/>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097FE06" w14:textId="77777777" w:rsidR="00B27CF4" w:rsidRDefault="00B27CF4">
            <w:pPr>
              <w:pStyle w:val="TAC"/>
              <w:rPr>
                <w:rFonts w:eastAsia="맑은 고딕"/>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F9183A" w14:textId="77777777" w:rsidR="00B27CF4" w:rsidRDefault="00B27CF4">
            <w:pPr>
              <w:pStyle w:val="TAC"/>
              <w:rPr>
                <w:rFonts w:eastAsia="맑은 고딕"/>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234011" w14:textId="77777777" w:rsidR="00B27CF4" w:rsidRDefault="00B27CF4">
            <w:pPr>
              <w:pStyle w:val="TAC"/>
              <w:rPr>
                <w:lang w:eastAsia="zh-CN"/>
              </w:rPr>
            </w:pPr>
            <w:r>
              <w:rPr>
                <w:rFonts w:eastAsia="맑은 고딕"/>
                <w:lang w:eastAsia="ko-KR"/>
              </w:rPr>
              <w:t>21</w:t>
            </w:r>
            <w:r>
              <w:rPr>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3F5D7B3B"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D62F9" w14:textId="77777777" w:rsidR="00B27CF4" w:rsidRDefault="00B27CF4">
            <w:pPr>
              <w:pStyle w:val="TAC"/>
              <w:rPr>
                <w:rFonts w:eastAsia="맑은 고딕"/>
                <w:lang w:eastAsia="ko-KR"/>
              </w:rPr>
            </w:pPr>
            <w:r>
              <w:rPr>
                <w:rFonts w:eastAsia="맑은 고딕"/>
                <w:lang w:eastAsia="ko-KR"/>
              </w:rPr>
              <w:t>N/A</w:t>
            </w:r>
          </w:p>
        </w:tc>
      </w:tr>
      <w:tr w:rsidR="00B27CF4" w14:paraId="714C6F0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6C9B5E6"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5422A7" w14:textId="77777777" w:rsidR="00B27CF4" w:rsidRDefault="00B27CF4">
            <w:pPr>
              <w:pStyle w:val="TAC"/>
              <w:rPr>
                <w:lang w:eastAsia="zh-CN"/>
              </w:rPr>
            </w:pPr>
            <w:r>
              <w:rPr>
                <w:rFonts w:eastAsia="맑은 고딕"/>
                <w:lang w:eastAsia="ko-KR"/>
              </w:rPr>
              <w:t>n</w:t>
            </w:r>
            <w:r>
              <w:rPr>
                <w:lang w:eastAsia="zh-CN"/>
              </w:rPr>
              <w:t>4</w:t>
            </w:r>
            <w:r>
              <w:rPr>
                <w:rFonts w:eastAsia="맑은 고딕"/>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2DC2424D" w14:textId="77777777" w:rsidR="00B27CF4" w:rsidRDefault="00B27CF4">
            <w:pPr>
              <w:pStyle w:val="TAC"/>
              <w:rPr>
                <w:rFonts w:eastAsia="맑은 고딕"/>
                <w:lang w:eastAsia="ko-KR"/>
              </w:rPr>
            </w:pPr>
            <w:r>
              <w:rPr>
                <w:rFonts w:eastAsia="맑은 고딕"/>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10765174" w14:textId="77777777" w:rsidR="00B27CF4" w:rsidRDefault="00B27CF4">
            <w:pPr>
              <w:pStyle w:val="TAC"/>
              <w:rPr>
                <w:rFonts w:eastAsia="맑은 고딕"/>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61F7B93" w14:textId="77777777" w:rsidR="00B27CF4" w:rsidRDefault="00B27CF4">
            <w:pPr>
              <w:pStyle w:val="TAC"/>
              <w:rPr>
                <w:rFonts w:eastAsia="맑은 고딕"/>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D4853B" w14:textId="77777777" w:rsidR="00B27CF4" w:rsidRDefault="00B27CF4">
            <w:pPr>
              <w:pStyle w:val="TAC"/>
              <w:rPr>
                <w:lang w:eastAsia="zh-CN"/>
              </w:rPr>
            </w:pPr>
            <w:r>
              <w:rPr>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1407DF36"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0AC5A1" w14:textId="77777777" w:rsidR="00B27CF4" w:rsidRDefault="00B27CF4">
            <w:pPr>
              <w:pStyle w:val="TAC"/>
              <w:rPr>
                <w:rFonts w:eastAsia="맑은 고딕"/>
                <w:lang w:eastAsia="ko-KR"/>
              </w:rPr>
            </w:pPr>
            <w:r>
              <w:rPr>
                <w:rFonts w:eastAsia="맑은 고딕"/>
                <w:lang w:eastAsia="ko-KR"/>
              </w:rPr>
              <w:t>N/A</w:t>
            </w:r>
          </w:p>
        </w:tc>
      </w:tr>
      <w:tr w:rsidR="00B27CF4" w14:paraId="304850FD" w14:textId="77777777" w:rsidTr="00DC0D4C">
        <w:trPr>
          <w:trHeight w:val="54"/>
          <w:jc w:val="center"/>
        </w:trPr>
        <w:tc>
          <w:tcPr>
            <w:tcW w:w="2640" w:type="dxa"/>
            <w:tcBorders>
              <w:top w:val="nil"/>
              <w:left w:val="single" w:sz="4" w:space="0" w:color="auto"/>
              <w:bottom w:val="nil"/>
              <w:right w:val="single" w:sz="4" w:space="0" w:color="auto"/>
            </w:tcBorders>
            <w:hideMark/>
          </w:tcPr>
          <w:p w14:paraId="1C4B5813" w14:textId="77777777" w:rsidR="00B27CF4" w:rsidRDefault="00B27CF4">
            <w:pPr>
              <w:pStyle w:val="TAC"/>
              <w:rPr>
                <w:rFonts w:eastAsia="맑은 고딕"/>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117E9B29"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41132798" w14:textId="77777777" w:rsidR="00B27CF4" w:rsidRDefault="00B27CF4">
            <w:pPr>
              <w:pStyle w:val="TAC"/>
              <w:rPr>
                <w:rFonts w:eastAsia="맑은 고딕"/>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6E2D8CC" w14:textId="77777777" w:rsidR="00B27CF4" w:rsidRDefault="00B27CF4">
            <w:pPr>
              <w:pStyle w:val="TAC"/>
              <w:rPr>
                <w:lang w:eastAsia="zh-CN"/>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7A3D723"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812911" w14:textId="77777777" w:rsidR="00B27CF4" w:rsidRDefault="00B27CF4">
            <w:pPr>
              <w:pStyle w:val="TAC"/>
              <w:rPr>
                <w:lang w:eastAsia="zh-CN"/>
              </w:rPr>
            </w:pPr>
            <w:r>
              <w:rPr>
                <w:lang w:eastAsia="fi-FI"/>
              </w:rPr>
              <w:t>1935</w:t>
            </w:r>
          </w:p>
        </w:tc>
        <w:tc>
          <w:tcPr>
            <w:tcW w:w="696" w:type="dxa"/>
            <w:tcBorders>
              <w:top w:val="single" w:sz="4" w:space="0" w:color="auto"/>
              <w:left w:val="single" w:sz="4" w:space="0" w:color="auto"/>
              <w:bottom w:val="single" w:sz="4" w:space="0" w:color="auto"/>
              <w:right w:val="single" w:sz="4" w:space="0" w:color="auto"/>
            </w:tcBorders>
            <w:hideMark/>
          </w:tcPr>
          <w:p w14:paraId="0D11325E" w14:textId="77777777" w:rsidR="00B27CF4" w:rsidRDefault="00B27CF4">
            <w:pPr>
              <w:pStyle w:val="TAC"/>
              <w:rPr>
                <w:rFonts w:eastAsia="맑은 고딕"/>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5F4AC" w14:textId="77777777" w:rsidR="00B27CF4" w:rsidRDefault="00B27CF4">
            <w:pPr>
              <w:pStyle w:val="TAC"/>
              <w:rPr>
                <w:rFonts w:eastAsia="맑은 고딕"/>
                <w:lang w:eastAsia="ko-KR"/>
              </w:rPr>
            </w:pPr>
            <w:r>
              <w:rPr>
                <w:lang w:eastAsia="fi-FI"/>
              </w:rPr>
              <w:t>N/A</w:t>
            </w:r>
          </w:p>
        </w:tc>
      </w:tr>
      <w:tr w:rsidR="00B27CF4" w14:paraId="5EF10860"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hideMark/>
          </w:tcPr>
          <w:p w14:paraId="6157BFF7" w14:textId="77777777" w:rsidR="00B27CF4" w:rsidRDefault="00B27CF4">
            <w:pPr>
              <w:pStyle w:val="TAC"/>
              <w:rPr>
                <w:rFonts w:eastAsia="MS Mincho"/>
                <w:lang w:eastAsia="ja-JP"/>
              </w:rPr>
            </w:pPr>
            <w:r>
              <w:rPr>
                <w:lang w:eastAsia="ja-JP"/>
              </w:rPr>
              <w:t>DC_2A-66A_n77C</w:t>
            </w:r>
          </w:p>
          <w:p w14:paraId="7E6C608F" w14:textId="77777777" w:rsidR="00B27CF4" w:rsidRDefault="00B27CF4">
            <w:pPr>
              <w:pStyle w:val="TAC"/>
              <w:rPr>
                <w:lang w:eastAsia="ja-JP"/>
              </w:rPr>
            </w:pPr>
            <w:r>
              <w:rPr>
                <w:lang w:eastAsia="fi-FI"/>
              </w:rPr>
              <w:t>DC_2A-66A_n77(2A)</w:t>
            </w:r>
          </w:p>
          <w:p w14:paraId="1EC15B7E" w14:textId="77777777" w:rsidR="00B27CF4" w:rsidRDefault="00B27CF4">
            <w:pPr>
              <w:pStyle w:val="TAC"/>
              <w:rPr>
                <w:vertAlign w:val="superscript"/>
                <w:lang w:eastAsia="ja-JP"/>
              </w:rPr>
            </w:pPr>
            <w:r>
              <w:rPr>
                <w:lang w:eastAsia="ja-JP"/>
              </w:rPr>
              <w:t>DC_2A-2A-66A_n77A</w:t>
            </w:r>
          </w:p>
          <w:p w14:paraId="7ADFA8E4" w14:textId="77777777" w:rsidR="00B27CF4" w:rsidRDefault="00B27CF4">
            <w:pPr>
              <w:keepNext/>
              <w:keepLines/>
              <w:spacing w:after="0"/>
              <w:jc w:val="center"/>
              <w:rPr>
                <w:rFonts w:ascii="Arial" w:hAnsi="Arial"/>
                <w:sz w:val="18"/>
                <w:lang w:eastAsia="ja-JP"/>
              </w:rPr>
            </w:pPr>
            <w:r>
              <w:rPr>
                <w:lang w:eastAsia="ja-JP"/>
              </w:rPr>
              <w:t>DC_2A-2A-66A_n77C</w:t>
            </w:r>
          </w:p>
          <w:p w14:paraId="715F34E7" w14:textId="77777777" w:rsidR="00B27CF4" w:rsidRDefault="00B27CF4">
            <w:pPr>
              <w:pStyle w:val="TAC"/>
              <w:rPr>
                <w:rFonts w:eastAsia="MS Mincho"/>
                <w:lang w:eastAsia="ja-JP"/>
              </w:rPr>
            </w:pPr>
            <w:r>
              <w:rPr>
                <w:rFonts w:eastAsia="MS Mincho"/>
                <w:lang w:eastAsia="ja-JP"/>
              </w:rPr>
              <w:t>DC_2A-2A-66A_n77(2A)</w:t>
            </w:r>
          </w:p>
          <w:p w14:paraId="6C7D6858" w14:textId="77777777" w:rsidR="00B27CF4" w:rsidRDefault="00B27CF4">
            <w:pPr>
              <w:pStyle w:val="TAC"/>
              <w:rPr>
                <w:vertAlign w:val="superscript"/>
                <w:lang w:eastAsia="ja-JP"/>
              </w:rPr>
            </w:pPr>
            <w:r>
              <w:rPr>
                <w:lang w:eastAsia="ja-JP"/>
              </w:rPr>
              <w:t>DC_2A-66A-66A_n77A</w:t>
            </w:r>
          </w:p>
          <w:p w14:paraId="2218DD80" w14:textId="77777777" w:rsidR="00B27CF4" w:rsidRDefault="00B27CF4">
            <w:pPr>
              <w:keepNext/>
              <w:keepLines/>
              <w:spacing w:after="0"/>
              <w:jc w:val="center"/>
              <w:rPr>
                <w:rFonts w:ascii="Arial" w:hAnsi="Arial"/>
                <w:sz w:val="18"/>
                <w:lang w:eastAsia="ja-JP"/>
              </w:rPr>
            </w:pPr>
            <w:r>
              <w:rPr>
                <w:lang w:eastAsia="ja-JP"/>
              </w:rPr>
              <w:t>DC_2A-66A-66A_n77C</w:t>
            </w:r>
          </w:p>
          <w:p w14:paraId="2EF62FC6" w14:textId="77777777" w:rsidR="00B27CF4" w:rsidRDefault="00B27CF4">
            <w:pPr>
              <w:pStyle w:val="TAC"/>
              <w:rPr>
                <w:rFonts w:eastAsia="MS Mincho"/>
                <w:lang w:eastAsia="ja-JP"/>
              </w:rPr>
            </w:pPr>
            <w:r>
              <w:rPr>
                <w:rFonts w:eastAsia="MS Mincho"/>
                <w:lang w:eastAsia="ja-JP"/>
              </w:rPr>
              <w:t>DC_2A-66A-66A_n77(2A)</w:t>
            </w:r>
          </w:p>
          <w:p w14:paraId="35938237" w14:textId="77777777" w:rsidR="00B27CF4" w:rsidRDefault="00B27CF4">
            <w:pPr>
              <w:pStyle w:val="TAC"/>
              <w:rPr>
                <w:vertAlign w:val="superscript"/>
                <w:lang w:eastAsia="ja-JP"/>
              </w:rPr>
            </w:pPr>
            <w:r>
              <w:rPr>
                <w:lang w:eastAsia="ja-JP"/>
              </w:rPr>
              <w:t>DC_2A-2A-66A-66A_n77A</w:t>
            </w:r>
          </w:p>
          <w:p w14:paraId="76F7562A" w14:textId="77777777" w:rsidR="00B27CF4" w:rsidRDefault="00B27CF4">
            <w:pPr>
              <w:pStyle w:val="TAC"/>
              <w:rPr>
                <w:rFonts w:eastAsia="맑은 고딕"/>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09B16F77"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770DD269" w14:textId="77777777" w:rsidR="00B27CF4" w:rsidRDefault="00B27CF4">
            <w:pPr>
              <w:pStyle w:val="TAC"/>
              <w:rPr>
                <w:rFonts w:eastAsia="맑은 고딕"/>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84E1076"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15DA64B3" w14:textId="77777777" w:rsidR="00B27CF4" w:rsidRDefault="00B27CF4">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55D4BB" w14:textId="77777777" w:rsidR="00B27CF4" w:rsidRDefault="00B27CF4">
            <w:pPr>
              <w:pStyle w:val="TAC"/>
              <w:rPr>
                <w:lang w:eastAsia="zh-CN"/>
              </w:rPr>
            </w:pPr>
            <w:r>
              <w:rPr>
                <w:lang w:eastAsia="fi-FI"/>
              </w:rPr>
              <w:t>2115</w:t>
            </w:r>
          </w:p>
        </w:tc>
        <w:tc>
          <w:tcPr>
            <w:tcW w:w="696" w:type="dxa"/>
            <w:tcBorders>
              <w:top w:val="single" w:sz="4" w:space="0" w:color="auto"/>
              <w:left w:val="single" w:sz="4" w:space="0" w:color="auto"/>
              <w:bottom w:val="single" w:sz="4" w:space="0" w:color="auto"/>
              <w:right w:val="single" w:sz="4" w:space="0" w:color="auto"/>
            </w:tcBorders>
            <w:hideMark/>
          </w:tcPr>
          <w:p w14:paraId="55CF027E" w14:textId="77777777" w:rsidR="00B27CF4" w:rsidRDefault="00B27CF4">
            <w:pPr>
              <w:pStyle w:val="TAC"/>
              <w:rPr>
                <w:rFonts w:eastAsia="맑은 고딕"/>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019F7FA8" w14:textId="77777777" w:rsidR="00B27CF4" w:rsidRDefault="00B27CF4">
            <w:pPr>
              <w:pStyle w:val="TAC"/>
              <w:rPr>
                <w:rFonts w:eastAsia="맑은 고딕"/>
                <w:lang w:eastAsia="ko-KR"/>
              </w:rPr>
            </w:pPr>
            <w:r>
              <w:rPr>
                <w:rFonts w:eastAsia="맑은 고딕"/>
                <w:lang w:eastAsia="ko-KR"/>
              </w:rPr>
              <w:t>IMD2</w:t>
            </w:r>
          </w:p>
        </w:tc>
      </w:tr>
      <w:tr w:rsidR="00B27CF4" w14:paraId="6805CD2D"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DB3B7E"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86364C"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4FDE0688" w14:textId="77777777" w:rsidR="00B27CF4" w:rsidRDefault="00B27CF4">
            <w:pPr>
              <w:pStyle w:val="TAC"/>
              <w:rPr>
                <w:rFonts w:eastAsia="맑은 고딕"/>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13AD723D" w14:textId="77777777" w:rsidR="00B27CF4" w:rsidRDefault="00B27CF4">
            <w:pPr>
              <w:pStyle w:val="TAC"/>
              <w:rPr>
                <w:lang w:eastAsia="zh-CN"/>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04580B" w14:textId="77777777" w:rsidR="00B27CF4" w:rsidRDefault="00B27CF4">
            <w:pPr>
              <w:pStyle w:val="TAC"/>
              <w:rPr>
                <w:lang w:eastAsia="zh-CN"/>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B25538" w14:textId="77777777" w:rsidR="00B27CF4" w:rsidRDefault="00B27CF4">
            <w:pPr>
              <w:pStyle w:val="TAC"/>
              <w:rPr>
                <w:lang w:eastAsia="zh-CN"/>
              </w:rPr>
            </w:pPr>
            <w:r>
              <w:rPr>
                <w:lang w:eastAsia="fi-FI"/>
              </w:rPr>
              <w:t>3970</w:t>
            </w:r>
          </w:p>
        </w:tc>
        <w:tc>
          <w:tcPr>
            <w:tcW w:w="696" w:type="dxa"/>
            <w:tcBorders>
              <w:top w:val="single" w:sz="4" w:space="0" w:color="auto"/>
              <w:left w:val="single" w:sz="4" w:space="0" w:color="auto"/>
              <w:bottom w:val="single" w:sz="4" w:space="0" w:color="auto"/>
              <w:right w:val="single" w:sz="4" w:space="0" w:color="auto"/>
            </w:tcBorders>
            <w:hideMark/>
          </w:tcPr>
          <w:p w14:paraId="717C1A29"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1049646" w14:textId="77777777" w:rsidR="00B27CF4" w:rsidRDefault="00B27CF4">
            <w:pPr>
              <w:pStyle w:val="TAC"/>
              <w:rPr>
                <w:rFonts w:eastAsia="맑은 고딕"/>
                <w:lang w:eastAsia="ko-KR"/>
              </w:rPr>
            </w:pPr>
            <w:r>
              <w:rPr>
                <w:rFonts w:eastAsia="맑은 고딕"/>
                <w:lang w:eastAsia="ko-KR"/>
              </w:rPr>
              <w:t>N/A</w:t>
            </w:r>
          </w:p>
        </w:tc>
      </w:tr>
      <w:tr w:rsidR="00B27CF4" w14:paraId="49952C06"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19D17B5"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A344DC"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0C95780D" w14:textId="77777777" w:rsidR="00B27CF4" w:rsidRDefault="00B27CF4">
            <w:pPr>
              <w:pStyle w:val="TAC"/>
              <w:rPr>
                <w:rFonts w:eastAsia="맑은 고딕"/>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D2B532D" w14:textId="77777777" w:rsidR="00B27CF4" w:rsidRDefault="00B27CF4">
            <w:pPr>
              <w:pStyle w:val="TAC"/>
              <w:rPr>
                <w:lang w:eastAsia="zh-CN"/>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22D7FC"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4DB4D" w14:textId="77777777" w:rsidR="00B27CF4" w:rsidRDefault="00B27CF4">
            <w:pPr>
              <w:pStyle w:val="TAC"/>
              <w:rPr>
                <w:lang w:eastAsia="zh-CN"/>
              </w:rPr>
            </w:pPr>
            <w:r>
              <w:rPr>
                <w:lang w:eastAsia="fi-FI"/>
              </w:rPr>
              <w:t>1960</w:t>
            </w:r>
          </w:p>
        </w:tc>
        <w:tc>
          <w:tcPr>
            <w:tcW w:w="696" w:type="dxa"/>
            <w:tcBorders>
              <w:top w:val="single" w:sz="4" w:space="0" w:color="auto"/>
              <w:left w:val="single" w:sz="4" w:space="0" w:color="auto"/>
              <w:bottom w:val="single" w:sz="4" w:space="0" w:color="auto"/>
              <w:right w:val="single" w:sz="4" w:space="0" w:color="auto"/>
            </w:tcBorders>
            <w:hideMark/>
          </w:tcPr>
          <w:p w14:paraId="341E035F" w14:textId="77777777" w:rsidR="00B27CF4" w:rsidRDefault="00B27CF4">
            <w:pPr>
              <w:pStyle w:val="TAC"/>
              <w:rPr>
                <w:rFonts w:eastAsia="맑은 고딕"/>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7E742AA6" w14:textId="77777777" w:rsidR="00B27CF4" w:rsidRDefault="00B27CF4">
            <w:pPr>
              <w:pStyle w:val="TAC"/>
              <w:rPr>
                <w:rFonts w:eastAsia="맑은 고딕"/>
                <w:lang w:eastAsia="ko-KR"/>
              </w:rPr>
            </w:pPr>
            <w:r>
              <w:rPr>
                <w:rFonts w:eastAsia="맑은 고딕"/>
                <w:lang w:eastAsia="ko-KR"/>
              </w:rPr>
              <w:t>N/A</w:t>
            </w:r>
          </w:p>
        </w:tc>
      </w:tr>
      <w:tr w:rsidR="00B27CF4" w14:paraId="68711A6F"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C6B69F"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58E6CD"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519B15D2" w14:textId="77777777" w:rsidR="00B27CF4" w:rsidRDefault="00B27CF4">
            <w:pPr>
              <w:pStyle w:val="TAC"/>
              <w:rPr>
                <w:rFonts w:eastAsia="맑은 고딕"/>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5A100D7"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CAA12FE" w14:textId="77777777" w:rsidR="00B27CF4" w:rsidRDefault="00B27CF4">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A780C7" w14:textId="77777777" w:rsidR="00B27CF4" w:rsidRDefault="00B27CF4">
            <w:pPr>
              <w:pStyle w:val="TAC"/>
              <w:rPr>
                <w:lang w:eastAsia="zh-CN"/>
              </w:rPr>
            </w:pPr>
            <w:r>
              <w:rPr>
                <w:lang w:eastAsia="fi-FI"/>
              </w:rPr>
              <w:t>2140</w:t>
            </w:r>
          </w:p>
        </w:tc>
        <w:tc>
          <w:tcPr>
            <w:tcW w:w="696" w:type="dxa"/>
            <w:tcBorders>
              <w:top w:val="single" w:sz="4" w:space="0" w:color="auto"/>
              <w:left w:val="single" w:sz="4" w:space="0" w:color="auto"/>
              <w:bottom w:val="single" w:sz="4" w:space="0" w:color="auto"/>
              <w:right w:val="single" w:sz="4" w:space="0" w:color="auto"/>
            </w:tcBorders>
            <w:hideMark/>
          </w:tcPr>
          <w:p w14:paraId="3C04185A" w14:textId="77777777" w:rsidR="00B27CF4" w:rsidRDefault="00B27CF4">
            <w:pPr>
              <w:pStyle w:val="TAC"/>
              <w:rPr>
                <w:rFonts w:eastAsia="맑은 고딕"/>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0427082B" w14:textId="77777777" w:rsidR="00B27CF4" w:rsidRDefault="00B27CF4">
            <w:pPr>
              <w:pStyle w:val="TAC"/>
              <w:rPr>
                <w:rFonts w:eastAsia="맑은 고딕"/>
                <w:lang w:eastAsia="ko-KR"/>
              </w:rPr>
            </w:pPr>
            <w:r>
              <w:rPr>
                <w:rFonts w:eastAsia="맑은 고딕"/>
                <w:lang w:eastAsia="ko-KR"/>
              </w:rPr>
              <w:t>IMD4</w:t>
            </w:r>
          </w:p>
        </w:tc>
      </w:tr>
      <w:tr w:rsidR="00B27CF4" w14:paraId="36609607"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60FF2BC"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DFEB0B"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7548C92E" w14:textId="77777777" w:rsidR="00B27CF4" w:rsidRDefault="00B27CF4">
            <w:pPr>
              <w:pStyle w:val="TAC"/>
              <w:rPr>
                <w:rFonts w:eastAsia="맑은 고딕"/>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045ACECB" w14:textId="77777777" w:rsidR="00B27CF4" w:rsidRDefault="00B27CF4">
            <w:pPr>
              <w:pStyle w:val="TAC"/>
              <w:rPr>
                <w:lang w:eastAsia="zh-CN"/>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BBF692" w14:textId="77777777" w:rsidR="00B27CF4" w:rsidRDefault="00B27CF4">
            <w:pPr>
              <w:pStyle w:val="TAC"/>
              <w:rPr>
                <w:lang w:eastAsia="zh-CN"/>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EF1B0E" w14:textId="77777777" w:rsidR="00B27CF4" w:rsidRDefault="00B27CF4">
            <w:pPr>
              <w:pStyle w:val="TAC"/>
              <w:rPr>
                <w:lang w:eastAsia="zh-CN"/>
              </w:rPr>
            </w:pPr>
            <w:r>
              <w:rPr>
                <w:lang w:eastAsia="fi-FI"/>
              </w:rPr>
              <w:t>3500</w:t>
            </w:r>
          </w:p>
        </w:tc>
        <w:tc>
          <w:tcPr>
            <w:tcW w:w="696" w:type="dxa"/>
            <w:tcBorders>
              <w:top w:val="single" w:sz="4" w:space="0" w:color="auto"/>
              <w:left w:val="single" w:sz="4" w:space="0" w:color="auto"/>
              <w:bottom w:val="single" w:sz="4" w:space="0" w:color="auto"/>
              <w:right w:val="single" w:sz="4" w:space="0" w:color="auto"/>
            </w:tcBorders>
            <w:hideMark/>
          </w:tcPr>
          <w:p w14:paraId="7AED9DA8"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8C6315E" w14:textId="77777777" w:rsidR="00B27CF4" w:rsidRDefault="00B27CF4">
            <w:pPr>
              <w:pStyle w:val="TAC"/>
              <w:rPr>
                <w:rFonts w:eastAsia="맑은 고딕"/>
                <w:lang w:eastAsia="ko-KR"/>
              </w:rPr>
            </w:pPr>
            <w:r>
              <w:rPr>
                <w:rFonts w:eastAsia="맑은 고딕"/>
                <w:lang w:eastAsia="ko-KR"/>
              </w:rPr>
              <w:t>N/A</w:t>
            </w:r>
          </w:p>
        </w:tc>
      </w:tr>
      <w:tr w:rsidR="00B27CF4" w14:paraId="06B87D00"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684AD5"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0BA15F"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673AAB1A" w14:textId="77777777" w:rsidR="00B27CF4" w:rsidRDefault="00B27CF4">
            <w:pPr>
              <w:pStyle w:val="TAC"/>
              <w:rPr>
                <w:rFonts w:eastAsia="맑은 고딕"/>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50C2EC5F" w14:textId="77777777" w:rsidR="00B27CF4" w:rsidRDefault="00B27CF4">
            <w:pPr>
              <w:pStyle w:val="TAC"/>
              <w:rPr>
                <w:lang w:eastAsia="zh-CN"/>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F2CFE0"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1DBCA2" w14:textId="77777777" w:rsidR="00B27CF4" w:rsidRDefault="00B27CF4">
            <w:pPr>
              <w:pStyle w:val="TAC"/>
              <w:rPr>
                <w:lang w:eastAsia="zh-CN"/>
              </w:rPr>
            </w:pPr>
            <w:r>
              <w:rPr>
                <w:lang w:eastAsia="fi-FI"/>
              </w:rPr>
              <w:t>1965</w:t>
            </w:r>
          </w:p>
        </w:tc>
        <w:tc>
          <w:tcPr>
            <w:tcW w:w="696" w:type="dxa"/>
            <w:tcBorders>
              <w:top w:val="single" w:sz="4" w:space="0" w:color="auto"/>
              <w:left w:val="single" w:sz="4" w:space="0" w:color="auto"/>
              <w:bottom w:val="single" w:sz="4" w:space="0" w:color="auto"/>
              <w:right w:val="single" w:sz="4" w:space="0" w:color="auto"/>
            </w:tcBorders>
            <w:hideMark/>
          </w:tcPr>
          <w:p w14:paraId="35DA8126" w14:textId="77777777" w:rsidR="00B27CF4" w:rsidRDefault="00B27CF4">
            <w:pPr>
              <w:pStyle w:val="TAC"/>
              <w:rPr>
                <w:rFonts w:eastAsia="맑은 고딕"/>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A9950AB" w14:textId="77777777" w:rsidR="00B27CF4" w:rsidRDefault="00B27CF4">
            <w:pPr>
              <w:pStyle w:val="TAC"/>
              <w:rPr>
                <w:rFonts w:eastAsia="맑은 고딕"/>
                <w:lang w:eastAsia="ko-KR"/>
              </w:rPr>
            </w:pPr>
            <w:r>
              <w:rPr>
                <w:rFonts w:eastAsia="맑은 고딕"/>
                <w:lang w:eastAsia="ko-KR"/>
              </w:rPr>
              <w:t>N/A</w:t>
            </w:r>
          </w:p>
        </w:tc>
      </w:tr>
      <w:tr w:rsidR="00B27CF4" w14:paraId="78AC938C"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A02A69"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87EDF1"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26BFEA54" w14:textId="77777777" w:rsidR="00B27CF4" w:rsidRDefault="00B27CF4">
            <w:pPr>
              <w:pStyle w:val="TAC"/>
              <w:rPr>
                <w:rFonts w:eastAsia="맑은 고딕"/>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B8D5FB3"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99D1EEE" w14:textId="77777777" w:rsidR="00B27CF4" w:rsidRDefault="00B27CF4">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B8868C" w14:textId="77777777" w:rsidR="00B27CF4" w:rsidRDefault="00B27CF4">
            <w:pPr>
              <w:pStyle w:val="TAC"/>
              <w:rPr>
                <w:lang w:eastAsia="zh-CN"/>
              </w:rPr>
            </w:pPr>
            <w:r>
              <w:rPr>
                <w:lang w:eastAsia="fi-FI"/>
              </w:rPr>
              <w:t>2175</w:t>
            </w:r>
          </w:p>
        </w:tc>
        <w:tc>
          <w:tcPr>
            <w:tcW w:w="696" w:type="dxa"/>
            <w:tcBorders>
              <w:top w:val="single" w:sz="4" w:space="0" w:color="auto"/>
              <w:left w:val="single" w:sz="4" w:space="0" w:color="auto"/>
              <w:bottom w:val="single" w:sz="4" w:space="0" w:color="auto"/>
              <w:right w:val="single" w:sz="4" w:space="0" w:color="auto"/>
            </w:tcBorders>
            <w:hideMark/>
          </w:tcPr>
          <w:p w14:paraId="010E8CE5" w14:textId="77777777" w:rsidR="00B27CF4" w:rsidRDefault="00B27CF4">
            <w:pPr>
              <w:pStyle w:val="TAC"/>
              <w:rPr>
                <w:rFonts w:eastAsia="맑은 고딕"/>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263FCD1D" w14:textId="77777777" w:rsidR="00B27CF4" w:rsidRDefault="00B27CF4">
            <w:pPr>
              <w:pStyle w:val="TAC"/>
              <w:rPr>
                <w:rFonts w:eastAsia="맑은 고딕"/>
                <w:lang w:eastAsia="ko-KR"/>
              </w:rPr>
            </w:pPr>
            <w:r>
              <w:rPr>
                <w:rFonts w:eastAsia="맑은 고딕"/>
                <w:lang w:eastAsia="ko-KR"/>
              </w:rPr>
              <w:t>IMD5</w:t>
            </w:r>
          </w:p>
        </w:tc>
      </w:tr>
      <w:tr w:rsidR="00B27CF4" w14:paraId="5B82A3CC"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A5482D"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EAE34"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5DFDE225" w14:textId="77777777" w:rsidR="00B27CF4" w:rsidRDefault="00B27CF4">
            <w:pPr>
              <w:pStyle w:val="TAC"/>
              <w:rPr>
                <w:rFonts w:eastAsia="맑은 고딕"/>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6FD99CCD" w14:textId="77777777" w:rsidR="00B27CF4" w:rsidRDefault="00B27CF4">
            <w:pPr>
              <w:pStyle w:val="TAC"/>
              <w:rPr>
                <w:lang w:eastAsia="zh-CN"/>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A614BE1" w14:textId="77777777" w:rsidR="00B27CF4" w:rsidRDefault="00B27CF4">
            <w:pPr>
              <w:pStyle w:val="TAC"/>
              <w:rPr>
                <w:lang w:eastAsia="zh-CN"/>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A89D53" w14:textId="77777777" w:rsidR="00B27CF4" w:rsidRDefault="00B27CF4">
            <w:pPr>
              <w:pStyle w:val="TAC"/>
              <w:rPr>
                <w:lang w:eastAsia="zh-CN"/>
              </w:rPr>
            </w:pPr>
            <w:r>
              <w:rPr>
                <w:lang w:eastAsia="fi-FI"/>
              </w:rPr>
              <w:t>3915</w:t>
            </w:r>
          </w:p>
        </w:tc>
        <w:tc>
          <w:tcPr>
            <w:tcW w:w="696" w:type="dxa"/>
            <w:tcBorders>
              <w:top w:val="single" w:sz="4" w:space="0" w:color="auto"/>
              <w:left w:val="single" w:sz="4" w:space="0" w:color="auto"/>
              <w:bottom w:val="single" w:sz="4" w:space="0" w:color="auto"/>
              <w:right w:val="single" w:sz="4" w:space="0" w:color="auto"/>
            </w:tcBorders>
            <w:hideMark/>
          </w:tcPr>
          <w:p w14:paraId="4CA867E5"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3A6A7DC" w14:textId="77777777" w:rsidR="00B27CF4" w:rsidRDefault="00B27CF4">
            <w:pPr>
              <w:pStyle w:val="TAC"/>
              <w:rPr>
                <w:rFonts w:eastAsia="맑은 고딕"/>
                <w:lang w:eastAsia="ko-KR"/>
              </w:rPr>
            </w:pPr>
            <w:r>
              <w:rPr>
                <w:rFonts w:eastAsia="맑은 고딕"/>
                <w:lang w:eastAsia="ko-KR"/>
              </w:rPr>
              <w:t>N/A</w:t>
            </w:r>
          </w:p>
        </w:tc>
      </w:tr>
      <w:tr w:rsidR="00B27CF4" w14:paraId="2ADD2B95"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D2B322"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2EFA04"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403A3D0D" w14:textId="77777777" w:rsidR="00B27CF4" w:rsidRDefault="00B27CF4">
            <w:pPr>
              <w:pStyle w:val="TAC"/>
              <w:rPr>
                <w:rFonts w:eastAsia="맑은 고딕"/>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544EE26"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1070D3CA"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79B7C3" w14:textId="77777777" w:rsidR="00B27CF4" w:rsidRDefault="00B27CF4">
            <w:pPr>
              <w:pStyle w:val="TAC"/>
              <w:rPr>
                <w:lang w:eastAsia="zh-CN"/>
              </w:rPr>
            </w:pPr>
            <w:r>
              <w:rPr>
                <w:rFonts w:eastAsia="맑은 고딕"/>
                <w:kern w:val="2"/>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7F8B8356" w14:textId="77777777" w:rsidR="00B27CF4" w:rsidRDefault="00B27CF4">
            <w:pPr>
              <w:pStyle w:val="TAC"/>
              <w:rPr>
                <w:rFonts w:eastAsia="맑은 고딕"/>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263A6FBB" w14:textId="77777777" w:rsidR="00B27CF4" w:rsidRDefault="00B27CF4">
            <w:pPr>
              <w:pStyle w:val="TAC"/>
              <w:rPr>
                <w:rFonts w:eastAsia="맑은 고딕"/>
                <w:lang w:eastAsia="ko-KR"/>
              </w:rPr>
            </w:pPr>
            <w:r>
              <w:rPr>
                <w:rFonts w:eastAsia="맑은 고딕"/>
                <w:kern w:val="2"/>
                <w:lang w:eastAsia="ko-KR"/>
              </w:rPr>
              <w:t>IMD2</w:t>
            </w:r>
          </w:p>
        </w:tc>
      </w:tr>
      <w:tr w:rsidR="00B27CF4" w14:paraId="2EC98E33"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1DDB405"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4FE2D5"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60BDD601" w14:textId="77777777" w:rsidR="00B27CF4" w:rsidRDefault="00B27CF4">
            <w:pPr>
              <w:pStyle w:val="TAC"/>
              <w:rPr>
                <w:rFonts w:eastAsia="맑은 고딕"/>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DC7BFEC"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231ABF97"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34CB43" w14:textId="77777777" w:rsidR="00B27CF4" w:rsidRDefault="00B27CF4">
            <w:pPr>
              <w:pStyle w:val="TAC"/>
              <w:rPr>
                <w:lang w:eastAsia="zh-CN"/>
              </w:rPr>
            </w:pPr>
            <w:r>
              <w:rPr>
                <w:rFonts w:eastAsia="맑은 고딕"/>
                <w:kern w:val="2"/>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0866A727"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5274687" w14:textId="77777777" w:rsidR="00B27CF4" w:rsidRDefault="00B27CF4">
            <w:pPr>
              <w:pStyle w:val="TAC"/>
              <w:rPr>
                <w:rFonts w:eastAsia="맑은 고딕"/>
                <w:lang w:eastAsia="ko-KR"/>
              </w:rPr>
            </w:pPr>
            <w:r>
              <w:rPr>
                <w:rFonts w:eastAsia="맑은 고딕"/>
                <w:kern w:val="2"/>
                <w:lang w:eastAsia="ko-KR"/>
              </w:rPr>
              <w:t>N/A</w:t>
            </w:r>
          </w:p>
        </w:tc>
      </w:tr>
      <w:tr w:rsidR="00B27CF4" w14:paraId="367B4BB9"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60F640"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D39FCE"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18A6A8A2" w14:textId="77777777" w:rsidR="00B27CF4" w:rsidRDefault="00B27CF4">
            <w:pPr>
              <w:pStyle w:val="TAC"/>
              <w:rPr>
                <w:rFonts w:eastAsia="맑은 고딕"/>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CA02000"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5F86EFA"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C63188" w14:textId="77777777" w:rsidR="00B27CF4" w:rsidRDefault="00B27CF4">
            <w:pPr>
              <w:pStyle w:val="TAC"/>
              <w:rPr>
                <w:lang w:eastAsia="zh-CN"/>
              </w:rPr>
            </w:pPr>
            <w:r>
              <w:rPr>
                <w:lang w:eastAsia="fi-FI"/>
              </w:rPr>
              <w:t>3720</w:t>
            </w:r>
          </w:p>
        </w:tc>
        <w:tc>
          <w:tcPr>
            <w:tcW w:w="696" w:type="dxa"/>
            <w:tcBorders>
              <w:top w:val="single" w:sz="4" w:space="0" w:color="auto"/>
              <w:left w:val="single" w:sz="4" w:space="0" w:color="auto"/>
              <w:bottom w:val="single" w:sz="4" w:space="0" w:color="auto"/>
              <w:right w:val="single" w:sz="4" w:space="0" w:color="auto"/>
            </w:tcBorders>
            <w:hideMark/>
          </w:tcPr>
          <w:p w14:paraId="4C66F789"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5332766" w14:textId="77777777" w:rsidR="00B27CF4" w:rsidRDefault="00B27CF4">
            <w:pPr>
              <w:pStyle w:val="TAC"/>
              <w:rPr>
                <w:rFonts w:eastAsia="맑은 고딕"/>
                <w:lang w:eastAsia="ko-KR"/>
              </w:rPr>
            </w:pPr>
            <w:r>
              <w:rPr>
                <w:rFonts w:eastAsia="맑은 고딕"/>
                <w:kern w:val="2"/>
                <w:lang w:eastAsia="ko-KR"/>
              </w:rPr>
              <w:t>N/A</w:t>
            </w:r>
          </w:p>
        </w:tc>
      </w:tr>
      <w:tr w:rsidR="00B27CF4" w14:paraId="02380FEE" w14:textId="77777777" w:rsidTr="00DC0D4C">
        <w:trPr>
          <w:trHeight w:val="54"/>
          <w:jc w:val="center"/>
        </w:trPr>
        <w:tc>
          <w:tcPr>
            <w:tcW w:w="2640" w:type="dxa"/>
            <w:vMerge w:val="restart"/>
            <w:tcBorders>
              <w:top w:val="single" w:sz="4" w:space="0" w:color="auto"/>
              <w:left w:val="single" w:sz="4" w:space="0" w:color="auto"/>
              <w:bottom w:val="nil"/>
              <w:right w:val="single" w:sz="4" w:space="0" w:color="auto"/>
            </w:tcBorders>
            <w:hideMark/>
          </w:tcPr>
          <w:p w14:paraId="3314BF9D" w14:textId="77777777" w:rsidR="00B27CF4" w:rsidRDefault="00B27CF4">
            <w:pPr>
              <w:pStyle w:val="TAC"/>
              <w:rPr>
                <w:rFonts w:eastAsia="맑은 고딕"/>
                <w:kern w:val="2"/>
                <w:lang w:eastAsia="ko-KR"/>
              </w:rPr>
            </w:pPr>
            <w:r>
              <w:rPr>
                <w:lang w:eastAsia="fi-FI"/>
              </w:rPr>
              <w:t>DC_2A-66A_n77A</w:t>
            </w:r>
            <w:r>
              <w:rPr>
                <w:vertAlign w:val="superscript"/>
                <w:lang w:eastAsia="fi-FI"/>
              </w:rPr>
              <w:t>11</w:t>
            </w:r>
          </w:p>
          <w:p w14:paraId="3E07C7D9"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B8A9331" w14:textId="77777777" w:rsidR="00B27CF4" w:rsidRDefault="00B27CF4">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1E3DA3F5"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DC7A9B9" w14:textId="77777777" w:rsidR="00B27CF4" w:rsidRDefault="00B27CF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FC6EF22"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DD0A56B" w14:textId="77777777" w:rsidR="00B27CF4" w:rsidRDefault="00B27CF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866F14E"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0442BDB" w14:textId="77777777" w:rsidR="00B27CF4" w:rsidRDefault="00B27CF4">
            <w:pPr>
              <w:pStyle w:val="TAC"/>
              <w:rPr>
                <w:rFonts w:eastAsia="맑은 고딕"/>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42534753"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0FE42208" w14:textId="77777777" w:rsidR="00B27CF4" w:rsidRDefault="00B27CF4">
            <w:pPr>
              <w:pStyle w:val="TAC"/>
              <w:rPr>
                <w:rFonts w:eastAsia="맑은 고딕"/>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DFA4F71"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6C68747"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4097D8" w14:textId="77777777" w:rsidR="00B27CF4" w:rsidRDefault="00B27CF4">
            <w:pPr>
              <w:pStyle w:val="TAC"/>
              <w:rPr>
                <w:lang w:eastAsia="zh-CN"/>
              </w:rPr>
            </w:pPr>
            <w:r>
              <w:rPr>
                <w:rFonts w:eastAsia="맑은 고딕"/>
                <w:kern w:val="2"/>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4E0E0645" w14:textId="77777777" w:rsidR="00B27CF4" w:rsidRDefault="00B27CF4">
            <w:pPr>
              <w:pStyle w:val="TAC"/>
              <w:rPr>
                <w:rFonts w:eastAsia="맑은 고딕"/>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0B1365E1" w14:textId="77777777" w:rsidR="00B27CF4" w:rsidRDefault="00B27CF4">
            <w:pPr>
              <w:pStyle w:val="TAC"/>
              <w:rPr>
                <w:rFonts w:eastAsia="맑은 고딕"/>
                <w:lang w:eastAsia="ko-KR"/>
              </w:rPr>
            </w:pPr>
            <w:r>
              <w:rPr>
                <w:rFonts w:eastAsia="맑은 고딕"/>
                <w:kern w:val="2"/>
                <w:lang w:eastAsia="ko-KR"/>
              </w:rPr>
              <w:t>IMD4</w:t>
            </w:r>
          </w:p>
        </w:tc>
      </w:tr>
      <w:tr w:rsidR="00B27CF4" w14:paraId="22FC5DA1"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BC7D0DD" w14:textId="77777777" w:rsidR="00B27CF4" w:rsidRDefault="00B27CF4">
            <w:pPr>
              <w:spacing w:after="0"/>
              <w:rPr>
                <w:rFonts w:ascii="Arial" w:eastAsia="맑은 고딕"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A478FD"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6FC2766C" w14:textId="77777777" w:rsidR="00B27CF4" w:rsidRDefault="00B27CF4">
            <w:pPr>
              <w:pStyle w:val="TAC"/>
              <w:rPr>
                <w:rFonts w:eastAsia="맑은 고딕"/>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245F876"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215977A6"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4FD84D" w14:textId="77777777" w:rsidR="00B27CF4" w:rsidRDefault="00B27CF4">
            <w:pPr>
              <w:pStyle w:val="TAC"/>
              <w:rPr>
                <w:lang w:eastAsia="zh-CN"/>
              </w:rPr>
            </w:pPr>
            <w:r>
              <w:rPr>
                <w:rFonts w:eastAsia="맑은 고딕"/>
                <w:kern w:val="2"/>
                <w:lang w:eastAsia="ko-KR"/>
              </w:rPr>
              <w:t>2195</w:t>
            </w:r>
          </w:p>
        </w:tc>
        <w:tc>
          <w:tcPr>
            <w:tcW w:w="696" w:type="dxa"/>
            <w:tcBorders>
              <w:top w:val="single" w:sz="4" w:space="0" w:color="auto"/>
              <w:left w:val="single" w:sz="4" w:space="0" w:color="auto"/>
              <w:bottom w:val="single" w:sz="4" w:space="0" w:color="auto"/>
              <w:right w:val="single" w:sz="4" w:space="0" w:color="auto"/>
            </w:tcBorders>
            <w:hideMark/>
          </w:tcPr>
          <w:p w14:paraId="1229AFE8"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44E1805" w14:textId="77777777" w:rsidR="00B27CF4" w:rsidRDefault="00B27CF4">
            <w:pPr>
              <w:pStyle w:val="TAC"/>
              <w:rPr>
                <w:rFonts w:eastAsia="맑은 고딕"/>
                <w:lang w:eastAsia="ko-KR"/>
              </w:rPr>
            </w:pPr>
            <w:r>
              <w:rPr>
                <w:rFonts w:eastAsia="맑은 고딕"/>
                <w:kern w:val="2"/>
                <w:lang w:eastAsia="ko-KR"/>
              </w:rPr>
              <w:t>N/A</w:t>
            </w:r>
          </w:p>
        </w:tc>
      </w:tr>
      <w:tr w:rsidR="00B27CF4" w14:paraId="40F7028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6A09F10" w14:textId="77777777" w:rsidR="00B27CF4" w:rsidRDefault="00B27CF4">
            <w:pPr>
              <w:pStyle w:val="TAC"/>
              <w:rPr>
                <w:rFonts w:eastAsia="맑은 고딕"/>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02FDC9"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5CCEBABF" w14:textId="77777777" w:rsidR="00B27CF4" w:rsidRDefault="00B27CF4">
            <w:pPr>
              <w:pStyle w:val="TAC"/>
              <w:rPr>
                <w:rFonts w:eastAsia="맑은 고딕"/>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01DF0A1B"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49363AE"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63FB0F" w14:textId="77777777" w:rsidR="00B27CF4" w:rsidRDefault="00B27CF4">
            <w:pPr>
              <w:pStyle w:val="TAC"/>
              <w:rPr>
                <w:lang w:eastAsia="zh-CN"/>
              </w:rPr>
            </w:pPr>
            <w:r>
              <w:rPr>
                <w:lang w:eastAsia="fi-FI"/>
              </w:rPr>
              <w:t>3385</w:t>
            </w:r>
          </w:p>
        </w:tc>
        <w:tc>
          <w:tcPr>
            <w:tcW w:w="696" w:type="dxa"/>
            <w:tcBorders>
              <w:top w:val="single" w:sz="4" w:space="0" w:color="auto"/>
              <w:left w:val="single" w:sz="4" w:space="0" w:color="auto"/>
              <w:bottom w:val="single" w:sz="4" w:space="0" w:color="auto"/>
              <w:right w:val="single" w:sz="4" w:space="0" w:color="auto"/>
            </w:tcBorders>
            <w:hideMark/>
          </w:tcPr>
          <w:p w14:paraId="67A327B1"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936A8CF" w14:textId="77777777" w:rsidR="00B27CF4" w:rsidRDefault="00B27CF4">
            <w:pPr>
              <w:pStyle w:val="TAC"/>
              <w:rPr>
                <w:rFonts w:eastAsia="맑은 고딕"/>
                <w:lang w:eastAsia="ko-KR"/>
              </w:rPr>
            </w:pPr>
            <w:r>
              <w:rPr>
                <w:rFonts w:eastAsia="맑은 고딕"/>
                <w:kern w:val="2"/>
                <w:lang w:eastAsia="ko-KR"/>
              </w:rPr>
              <w:t>N/A</w:t>
            </w:r>
          </w:p>
        </w:tc>
      </w:tr>
      <w:tr w:rsidR="00B27CF4" w14:paraId="079D02A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F292CFE" w14:textId="77777777" w:rsidR="00B27CF4" w:rsidRDefault="00B27CF4">
            <w:pPr>
              <w:pStyle w:val="TAC"/>
              <w:rPr>
                <w:rFonts w:eastAsia="맑은 고딕"/>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49AFE357" w14:textId="77777777" w:rsidR="00B27CF4" w:rsidRDefault="00B27CF4">
            <w:pPr>
              <w:pStyle w:val="TAC"/>
              <w:rPr>
                <w:rFonts w:eastAsia="맑은 고딕"/>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7BB15CFD" w14:textId="77777777" w:rsidR="00B27CF4" w:rsidRDefault="00B27CF4">
            <w:pPr>
              <w:pStyle w:val="TAC"/>
              <w:rPr>
                <w:rFonts w:eastAsia="맑은 고딕"/>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E4954B0"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E42CAAA"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65B6B9" w14:textId="77777777" w:rsidR="00B27CF4" w:rsidRDefault="00B27CF4">
            <w:pPr>
              <w:pStyle w:val="TAC"/>
              <w:rPr>
                <w:lang w:eastAsia="zh-CN"/>
              </w:rPr>
            </w:pPr>
            <w:r>
              <w:rPr>
                <w:rFonts w:eastAsia="맑은 고딕"/>
                <w:kern w:val="2"/>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101F9E51" w14:textId="77777777" w:rsidR="00B27CF4" w:rsidRDefault="00B27CF4">
            <w:pPr>
              <w:pStyle w:val="TAC"/>
              <w:rPr>
                <w:rFonts w:eastAsia="맑은 고딕"/>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28094B5D" w14:textId="77777777" w:rsidR="00B27CF4" w:rsidRDefault="00B27CF4">
            <w:pPr>
              <w:pStyle w:val="TAC"/>
              <w:rPr>
                <w:rFonts w:eastAsia="맑은 고딕"/>
                <w:lang w:eastAsia="ko-KR"/>
              </w:rPr>
            </w:pPr>
            <w:r>
              <w:rPr>
                <w:rFonts w:eastAsia="맑은 고딕"/>
                <w:kern w:val="2"/>
                <w:lang w:eastAsia="ko-KR"/>
              </w:rPr>
              <w:t>IMD5</w:t>
            </w:r>
          </w:p>
        </w:tc>
      </w:tr>
      <w:tr w:rsidR="00B27CF4" w14:paraId="20C52DE5" w14:textId="77777777" w:rsidTr="00DC0D4C">
        <w:trPr>
          <w:trHeight w:val="54"/>
          <w:jc w:val="center"/>
        </w:trPr>
        <w:tc>
          <w:tcPr>
            <w:tcW w:w="2640" w:type="dxa"/>
            <w:tcBorders>
              <w:top w:val="nil"/>
              <w:left w:val="single" w:sz="4" w:space="0" w:color="auto"/>
              <w:bottom w:val="nil"/>
              <w:right w:val="single" w:sz="4" w:space="0" w:color="auto"/>
            </w:tcBorders>
            <w:hideMark/>
          </w:tcPr>
          <w:p w14:paraId="2D7ABE25" w14:textId="77777777" w:rsidR="00B27CF4" w:rsidRDefault="00B27CF4">
            <w:pPr>
              <w:keepNext/>
              <w:keepLines/>
              <w:spacing w:after="0"/>
              <w:jc w:val="center"/>
              <w:rPr>
                <w:rFonts w:ascii="Arial" w:hAnsi="Arial"/>
                <w:sz w:val="18"/>
                <w:lang w:eastAsia="ja-JP"/>
              </w:rPr>
            </w:pPr>
            <w:r>
              <w:rPr>
                <w:rFonts w:ascii="Arial" w:hAnsi="Arial"/>
                <w:sz w:val="18"/>
                <w:lang w:eastAsia="ja-JP"/>
              </w:rPr>
              <w:t>DC_2A-66A_n77C</w:t>
            </w:r>
          </w:p>
          <w:p w14:paraId="58DD5B3F" w14:textId="77777777" w:rsidR="00B27CF4" w:rsidRDefault="00B27CF4">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3F025681"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DC_2A-2A-66A_n77A</w:t>
            </w:r>
          </w:p>
          <w:p w14:paraId="57BD6BCD" w14:textId="77777777" w:rsidR="00B27CF4" w:rsidRDefault="00B27CF4">
            <w:pPr>
              <w:keepNext/>
              <w:keepLines/>
              <w:spacing w:after="0"/>
              <w:jc w:val="center"/>
              <w:rPr>
                <w:rFonts w:ascii="Arial" w:eastAsia="MS Mincho" w:hAnsi="Arial"/>
                <w:sz w:val="18"/>
                <w:lang w:eastAsia="ja-JP"/>
              </w:rPr>
            </w:pPr>
            <w:r>
              <w:rPr>
                <w:rFonts w:ascii="Arial" w:hAnsi="Arial"/>
                <w:sz w:val="18"/>
                <w:lang w:eastAsia="ja-JP"/>
              </w:rPr>
              <w:t>DC_2A-2A-66A_n77C</w:t>
            </w:r>
          </w:p>
          <w:p w14:paraId="18DD889E"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5CED385" w14:textId="77777777" w:rsidR="00B27CF4" w:rsidRDefault="00B27CF4">
            <w:pPr>
              <w:keepNext/>
              <w:keepLines/>
              <w:spacing w:after="0"/>
              <w:jc w:val="center"/>
              <w:rPr>
                <w:rFonts w:ascii="Arial" w:eastAsia="MS Mincho" w:hAnsi="Arial"/>
                <w:sz w:val="18"/>
                <w:lang w:eastAsia="ja-JP"/>
              </w:rPr>
            </w:pPr>
            <w:r>
              <w:rPr>
                <w:rFonts w:ascii="Arial" w:hAnsi="Arial"/>
                <w:sz w:val="18"/>
                <w:lang w:eastAsia="ja-JP"/>
              </w:rPr>
              <w:t>DC_2A-66A-66A_n77C</w:t>
            </w:r>
          </w:p>
          <w:p w14:paraId="6A9538AE" w14:textId="77777777" w:rsidR="00B27CF4" w:rsidRDefault="00B27CF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9AC6138" w14:textId="77777777" w:rsidR="00B27CF4" w:rsidRDefault="00B27CF4">
            <w:pPr>
              <w:pStyle w:val="TAC"/>
              <w:rPr>
                <w:rFonts w:eastAsia="맑은 고딕"/>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651AA4C4" w14:textId="77777777" w:rsidR="00B27CF4" w:rsidRDefault="00B27CF4">
            <w:pPr>
              <w:pStyle w:val="TAC"/>
              <w:rPr>
                <w:rFonts w:eastAsia="맑은 고딕"/>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4A2FE41F" w14:textId="77777777" w:rsidR="00B27CF4" w:rsidRDefault="00B27CF4">
            <w:pPr>
              <w:pStyle w:val="TAC"/>
              <w:rPr>
                <w:rFonts w:eastAsia="맑은 고딕"/>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A4F48D6"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EAA0FD6"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2E5345" w14:textId="77777777" w:rsidR="00B27CF4" w:rsidRDefault="00B27CF4">
            <w:pPr>
              <w:pStyle w:val="TAC"/>
              <w:rPr>
                <w:lang w:eastAsia="zh-CN"/>
              </w:rPr>
            </w:pPr>
            <w:r>
              <w:rPr>
                <w:rFonts w:eastAsia="맑은 고딕"/>
                <w:kern w:val="2"/>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153D3F55"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9B35B5F" w14:textId="77777777" w:rsidR="00B27CF4" w:rsidRDefault="00B27CF4">
            <w:pPr>
              <w:pStyle w:val="TAC"/>
              <w:rPr>
                <w:rFonts w:eastAsia="맑은 고딕"/>
                <w:lang w:eastAsia="ko-KR"/>
              </w:rPr>
            </w:pPr>
            <w:r>
              <w:rPr>
                <w:rFonts w:eastAsia="맑은 고딕"/>
                <w:kern w:val="2"/>
                <w:lang w:eastAsia="ko-KR"/>
              </w:rPr>
              <w:t>N/A</w:t>
            </w:r>
          </w:p>
        </w:tc>
      </w:tr>
      <w:tr w:rsidR="00B27CF4" w14:paraId="5504812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77E70A0" w14:textId="77777777" w:rsidR="00B27CF4" w:rsidRDefault="00B27CF4">
            <w:pPr>
              <w:pStyle w:val="TAC"/>
              <w:rPr>
                <w:rFonts w:eastAsia="맑은 고딕"/>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B37A13" w14:textId="77777777" w:rsidR="00B27CF4" w:rsidRDefault="00B27CF4">
            <w:pPr>
              <w:pStyle w:val="TAC"/>
              <w:rPr>
                <w:rFonts w:eastAsia="맑은 고딕"/>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785EFD78" w14:textId="77777777" w:rsidR="00B27CF4" w:rsidRDefault="00B27CF4">
            <w:pPr>
              <w:pStyle w:val="TAC"/>
              <w:rPr>
                <w:rFonts w:eastAsia="맑은 고딕"/>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6F2EEB3D" w14:textId="77777777" w:rsidR="00B27CF4" w:rsidRDefault="00B27CF4">
            <w:pPr>
              <w:pStyle w:val="TAC"/>
              <w:rPr>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76036CBB" w14:textId="77777777" w:rsidR="00B27CF4" w:rsidRDefault="00B27CF4">
            <w:pPr>
              <w:pStyle w:val="TAC"/>
              <w:rPr>
                <w:lang w:eastAsia="zh-CN"/>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6F3F96" w14:textId="77777777" w:rsidR="00B27CF4" w:rsidRDefault="00B27CF4">
            <w:pPr>
              <w:pStyle w:val="TAC"/>
              <w:rPr>
                <w:lang w:eastAsia="zh-CN"/>
              </w:rPr>
            </w:pPr>
            <w:r>
              <w:rPr>
                <w:lang w:eastAsia="fi-FI"/>
              </w:rPr>
              <w:t>3540</w:t>
            </w:r>
          </w:p>
        </w:tc>
        <w:tc>
          <w:tcPr>
            <w:tcW w:w="696" w:type="dxa"/>
            <w:tcBorders>
              <w:top w:val="single" w:sz="4" w:space="0" w:color="auto"/>
              <w:left w:val="single" w:sz="4" w:space="0" w:color="auto"/>
              <w:bottom w:val="single" w:sz="4" w:space="0" w:color="auto"/>
              <w:right w:val="single" w:sz="4" w:space="0" w:color="auto"/>
            </w:tcBorders>
            <w:hideMark/>
          </w:tcPr>
          <w:p w14:paraId="52E74EDC" w14:textId="77777777" w:rsidR="00B27CF4" w:rsidRDefault="00B27CF4">
            <w:pPr>
              <w:pStyle w:val="TAC"/>
              <w:rPr>
                <w:rFonts w:eastAsia="맑은 고딕"/>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EC92105" w14:textId="77777777" w:rsidR="00B27CF4" w:rsidRDefault="00B27CF4">
            <w:pPr>
              <w:pStyle w:val="TAC"/>
              <w:rPr>
                <w:rFonts w:eastAsia="맑은 고딕"/>
                <w:lang w:eastAsia="ko-KR"/>
              </w:rPr>
            </w:pPr>
            <w:r>
              <w:rPr>
                <w:rFonts w:eastAsia="맑은 고딕"/>
                <w:kern w:val="2"/>
                <w:lang w:eastAsia="ko-KR"/>
              </w:rPr>
              <w:t>N/A</w:t>
            </w:r>
          </w:p>
        </w:tc>
      </w:tr>
      <w:tr w:rsidR="00B27CF4" w14:paraId="2FB5C4F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8DB81D2" w14:textId="77777777" w:rsidR="00B27CF4" w:rsidRDefault="00B27CF4">
            <w:pPr>
              <w:pStyle w:val="TAC"/>
              <w:rPr>
                <w:lang w:eastAsia="ko-KR"/>
              </w:rPr>
            </w:pPr>
            <w:r>
              <w:rPr>
                <w:lang w:eastAsia="ko-KR"/>
              </w:rPr>
              <w:t>DC_2A_n66A-n77A</w:t>
            </w:r>
            <w:r>
              <w:rPr>
                <w:vertAlign w:val="superscript"/>
                <w:lang w:eastAsia="ko-KR"/>
              </w:rPr>
              <w:t>11</w:t>
            </w:r>
          </w:p>
          <w:p w14:paraId="0810282A" w14:textId="77777777" w:rsidR="00B27CF4" w:rsidRDefault="00B27CF4">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6EE182AF" w14:textId="77777777" w:rsidR="00B27CF4" w:rsidRDefault="00B27CF4">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5C5F72F3" w14:textId="77777777" w:rsidR="00B27CF4" w:rsidRDefault="00B27CF4">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4C9CC63" w14:textId="77777777" w:rsidR="00B27CF4" w:rsidRDefault="00B27CF4">
            <w:pPr>
              <w:pStyle w:val="TAC"/>
              <w:rPr>
                <w:lang w:eastAsia="ko-KR"/>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CB2D252" w14:textId="77777777" w:rsidR="00B27CF4" w:rsidRDefault="00B27CF4">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3B8441" w14:textId="77777777" w:rsidR="00B27CF4" w:rsidRDefault="00B27CF4">
            <w:pPr>
              <w:pStyle w:val="TAC"/>
              <w:rPr>
                <w:lang w:eastAsia="zh-CN"/>
              </w:rPr>
            </w:pPr>
            <w:r>
              <w:rPr>
                <w:szCs w:val="18"/>
                <w:lang w:eastAsia="ja-JP"/>
              </w:rPr>
              <w:t>1935</w:t>
            </w:r>
          </w:p>
        </w:tc>
        <w:tc>
          <w:tcPr>
            <w:tcW w:w="696" w:type="dxa"/>
            <w:tcBorders>
              <w:top w:val="single" w:sz="4" w:space="0" w:color="auto"/>
              <w:left w:val="single" w:sz="4" w:space="0" w:color="auto"/>
              <w:bottom w:val="single" w:sz="4" w:space="0" w:color="auto"/>
              <w:right w:val="single" w:sz="4" w:space="0" w:color="auto"/>
            </w:tcBorders>
            <w:hideMark/>
          </w:tcPr>
          <w:p w14:paraId="2D4DA41B"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D6844" w14:textId="77777777" w:rsidR="00B27CF4" w:rsidRDefault="00B27CF4">
            <w:pPr>
              <w:pStyle w:val="TAC"/>
              <w:rPr>
                <w:lang w:eastAsia="ko-KR"/>
              </w:rPr>
            </w:pPr>
            <w:r>
              <w:rPr>
                <w:lang w:eastAsia="ko-KR"/>
              </w:rPr>
              <w:t>N/A</w:t>
            </w:r>
          </w:p>
        </w:tc>
      </w:tr>
      <w:tr w:rsidR="00B27CF4" w14:paraId="7BBA187F" w14:textId="77777777" w:rsidTr="00DC0D4C">
        <w:trPr>
          <w:trHeight w:val="54"/>
          <w:jc w:val="center"/>
        </w:trPr>
        <w:tc>
          <w:tcPr>
            <w:tcW w:w="2640" w:type="dxa"/>
            <w:tcBorders>
              <w:top w:val="nil"/>
              <w:left w:val="single" w:sz="4" w:space="0" w:color="auto"/>
              <w:bottom w:val="nil"/>
              <w:right w:val="single" w:sz="4" w:space="0" w:color="auto"/>
            </w:tcBorders>
          </w:tcPr>
          <w:p w14:paraId="6B52A793"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F39CCD" w14:textId="77777777" w:rsidR="00B27CF4" w:rsidRDefault="00B27CF4">
            <w:pPr>
              <w:pStyle w:val="TAC"/>
              <w:rPr>
                <w:lang w:eastAsia="zh-CN"/>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08D33B9E" w14:textId="77777777" w:rsidR="00B27CF4" w:rsidRDefault="00B27CF4">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AA2D964" w14:textId="77777777" w:rsidR="00B27CF4" w:rsidRDefault="00B27CF4">
            <w:pPr>
              <w:pStyle w:val="TAC"/>
              <w:rPr>
                <w:lang w:eastAsia="ko-KR"/>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47AA59F" w14:textId="77777777" w:rsidR="00B27CF4" w:rsidRDefault="00B27CF4">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30ABDD" w14:textId="77777777" w:rsidR="00B27CF4" w:rsidRDefault="00B27CF4">
            <w:pPr>
              <w:pStyle w:val="TAC"/>
              <w:rPr>
                <w:lang w:eastAsia="zh-CN"/>
              </w:rPr>
            </w:pPr>
            <w:r>
              <w:rPr>
                <w:szCs w:val="18"/>
                <w:lang w:eastAsia="ja-JP"/>
              </w:rPr>
              <w:t>2115</w:t>
            </w:r>
          </w:p>
        </w:tc>
        <w:tc>
          <w:tcPr>
            <w:tcW w:w="696" w:type="dxa"/>
            <w:tcBorders>
              <w:top w:val="single" w:sz="4" w:space="0" w:color="auto"/>
              <w:left w:val="single" w:sz="4" w:space="0" w:color="auto"/>
              <w:bottom w:val="single" w:sz="4" w:space="0" w:color="auto"/>
              <w:right w:val="single" w:sz="4" w:space="0" w:color="auto"/>
            </w:tcBorders>
            <w:hideMark/>
          </w:tcPr>
          <w:p w14:paraId="563E14BA" w14:textId="77777777" w:rsidR="00B27CF4" w:rsidRDefault="00B27CF4">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26ADFC70" w14:textId="77777777" w:rsidR="00B27CF4" w:rsidRDefault="00B27CF4">
            <w:pPr>
              <w:pStyle w:val="TAC"/>
              <w:rPr>
                <w:lang w:eastAsia="ko-KR"/>
              </w:rPr>
            </w:pPr>
            <w:r>
              <w:rPr>
                <w:lang w:eastAsia="ja-JP"/>
              </w:rPr>
              <w:t>IMD</w:t>
            </w:r>
            <w:r>
              <w:rPr>
                <w:lang w:eastAsia="zh-CN"/>
              </w:rPr>
              <w:t>2</w:t>
            </w:r>
          </w:p>
        </w:tc>
      </w:tr>
      <w:tr w:rsidR="00B27CF4" w14:paraId="694D2090" w14:textId="77777777" w:rsidTr="00DC0D4C">
        <w:trPr>
          <w:trHeight w:val="54"/>
          <w:jc w:val="center"/>
        </w:trPr>
        <w:tc>
          <w:tcPr>
            <w:tcW w:w="2640" w:type="dxa"/>
            <w:tcBorders>
              <w:top w:val="nil"/>
              <w:left w:val="single" w:sz="4" w:space="0" w:color="auto"/>
              <w:bottom w:val="nil"/>
              <w:right w:val="single" w:sz="4" w:space="0" w:color="auto"/>
            </w:tcBorders>
          </w:tcPr>
          <w:p w14:paraId="2D4AA8BD"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382404" w14:textId="77777777" w:rsidR="00B27CF4" w:rsidRDefault="00B27CF4">
            <w:pPr>
              <w:pStyle w:val="TAC"/>
              <w:rPr>
                <w:lang w:eastAsia="zh-CN"/>
              </w:rPr>
            </w:pPr>
            <w:r>
              <w:rPr>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18CA80A0" w14:textId="77777777" w:rsidR="00B27CF4" w:rsidRDefault="00B27CF4">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2BB5456E" w14:textId="77777777" w:rsidR="00B27CF4" w:rsidRDefault="00B27CF4">
            <w:pPr>
              <w:pStyle w:val="TAC"/>
              <w:rPr>
                <w:lang w:eastAsia="ko-KR"/>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435557D" w14:textId="77777777" w:rsidR="00B27CF4" w:rsidRDefault="00B27CF4">
            <w:pPr>
              <w:pStyle w:val="TAC"/>
              <w:rPr>
                <w:lang w:eastAsia="ko-KR"/>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1D9604" w14:textId="77777777" w:rsidR="00B27CF4" w:rsidRDefault="00B27CF4">
            <w:pPr>
              <w:pStyle w:val="TAC"/>
              <w:rPr>
                <w:lang w:eastAsia="zh-CN"/>
              </w:rPr>
            </w:pPr>
            <w:r>
              <w:rPr>
                <w:szCs w:val="18"/>
                <w:lang w:eastAsia="ja-JP"/>
              </w:rPr>
              <w:t>3970</w:t>
            </w:r>
          </w:p>
        </w:tc>
        <w:tc>
          <w:tcPr>
            <w:tcW w:w="696" w:type="dxa"/>
            <w:tcBorders>
              <w:top w:val="single" w:sz="4" w:space="0" w:color="auto"/>
              <w:left w:val="single" w:sz="4" w:space="0" w:color="auto"/>
              <w:bottom w:val="single" w:sz="4" w:space="0" w:color="auto"/>
              <w:right w:val="single" w:sz="4" w:space="0" w:color="auto"/>
            </w:tcBorders>
            <w:hideMark/>
          </w:tcPr>
          <w:p w14:paraId="23111017"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A306EA" w14:textId="77777777" w:rsidR="00B27CF4" w:rsidRDefault="00B27CF4">
            <w:pPr>
              <w:pStyle w:val="TAC"/>
              <w:rPr>
                <w:lang w:eastAsia="ko-KR"/>
              </w:rPr>
            </w:pPr>
            <w:r>
              <w:rPr>
                <w:lang w:eastAsia="ko-KR"/>
              </w:rPr>
              <w:t>N/A</w:t>
            </w:r>
          </w:p>
        </w:tc>
      </w:tr>
      <w:tr w:rsidR="00B27CF4" w14:paraId="52097378" w14:textId="77777777" w:rsidTr="00DC0D4C">
        <w:trPr>
          <w:trHeight w:val="54"/>
          <w:jc w:val="center"/>
        </w:trPr>
        <w:tc>
          <w:tcPr>
            <w:tcW w:w="2640" w:type="dxa"/>
            <w:tcBorders>
              <w:top w:val="nil"/>
              <w:left w:val="single" w:sz="4" w:space="0" w:color="auto"/>
              <w:bottom w:val="nil"/>
              <w:right w:val="single" w:sz="4" w:space="0" w:color="auto"/>
            </w:tcBorders>
          </w:tcPr>
          <w:p w14:paraId="4EE7212F"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F0DEFE" w14:textId="77777777" w:rsidR="00B27CF4" w:rsidRDefault="00B27CF4">
            <w:pPr>
              <w:pStyle w:val="TAC"/>
              <w:rPr>
                <w:lang w:eastAsia="ko-KR"/>
              </w:rPr>
            </w:pPr>
            <w:r>
              <w:rPr>
                <w:rFonts w:cs="Arial"/>
                <w:szCs w:val="18"/>
                <w:lang w:val="sv-SE"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A784BA" w14:textId="77777777" w:rsidR="00B27CF4" w:rsidRDefault="00B27CF4">
            <w:pPr>
              <w:pStyle w:val="TAC"/>
              <w:rPr>
                <w:szCs w:val="18"/>
                <w:lang w:eastAsia="ja-JP"/>
              </w:rPr>
            </w:pPr>
            <w:r>
              <w:rPr>
                <w:rFonts w:cs="Arial"/>
                <w:szCs w:val="18"/>
                <w:lang w:val="sv-SE" w:eastAsia="ja-JP"/>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B8DDE" w14:textId="77777777" w:rsidR="00B27CF4" w:rsidRDefault="00B27CF4">
            <w:pPr>
              <w:pStyle w:val="TAC"/>
              <w:rPr>
                <w:szCs w:val="18"/>
                <w:lang w:eastAsia="ja-JP"/>
              </w:rPr>
            </w:pPr>
            <w:r>
              <w:rPr>
                <w:rFonts w:cs="Arial"/>
                <w:szCs w:val="18"/>
                <w:lang w:val="sv-S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9E3D44" w14:textId="77777777" w:rsidR="00B27CF4" w:rsidRDefault="00B27CF4">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A11558" w14:textId="77777777" w:rsidR="00B27CF4" w:rsidRDefault="00B27CF4">
            <w:pPr>
              <w:pStyle w:val="TAC"/>
              <w:rPr>
                <w:szCs w:val="18"/>
                <w:lang w:eastAsia="ja-JP"/>
              </w:rPr>
            </w:pPr>
            <w:r>
              <w:rPr>
                <w:rFonts w:cs="Arial"/>
                <w:szCs w:val="18"/>
                <w:lang w:val="sv-SE" w:eastAsia="ja-JP"/>
              </w:rPr>
              <w:t>1933</w:t>
            </w:r>
          </w:p>
        </w:tc>
        <w:tc>
          <w:tcPr>
            <w:tcW w:w="696" w:type="dxa"/>
            <w:tcBorders>
              <w:top w:val="single" w:sz="4" w:space="0" w:color="auto"/>
              <w:left w:val="single" w:sz="4" w:space="0" w:color="auto"/>
              <w:bottom w:val="single" w:sz="4" w:space="0" w:color="auto"/>
              <w:right w:val="single" w:sz="4" w:space="0" w:color="auto"/>
            </w:tcBorders>
            <w:hideMark/>
          </w:tcPr>
          <w:p w14:paraId="28BCC14A" w14:textId="77777777" w:rsidR="00B27CF4" w:rsidRDefault="00B27CF4">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4FF225" w14:textId="77777777" w:rsidR="00B27CF4" w:rsidRDefault="00B27CF4">
            <w:pPr>
              <w:pStyle w:val="TAC"/>
              <w:rPr>
                <w:lang w:eastAsia="ko-KR"/>
              </w:rPr>
            </w:pPr>
            <w:r>
              <w:rPr>
                <w:rFonts w:cs="Arial"/>
                <w:szCs w:val="18"/>
                <w:lang w:val="sv-SE" w:eastAsia="ja-JP"/>
              </w:rPr>
              <w:t>N/A</w:t>
            </w:r>
          </w:p>
        </w:tc>
      </w:tr>
      <w:tr w:rsidR="00B27CF4" w14:paraId="5ECE33D5" w14:textId="77777777" w:rsidTr="00DC0D4C">
        <w:trPr>
          <w:trHeight w:val="54"/>
          <w:jc w:val="center"/>
        </w:trPr>
        <w:tc>
          <w:tcPr>
            <w:tcW w:w="2640" w:type="dxa"/>
            <w:tcBorders>
              <w:top w:val="nil"/>
              <w:left w:val="single" w:sz="4" w:space="0" w:color="auto"/>
              <w:bottom w:val="nil"/>
              <w:right w:val="single" w:sz="4" w:space="0" w:color="auto"/>
            </w:tcBorders>
          </w:tcPr>
          <w:p w14:paraId="4F9FB083"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437D56" w14:textId="77777777" w:rsidR="00B27CF4" w:rsidRDefault="00B27CF4">
            <w:pPr>
              <w:pStyle w:val="TAC"/>
              <w:rPr>
                <w:lang w:eastAsia="ko-KR"/>
              </w:rPr>
            </w:pPr>
            <w:r>
              <w:rPr>
                <w:rFonts w:cs="Arial"/>
                <w:szCs w:val="18"/>
                <w:lang w:val="sv-SE" w:eastAsia="ja-JP"/>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2C2DBA" w14:textId="77777777" w:rsidR="00B27CF4" w:rsidRDefault="00B27CF4">
            <w:pPr>
              <w:pStyle w:val="TAC"/>
              <w:rPr>
                <w:szCs w:val="18"/>
                <w:lang w:eastAsia="ja-JP"/>
              </w:rPr>
            </w:pPr>
            <w:r>
              <w:rPr>
                <w:rFonts w:cs="Arial"/>
                <w:szCs w:val="18"/>
                <w:lang w:val="sv-SE" w:eastAsia="ja-JP"/>
              </w:rPr>
              <w:t>1713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2F81C" w14:textId="77777777" w:rsidR="00B27CF4" w:rsidRDefault="00B27CF4">
            <w:pPr>
              <w:pStyle w:val="TAC"/>
              <w:rPr>
                <w:szCs w:val="18"/>
                <w:lang w:eastAsia="ja-JP"/>
              </w:rPr>
            </w:pPr>
            <w:r>
              <w:rPr>
                <w:rFonts w:cs="Arial"/>
                <w:szCs w:val="18"/>
                <w:lang w:val="sv-S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7552535" w14:textId="77777777" w:rsidR="00B27CF4" w:rsidRDefault="00B27CF4">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8156B2" w14:textId="77777777" w:rsidR="00B27CF4" w:rsidRDefault="00B27CF4">
            <w:pPr>
              <w:pStyle w:val="TAC"/>
              <w:rPr>
                <w:szCs w:val="18"/>
                <w:lang w:eastAsia="ja-JP"/>
              </w:rPr>
            </w:pPr>
            <w:r>
              <w:rPr>
                <w:rFonts w:cs="Arial"/>
                <w:szCs w:val="18"/>
                <w:lang w:val="sv-SE" w:eastAsia="ja-JP"/>
              </w:rPr>
              <w:t>2113</w:t>
            </w:r>
          </w:p>
        </w:tc>
        <w:tc>
          <w:tcPr>
            <w:tcW w:w="696" w:type="dxa"/>
            <w:tcBorders>
              <w:top w:val="single" w:sz="4" w:space="0" w:color="auto"/>
              <w:left w:val="single" w:sz="4" w:space="0" w:color="auto"/>
              <w:bottom w:val="single" w:sz="4" w:space="0" w:color="auto"/>
              <w:right w:val="single" w:sz="4" w:space="0" w:color="auto"/>
            </w:tcBorders>
            <w:hideMark/>
          </w:tcPr>
          <w:p w14:paraId="34E7A8A1" w14:textId="77777777" w:rsidR="00B27CF4" w:rsidRDefault="00B27CF4">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3D0AA5" w14:textId="77777777" w:rsidR="00B27CF4" w:rsidRDefault="00B27CF4">
            <w:pPr>
              <w:pStyle w:val="TAC"/>
              <w:rPr>
                <w:lang w:eastAsia="ko-KR"/>
              </w:rPr>
            </w:pPr>
            <w:r>
              <w:rPr>
                <w:rFonts w:cs="Arial"/>
                <w:szCs w:val="18"/>
                <w:lang w:val="sv-SE" w:eastAsia="ja-JP"/>
              </w:rPr>
              <w:t>N/A</w:t>
            </w:r>
          </w:p>
        </w:tc>
      </w:tr>
      <w:tr w:rsidR="00B27CF4" w14:paraId="720292F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7A74EB1"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82ADBF" w14:textId="77777777" w:rsidR="00B27CF4" w:rsidRDefault="00B27CF4">
            <w:pPr>
              <w:pStyle w:val="TAC"/>
              <w:rPr>
                <w:lang w:eastAsia="ko-KR"/>
              </w:rPr>
            </w:pPr>
            <w:r>
              <w:rPr>
                <w:rFonts w:cs="Arial"/>
                <w:szCs w:val="18"/>
                <w:lang w:val="sv-SE" w:eastAsia="ja-JP"/>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50633C" w14:textId="77777777" w:rsidR="00B27CF4" w:rsidRDefault="00B27CF4">
            <w:pPr>
              <w:pStyle w:val="TAC"/>
              <w:rPr>
                <w:szCs w:val="18"/>
                <w:lang w:eastAsia="ja-JP"/>
              </w:rPr>
            </w:pPr>
            <w:r>
              <w:rPr>
                <w:rFonts w:cs="Arial"/>
                <w:szCs w:val="18"/>
                <w:lang w:val="sv-SE" w:eastAsia="ja-JP"/>
              </w:rPr>
              <w:t>3566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BCF63" w14:textId="77777777" w:rsidR="00B27CF4" w:rsidRDefault="00B27CF4">
            <w:pPr>
              <w:pStyle w:val="TAC"/>
              <w:rPr>
                <w:szCs w:val="18"/>
                <w:lang w:eastAsia="ja-JP"/>
              </w:rPr>
            </w:pPr>
            <w:r>
              <w:rPr>
                <w:rFonts w:cs="Arial"/>
                <w:szCs w:val="18"/>
                <w:lang w:val="sv-S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4FD399" w14:textId="77777777" w:rsidR="00B27CF4" w:rsidRDefault="00B27CF4">
            <w:pPr>
              <w:pStyle w:val="TAC"/>
              <w:rPr>
                <w:szCs w:val="18"/>
                <w:lang w:eastAsia="ja-JP"/>
              </w:rPr>
            </w:pPr>
            <w:r>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7544C3" w14:textId="77777777" w:rsidR="00B27CF4" w:rsidRDefault="00B27CF4">
            <w:pPr>
              <w:pStyle w:val="TAC"/>
              <w:rPr>
                <w:szCs w:val="18"/>
                <w:lang w:eastAsia="ja-JP"/>
              </w:rPr>
            </w:pPr>
            <w:r>
              <w:rPr>
                <w:rFonts w:cs="Arial"/>
                <w:szCs w:val="18"/>
                <w:lang w:val="sv-SE" w:eastAsia="ja-JP"/>
              </w:rPr>
              <w:t>3566</w:t>
            </w:r>
          </w:p>
        </w:tc>
        <w:tc>
          <w:tcPr>
            <w:tcW w:w="696" w:type="dxa"/>
            <w:tcBorders>
              <w:top w:val="single" w:sz="4" w:space="0" w:color="auto"/>
              <w:left w:val="single" w:sz="4" w:space="0" w:color="auto"/>
              <w:bottom w:val="single" w:sz="4" w:space="0" w:color="auto"/>
              <w:right w:val="single" w:sz="4" w:space="0" w:color="auto"/>
            </w:tcBorders>
            <w:hideMark/>
          </w:tcPr>
          <w:p w14:paraId="0FDBBED1" w14:textId="77777777" w:rsidR="00B27CF4" w:rsidRDefault="00B27CF4">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7C340075" w14:textId="77777777" w:rsidR="00B27CF4" w:rsidRDefault="00B27CF4">
            <w:pPr>
              <w:pStyle w:val="TAC"/>
              <w:rPr>
                <w:lang w:eastAsia="ko-KR"/>
              </w:rPr>
            </w:pPr>
            <w:r>
              <w:rPr>
                <w:rFonts w:cs="Arial"/>
                <w:szCs w:val="18"/>
                <w:lang w:val="sv-SE" w:eastAsia="ja-JP"/>
              </w:rPr>
              <w:t>IMD2</w:t>
            </w:r>
          </w:p>
        </w:tc>
      </w:tr>
      <w:tr w:rsidR="00B27CF4" w14:paraId="33A6237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7CD27B5"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DC_2A-66A_n78A</w:t>
            </w:r>
          </w:p>
          <w:p w14:paraId="44792F15" w14:textId="77777777" w:rsidR="00B27CF4" w:rsidRDefault="00B27CF4">
            <w:pPr>
              <w:pStyle w:val="TAC"/>
              <w:rPr>
                <w:rFonts w:eastAsia="맑은 고딕" w:cs="Arial"/>
                <w:kern w:val="2"/>
                <w:szCs w:val="24"/>
                <w:lang w:eastAsia="ko-KR"/>
              </w:rPr>
            </w:pPr>
            <w:r>
              <w:rPr>
                <w:rFonts w:cs="Arial"/>
                <w:color w:val="000000"/>
                <w:szCs w:val="18"/>
                <w:lang w:eastAsia="zh-CN"/>
              </w:rPr>
              <w:t>DC_2A-66A_n78(2A)</w:t>
            </w:r>
          </w:p>
          <w:p w14:paraId="78101AC8"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DC_2A-66A-66A_n78A</w:t>
            </w:r>
          </w:p>
          <w:p w14:paraId="1CE068EA"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DC_2A-66A-66A_n78(2A)</w:t>
            </w:r>
          </w:p>
          <w:p w14:paraId="68258F07" w14:textId="77777777" w:rsidR="00B27CF4" w:rsidRDefault="00B27CF4">
            <w:pPr>
              <w:pStyle w:val="TAC"/>
              <w:rPr>
                <w:rFonts w:eastAsia="MS Mincho"/>
              </w:rPr>
            </w:pPr>
            <w:r>
              <w:rPr>
                <w:rFonts w:eastAsia="맑은 고딕"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3ECFE53" w14:textId="77777777" w:rsidR="00B27CF4" w:rsidRDefault="00B27CF4">
            <w:pPr>
              <w:pStyle w:val="TAC"/>
              <w:rPr>
                <w:rFonts w:eastAsia="MS Mincho"/>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5E57684" w14:textId="77777777" w:rsidR="00B27CF4" w:rsidRDefault="00B27CF4">
            <w:pPr>
              <w:pStyle w:val="TAC"/>
              <w:rPr>
                <w:rFonts w:eastAsia="MS Mincho"/>
              </w:rPr>
            </w:pPr>
            <w:r>
              <w:rPr>
                <w:rFonts w:eastAsia="맑은 고딕"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F0080EB"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15E7E7B"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26F69E" w14:textId="77777777" w:rsidR="00B27CF4" w:rsidRDefault="00B27CF4">
            <w:pPr>
              <w:pStyle w:val="TAC"/>
              <w:rPr>
                <w:rFonts w:eastAsia="MS Mincho"/>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7ED0059A"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73EF0B" w14:textId="77777777" w:rsidR="00B27CF4" w:rsidRDefault="00B27CF4">
            <w:pPr>
              <w:pStyle w:val="TAC"/>
            </w:pPr>
            <w:r>
              <w:rPr>
                <w:rFonts w:eastAsia="맑은 고딕" w:cs="Arial"/>
                <w:kern w:val="2"/>
                <w:szCs w:val="24"/>
                <w:lang w:eastAsia="ko-KR"/>
              </w:rPr>
              <w:t>N/A</w:t>
            </w:r>
          </w:p>
        </w:tc>
      </w:tr>
      <w:tr w:rsidR="00B27CF4" w14:paraId="7D35E213" w14:textId="77777777" w:rsidTr="00DC0D4C">
        <w:trPr>
          <w:trHeight w:val="54"/>
          <w:jc w:val="center"/>
        </w:trPr>
        <w:tc>
          <w:tcPr>
            <w:tcW w:w="2640" w:type="dxa"/>
            <w:tcBorders>
              <w:top w:val="nil"/>
              <w:left w:val="single" w:sz="4" w:space="0" w:color="auto"/>
              <w:bottom w:val="nil"/>
              <w:right w:val="single" w:sz="4" w:space="0" w:color="auto"/>
            </w:tcBorders>
            <w:hideMark/>
          </w:tcPr>
          <w:p w14:paraId="07ABFF27" w14:textId="77777777" w:rsidR="00B27CF4" w:rsidRDefault="00B27CF4">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C6829FF" w14:textId="77777777" w:rsidR="00B27CF4" w:rsidRDefault="00B27CF4">
            <w:pPr>
              <w:pStyle w:val="TAC"/>
              <w:rPr>
                <w:rFonts w:eastAsia="MS Mincho"/>
              </w:rPr>
            </w:pPr>
            <w:r>
              <w:rPr>
                <w:rFonts w:eastAsia="맑은 고딕" w:cs="Arial"/>
                <w:kern w:val="2"/>
                <w:szCs w:val="24"/>
                <w:lang w:eastAsia="ko-KR"/>
              </w:rPr>
              <w:t>66/n66</w:t>
            </w:r>
          </w:p>
        </w:tc>
        <w:tc>
          <w:tcPr>
            <w:tcW w:w="828" w:type="dxa"/>
            <w:tcBorders>
              <w:top w:val="single" w:sz="4" w:space="0" w:color="auto"/>
              <w:left w:val="single" w:sz="4" w:space="0" w:color="auto"/>
              <w:bottom w:val="single" w:sz="4" w:space="0" w:color="auto"/>
              <w:right w:val="single" w:sz="4" w:space="0" w:color="auto"/>
            </w:tcBorders>
            <w:noWrap/>
            <w:hideMark/>
          </w:tcPr>
          <w:p w14:paraId="732009A1" w14:textId="77777777" w:rsidR="00B27CF4" w:rsidRDefault="00B27CF4">
            <w:pPr>
              <w:pStyle w:val="TAC"/>
              <w:rPr>
                <w:rFonts w:eastAsia="MS Mincho"/>
              </w:rPr>
            </w:pPr>
            <w:r>
              <w:rPr>
                <w:rFonts w:eastAsia="맑은 고딕"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F1E5834"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2AA054"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557D67" w14:textId="77777777" w:rsidR="00B27CF4" w:rsidRDefault="00B27CF4">
            <w:pPr>
              <w:pStyle w:val="TAC"/>
              <w:rPr>
                <w:rFonts w:eastAsia="MS Mincho"/>
              </w:rPr>
            </w:pPr>
            <w:r>
              <w:rPr>
                <w:rFonts w:eastAsia="맑은 고딕" w:cs="Arial"/>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3AB88573" w14:textId="77777777" w:rsidR="00B27CF4" w:rsidRDefault="00B27CF4">
            <w:pPr>
              <w:pStyle w:val="TAC"/>
              <w:rPr>
                <w:rFonts w:eastAsia="맑은 고딕"/>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53E46CFC"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27CF4" w14:paraId="1D81C8D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72EEDA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5F4E11" w14:textId="77777777" w:rsidR="00B27CF4" w:rsidRDefault="00B27CF4">
            <w:pPr>
              <w:pStyle w:val="TAC"/>
              <w:rPr>
                <w:rFonts w:eastAsia="MS Mincho"/>
              </w:rPr>
            </w:pPr>
            <w:r>
              <w:rPr>
                <w:rFonts w:eastAsia="맑은 고딕"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942E9CC" w14:textId="77777777" w:rsidR="00B27CF4" w:rsidRDefault="00B27CF4">
            <w:pPr>
              <w:pStyle w:val="TAC"/>
              <w:rPr>
                <w:rFonts w:eastAsia="MS Mincho"/>
              </w:rPr>
            </w:pPr>
            <w:r>
              <w:rPr>
                <w:rFonts w:eastAsia="맑은 고딕"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07100843" w14:textId="77777777" w:rsidR="00B27CF4" w:rsidRDefault="00B27CF4">
            <w:pPr>
              <w:pStyle w:val="TAC"/>
              <w:rPr>
                <w:rFonts w:eastAsia="MS Mincho"/>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D199AF4" w14:textId="77777777" w:rsidR="00B27CF4" w:rsidRDefault="00B27CF4">
            <w:pPr>
              <w:pStyle w:val="TAC"/>
              <w:rPr>
                <w:rFonts w:eastAsia="MS Mincho"/>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5A475A" w14:textId="77777777" w:rsidR="00B27CF4" w:rsidRDefault="00B27CF4">
            <w:pPr>
              <w:pStyle w:val="TAC"/>
              <w:rPr>
                <w:rFonts w:eastAsia="MS Mincho"/>
              </w:rPr>
            </w:pPr>
            <w:r>
              <w:rPr>
                <w:rFonts w:cs="Arial"/>
                <w:kern w:val="2"/>
                <w:szCs w:val="24"/>
                <w:lang w:eastAsia="zh-CN"/>
              </w:rPr>
              <w:t>3480</w:t>
            </w:r>
          </w:p>
        </w:tc>
        <w:tc>
          <w:tcPr>
            <w:tcW w:w="696" w:type="dxa"/>
            <w:tcBorders>
              <w:top w:val="single" w:sz="4" w:space="0" w:color="auto"/>
              <w:left w:val="single" w:sz="4" w:space="0" w:color="auto"/>
              <w:bottom w:val="single" w:sz="4" w:space="0" w:color="auto"/>
              <w:right w:val="single" w:sz="4" w:space="0" w:color="auto"/>
            </w:tcBorders>
            <w:hideMark/>
          </w:tcPr>
          <w:p w14:paraId="647010D3"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425348" w14:textId="77777777" w:rsidR="00B27CF4" w:rsidRDefault="00B27CF4">
            <w:pPr>
              <w:pStyle w:val="TAC"/>
            </w:pPr>
            <w:r>
              <w:rPr>
                <w:rFonts w:eastAsia="맑은 고딕" w:cs="Arial"/>
                <w:kern w:val="2"/>
                <w:szCs w:val="24"/>
                <w:lang w:eastAsia="ko-KR"/>
              </w:rPr>
              <w:t>N/A</w:t>
            </w:r>
          </w:p>
        </w:tc>
      </w:tr>
      <w:tr w:rsidR="00B27CF4" w14:paraId="6D7800E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7020E10" w14:textId="77777777" w:rsidR="00B27CF4" w:rsidRDefault="00B27CF4">
            <w:pPr>
              <w:pStyle w:val="TAC"/>
              <w:rPr>
                <w:lang w:eastAsia="ko-KR"/>
              </w:rPr>
            </w:pPr>
            <w:r>
              <w:rPr>
                <w:lang w:eastAsia="ko-KR"/>
              </w:rPr>
              <w:t>DC_2A-66A_n78A</w:t>
            </w:r>
          </w:p>
          <w:p w14:paraId="44E23342" w14:textId="77777777" w:rsidR="00B27CF4" w:rsidRDefault="00B27CF4">
            <w:pPr>
              <w:pStyle w:val="TAC"/>
              <w:rPr>
                <w:lang w:eastAsia="ko-KR"/>
              </w:rPr>
            </w:pPr>
            <w:r>
              <w:rPr>
                <w:color w:val="000000"/>
                <w:lang w:eastAsia="zh-CN"/>
              </w:rPr>
              <w:t>DC_2A-66A_n78(2A)</w:t>
            </w:r>
          </w:p>
          <w:p w14:paraId="34D554B4" w14:textId="77777777" w:rsidR="00B27CF4" w:rsidRDefault="00B27CF4">
            <w:pPr>
              <w:pStyle w:val="TAC"/>
              <w:rPr>
                <w:lang w:eastAsia="ko-KR"/>
              </w:rPr>
            </w:pPr>
            <w:r>
              <w:rPr>
                <w:lang w:eastAsia="ko-KR"/>
              </w:rPr>
              <w:t>DC_2A-66A-66A_n78A</w:t>
            </w:r>
          </w:p>
          <w:p w14:paraId="771F3C2D" w14:textId="77777777" w:rsidR="00B27CF4" w:rsidRDefault="00B27CF4">
            <w:pPr>
              <w:pStyle w:val="TAC"/>
              <w:rPr>
                <w:lang w:eastAsia="ko-KR"/>
              </w:rPr>
            </w:pPr>
            <w:r>
              <w:rPr>
                <w:color w:val="000000"/>
                <w:lang w:eastAsia="zh-CN"/>
              </w:rPr>
              <w:t>DC_2A-66A-66A_n78(2A)</w:t>
            </w:r>
          </w:p>
          <w:p w14:paraId="045492CC" w14:textId="77777777" w:rsidR="00B27CF4" w:rsidRDefault="00B27CF4">
            <w:pPr>
              <w:pStyle w:val="TAC"/>
              <w:rPr>
                <w:lang w:eastAsia="zh-CN"/>
              </w:rPr>
            </w:pPr>
            <w:r>
              <w:t>DC_2A_n66A-n78</w:t>
            </w:r>
            <w:r>
              <w:rPr>
                <w:lang w:eastAsia="zh-CN"/>
              </w:rPr>
              <w:t>(2A)</w:t>
            </w:r>
          </w:p>
          <w:p w14:paraId="3B9046BF" w14:textId="77777777" w:rsidR="00B27CF4" w:rsidRDefault="00B27CF4">
            <w:pPr>
              <w:pStyle w:val="TAC"/>
              <w:rPr>
                <w:lang w:eastAsia="zh-CN"/>
              </w:rPr>
            </w:pPr>
            <w:r>
              <w:t>DC_2A_n66(2A)-n78A</w:t>
            </w:r>
          </w:p>
          <w:p w14:paraId="28F6CE6D" w14:textId="77777777" w:rsidR="00B27CF4" w:rsidRDefault="00B27CF4">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F59F88D" w14:textId="77777777" w:rsidR="00B27CF4" w:rsidRDefault="00B27CF4">
            <w:pPr>
              <w:pStyle w:val="TAC"/>
              <w:rPr>
                <w:rFonts w:eastAsia="MS Mincho"/>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59A1019A" w14:textId="77777777" w:rsidR="00B27CF4" w:rsidRDefault="00B27CF4">
            <w:pPr>
              <w:pStyle w:val="TAC"/>
              <w:rPr>
                <w:rFonts w:eastAsia="MS Mincho"/>
              </w:rPr>
            </w:pPr>
            <w:r>
              <w:rPr>
                <w:rFonts w:eastAsia="맑은 고딕"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0C75C9F"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B38F3E9"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21BAB" w14:textId="77777777" w:rsidR="00B27CF4" w:rsidRDefault="00B27CF4">
            <w:pPr>
              <w:pStyle w:val="TAC"/>
              <w:rPr>
                <w:rFonts w:eastAsia="MS Mincho"/>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7D1C49C8" w14:textId="77777777" w:rsidR="00B27CF4" w:rsidRDefault="00B27CF4">
            <w:pPr>
              <w:pStyle w:val="TAC"/>
              <w:rPr>
                <w:rFonts w:eastAsia="맑은 고딕"/>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4147759E"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27CF4" w14:paraId="49D94BDF" w14:textId="77777777" w:rsidTr="00DC0D4C">
        <w:trPr>
          <w:trHeight w:val="54"/>
          <w:jc w:val="center"/>
        </w:trPr>
        <w:tc>
          <w:tcPr>
            <w:tcW w:w="2640" w:type="dxa"/>
            <w:tcBorders>
              <w:top w:val="nil"/>
              <w:left w:val="single" w:sz="4" w:space="0" w:color="auto"/>
              <w:bottom w:val="nil"/>
              <w:right w:val="single" w:sz="4" w:space="0" w:color="auto"/>
            </w:tcBorders>
            <w:hideMark/>
          </w:tcPr>
          <w:p w14:paraId="2FC72A82" w14:textId="77777777" w:rsidR="00B27CF4" w:rsidRDefault="00B27CF4">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6B6847D" w14:textId="77777777" w:rsidR="00B27CF4" w:rsidRDefault="00B27CF4">
            <w:pPr>
              <w:pStyle w:val="TAC"/>
              <w:rPr>
                <w:rFonts w:eastAsia="MS Mincho"/>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30558EC" w14:textId="77777777" w:rsidR="00B27CF4" w:rsidRDefault="00B27CF4">
            <w:pPr>
              <w:pStyle w:val="TAC"/>
              <w:rPr>
                <w:rFonts w:eastAsia="MS Mincho"/>
              </w:rPr>
            </w:pPr>
            <w:r>
              <w:rPr>
                <w:rFonts w:eastAsia="맑은 고딕"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F312157"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D8C4A6"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FCD711" w14:textId="77777777" w:rsidR="00B27CF4" w:rsidRDefault="00B27CF4">
            <w:pPr>
              <w:pStyle w:val="TAC"/>
              <w:rPr>
                <w:rFonts w:eastAsia="MS Mincho"/>
              </w:rPr>
            </w:pPr>
            <w:r>
              <w:rPr>
                <w:rFonts w:eastAsia="맑은 고딕" w:cs="Arial"/>
                <w:kern w:val="2"/>
                <w:szCs w:val="24"/>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06D37AF3"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07299" w14:textId="77777777" w:rsidR="00B27CF4" w:rsidRDefault="00B27CF4">
            <w:pPr>
              <w:pStyle w:val="TAC"/>
            </w:pPr>
            <w:r>
              <w:rPr>
                <w:rFonts w:eastAsia="맑은 고딕" w:cs="Arial"/>
                <w:kern w:val="2"/>
                <w:szCs w:val="24"/>
                <w:lang w:eastAsia="ko-KR"/>
              </w:rPr>
              <w:t>N/A</w:t>
            </w:r>
          </w:p>
        </w:tc>
      </w:tr>
      <w:tr w:rsidR="00B27CF4" w14:paraId="6488DA8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040804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851A13" w14:textId="77777777" w:rsidR="00B27CF4" w:rsidRDefault="00B27CF4">
            <w:pPr>
              <w:pStyle w:val="TAC"/>
              <w:rPr>
                <w:rFonts w:eastAsia="MS Mincho"/>
              </w:rPr>
            </w:pPr>
            <w:r>
              <w:rPr>
                <w:rFonts w:eastAsia="맑은 고딕"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E462A49" w14:textId="77777777" w:rsidR="00B27CF4" w:rsidRDefault="00B27CF4">
            <w:pPr>
              <w:pStyle w:val="TAC"/>
              <w:rPr>
                <w:rFonts w:eastAsia="MS Mincho"/>
              </w:rPr>
            </w:pPr>
            <w:r>
              <w:rPr>
                <w:rFonts w:eastAsia="맑은 고딕"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4D1151F" w14:textId="77777777" w:rsidR="00B27CF4" w:rsidRDefault="00B27CF4">
            <w:pPr>
              <w:pStyle w:val="TAC"/>
              <w:rPr>
                <w:rFonts w:eastAsia="MS Mincho"/>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2447F7" w14:textId="77777777" w:rsidR="00B27CF4" w:rsidRDefault="00B27CF4">
            <w:pPr>
              <w:pStyle w:val="TAC"/>
              <w:rPr>
                <w:rFonts w:eastAsia="MS Mincho"/>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E99264" w14:textId="77777777" w:rsidR="00B27CF4" w:rsidRDefault="00B27CF4">
            <w:pPr>
              <w:pStyle w:val="TAC"/>
              <w:rPr>
                <w:rFonts w:eastAsia="MS Mincho"/>
              </w:rPr>
            </w:pPr>
            <w:r>
              <w:rPr>
                <w:rFonts w:cs="Arial"/>
                <w:kern w:val="2"/>
                <w:szCs w:val="24"/>
                <w:lang w:eastAsia="zh-CN"/>
              </w:rPr>
              <w:t>3700</w:t>
            </w:r>
          </w:p>
        </w:tc>
        <w:tc>
          <w:tcPr>
            <w:tcW w:w="696" w:type="dxa"/>
            <w:tcBorders>
              <w:top w:val="single" w:sz="4" w:space="0" w:color="auto"/>
              <w:left w:val="single" w:sz="4" w:space="0" w:color="auto"/>
              <w:bottom w:val="single" w:sz="4" w:space="0" w:color="auto"/>
              <w:right w:val="single" w:sz="4" w:space="0" w:color="auto"/>
            </w:tcBorders>
            <w:hideMark/>
          </w:tcPr>
          <w:p w14:paraId="71A1E0FD"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4141DE" w14:textId="77777777" w:rsidR="00B27CF4" w:rsidRDefault="00B27CF4">
            <w:pPr>
              <w:pStyle w:val="TAC"/>
            </w:pPr>
            <w:r>
              <w:rPr>
                <w:rFonts w:eastAsia="맑은 고딕" w:cs="Arial"/>
                <w:kern w:val="2"/>
                <w:szCs w:val="24"/>
                <w:lang w:eastAsia="ko-KR"/>
              </w:rPr>
              <w:t>N/A</w:t>
            </w:r>
          </w:p>
        </w:tc>
      </w:tr>
      <w:tr w:rsidR="00B27CF4" w14:paraId="46BFBF3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133868A"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DC_2A-66A_n78A</w:t>
            </w:r>
          </w:p>
          <w:p w14:paraId="60BD49C0" w14:textId="77777777" w:rsidR="00B27CF4" w:rsidRDefault="00B27CF4">
            <w:pPr>
              <w:pStyle w:val="TAC"/>
              <w:rPr>
                <w:rFonts w:eastAsia="맑은 고딕" w:cs="Arial"/>
                <w:kern w:val="2"/>
                <w:szCs w:val="24"/>
                <w:lang w:eastAsia="ko-KR"/>
              </w:rPr>
            </w:pPr>
            <w:r>
              <w:rPr>
                <w:rFonts w:cs="Arial"/>
                <w:color w:val="000000"/>
                <w:szCs w:val="18"/>
                <w:lang w:eastAsia="zh-CN"/>
              </w:rPr>
              <w:t>DC_2A-66A_n78(2A)</w:t>
            </w:r>
          </w:p>
          <w:p w14:paraId="58C34110"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DC_2A-66A-66A_n78A</w:t>
            </w:r>
          </w:p>
          <w:p w14:paraId="55A3D562" w14:textId="77777777" w:rsidR="00B27CF4" w:rsidRDefault="00B27CF4">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093DF0E3" w14:textId="77777777" w:rsidR="00B27CF4" w:rsidRDefault="00B27CF4">
            <w:pPr>
              <w:pStyle w:val="TAC"/>
              <w:rPr>
                <w:rFonts w:eastAsia="MS Mincho"/>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284EF79A" w14:textId="77777777" w:rsidR="00B27CF4" w:rsidRDefault="00B27CF4">
            <w:pPr>
              <w:pStyle w:val="TAC"/>
              <w:rPr>
                <w:rFonts w:eastAsia="MS Mincho"/>
              </w:rPr>
            </w:pPr>
            <w:r>
              <w:rPr>
                <w:rFonts w:eastAsia="맑은 고딕"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87D9F31"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510940"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DC85D5" w14:textId="77777777" w:rsidR="00B27CF4" w:rsidRDefault="00B27CF4">
            <w:pPr>
              <w:pStyle w:val="TAC"/>
              <w:rPr>
                <w:rFonts w:eastAsia="MS Mincho"/>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40073550" w14:textId="77777777" w:rsidR="00B27CF4" w:rsidRDefault="00B27CF4">
            <w:pPr>
              <w:pStyle w:val="TAC"/>
              <w:rPr>
                <w:rFonts w:eastAsia="맑은 고딕"/>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6F951E7E"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27CF4" w14:paraId="264F11EC" w14:textId="77777777" w:rsidTr="00DC0D4C">
        <w:trPr>
          <w:trHeight w:val="54"/>
          <w:jc w:val="center"/>
        </w:trPr>
        <w:tc>
          <w:tcPr>
            <w:tcW w:w="2640" w:type="dxa"/>
            <w:tcBorders>
              <w:top w:val="nil"/>
              <w:left w:val="single" w:sz="4" w:space="0" w:color="auto"/>
              <w:bottom w:val="nil"/>
              <w:right w:val="single" w:sz="4" w:space="0" w:color="auto"/>
            </w:tcBorders>
            <w:hideMark/>
          </w:tcPr>
          <w:p w14:paraId="451742C6" w14:textId="77777777" w:rsidR="00B27CF4" w:rsidRDefault="00B27CF4">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28697CB3" w14:textId="77777777" w:rsidR="00B27CF4" w:rsidRDefault="00B27CF4">
            <w:pPr>
              <w:pStyle w:val="TAC"/>
              <w:rPr>
                <w:rFonts w:eastAsia="MS Mincho"/>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71E19F8A" w14:textId="77777777" w:rsidR="00B27CF4" w:rsidRDefault="00B27CF4">
            <w:pPr>
              <w:pStyle w:val="TAC"/>
              <w:rPr>
                <w:rFonts w:eastAsia="MS Mincho"/>
              </w:rPr>
            </w:pPr>
            <w:r>
              <w:rPr>
                <w:rFonts w:eastAsia="맑은 고딕"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7B25A08"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34CA23"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3B637A" w14:textId="77777777" w:rsidR="00B27CF4" w:rsidRDefault="00B27CF4">
            <w:pPr>
              <w:pStyle w:val="TAC"/>
              <w:rPr>
                <w:rFonts w:eastAsia="MS Mincho"/>
              </w:rPr>
            </w:pPr>
            <w:r>
              <w:rPr>
                <w:rFonts w:eastAsia="맑은 고딕" w:cs="Arial"/>
                <w:kern w:val="2"/>
                <w:szCs w:val="24"/>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05641318"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3D360A" w14:textId="77777777" w:rsidR="00B27CF4" w:rsidRDefault="00B27CF4">
            <w:pPr>
              <w:pStyle w:val="TAC"/>
            </w:pPr>
            <w:r>
              <w:rPr>
                <w:rFonts w:eastAsia="맑은 고딕" w:cs="Arial"/>
                <w:kern w:val="2"/>
                <w:szCs w:val="24"/>
                <w:lang w:eastAsia="ko-KR"/>
              </w:rPr>
              <w:t>N/A</w:t>
            </w:r>
          </w:p>
        </w:tc>
      </w:tr>
      <w:tr w:rsidR="00B27CF4" w14:paraId="65A4F69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26F60F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E83348" w14:textId="77777777" w:rsidR="00B27CF4" w:rsidRDefault="00B27CF4">
            <w:pPr>
              <w:pStyle w:val="TAC"/>
              <w:rPr>
                <w:rFonts w:eastAsia="MS Mincho"/>
              </w:rPr>
            </w:pPr>
            <w:r>
              <w:rPr>
                <w:rFonts w:eastAsia="맑은 고딕"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8043089" w14:textId="77777777" w:rsidR="00B27CF4" w:rsidRDefault="00B27CF4">
            <w:pPr>
              <w:pStyle w:val="TAC"/>
              <w:rPr>
                <w:rFonts w:eastAsia="MS Mincho"/>
              </w:rPr>
            </w:pPr>
            <w:r>
              <w:rPr>
                <w:rFonts w:eastAsia="맑은 고딕"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3C700BD" w14:textId="77777777" w:rsidR="00B27CF4" w:rsidRDefault="00B27CF4">
            <w:pPr>
              <w:pStyle w:val="TAC"/>
              <w:rPr>
                <w:rFonts w:eastAsia="MS Mincho"/>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742E00" w14:textId="77777777" w:rsidR="00B27CF4" w:rsidRDefault="00B27CF4">
            <w:pPr>
              <w:pStyle w:val="TAC"/>
              <w:rPr>
                <w:rFonts w:eastAsia="MS Mincho"/>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157996" w14:textId="77777777" w:rsidR="00B27CF4" w:rsidRDefault="00B27CF4">
            <w:pPr>
              <w:pStyle w:val="TAC"/>
              <w:rPr>
                <w:rFonts w:eastAsia="MS Mincho"/>
              </w:rPr>
            </w:pPr>
            <w:r>
              <w:rPr>
                <w:rFonts w:cs="Arial"/>
                <w:kern w:val="2"/>
                <w:szCs w:val="24"/>
                <w:lang w:eastAsia="zh-CN"/>
              </w:rPr>
              <w:t>3350</w:t>
            </w:r>
          </w:p>
        </w:tc>
        <w:tc>
          <w:tcPr>
            <w:tcW w:w="696" w:type="dxa"/>
            <w:tcBorders>
              <w:top w:val="single" w:sz="4" w:space="0" w:color="auto"/>
              <w:left w:val="single" w:sz="4" w:space="0" w:color="auto"/>
              <w:bottom w:val="single" w:sz="4" w:space="0" w:color="auto"/>
              <w:right w:val="single" w:sz="4" w:space="0" w:color="auto"/>
            </w:tcBorders>
            <w:hideMark/>
          </w:tcPr>
          <w:p w14:paraId="7AE6432F"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AC5E27" w14:textId="77777777" w:rsidR="00B27CF4" w:rsidRDefault="00B27CF4">
            <w:pPr>
              <w:pStyle w:val="TAC"/>
            </w:pPr>
            <w:r>
              <w:rPr>
                <w:rFonts w:eastAsia="맑은 고딕" w:cs="Arial"/>
                <w:kern w:val="2"/>
                <w:szCs w:val="24"/>
                <w:lang w:eastAsia="ko-KR"/>
              </w:rPr>
              <w:t>N/A</w:t>
            </w:r>
          </w:p>
        </w:tc>
      </w:tr>
      <w:tr w:rsidR="00B27CF4" w14:paraId="70E2CF4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49461B6"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DC_2A-66A_n78A</w:t>
            </w:r>
          </w:p>
          <w:p w14:paraId="4B7543B4" w14:textId="77777777" w:rsidR="00B27CF4" w:rsidRDefault="00B27CF4">
            <w:pPr>
              <w:pStyle w:val="TAC"/>
              <w:rPr>
                <w:rFonts w:eastAsia="맑은 고딕" w:cs="Arial"/>
                <w:kern w:val="2"/>
                <w:szCs w:val="24"/>
                <w:lang w:eastAsia="ko-KR"/>
              </w:rPr>
            </w:pPr>
            <w:r>
              <w:rPr>
                <w:rFonts w:cs="Arial"/>
                <w:color w:val="000000"/>
                <w:szCs w:val="18"/>
                <w:lang w:eastAsia="zh-CN"/>
              </w:rPr>
              <w:t>DC_2A-66A_n78(2A)</w:t>
            </w:r>
          </w:p>
          <w:p w14:paraId="6CB34042"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DC_2A-66A-66A_n78A</w:t>
            </w:r>
          </w:p>
          <w:p w14:paraId="33B50516" w14:textId="77777777" w:rsidR="00B27CF4" w:rsidRDefault="00B27CF4">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290E00E" w14:textId="77777777" w:rsidR="00B27CF4" w:rsidRDefault="00B27CF4">
            <w:pPr>
              <w:pStyle w:val="TAC"/>
              <w:rPr>
                <w:rFonts w:eastAsia="MS Mincho"/>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4AF0425E" w14:textId="77777777" w:rsidR="00B27CF4" w:rsidRDefault="00B27CF4">
            <w:pPr>
              <w:pStyle w:val="TAC"/>
              <w:rPr>
                <w:rFonts w:eastAsia="MS Mincho"/>
              </w:rPr>
            </w:pPr>
            <w:r>
              <w:rPr>
                <w:rFonts w:eastAsia="맑은 고딕"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E2EDC59"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C8381E"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1DC56B" w14:textId="77777777" w:rsidR="00B27CF4" w:rsidRDefault="00B27CF4">
            <w:pPr>
              <w:pStyle w:val="TAC"/>
              <w:rPr>
                <w:rFonts w:eastAsia="MS Mincho"/>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532B70A3" w14:textId="77777777" w:rsidR="00B27CF4" w:rsidRDefault="00B27CF4">
            <w:pPr>
              <w:pStyle w:val="TAC"/>
              <w:rPr>
                <w:rFonts w:eastAsia="맑은 고딕"/>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48D0417" w14:textId="77777777" w:rsidR="00B27CF4" w:rsidRDefault="00B27CF4">
            <w:pPr>
              <w:pStyle w:val="TAC"/>
              <w:rPr>
                <w:rFonts w:cs="Arial"/>
                <w:kern w:val="2"/>
                <w:szCs w:val="24"/>
                <w:lang w:eastAsia="zh-CN"/>
              </w:rPr>
            </w:pPr>
            <w:r>
              <w:rPr>
                <w:rFonts w:cs="Arial"/>
                <w:kern w:val="2"/>
                <w:szCs w:val="24"/>
                <w:lang w:eastAsia="ja-JP"/>
              </w:rPr>
              <w:t>IMD5</w:t>
            </w:r>
          </w:p>
        </w:tc>
      </w:tr>
      <w:tr w:rsidR="00B27CF4" w14:paraId="6B3D1591" w14:textId="77777777" w:rsidTr="00DC0D4C">
        <w:trPr>
          <w:trHeight w:val="54"/>
          <w:jc w:val="center"/>
        </w:trPr>
        <w:tc>
          <w:tcPr>
            <w:tcW w:w="2640" w:type="dxa"/>
            <w:tcBorders>
              <w:top w:val="nil"/>
              <w:left w:val="single" w:sz="4" w:space="0" w:color="auto"/>
              <w:bottom w:val="nil"/>
              <w:right w:val="single" w:sz="4" w:space="0" w:color="auto"/>
            </w:tcBorders>
            <w:hideMark/>
          </w:tcPr>
          <w:p w14:paraId="4835D5D7" w14:textId="77777777" w:rsidR="00B27CF4" w:rsidRDefault="00B27CF4">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5459823B" w14:textId="77777777" w:rsidR="00B27CF4" w:rsidRDefault="00B27CF4">
            <w:pPr>
              <w:pStyle w:val="TAC"/>
              <w:rPr>
                <w:rFonts w:eastAsia="MS Mincho"/>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08E5E535" w14:textId="77777777" w:rsidR="00B27CF4" w:rsidRDefault="00B27CF4">
            <w:pPr>
              <w:pStyle w:val="TAC"/>
              <w:rPr>
                <w:rFonts w:eastAsia="MS Mincho"/>
              </w:rPr>
            </w:pPr>
            <w:r>
              <w:rPr>
                <w:rFonts w:eastAsia="맑은 고딕"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696D893"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FF73B2" w14:textId="77777777" w:rsidR="00B27CF4" w:rsidRDefault="00B27CF4">
            <w:pPr>
              <w:pStyle w:val="TAC"/>
              <w:rPr>
                <w:rFonts w:eastAsia="MS Mincho"/>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06238B" w14:textId="77777777" w:rsidR="00B27CF4" w:rsidRDefault="00B27CF4">
            <w:pPr>
              <w:pStyle w:val="TAC"/>
              <w:rPr>
                <w:rFonts w:eastAsia="MS Mincho"/>
              </w:rPr>
            </w:pPr>
            <w:r>
              <w:rPr>
                <w:rFonts w:eastAsia="맑은 고딕" w:cs="Arial"/>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688E67F5"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70163" w14:textId="77777777" w:rsidR="00B27CF4" w:rsidRDefault="00B27CF4">
            <w:pPr>
              <w:pStyle w:val="TAC"/>
            </w:pPr>
            <w:r>
              <w:rPr>
                <w:rFonts w:eastAsia="맑은 고딕" w:cs="Arial"/>
                <w:kern w:val="2"/>
                <w:szCs w:val="24"/>
                <w:lang w:eastAsia="ko-KR"/>
              </w:rPr>
              <w:t>N/A</w:t>
            </w:r>
          </w:p>
        </w:tc>
      </w:tr>
      <w:tr w:rsidR="00B27CF4" w14:paraId="7E6605E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1715D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815E7" w14:textId="77777777" w:rsidR="00B27CF4" w:rsidRDefault="00B27CF4">
            <w:pPr>
              <w:pStyle w:val="TAC"/>
              <w:rPr>
                <w:rFonts w:eastAsia="MS Mincho"/>
              </w:rPr>
            </w:pPr>
            <w:r>
              <w:rPr>
                <w:rFonts w:eastAsia="맑은 고딕"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80CF337" w14:textId="77777777" w:rsidR="00B27CF4" w:rsidRDefault="00B27CF4">
            <w:pPr>
              <w:pStyle w:val="TAC"/>
              <w:rPr>
                <w:rFonts w:eastAsia="MS Mincho"/>
              </w:rPr>
            </w:pPr>
            <w:r>
              <w:rPr>
                <w:rFonts w:eastAsia="맑은 고딕"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3DB7CF2" w14:textId="77777777" w:rsidR="00B27CF4" w:rsidRDefault="00B27CF4">
            <w:pPr>
              <w:pStyle w:val="TAC"/>
              <w:rPr>
                <w:rFonts w:eastAsia="MS Mincho"/>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54FBFA" w14:textId="77777777" w:rsidR="00B27CF4" w:rsidRDefault="00B27CF4">
            <w:pPr>
              <w:pStyle w:val="TAC"/>
              <w:rPr>
                <w:rFonts w:eastAsia="MS Mincho"/>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5351CD" w14:textId="77777777" w:rsidR="00B27CF4" w:rsidRDefault="00B27CF4">
            <w:pPr>
              <w:pStyle w:val="TAC"/>
              <w:rPr>
                <w:rFonts w:eastAsia="MS Mincho"/>
              </w:rPr>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78761736"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65687A" w14:textId="77777777" w:rsidR="00B27CF4" w:rsidRDefault="00B27CF4">
            <w:pPr>
              <w:pStyle w:val="TAC"/>
            </w:pPr>
            <w:r>
              <w:rPr>
                <w:rFonts w:eastAsia="맑은 고딕" w:cs="Arial"/>
                <w:kern w:val="2"/>
                <w:szCs w:val="24"/>
                <w:lang w:eastAsia="ko-KR"/>
              </w:rPr>
              <w:t>N/A</w:t>
            </w:r>
          </w:p>
        </w:tc>
      </w:tr>
      <w:tr w:rsidR="00B27CF4" w14:paraId="093E49F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AFC88B8" w14:textId="77777777" w:rsidR="00B27CF4" w:rsidRDefault="00B27CF4">
            <w:pPr>
              <w:pStyle w:val="TAC"/>
            </w:pPr>
            <w:r>
              <w:t>DC_2A_n66A-n78A</w:t>
            </w:r>
          </w:p>
          <w:p w14:paraId="3515B79D" w14:textId="77777777" w:rsidR="00B27CF4" w:rsidRDefault="00B27CF4">
            <w:pPr>
              <w:pStyle w:val="TAC"/>
              <w:rPr>
                <w:lang w:eastAsia="zh-CN"/>
              </w:rPr>
            </w:pPr>
            <w:r>
              <w:t>DC_2A_n66A-n78</w:t>
            </w:r>
            <w:r>
              <w:rPr>
                <w:lang w:eastAsia="zh-CN"/>
              </w:rPr>
              <w:t>(2A)</w:t>
            </w:r>
          </w:p>
          <w:p w14:paraId="1D31C16D" w14:textId="77777777" w:rsidR="00B27CF4" w:rsidRDefault="00B27CF4">
            <w:pPr>
              <w:pStyle w:val="TAC"/>
              <w:rPr>
                <w:lang w:eastAsia="zh-CN"/>
              </w:rPr>
            </w:pPr>
            <w:r>
              <w:t>DC_2A_n66(2A)-n78A</w:t>
            </w:r>
          </w:p>
          <w:p w14:paraId="18D63FB4" w14:textId="77777777" w:rsidR="00B27CF4" w:rsidRDefault="00B27CF4">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E568C58" w14:textId="77777777" w:rsidR="00B27CF4" w:rsidRDefault="00B27CF4">
            <w:pPr>
              <w:pStyle w:val="TAC"/>
              <w:rPr>
                <w:rFonts w:eastAsia="맑은 고딕" w:cs="Arial"/>
                <w:kern w:val="2"/>
                <w:szCs w:val="24"/>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0952EF67" w14:textId="77777777" w:rsidR="00B27CF4" w:rsidRDefault="00B27CF4">
            <w:pPr>
              <w:pStyle w:val="TAC"/>
              <w:rPr>
                <w:rFonts w:eastAsia="맑은 고딕"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DB6F764"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3DA146"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60F47C" w14:textId="77777777" w:rsidR="00B27CF4" w:rsidRDefault="00B27CF4">
            <w:pPr>
              <w:pStyle w:val="TAC"/>
              <w:rPr>
                <w:rFonts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hideMark/>
          </w:tcPr>
          <w:p w14:paraId="74903533"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55E4FB"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0BD157F4" w14:textId="77777777" w:rsidTr="00DC0D4C">
        <w:trPr>
          <w:trHeight w:val="54"/>
          <w:jc w:val="center"/>
        </w:trPr>
        <w:tc>
          <w:tcPr>
            <w:tcW w:w="2640" w:type="dxa"/>
            <w:tcBorders>
              <w:top w:val="nil"/>
              <w:left w:val="single" w:sz="4" w:space="0" w:color="auto"/>
              <w:bottom w:val="nil"/>
              <w:right w:val="single" w:sz="4" w:space="0" w:color="auto"/>
            </w:tcBorders>
          </w:tcPr>
          <w:p w14:paraId="35A8B8A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C1181E" w14:textId="77777777" w:rsidR="00B27CF4" w:rsidRDefault="00B27CF4">
            <w:pPr>
              <w:pStyle w:val="TAC"/>
              <w:rPr>
                <w:rFonts w:eastAsia="맑은 고딕" w:cs="Arial"/>
                <w:kern w:val="2"/>
                <w:szCs w:val="24"/>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1EC6FFE2" w14:textId="77777777" w:rsidR="00B27CF4" w:rsidRDefault="00B27CF4">
            <w:pPr>
              <w:pStyle w:val="TAC"/>
              <w:rPr>
                <w:rFonts w:eastAsia="맑은 고딕"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353316E"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99C28DF"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D8B9AC" w14:textId="77777777" w:rsidR="00B27CF4" w:rsidRDefault="00B27CF4">
            <w:pPr>
              <w:pStyle w:val="TAC"/>
              <w:rPr>
                <w:rFonts w:cs="Arial"/>
                <w:kern w:val="2"/>
                <w:szCs w:val="24"/>
                <w:lang w:eastAsia="zh-CN"/>
              </w:rPr>
            </w:pPr>
            <w:r>
              <w:t>2140</w:t>
            </w:r>
          </w:p>
        </w:tc>
        <w:tc>
          <w:tcPr>
            <w:tcW w:w="696" w:type="dxa"/>
            <w:tcBorders>
              <w:top w:val="single" w:sz="4" w:space="0" w:color="auto"/>
              <w:left w:val="single" w:sz="4" w:space="0" w:color="auto"/>
              <w:bottom w:val="single" w:sz="4" w:space="0" w:color="auto"/>
              <w:right w:val="single" w:sz="4" w:space="0" w:color="auto"/>
            </w:tcBorders>
            <w:hideMark/>
          </w:tcPr>
          <w:p w14:paraId="3357B9FA"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867207"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66A3F100" w14:textId="77777777" w:rsidTr="00DC0D4C">
        <w:trPr>
          <w:trHeight w:val="54"/>
          <w:jc w:val="center"/>
        </w:trPr>
        <w:tc>
          <w:tcPr>
            <w:tcW w:w="2640" w:type="dxa"/>
            <w:tcBorders>
              <w:top w:val="nil"/>
              <w:left w:val="single" w:sz="4" w:space="0" w:color="auto"/>
              <w:bottom w:val="nil"/>
              <w:right w:val="single" w:sz="4" w:space="0" w:color="auto"/>
            </w:tcBorders>
          </w:tcPr>
          <w:p w14:paraId="7927E43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ACAC8" w14:textId="77777777" w:rsidR="00B27CF4" w:rsidRDefault="00B27CF4">
            <w:pPr>
              <w:pStyle w:val="TAC"/>
              <w:rPr>
                <w:rFonts w:eastAsia="맑은 고딕" w:cs="Arial"/>
                <w:kern w:val="2"/>
                <w:szCs w:val="24"/>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DF20225" w14:textId="77777777" w:rsidR="00B27CF4" w:rsidRDefault="00B27CF4">
            <w:pPr>
              <w:pStyle w:val="TAC"/>
              <w:rPr>
                <w:rFonts w:eastAsia="맑은 고딕"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084914B8" w14:textId="77777777" w:rsidR="00B27CF4" w:rsidRDefault="00B27CF4">
            <w:pPr>
              <w:pStyle w:val="TAC"/>
              <w:rPr>
                <w:rFonts w:eastAsia="맑은 고딕"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6AC910F" w14:textId="77777777" w:rsidR="00B27CF4" w:rsidRDefault="00B27CF4">
            <w:pPr>
              <w:pStyle w:val="TAC"/>
              <w:rPr>
                <w:rFonts w:eastAsia="맑은 고딕"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545F1D2" w14:textId="77777777" w:rsidR="00B27CF4" w:rsidRDefault="00B27CF4">
            <w:pPr>
              <w:pStyle w:val="TAC"/>
              <w:rPr>
                <w:rFonts w:cs="Arial"/>
                <w:kern w:val="2"/>
                <w:szCs w:val="24"/>
                <w:lang w:eastAsia="zh-CN"/>
              </w:rPr>
            </w:pPr>
            <w:r>
              <w:t>3620</w:t>
            </w:r>
          </w:p>
        </w:tc>
        <w:tc>
          <w:tcPr>
            <w:tcW w:w="696" w:type="dxa"/>
            <w:tcBorders>
              <w:top w:val="single" w:sz="4" w:space="0" w:color="auto"/>
              <w:left w:val="single" w:sz="4" w:space="0" w:color="auto"/>
              <w:bottom w:val="single" w:sz="4" w:space="0" w:color="auto"/>
              <w:right w:val="single" w:sz="4" w:space="0" w:color="auto"/>
            </w:tcBorders>
            <w:hideMark/>
          </w:tcPr>
          <w:p w14:paraId="775AEB6A" w14:textId="77777777" w:rsidR="00B27CF4" w:rsidRDefault="00B27CF4">
            <w:pPr>
              <w:pStyle w:val="TAC"/>
              <w:rPr>
                <w:rFonts w:eastAsia="맑은 고딕" w:cs="Arial"/>
                <w:kern w:val="2"/>
                <w:szCs w:val="24"/>
                <w:lang w:eastAsia="ko-KR"/>
              </w:rPr>
            </w:pPr>
            <w:r>
              <w:rPr>
                <w:rFonts w:eastAsia="맑은 고딕"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6063173" w14:textId="77777777" w:rsidR="00B27CF4" w:rsidRDefault="00B27CF4">
            <w:pPr>
              <w:pStyle w:val="TAC"/>
              <w:rPr>
                <w:rFonts w:eastAsia="맑은 고딕" w:cs="Arial"/>
                <w:kern w:val="2"/>
                <w:szCs w:val="24"/>
                <w:lang w:eastAsia="ko-KR"/>
              </w:rPr>
            </w:pPr>
            <w:r>
              <w:rPr>
                <w:rFonts w:eastAsia="맑은 고딕" w:cs="Arial"/>
                <w:kern w:val="2"/>
                <w:szCs w:val="24"/>
                <w:lang w:eastAsia="ko-KR"/>
              </w:rPr>
              <w:t>IMD2</w:t>
            </w:r>
          </w:p>
        </w:tc>
      </w:tr>
      <w:tr w:rsidR="00B27CF4" w14:paraId="79320CE6" w14:textId="77777777" w:rsidTr="00DC0D4C">
        <w:trPr>
          <w:trHeight w:val="54"/>
          <w:jc w:val="center"/>
        </w:trPr>
        <w:tc>
          <w:tcPr>
            <w:tcW w:w="2640" w:type="dxa"/>
            <w:tcBorders>
              <w:top w:val="nil"/>
              <w:left w:val="single" w:sz="4" w:space="0" w:color="auto"/>
              <w:bottom w:val="nil"/>
              <w:right w:val="single" w:sz="4" w:space="0" w:color="auto"/>
            </w:tcBorders>
          </w:tcPr>
          <w:p w14:paraId="3A61805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846BCE" w14:textId="77777777" w:rsidR="00B27CF4" w:rsidRDefault="00B27CF4">
            <w:pPr>
              <w:pStyle w:val="TAC"/>
              <w:rPr>
                <w:rFonts w:eastAsia="맑은 고딕" w:cs="Arial"/>
                <w:kern w:val="2"/>
                <w:szCs w:val="24"/>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7828A981" w14:textId="77777777" w:rsidR="00B27CF4" w:rsidRDefault="00B27CF4">
            <w:pPr>
              <w:pStyle w:val="TAC"/>
              <w:rPr>
                <w:rFonts w:eastAsia="맑은 고딕"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AFBBABD"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37CEAF"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00EA3E" w14:textId="77777777" w:rsidR="00B27CF4" w:rsidRDefault="00B27CF4">
            <w:pPr>
              <w:pStyle w:val="TAC"/>
              <w:rPr>
                <w:rFonts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hideMark/>
          </w:tcPr>
          <w:p w14:paraId="3C26F7C2"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FB9FE6"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5508BC4C" w14:textId="77777777" w:rsidTr="00DC0D4C">
        <w:trPr>
          <w:trHeight w:val="54"/>
          <w:jc w:val="center"/>
        </w:trPr>
        <w:tc>
          <w:tcPr>
            <w:tcW w:w="2640" w:type="dxa"/>
            <w:tcBorders>
              <w:top w:val="nil"/>
              <w:left w:val="single" w:sz="4" w:space="0" w:color="auto"/>
              <w:bottom w:val="nil"/>
              <w:right w:val="single" w:sz="4" w:space="0" w:color="auto"/>
            </w:tcBorders>
          </w:tcPr>
          <w:p w14:paraId="1025C54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EC443" w14:textId="77777777" w:rsidR="00B27CF4" w:rsidRDefault="00B27CF4">
            <w:pPr>
              <w:pStyle w:val="TAC"/>
              <w:rPr>
                <w:rFonts w:eastAsia="맑은 고딕" w:cs="Arial"/>
                <w:kern w:val="2"/>
                <w:szCs w:val="24"/>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158BF50A" w14:textId="77777777" w:rsidR="00B27CF4" w:rsidRDefault="00B27CF4">
            <w:pPr>
              <w:pStyle w:val="TAC"/>
              <w:rPr>
                <w:rFonts w:eastAsia="맑은 고딕"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5444B0A"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FF8046"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E8B567" w14:textId="77777777" w:rsidR="00B27CF4" w:rsidRDefault="00B27CF4">
            <w:pPr>
              <w:pStyle w:val="TAC"/>
              <w:rPr>
                <w:rFonts w:cs="Arial"/>
                <w:kern w:val="2"/>
                <w:szCs w:val="24"/>
                <w:lang w:eastAsia="zh-CN"/>
              </w:rPr>
            </w:pPr>
            <w:r>
              <w:t>2140</w:t>
            </w:r>
          </w:p>
        </w:tc>
        <w:tc>
          <w:tcPr>
            <w:tcW w:w="696" w:type="dxa"/>
            <w:tcBorders>
              <w:top w:val="single" w:sz="4" w:space="0" w:color="auto"/>
              <w:left w:val="single" w:sz="4" w:space="0" w:color="auto"/>
              <w:bottom w:val="single" w:sz="4" w:space="0" w:color="auto"/>
              <w:right w:val="single" w:sz="4" w:space="0" w:color="auto"/>
            </w:tcBorders>
            <w:hideMark/>
          </w:tcPr>
          <w:p w14:paraId="5D83FE31"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B8C79"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163AB0D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2C8E3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59CA2D" w14:textId="77777777" w:rsidR="00B27CF4" w:rsidRDefault="00B27CF4">
            <w:pPr>
              <w:pStyle w:val="TAC"/>
              <w:rPr>
                <w:rFonts w:eastAsia="맑은 고딕" w:cs="Arial"/>
                <w:kern w:val="2"/>
                <w:szCs w:val="24"/>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AADD82C" w14:textId="77777777" w:rsidR="00B27CF4" w:rsidRDefault="00B27CF4">
            <w:pPr>
              <w:pStyle w:val="TAC"/>
              <w:rPr>
                <w:rFonts w:eastAsia="맑은 고딕"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A4ACFD3" w14:textId="77777777" w:rsidR="00B27CF4" w:rsidRDefault="00B27CF4">
            <w:pPr>
              <w:pStyle w:val="TAC"/>
              <w:rPr>
                <w:rFonts w:eastAsia="맑은 고딕"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13A233" w14:textId="77777777" w:rsidR="00B27CF4" w:rsidRDefault="00B27CF4">
            <w:pPr>
              <w:pStyle w:val="TAC"/>
              <w:rPr>
                <w:rFonts w:eastAsia="맑은 고딕"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342627B" w14:textId="77777777" w:rsidR="00B27CF4" w:rsidRDefault="00B27CF4">
            <w:pPr>
              <w:pStyle w:val="TAC"/>
              <w:rPr>
                <w:rFonts w:cs="Arial"/>
                <w:kern w:val="2"/>
                <w:szCs w:val="24"/>
                <w:lang w:eastAsia="zh-CN"/>
              </w:rPr>
            </w:pPr>
            <w:r>
              <w:t>3340</w:t>
            </w:r>
          </w:p>
        </w:tc>
        <w:tc>
          <w:tcPr>
            <w:tcW w:w="696" w:type="dxa"/>
            <w:tcBorders>
              <w:top w:val="single" w:sz="4" w:space="0" w:color="auto"/>
              <w:left w:val="single" w:sz="4" w:space="0" w:color="auto"/>
              <w:bottom w:val="single" w:sz="4" w:space="0" w:color="auto"/>
              <w:right w:val="single" w:sz="4" w:space="0" w:color="auto"/>
            </w:tcBorders>
            <w:hideMark/>
          </w:tcPr>
          <w:p w14:paraId="04C8EE5D" w14:textId="77777777" w:rsidR="00B27CF4" w:rsidRDefault="00B27CF4">
            <w:pPr>
              <w:pStyle w:val="TAC"/>
              <w:rPr>
                <w:rFonts w:eastAsia="맑은 고딕" w:cs="Arial"/>
                <w:kern w:val="2"/>
                <w:szCs w:val="24"/>
                <w:lang w:eastAsia="ko-KR"/>
              </w:rPr>
            </w:pPr>
            <w:r>
              <w:rPr>
                <w:rFonts w:eastAsia="맑은 고딕"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2B6D2BEB" w14:textId="77777777" w:rsidR="00B27CF4" w:rsidRDefault="00B27CF4">
            <w:pPr>
              <w:pStyle w:val="TAC"/>
              <w:rPr>
                <w:rFonts w:eastAsia="맑은 고딕" w:cs="Arial"/>
                <w:kern w:val="2"/>
                <w:szCs w:val="24"/>
                <w:lang w:eastAsia="ko-KR"/>
              </w:rPr>
            </w:pPr>
            <w:r>
              <w:rPr>
                <w:rFonts w:eastAsia="맑은 고딕" w:cs="Arial"/>
                <w:kern w:val="2"/>
                <w:szCs w:val="24"/>
                <w:lang w:eastAsia="ko-KR"/>
              </w:rPr>
              <w:t>IMD4</w:t>
            </w:r>
          </w:p>
        </w:tc>
      </w:tr>
      <w:tr w:rsidR="00B27CF4" w14:paraId="5A5047D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49DD841" w14:textId="77777777" w:rsidR="00B27CF4" w:rsidRDefault="00B27CF4">
            <w:pPr>
              <w:pStyle w:val="TAC"/>
              <w:rPr>
                <w:rFonts w:eastAsia="맑은 고딕" w:cs="Arial"/>
                <w:kern w:val="2"/>
                <w:szCs w:val="24"/>
                <w:lang w:eastAsia="ko-KR"/>
              </w:rPr>
            </w:pPr>
            <w:r>
              <w:rPr>
                <w:rFonts w:cs="Arial"/>
                <w:lang w:eastAsia="ja-JP"/>
              </w:rPr>
              <w:t>DC_2A-71A_n38A</w:t>
            </w:r>
          </w:p>
          <w:p w14:paraId="167E1467" w14:textId="77777777" w:rsidR="00B27CF4" w:rsidRDefault="00B27CF4">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7DE15E46" w14:textId="77777777" w:rsidR="00B27CF4" w:rsidRDefault="00B27CF4">
            <w:pPr>
              <w:pStyle w:val="TAC"/>
              <w:rPr>
                <w:rFonts w:eastAsia="MS Mincho"/>
              </w:rPr>
            </w:pPr>
            <w:r>
              <w:rPr>
                <w:rFonts w:eastAsia="맑은 고딕"/>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49EA9FBC" w14:textId="77777777" w:rsidR="00B27CF4" w:rsidRDefault="00B27CF4">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48FED653"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370FE9F"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E51D1C" w14:textId="77777777" w:rsidR="00B27CF4" w:rsidRDefault="00B27CF4">
            <w:pPr>
              <w:pStyle w:val="TAC"/>
              <w:rPr>
                <w:rFonts w:eastAsia="MS Mincho"/>
              </w:rPr>
            </w:pPr>
            <w:r>
              <w:rPr>
                <w:rFonts w:cs="Arial"/>
              </w:rPr>
              <w:t>1942</w:t>
            </w:r>
          </w:p>
        </w:tc>
        <w:tc>
          <w:tcPr>
            <w:tcW w:w="696" w:type="dxa"/>
            <w:tcBorders>
              <w:top w:val="single" w:sz="4" w:space="0" w:color="auto"/>
              <w:left w:val="single" w:sz="4" w:space="0" w:color="auto"/>
              <w:bottom w:val="single" w:sz="4" w:space="0" w:color="auto"/>
              <w:right w:val="single" w:sz="4" w:space="0" w:color="auto"/>
            </w:tcBorders>
            <w:hideMark/>
          </w:tcPr>
          <w:p w14:paraId="009AA50D" w14:textId="77777777" w:rsidR="00B27CF4" w:rsidRDefault="00B27CF4">
            <w:pPr>
              <w:pStyle w:val="TAC"/>
              <w:rPr>
                <w:rFonts w:eastAsia="MS Mincho"/>
              </w:rPr>
            </w:pPr>
            <w:r>
              <w:rPr>
                <w:rFonts w:eastAsia="맑은 고딕"/>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7BA8A16" w14:textId="77777777" w:rsidR="00B27CF4" w:rsidRDefault="00B27CF4">
            <w:pPr>
              <w:pStyle w:val="TAC"/>
              <w:rPr>
                <w:rFonts w:eastAsia="MS Mincho"/>
              </w:rPr>
            </w:pPr>
            <w:r>
              <w:rPr>
                <w:rFonts w:eastAsia="맑은 고딕"/>
                <w:kern w:val="2"/>
                <w:szCs w:val="24"/>
                <w:lang w:eastAsia="ko-KR"/>
              </w:rPr>
              <w:t>IMD2</w:t>
            </w:r>
          </w:p>
        </w:tc>
      </w:tr>
      <w:tr w:rsidR="00B27CF4" w14:paraId="67B086F3" w14:textId="77777777" w:rsidTr="00DC0D4C">
        <w:trPr>
          <w:trHeight w:val="54"/>
          <w:jc w:val="center"/>
        </w:trPr>
        <w:tc>
          <w:tcPr>
            <w:tcW w:w="2640" w:type="dxa"/>
            <w:tcBorders>
              <w:top w:val="nil"/>
              <w:left w:val="single" w:sz="4" w:space="0" w:color="auto"/>
              <w:bottom w:val="nil"/>
              <w:right w:val="single" w:sz="4" w:space="0" w:color="auto"/>
            </w:tcBorders>
          </w:tcPr>
          <w:p w14:paraId="54E09384"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880053" w14:textId="77777777" w:rsidR="00B27CF4" w:rsidRDefault="00B27CF4">
            <w:pPr>
              <w:pStyle w:val="TAC"/>
              <w:rPr>
                <w:rFonts w:eastAsia="MS Mincho"/>
              </w:rPr>
            </w:pPr>
            <w:r>
              <w:rPr>
                <w:rFonts w:eastAsia="맑은 고딕"/>
                <w:lang w:eastAsia="ko-KR"/>
              </w:rPr>
              <w:t>71</w:t>
            </w:r>
          </w:p>
        </w:tc>
        <w:tc>
          <w:tcPr>
            <w:tcW w:w="828" w:type="dxa"/>
            <w:tcBorders>
              <w:top w:val="single" w:sz="4" w:space="0" w:color="auto"/>
              <w:left w:val="single" w:sz="4" w:space="0" w:color="auto"/>
              <w:bottom w:val="single" w:sz="4" w:space="0" w:color="auto"/>
              <w:right w:val="single" w:sz="4" w:space="0" w:color="auto"/>
            </w:tcBorders>
            <w:noWrap/>
            <w:hideMark/>
          </w:tcPr>
          <w:p w14:paraId="6A815408" w14:textId="77777777" w:rsidR="00B27CF4" w:rsidRDefault="00B27CF4">
            <w:pPr>
              <w:pStyle w:val="TAC"/>
              <w:rPr>
                <w:rFonts w:eastAsia="MS Mincho"/>
              </w:rPr>
            </w:pPr>
            <w:r>
              <w:rPr>
                <w:rFonts w:eastAsia="맑은 고딕"/>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7E81959D"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5598A7"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CE18CF" w14:textId="77777777" w:rsidR="00B27CF4" w:rsidRDefault="00B27CF4">
            <w:pPr>
              <w:pStyle w:val="TAC"/>
              <w:rPr>
                <w:rFonts w:eastAsia="MS Mincho"/>
              </w:rPr>
            </w:pPr>
            <w:r>
              <w:rPr>
                <w:rFonts w:cs="Arial"/>
              </w:rPr>
              <w:t>622</w:t>
            </w:r>
          </w:p>
        </w:tc>
        <w:tc>
          <w:tcPr>
            <w:tcW w:w="696" w:type="dxa"/>
            <w:tcBorders>
              <w:top w:val="single" w:sz="4" w:space="0" w:color="auto"/>
              <w:left w:val="single" w:sz="4" w:space="0" w:color="auto"/>
              <w:bottom w:val="single" w:sz="4" w:space="0" w:color="auto"/>
              <w:right w:val="single" w:sz="4" w:space="0" w:color="auto"/>
            </w:tcBorders>
            <w:hideMark/>
          </w:tcPr>
          <w:p w14:paraId="1F9A8462"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56C83" w14:textId="77777777" w:rsidR="00B27CF4" w:rsidRDefault="00B27CF4">
            <w:pPr>
              <w:pStyle w:val="TAC"/>
              <w:rPr>
                <w:rFonts w:eastAsia="MS Mincho"/>
              </w:rPr>
            </w:pPr>
            <w:r>
              <w:rPr>
                <w:rFonts w:eastAsia="맑은 고딕"/>
                <w:kern w:val="2"/>
                <w:szCs w:val="24"/>
                <w:lang w:eastAsia="ko-KR"/>
              </w:rPr>
              <w:t>N/A</w:t>
            </w:r>
          </w:p>
        </w:tc>
      </w:tr>
      <w:tr w:rsidR="00B27CF4" w14:paraId="11749CD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A35FC4E"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1D28FC" w14:textId="77777777" w:rsidR="00B27CF4" w:rsidRDefault="00B27CF4">
            <w:pPr>
              <w:pStyle w:val="TAC"/>
              <w:rPr>
                <w:rFonts w:eastAsia="MS Mincho"/>
              </w:rPr>
            </w:pPr>
            <w:r>
              <w:rPr>
                <w:rFonts w:eastAsia="맑은 고딕"/>
                <w:lang w:eastAsia="ko-KR"/>
              </w:rPr>
              <w:t>n38</w:t>
            </w:r>
          </w:p>
        </w:tc>
        <w:tc>
          <w:tcPr>
            <w:tcW w:w="828" w:type="dxa"/>
            <w:tcBorders>
              <w:top w:val="single" w:sz="4" w:space="0" w:color="auto"/>
              <w:left w:val="single" w:sz="4" w:space="0" w:color="auto"/>
              <w:bottom w:val="single" w:sz="4" w:space="0" w:color="auto"/>
              <w:right w:val="single" w:sz="4" w:space="0" w:color="auto"/>
            </w:tcBorders>
            <w:noWrap/>
            <w:hideMark/>
          </w:tcPr>
          <w:p w14:paraId="6DBA0DB5" w14:textId="77777777" w:rsidR="00B27CF4" w:rsidRDefault="00B27CF4">
            <w:pPr>
              <w:pStyle w:val="TAC"/>
              <w:rPr>
                <w:rFonts w:eastAsia="MS Mincho"/>
              </w:rPr>
            </w:pPr>
            <w:r>
              <w:rPr>
                <w:rFonts w:eastAsia="맑은 고딕"/>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15ACC182" w14:textId="77777777" w:rsidR="00B27CF4" w:rsidRDefault="00B27CF4">
            <w:pPr>
              <w:pStyle w:val="TAC"/>
              <w:rPr>
                <w:rFonts w:eastAsia="MS Mincho"/>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88494F" w14:textId="77777777" w:rsidR="00B27CF4" w:rsidRDefault="00B27CF4">
            <w:pPr>
              <w:pStyle w:val="TAC"/>
              <w:rPr>
                <w:rFonts w:eastAsia="MS Mincho"/>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710E33" w14:textId="77777777" w:rsidR="00B27CF4" w:rsidRDefault="00B27CF4">
            <w:pPr>
              <w:pStyle w:val="TAC"/>
              <w:rPr>
                <w:rFonts w:eastAsia="MS Mincho"/>
              </w:rPr>
            </w:pPr>
            <w:r>
              <w:rPr>
                <w:rFonts w:eastAsia="맑은 고딕"/>
                <w:kern w:val="2"/>
                <w:szCs w:val="24"/>
                <w:lang w:eastAsia="ko-KR"/>
              </w:rPr>
              <w:t>2610</w:t>
            </w:r>
          </w:p>
        </w:tc>
        <w:tc>
          <w:tcPr>
            <w:tcW w:w="696" w:type="dxa"/>
            <w:tcBorders>
              <w:top w:val="single" w:sz="4" w:space="0" w:color="auto"/>
              <w:left w:val="single" w:sz="4" w:space="0" w:color="auto"/>
              <w:bottom w:val="single" w:sz="4" w:space="0" w:color="auto"/>
              <w:right w:val="single" w:sz="4" w:space="0" w:color="auto"/>
            </w:tcBorders>
            <w:hideMark/>
          </w:tcPr>
          <w:p w14:paraId="6E3AA4B3"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CD4FA0" w14:textId="77777777" w:rsidR="00B27CF4" w:rsidRDefault="00B27CF4">
            <w:pPr>
              <w:pStyle w:val="TAC"/>
              <w:rPr>
                <w:rFonts w:eastAsia="MS Mincho"/>
              </w:rPr>
            </w:pPr>
            <w:r>
              <w:rPr>
                <w:rFonts w:eastAsia="맑은 고딕"/>
                <w:kern w:val="2"/>
                <w:szCs w:val="24"/>
                <w:lang w:eastAsia="ko-KR"/>
              </w:rPr>
              <w:t>N/A</w:t>
            </w:r>
          </w:p>
        </w:tc>
      </w:tr>
      <w:tr w:rsidR="00B27CF4" w14:paraId="0BC4A0F1"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41B1DDA4" w14:textId="77777777" w:rsidR="00B27CF4" w:rsidRDefault="00B27CF4">
            <w:pPr>
              <w:pStyle w:val="TAC"/>
            </w:pPr>
            <w:r>
              <w:t>DC_2A-71A_n41A</w:t>
            </w:r>
          </w:p>
          <w:p w14:paraId="5F90A7E1" w14:textId="77777777" w:rsidR="00B27CF4" w:rsidRDefault="00B27CF4">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8551A2" w14:textId="77777777" w:rsidR="00B27CF4" w:rsidRDefault="00B27CF4">
            <w:pPr>
              <w:pStyle w:val="TAC"/>
              <w:rPr>
                <w:rFonts w:eastAsia="맑은 고딕"/>
                <w:lang w:eastAsia="ko-KR"/>
              </w:rPr>
            </w:pPr>
            <w:r>
              <w:rPr>
                <w:rFonts w:eastAsia="맑은 고딕"/>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998719" w14:textId="77777777" w:rsidR="00B27CF4" w:rsidRDefault="00B27CF4">
            <w:pPr>
              <w:pStyle w:val="TAC"/>
              <w:rPr>
                <w:rFonts w:eastAsia="맑은 고딕"/>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09C5B"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DB1377"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86B636" w14:textId="77777777" w:rsidR="00B27CF4" w:rsidRDefault="00B27CF4">
            <w:pPr>
              <w:pStyle w:val="TAC"/>
              <w:rPr>
                <w:rFonts w:eastAsia="맑은 고딕"/>
                <w:kern w:val="2"/>
                <w:szCs w:val="24"/>
                <w:lang w:eastAsia="ko-KR"/>
              </w:rPr>
            </w:pPr>
            <w:r>
              <w:rPr>
                <w:rFonts w:cs="Arial"/>
              </w:rPr>
              <w:t>1942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092ABB" w14:textId="77777777" w:rsidR="00B27CF4" w:rsidRDefault="00B27CF4">
            <w:pPr>
              <w:pStyle w:val="TAC"/>
              <w:rPr>
                <w:rFonts w:eastAsia="맑은 고딕"/>
                <w:kern w:val="2"/>
                <w:szCs w:val="24"/>
                <w:lang w:eastAsia="ko-KR"/>
              </w:rPr>
            </w:pPr>
            <w:r>
              <w:rPr>
                <w:rFonts w:eastAsia="맑은 고딕"/>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91E1A" w14:textId="77777777" w:rsidR="00B27CF4" w:rsidRDefault="00B27CF4">
            <w:pPr>
              <w:pStyle w:val="TAC"/>
              <w:rPr>
                <w:rFonts w:eastAsia="맑은 고딕"/>
                <w:kern w:val="2"/>
                <w:szCs w:val="24"/>
                <w:lang w:eastAsia="ko-KR"/>
              </w:rPr>
            </w:pPr>
            <w:r>
              <w:rPr>
                <w:rFonts w:eastAsia="맑은 고딕"/>
                <w:kern w:val="2"/>
                <w:szCs w:val="24"/>
                <w:lang w:eastAsia="ko-KR"/>
              </w:rPr>
              <w:t>IMD2</w:t>
            </w:r>
          </w:p>
        </w:tc>
      </w:tr>
      <w:tr w:rsidR="00B27CF4" w14:paraId="615D0DB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15EFAB2"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C43A89" w14:textId="77777777" w:rsidR="00B27CF4" w:rsidRDefault="00B27CF4">
            <w:pPr>
              <w:pStyle w:val="TAC"/>
              <w:rPr>
                <w:rFonts w:eastAsia="맑은 고딕"/>
                <w:lang w:eastAsia="ko-KR"/>
              </w:rPr>
            </w:pPr>
            <w:r>
              <w:rPr>
                <w:rFonts w:eastAsia="맑은 고딕"/>
                <w:lang w:eastAsia="ko-KR"/>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065245" w14:textId="77777777" w:rsidR="00B27CF4" w:rsidRDefault="00B27CF4">
            <w:pPr>
              <w:pStyle w:val="TAC"/>
              <w:rPr>
                <w:rFonts w:eastAsia="맑은 고딕"/>
                <w:kern w:val="2"/>
                <w:szCs w:val="24"/>
                <w:lang w:eastAsia="ko-KR"/>
              </w:rPr>
            </w:pPr>
            <w:r>
              <w:rPr>
                <w:rFonts w:eastAsia="맑은 고딕"/>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ED2E4"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3D6D04"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8BF36B" w14:textId="77777777" w:rsidR="00B27CF4" w:rsidRDefault="00B27CF4">
            <w:pPr>
              <w:pStyle w:val="TAC"/>
              <w:rPr>
                <w:rFonts w:eastAsia="맑은 고딕"/>
                <w:kern w:val="2"/>
                <w:szCs w:val="24"/>
                <w:lang w:eastAsia="ko-KR"/>
              </w:rPr>
            </w:pPr>
            <w:r>
              <w:rPr>
                <w:rFonts w:cs="Arial"/>
              </w:rPr>
              <w:t>622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0615DA"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13F10"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50B93C6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9E5366C"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5A57F" w14:textId="77777777" w:rsidR="00B27CF4" w:rsidRDefault="00B27CF4">
            <w:pPr>
              <w:pStyle w:val="TAC"/>
              <w:rPr>
                <w:rFonts w:eastAsia="맑은 고딕"/>
                <w:lang w:eastAsia="ko-KR"/>
              </w:rPr>
            </w:pPr>
            <w:r>
              <w:rPr>
                <w:rFonts w:eastAsia="맑은 고딕"/>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8AF84A" w14:textId="77777777" w:rsidR="00B27CF4" w:rsidRDefault="00B27CF4">
            <w:pPr>
              <w:pStyle w:val="TAC"/>
              <w:rPr>
                <w:rFonts w:eastAsia="맑은 고딕"/>
                <w:kern w:val="2"/>
                <w:szCs w:val="24"/>
                <w:lang w:eastAsia="ko-KR"/>
              </w:rPr>
            </w:pPr>
            <w:r>
              <w:rPr>
                <w:rFonts w:eastAsia="맑은 고딕"/>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4122A"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19A295"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7F195A" w14:textId="77777777" w:rsidR="00B27CF4" w:rsidRDefault="00B27CF4">
            <w:pPr>
              <w:pStyle w:val="TAC"/>
              <w:rPr>
                <w:rFonts w:eastAsia="맑은 고딕"/>
                <w:kern w:val="2"/>
                <w:szCs w:val="24"/>
                <w:lang w:eastAsia="ko-KR"/>
              </w:rPr>
            </w:pPr>
            <w:r>
              <w:rPr>
                <w:rFonts w:eastAsia="맑은 고딕"/>
                <w:kern w:val="2"/>
                <w:szCs w:val="24"/>
                <w:lang w:eastAsia="ko-KR"/>
              </w:rPr>
              <w:t>2610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FC68D6"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4EBD18"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164229A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D4E160C"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B0CF21" w14:textId="77777777" w:rsidR="00B27CF4" w:rsidRDefault="00B27CF4">
            <w:pPr>
              <w:pStyle w:val="TAC"/>
              <w:rPr>
                <w:rFonts w:eastAsia="맑은 고딕"/>
                <w:lang w:eastAsia="ko-KR"/>
              </w:rPr>
            </w:pPr>
            <w:r>
              <w:rPr>
                <w:rFonts w:eastAsia="맑은 고딕"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072019" w14:textId="77777777" w:rsidR="00B27CF4" w:rsidRDefault="00B27CF4">
            <w:pPr>
              <w:pStyle w:val="TAC"/>
              <w:rPr>
                <w:rFonts w:eastAsia="맑은 고딕"/>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672343" w14:textId="77777777" w:rsidR="00B27CF4" w:rsidRDefault="00B27CF4">
            <w:pPr>
              <w:pStyle w:val="TAC"/>
              <w:rPr>
                <w:rFonts w:eastAsia="맑은 고딕"/>
                <w:kern w:val="2"/>
                <w:szCs w:val="24"/>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8C0CCC7" w14:textId="77777777" w:rsidR="00B27CF4" w:rsidRDefault="00B27CF4">
            <w:pPr>
              <w:pStyle w:val="TAC"/>
              <w:rPr>
                <w:rFonts w:eastAsia="맑은 고딕"/>
                <w:kern w:val="2"/>
                <w:szCs w:val="24"/>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7CEFD9" w14:textId="77777777" w:rsidR="00B27CF4" w:rsidRDefault="00B27CF4">
            <w:pPr>
              <w:pStyle w:val="TAC"/>
              <w:rPr>
                <w:rFonts w:eastAsia="맑은 고딕"/>
                <w:kern w:val="2"/>
                <w:szCs w:val="24"/>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0A0D8F" w14:textId="77777777" w:rsidR="00B27CF4" w:rsidRDefault="00B27CF4">
            <w:pPr>
              <w:pStyle w:val="TAC"/>
              <w:rPr>
                <w:rFonts w:eastAsia="맑은 고딕"/>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6E37E" w14:textId="77777777" w:rsidR="00B27CF4" w:rsidRDefault="00B27CF4">
            <w:pPr>
              <w:pStyle w:val="TAC"/>
              <w:rPr>
                <w:rFonts w:eastAsia="맑은 고딕"/>
                <w:kern w:val="2"/>
                <w:szCs w:val="24"/>
                <w:lang w:eastAsia="ko-KR"/>
              </w:rPr>
            </w:pPr>
            <w:r>
              <w:rPr>
                <w:rFonts w:cs="Arial"/>
                <w:szCs w:val="18"/>
              </w:rPr>
              <w:t>N/A</w:t>
            </w:r>
          </w:p>
        </w:tc>
      </w:tr>
      <w:tr w:rsidR="00B27CF4" w14:paraId="7597A69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343923B" w14:textId="77777777" w:rsidR="00B27CF4" w:rsidRDefault="00B27CF4">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D9043" w14:textId="77777777" w:rsidR="00B27CF4" w:rsidRDefault="00B27CF4">
            <w:pPr>
              <w:pStyle w:val="TAC"/>
              <w:rPr>
                <w:rFonts w:eastAsia="맑은 고딕"/>
                <w:lang w:eastAsia="ko-KR"/>
              </w:rPr>
            </w:pPr>
            <w:r>
              <w:rPr>
                <w:rFonts w:eastAsia="맑은 고딕" w:cs="Arial"/>
                <w:szCs w:val="18"/>
                <w:lang w:eastAsia="ko-KR"/>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A44857" w14:textId="77777777" w:rsidR="00B27CF4" w:rsidRDefault="00B27CF4">
            <w:pPr>
              <w:pStyle w:val="TAC"/>
              <w:rPr>
                <w:rFonts w:eastAsia="맑은 고딕"/>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7EE99" w14:textId="77777777" w:rsidR="00B27CF4" w:rsidRDefault="00B27CF4">
            <w:pPr>
              <w:pStyle w:val="TAC"/>
              <w:rPr>
                <w:rFonts w:eastAsia="맑은 고딕"/>
                <w:kern w:val="2"/>
                <w:szCs w:val="24"/>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0937E0" w14:textId="77777777" w:rsidR="00B27CF4" w:rsidRDefault="00B27CF4">
            <w:pPr>
              <w:pStyle w:val="TAC"/>
              <w:rPr>
                <w:rFonts w:eastAsia="맑은 고딕"/>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B1737B" w14:textId="77777777" w:rsidR="00B27CF4" w:rsidRDefault="00B27CF4">
            <w:pPr>
              <w:pStyle w:val="TAC"/>
              <w:rPr>
                <w:rFonts w:eastAsia="맑은 고딕"/>
                <w:kern w:val="2"/>
                <w:szCs w:val="24"/>
                <w:lang w:eastAsia="ko-KR"/>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A7E6C3" w14:textId="77777777" w:rsidR="00B27CF4" w:rsidRDefault="00B27CF4">
            <w:pPr>
              <w:pStyle w:val="TAC"/>
              <w:rPr>
                <w:rFonts w:eastAsia="맑은 고딕"/>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B4C9FB4" w14:textId="77777777" w:rsidR="00B27CF4" w:rsidRDefault="00B27CF4">
            <w:pPr>
              <w:pStyle w:val="TAC"/>
              <w:rPr>
                <w:rFonts w:eastAsia="맑은 고딕"/>
                <w:kern w:val="2"/>
                <w:szCs w:val="24"/>
                <w:lang w:eastAsia="ko-KR"/>
              </w:rPr>
            </w:pPr>
            <w:r>
              <w:rPr>
                <w:rFonts w:cs="Arial"/>
                <w:szCs w:val="18"/>
              </w:rPr>
              <w:t>IMD2</w:t>
            </w:r>
            <w:r>
              <w:rPr>
                <w:rFonts w:cs="Arial"/>
                <w:szCs w:val="18"/>
                <w:vertAlign w:val="superscript"/>
              </w:rPr>
              <w:t>4</w:t>
            </w:r>
          </w:p>
        </w:tc>
      </w:tr>
      <w:tr w:rsidR="00B27CF4" w14:paraId="4AB77557"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5DDCAFC"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C11C4F" w14:textId="77777777" w:rsidR="00B27CF4" w:rsidRDefault="00B27CF4">
            <w:pPr>
              <w:pStyle w:val="TAC"/>
              <w:rPr>
                <w:rFonts w:eastAsia="맑은 고딕"/>
                <w:lang w:eastAsia="ko-KR"/>
              </w:rPr>
            </w:pPr>
            <w:r>
              <w:rPr>
                <w:rFonts w:eastAsia="맑은 고딕"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67D8B7" w14:textId="77777777" w:rsidR="00B27CF4" w:rsidRDefault="00B27CF4">
            <w:pPr>
              <w:pStyle w:val="TAC"/>
              <w:rPr>
                <w:rFonts w:eastAsia="맑은 고딕"/>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F1D267" w14:textId="77777777" w:rsidR="00B27CF4" w:rsidRDefault="00B27CF4">
            <w:pPr>
              <w:pStyle w:val="TAC"/>
              <w:rPr>
                <w:rFonts w:eastAsia="맑은 고딕"/>
                <w:kern w:val="2"/>
                <w:szCs w:val="24"/>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5217ECD" w14:textId="77777777" w:rsidR="00B27CF4" w:rsidRDefault="00B27CF4">
            <w:pPr>
              <w:pStyle w:val="TAC"/>
              <w:rPr>
                <w:rFonts w:eastAsia="맑은 고딕"/>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0A5FF5" w14:textId="77777777" w:rsidR="00B27CF4" w:rsidRDefault="00B27CF4">
            <w:pPr>
              <w:pStyle w:val="TAC"/>
              <w:rPr>
                <w:rFonts w:eastAsia="맑은 고딕"/>
                <w:kern w:val="2"/>
                <w:szCs w:val="24"/>
                <w:lang w:eastAsia="ko-KR"/>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0FF98C" w14:textId="77777777" w:rsidR="00B27CF4" w:rsidRDefault="00B27CF4">
            <w:pPr>
              <w:pStyle w:val="TAC"/>
              <w:rPr>
                <w:rFonts w:eastAsia="맑은 고딕"/>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52489" w14:textId="77777777" w:rsidR="00B27CF4" w:rsidRDefault="00B27CF4">
            <w:pPr>
              <w:pStyle w:val="TAC"/>
              <w:rPr>
                <w:rFonts w:eastAsia="맑은 고딕"/>
                <w:kern w:val="2"/>
                <w:szCs w:val="24"/>
                <w:lang w:eastAsia="ko-KR"/>
              </w:rPr>
            </w:pPr>
            <w:r>
              <w:rPr>
                <w:rFonts w:cs="Arial"/>
                <w:szCs w:val="18"/>
              </w:rPr>
              <w:t>N/A</w:t>
            </w:r>
          </w:p>
        </w:tc>
      </w:tr>
      <w:tr w:rsidR="00B27CF4" w14:paraId="00F3EB4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B1D75CA" w14:textId="77777777" w:rsidR="00B27CF4" w:rsidRDefault="00B27CF4">
            <w:pPr>
              <w:pStyle w:val="TAC"/>
              <w:rPr>
                <w:rFonts w:eastAsia="맑은 고딕" w:cs="Arial"/>
                <w:kern w:val="2"/>
                <w:szCs w:val="24"/>
                <w:lang w:eastAsia="ko-KR"/>
              </w:rPr>
            </w:pPr>
            <w:r>
              <w:rPr>
                <w:rFonts w:cs="Arial"/>
                <w:lang w:eastAsia="ja-JP"/>
              </w:rPr>
              <w:t>DC_2A-71A_n78A</w:t>
            </w:r>
          </w:p>
          <w:p w14:paraId="343CAD2F" w14:textId="77777777" w:rsidR="00B27CF4" w:rsidRDefault="00B27CF4">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16CCC602" w14:textId="77777777" w:rsidR="00B27CF4" w:rsidRDefault="00B27CF4">
            <w:pPr>
              <w:pStyle w:val="TAC"/>
              <w:rPr>
                <w:rFonts w:eastAsia="MS Mincho"/>
              </w:rPr>
            </w:pPr>
            <w:r>
              <w:rPr>
                <w:rFonts w:eastAsia="맑은 고딕"/>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48D4FDB6" w14:textId="77777777" w:rsidR="00B27CF4" w:rsidRDefault="00B27CF4">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2E1617CB"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9B9712"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FF5C98" w14:textId="77777777" w:rsidR="00B27CF4" w:rsidRDefault="00B27CF4">
            <w:pPr>
              <w:pStyle w:val="TAC"/>
              <w:rPr>
                <w:rFonts w:eastAsia="MS Mincho"/>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5E8FD888" w14:textId="77777777" w:rsidR="00B27CF4" w:rsidRDefault="00B27CF4">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F72C4C7" w14:textId="77777777" w:rsidR="00B27CF4" w:rsidRDefault="00B27CF4">
            <w:pPr>
              <w:pStyle w:val="TAC"/>
              <w:rPr>
                <w:rFonts w:eastAsia="MS Mincho"/>
              </w:rPr>
            </w:pPr>
            <w:r>
              <w:rPr>
                <w:rFonts w:eastAsia="맑은 고딕"/>
                <w:kern w:val="2"/>
                <w:szCs w:val="24"/>
                <w:lang w:eastAsia="ko-KR"/>
              </w:rPr>
              <w:t>IMD3</w:t>
            </w:r>
          </w:p>
        </w:tc>
      </w:tr>
      <w:tr w:rsidR="00B27CF4" w14:paraId="6B1D9FC1" w14:textId="77777777" w:rsidTr="00DC0D4C">
        <w:trPr>
          <w:trHeight w:val="54"/>
          <w:jc w:val="center"/>
        </w:trPr>
        <w:tc>
          <w:tcPr>
            <w:tcW w:w="2640" w:type="dxa"/>
            <w:tcBorders>
              <w:top w:val="nil"/>
              <w:left w:val="single" w:sz="4" w:space="0" w:color="auto"/>
              <w:bottom w:val="nil"/>
              <w:right w:val="single" w:sz="4" w:space="0" w:color="auto"/>
            </w:tcBorders>
          </w:tcPr>
          <w:p w14:paraId="289696C1"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224348" w14:textId="77777777" w:rsidR="00B27CF4" w:rsidRDefault="00B27CF4">
            <w:pPr>
              <w:pStyle w:val="TAC"/>
              <w:rPr>
                <w:rFonts w:eastAsia="MS Mincho"/>
              </w:rPr>
            </w:pPr>
            <w:r>
              <w:rPr>
                <w:rFonts w:eastAsia="맑은 고딕"/>
                <w:lang w:eastAsia="ko-KR"/>
              </w:rPr>
              <w:t>71</w:t>
            </w:r>
          </w:p>
        </w:tc>
        <w:tc>
          <w:tcPr>
            <w:tcW w:w="828" w:type="dxa"/>
            <w:tcBorders>
              <w:top w:val="single" w:sz="4" w:space="0" w:color="auto"/>
              <w:left w:val="single" w:sz="4" w:space="0" w:color="auto"/>
              <w:bottom w:val="single" w:sz="4" w:space="0" w:color="auto"/>
              <w:right w:val="single" w:sz="4" w:space="0" w:color="auto"/>
            </w:tcBorders>
            <w:noWrap/>
            <w:hideMark/>
          </w:tcPr>
          <w:p w14:paraId="217BE5FB" w14:textId="77777777" w:rsidR="00B27CF4" w:rsidRDefault="00B27CF4">
            <w:pPr>
              <w:pStyle w:val="TAC"/>
              <w:rPr>
                <w:rFonts w:eastAsia="MS Mincho"/>
              </w:rPr>
            </w:pPr>
            <w:r>
              <w:rPr>
                <w:rFonts w:eastAsia="맑은 고딕"/>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29328E96"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94DBC3"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BF79B4" w14:textId="77777777" w:rsidR="00B27CF4" w:rsidRDefault="00B27CF4">
            <w:pPr>
              <w:pStyle w:val="TAC"/>
              <w:rPr>
                <w:rFonts w:eastAsia="MS Mincho"/>
              </w:rPr>
            </w:pPr>
            <w:r>
              <w:rPr>
                <w:rFonts w:cs="Arial"/>
              </w:rPr>
              <w:t>647</w:t>
            </w:r>
          </w:p>
        </w:tc>
        <w:tc>
          <w:tcPr>
            <w:tcW w:w="696" w:type="dxa"/>
            <w:tcBorders>
              <w:top w:val="single" w:sz="4" w:space="0" w:color="auto"/>
              <w:left w:val="single" w:sz="4" w:space="0" w:color="auto"/>
              <w:bottom w:val="single" w:sz="4" w:space="0" w:color="auto"/>
              <w:right w:val="single" w:sz="4" w:space="0" w:color="auto"/>
            </w:tcBorders>
            <w:hideMark/>
          </w:tcPr>
          <w:p w14:paraId="5CACD6E0"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C47DB" w14:textId="77777777" w:rsidR="00B27CF4" w:rsidRDefault="00B27CF4">
            <w:pPr>
              <w:pStyle w:val="TAC"/>
              <w:rPr>
                <w:rFonts w:eastAsia="MS Mincho"/>
              </w:rPr>
            </w:pPr>
            <w:r>
              <w:rPr>
                <w:rFonts w:eastAsia="맑은 고딕"/>
                <w:kern w:val="2"/>
                <w:szCs w:val="24"/>
                <w:lang w:eastAsia="ko-KR"/>
              </w:rPr>
              <w:t>N/A</w:t>
            </w:r>
          </w:p>
        </w:tc>
      </w:tr>
      <w:tr w:rsidR="00B27CF4" w14:paraId="480D2DA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A86B169"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51048D" w14:textId="77777777" w:rsidR="00B27CF4" w:rsidRDefault="00B27CF4">
            <w:pPr>
              <w:pStyle w:val="TAC"/>
              <w:rPr>
                <w:rFonts w:eastAsia="MS Mincho"/>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B287548" w14:textId="77777777" w:rsidR="00B27CF4" w:rsidRDefault="00B27CF4">
            <w:pPr>
              <w:pStyle w:val="TAC"/>
              <w:rPr>
                <w:rFonts w:eastAsia="MS Mincho"/>
              </w:rPr>
            </w:pPr>
            <w:r>
              <w:rPr>
                <w:rFonts w:eastAsia="맑은 고딕"/>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3A281FC0" w14:textId="77777777" w:rsidR="00B27CF4" w:rsidRDefault="00B27CF4">
            <w:pPr>
              <w:pStyle w:val="TAC"/>
              <w:rPr>
                <w:rFonts w:eastAsia="MS Mincho"/>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56E55D" w14:textId="77777777" w:rsidR="00B27CF4" w:rsidRDefault="00B27CF4">
            <w:pPr>
              <w:pStyle w:val="TAC"/>
              <w:rPr>
                <w:rFonts w:eastAsia="MS Mincho"/>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A9E7BF" w14:textId="77777777" w:rsidR="00B27CF4" w:rsidRDefault="00B27CF4">
            <w:pPr>
              <w:pStyle w:val="TAC"/>
              <w:rPr>
                <w:rFonts w:eastAsia="MS Mincho"/>
              </w:rPr>
            </w:pPr>
            <w:r>
              <w:rPr>
                <w:rFonts w:eastAsia="맑은 고딕"/>
                <w:kern w:val="2"/>
                <w:szCs w:val="24"/>
                <w:lang w:eastAsia="ko-KR"/>
              </w:rPr>
              <w:t>3340</w:t>
            </w:r>
          </w:p>
        </w:tc>
        <w:tc>
          <w:tcPr>
            <w:tcW w:w="696" w:type="dxa"/>
            <w:tcBorders>
              <w:top w:val="single" w:sz="4" w:space="0" w:color="auto"/>
              <w:left w:val="single" w:sz="4" w:space="0" w:color="auto"/>
              <w:bottom w:val="single" w:sz="4" w:space="0" w:color="auto"/>
              <w:right w:val="single" w:sz="4" w:space="0" w:color="auto"/>
            </w:tcBorders>
            <w:hideMark/>
          </w:tcPr>
          <w:p w14:paraId="612C3E63"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62380C" w14:textId="77777777" w:rsidR="00B27CF4" w:rsidRDefault="00B27CF4">
            <w:pPr>
              <w:pStyle w:val="TAC"/>
              <w:rPr>
                <w:rFonts w:eastAsia="MS Mincho"/>
              </w:rPr>
            </w:pPr>
            <w:r>
              <w:rPr>
                <w:rFonts w:eastAsia="맑은 고딕"/>
                <w:kern w:val="2"/>
                <w:szCs w:val="24"/>
                <w:lang w:eastAsia="ko-KR"/>
              </w:rPr>
              <w:t>N/A</w:t>
            </w:r>
          </w:p>
        </w:tc>
      </w:tr>
      <w:tr w:rsidR="00B27CF4" w14:paraId="2B525484"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3C9C4A56" w14:textId="77777777" w:rsidR="00B27CF4" w:rsidRDefault="00B27CF4">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DC9EB5" w14:textId="77777777" w:rsidR="00B27CF4" w:rsidRDefault="00B27CF4">
            <w:pPr>
              <w:pStyle w:val="TAC"/>
              <w:rPr>
                <w:rFonts w:eastAsia="MS Mincho"/>
              </w:rPr>
            </w:pPr>
            <w:r>
              <w:rPr>
                <w:rFonts w:eastAsia="MS Mincho"/>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C15AF2" w14:textId="77777777" w:rsidR="00B27CF4" w:rsidRDefault="00B27CF4">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AE3E9"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A962DFF"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6F6CFF" w14:textId="77777777" w:rsidR="00B27CF4" w:rsidRDefault="00B27CF4">
            <w:pPr>
              <w:pStyle w:val="TAC"/>
              <w:rPr>
                <w:rFonts w:eastAsia="MS Mincho"/>
              </w:rPr>
            </w:pPr>
            <w:r>
              <w:rPr>
                <w:rFonts w:eastAsia="MS Mincho"/>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B558EA"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20E085" w14:textId="77777777" w:rsidR="00B27CF4" w:rsidRDefault="00B27CF4">
            <w:pPr>
              <w:pStyle w:val="TAC"/>
              <w:rPr>
                <w:rFonts w:eastAsia="MS Mincho"/>
              </w:rPr>
            </w:pPr>
            <w:r>
              <w:rPr>
                <w:rFonts w:eastAsia="MS Mincho"/>
              </w:rPr>
              <w:t>N/A</w:t>
            </w:r>
          </w:p>
        </w:tc>
      </w:tr>
      <w:tr w:rsidR="00B27CF4" w14:paraId="61716F72" w14:textId="77777777" w:rsidTr="00DC0D4C">
        <w:trPr>
          <w:trHeight w:val="216"/>
          <w:jc w:val="center"/>
        </w:trPr>
        <w:tc>
          <w:tcPr>
            <w:tcW w:w="2640" w:type="dxa"/>
            <w:tcBorders>
              <w:top w:val="nil"/>
              <w:left w:val="single" w:sz="4" w:space="0" w:color="auto"/>
              <w:bottom w:val="nil"/>
              <w:right w:val="single" w:sz="4" w:space="0" w:color="auto"/>
            </w:tcBorders>
          </w:tcPr>
          <w:p w14:paraId="10810B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AB5B6C" w14:textId="77777777" w:rsidR="00B27CF4" w:rsidRDefault="00B27CF4">
            <w:pPr>
              <w:pStyle w:val="TAC"/>
              <w:rPr>
                <w:rFonts w:eastAsia="MS Mincho"/>
              </w:rPr>
            </w:pPr>
            <w:r>
              <w:rPr>
                <w:rFonts w:eastAsia="MS Mincho"/>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DF264F" w14:textId="77777777" w:rsidR="00B27CF4" w:rsidRDefault="00B27CF4">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D8A01"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341205"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A4127F" w14:textId="77777777" w:rsidR="00B27CF4" w:rsidRDefault="00B27CF4">
            <w:pPr>
              <w:pStyle w:val="TAC"/>
              <w:rPr>
                <w:rFonts w:eastAsia="MS Mincho"/>
              </w:rPr>
            </w:pPr>
            <w:r>
              <w:rPr>
                <w:rFonts w:eastAsia="MS Mincho"/>
              </w:rPr>
              <w:t>649.5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667351"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2DAD1" w14:textId="77777777" w:rsidR="00B27CF4" w:rsidRDefault="00B27CF4">
            <w:pPr>
              <w:pStyle w:val="TAC"/>
              <w:rPr>
                <w:rFonts w:eastAsia="MS Mincho"/>
              </w:rPr>
            </w:pPr>
            <w:r>
              <w:rPr>
                <w:rFonts w:eastAsia="MS Mincho"/>
              </w:rPr>
              <w:t>N/A</w:t>
            </w:r>
          </w:p>
        </w:tc>
      </w:tr>
      <w:tr w:rsidR="00B27CF4" w14:paraId="7FF52647"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7CD5B6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95DD4" w14:textId="77777777" w:rsidR="00B27CF4" w:rsidRDefault="00B27CF4">
            <w:pPr>
              <w:pStyle w:val="TAC"/>
              <w:rPr>
                <w:rFonts w:eastAsia="MS Mincho"/>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D18A2C" w14:textId="77777777" w:rsidR="00B27CF4" w:rsidRDefault="00B27CF4">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E9312" w14:textId="77777777" w:rsidR="00B27CF4" w:rsidRDefault="00B27CF4">
            <w:pPr>
              <w:pStyle w:val="TAC"/>
              <w:rPr>
                <w:rFonts w:eastAsia="MS Mincho"/>
              </w:rPr>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84D189F" w14:textId="77777777" w:rsidR="00B27CF4" w:rsidRDefault="00B27CF4">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B641A2" w14:textId="77777777" w:rsidR="00B27CF4" w:rsidRDefault="00B27CF4">
            <w:pPr>
              <w:pStyle w:val="TAC"/>
              <w:rPr>
                <w:rFonts w:eastAsia="MS Mincho"/>
              </w:rPr>
            </w:pPr>
            <w:r>
              <w:rPr>
                <w:rFonts w:eastAsia="MS Mincho"/>
              </w:rP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00D4B1" w14:textId="77777777" w:rsidR="00B27CF4" w:rsidRDefault="00B27CF4">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C7944" w14:textId="77777777" w:rsidR="00B27CF4" w:rsidRDefault="00B27CF4">
            <w:pPr>
              <w:pStyle w:val="TAC"/>
              <w:rPr>
                <w:rFonts w:eastAsia="MS Mincho"/>
              </w:rPr>
            </w:pPr>
            <w:r>
              <w:rPr>
                <w:rFonts w:eastAsia="MS Mincho"/>
              </w:rPr>
              <w:t>IMD3</w:t>
            </w:r>
          </w:p>
        </w:tc>
      </w:tr>
      <w:tr w:rsidR="00B27CF4" w14:paraId="0C585EB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ACA664E" w14:textId="77777777" w:rsidR="00B27CF4" w:rsidRDefault="00B27CF4">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41C3A98F" w14:textId="77777777" w:rsidR="00B27CF4" w:rsidRDefault="00B27CF4">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A4CAA18" w14:textId="77777777" w:rsidR="00B27CF4" w:rsidRDefault="00B27CF4">
            <w:pPr>
              <w:pStyle w:val="TAC"/>
              <w:rPr>
                <w:rFonts w:eastAsia="맑은 고딕" w:cs="Arial"/>
                <w:kern w:val="2"/>
                <w:szCs w:val="24"/>
                <w:lang w:eastAsia="ko-KR"/>
              </w:rPr>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3A2617B6" w14:textId="77777777" w:rsidR="00B27CF4" w:rsidRDefault="00B27CF4">
            <w:pPr>
              <w:pStyle w:val="TAC"/>
              <w:rPr>
                <w:rFonts w:eastAsia="맑은 고딕"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2687569" w14:textId="77777777" w:rsidR="00B27CF4" w:rsidRDefault="00B27CF4">
            <w:pPr>
              <w:pStyle w:val="TAC"/>
              <w:rPr>
                <w:rFonts w:eastAsia="맑은 고딕" w:cs="Arial"/>
                <w:kern w:val="2"/>
                <w:szCs w:val="24"/>
                <w:lang w:eastAsia="ko-KR"/>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5C6D243F" w14:textId="77777777" w:rsidR="00B27CF4" w:rsidRDefault="00B27CF4">
            <w:pPr>
              <w:pStyle w:val="TAC"/>
              <w:rPr>
                <w:rFonts w:eastAsia="맑은 고딕"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145C54" w14:textId="77777777" w:rsidR="00B27CF4" w:rsidRDefault="00B27CF4">
            <w:pPr>
              <w:pStyle w:val="TAC"/>
              <w:rPr>
                <w:rFonts w:cs="Arial"/>
                <w:kern w:val="2"/>
                <w:szCs w:val="24"/>
                <w:lang w:eastAsia="zh-CN"/>
              </w:rPr>
            </w:pPr>
            <w:r>
              <w:rPr>
                <w:rFonts w:eastAsia="MS Mincho"/>
              </w:rPr>
              <w:t>1875</w:t>
            </w:r>
          </w:p>
        </w:tc>
        <w:tc>
          <w:tcPr>
            <w:tcW w:w="696" w:type="dxa"/>
            <w:tcBorders>
              <w:top w:val="single" w:sz="4" w:space="0" w:color="auto"/>
              <w:left w:val="single" w:sz="4" w:space="0" w:color="auto"/>
              <w:bottom w:val="single" w:sz="4" w:space="0" w:color="auto"/>
              <w:right w:val="single" w:sz="4" w:space="0" w:color="auto"/>
            </w:tcBorders>
            <w:hideMark/>
          </w:tcPr>
          <w:p w14:paraId="4226DB61" w14:textId="77777777" w:rsidR="00B27CF4" w:rsidRDefault="00B27CF4">
            <w:pPr>
              <w:pStyle w:val="TAC"/>
              <w:rPr>
                <w:rFonts w:eastAsia="맑은 고딕"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7BB0269" w14:textId="77777777" w:rsidR="00B27CF4" w:rsidRDefault="00B27CF4">
            <w:pPr>
              <w:pStyle w:val="TAC"/>
              <w:rPr>
                <w:rFonts w:eastAsia="맑은 고딕" w:cs="Arial"/>
                <w:kern w:val="2"/>
                <w:szCs w:val="24"/>
                <w:lang w:eastAsia="ko-KR"/>
              </w:rPr>
            </w:pPr>
            <w:r>
              <w:rPr>
                <w:rFonts w:eastAsia="MS Mincho"/>
              </w:rPr>
              <w:t>N/A</w:t>
            </w:r>
          </w:p>
        </w:tc>
      </w:tr>
      <w:tr w:rsidR="00B27CF4" w14:paraId="48FFAC95" w14:textId="77777777" w:rsidTr="00DC0D4C">
        <w:trPr>
          <w:trHeight w:val="54"/>
          <w:jc w:val="center"/>
        </w:trPr>
        <w:tc>
          <w:tcPr>
            <w:tcW w:w="2640" w:type="dxa"/>
            <w:tcBorders>
              <w:top w:val="nil"/>
              <w:left w:val="single" w:sz="4" w:space="0" w:color="auto"/>
              <w:bottom w:val="nil"/>
              <w:right w:val="single" w:sz="4" w:space="0" w:color="auto"/>
            </w:tcBorders>
          </w:tcPr>
          <w:p w14:paraId="35378EB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6BE232" w14:textId="77777777" w:rsidR="00B27CF4" w:rsidRDefault="00B27CF4">
            <w:pPr>
              <w:pStyle w:val="TAC"/>
              <w:rPr>
                <w:rFonts w:eastAsia="맑은 고딕" w:cs="Arial"/>
                <w:kern w:val="2"/>
                <w:szCs w:val="24"/>
                <w:lang w:eastAsia="ko-KR"/>
              </w:rPr>
            </w:pPr>
            <w:r>
              <w:rPr>
                <w:rFonts w:eastAsia="MS Mincho"/>
              </w:rPr>
              <w:t>n28</w:t>
            </w:r>
          </w:p>
        </w:tc>
        <w:tc>
          <w:tcPr>
            <w:tcW w:w="828" w:type="dxa"/>
            <w:tcBorders>
              <w:top w:val="single" w:sz="4" w:space="0" w:color="auto"/>
              <w:left w:val="single" w:sz="4" w:space="0" w:color="auto"/>
              <w:bottom w:val="single" w:sz="4" w:space="0" w:color="auto"/>
              <w:right w:val="single" w:sz="4" w:space="0" w:color="auto"/>
            </w:tcBorders>
            <w:noWrap/>
            <w:hideMark/>
          </w:tcPr>
          <w:p w14:paraId="58D16377" w14:textId="77777777" w:rsidR="00B27CF4" w:rsidRDefault="00B27CF4">
            <w:pPr>
              <w:pStyle w:val="TAC"/>
              <w:rPr>
                <w:rFonts w:eastAsia="맑은 고딕"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3E1BB1F" w14:textId="77777777" w:rsidR="00B27CF4" w:rsidRDefault="00B27CF4">
            <w:pPr>
              <w:pStyle w:val="TAC"/>
              <w:rPr>
                <w:rFonts w:eastAsia="맑은 고딕" w:cs="Arial"/>
                <w:kern w:val="2"/>
                <w:szCs w:val="24"/>
                <w:lang w:eastAsia="ko-KR"/>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35D48DDF" w14:textId="77777777" w:rsidR="00B27CF4" w:rsidRDefault="00B27CF4">
            <w:pPr>
              <w:pStyle w:val="TAC"/>
              <w:rPr>
                <w:rFonts w:eastAsia="맑은 고딕"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53765C" w14:textId="77777777" w:rsidR="00B27CF4" w:rsidRDefault="00B27CF4">
            <w:pPr>
              <w:pStyle w:val="TAC"/>
              <w:rPr>
                <w:rFonts w:cs="Arial"/>
                <w:kern w:val="2"/>
                <w:szCs w:val="24"/>
                <w:lang w:eastAsia="zh-CN"/>
              </w:rPr>
            </w:pPr>
            <w:r>
              <w:rPr>
                <w:rFonts w:eastAsia="MS Mincho"/>
              </w:rPr>
              <w:t>765.5</w:t>
            </w:r>
          </w:p>
        </w:tc>
        <w:tc>
          <w:tcPr>
            <w:tcW w:w="696" w:type="dxa"/>
            <w:tcBorders>
              <w:top w:val="single" w:sz="4" w:space="0" w:color="auto"/>
              <w:left w:val="single" w:sz="4" w:space="0" w:color="auto"/>
              <w:bottom w:val="single" w:sz="4" w:space="0" w:color="auto"/>
              <w:right w:val="single" w:sz="4" w:space="0" w:color="auto"/>
            </w:tcBorders>
            <w:hideMark/>
          </w:tcPr>
          <w:p w14:paraId="3AF072CD" w14:textId="77777777" w:rsidR="00B27CF4" w:rsidRDefault="00B27CF4">
            <w:pPr>
              <w:pStyle w:val="TAC"/>
              <w:rPr>
                <w:rFonts w:eastAsia="맑은 고딕"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570F1F9" w14:textId="77777777" w:rsidR="00B27CF4" w:rsidRDefault="00B27CF4">
            <w:pPr>
              <w:pStyle w:val="TAC"/>
              <w:rPr>
                <w:rFonts w:eastAsia="맑은 고딕" w:cs="Arial"/>
                <w:kern w:val="2"/>
                <w:szCs w:val="24"/>
                <w:lang w:eastAsia="ko-KR"/>
              </w:rPr>
            </w:pPr>
            <w:r>
              <w:rPr>
                <w:rFonts w:eastAsia="MS Mincho"/>
              </w:rPr>
              <w:t>N/A</w:t>
            </w:r>
          </w:p>
        </w:tc>
      </w:tr>
      <w:tr w:rsidR="00B27CF4" w14:paraId="654CBCC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38CA2C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4D6D2F" w14:textId="77777777" w:rsidR="00B27CF4" w:rsidRDefault="00B27CF4">
            <w:pPr>
              <w:pStyle w:val="TAC"/>
              <w:rPr>
                <w:rFonts w:eastAsia="맑은 고딕" w:cs="Arial"/>
                <w:kern w:val="2"/>
                <w:szCs w:val="24"/>
                <w:lang w:eastAsia="ko-KR"/>
              </w:rPr>
            </w:pPr>
            <w:r>
              <w:rPr>
                <w:rFonts w:eastAsia="MS Mincho"/>
              </w:rPr>
              <w:t>n1</w:t>
            </w:r>
          </w:p>
        </w:tc>
        <w:tc>
          <w:tcPr>
            <w:tcW w:w="828" w:type="dxa"/>
            <w:tcBorders>
              <w:top w:val="single" w:sz="4" w:space="0" w:color="auto"/>
              <w:left w:val="single" w:sz="4" w:space="0" w:color="auto"/>
              <w:bottom w:val="single" w:sz="4" w:space="0" w:color="auto"/>
              <w:right w:val="single" w:sz="4" w:space="0" w:color="auto"/>
            </w:tcBorders>
            <w:noWrap/>
            <w:hideMark/>
          </w:tcPr>
          <w:p w14:paraId="56626316" w14:textId="77777777" w:rsidR="00B27CF4" w:rsidRDefault="00B27CF4">
            <w:pPr>
              <w:pStyle w:val="TAC"/>
              <w:rPr>
                <w:rFonts w:eastAsia="맑은 고딕"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178039FB" w14:textId="77777777" w:rsidR="00B27CF4" w:rsidRDefault="00B27CF4">
            <w:pPr>
              <w:pStyle w:val="TAC"/>
              <w:rPr>
                <w:rFonts w:eastAsia="맑은 고딕" w:cs="Arial"/>
                <w:kern w:val="2"/>
                <w:szCs w:val="24"/>
                <w:lang w:eastAsia="ko-KR"/>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2D3D16BF" w14:textId="77777777" w:rsidR="00B27CF4" w:rsidRDefault="00B27CF4">
            <w:pPr>
              <w:pStyle w:val="TAC"/>
              <w:rPr>
                <w:rFonts w:eastAsia="맑은 고딕"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9E5895" w14:textId="77777777" w:rsidR="00B27CF4" w:rsidRDefault="00B27CF4">
            <w:pPr>
              <w:pStyle w:val="TAC"/>
              <w:rPr>
                <w:rFonts w:cs="Arial"/>
                <w:kern w:val="2"/>
                <w:szCs w:val="24"/>
                <w:lang w:eastAsia="zh-CN"/>
              </w:rPr>
            </w:pPr>
            <w:r>
              <w:rPr>
                <w:rFonts w:eastAsia="MS Mincho"/>
              </w:rPr>
              <w:t>2139</w:t>
            </w:r>
          </w:p>
        </w:tc>
        <w:tc>
          <w:tcPr>
            <w:tcW w:w="696" w:type="dxa"/>
            <w:tcBorders>
              <w:top w:val="single" w:sz="4" w:space="0" w:color="auto"/>
              <w:left w:val="single" w:sz="4" w:space="0" w:color="auto"/>
              <w:bottom w:val="single" w:sz="4" w:space="0" w:color="auto"/>
              <w:right w:val="single" w:sz="4" w:space="0" w:color="auto"/>
            </w:tcBorders>
            <w:hideMark/>
          </w:tcPr>
          <w:p w14:paraId="24B912A3" w14:textId="77777777" w:rsidR="00B27CF4" w:rsidRDefault="00B27CF4">
            <w:pPr>
              <w:pStyle w:val="TAC"/>
              <w:rPr>
                <w:rFonts w:eastAsia="맑은 고딕"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6B0CCE21" w14:textId="77777777" w:rsidR="00B27CF4" w:rsidRDefault="00B27CF4">
            <w:pPr>
              <w:pStyle w:val="TAC"/>
              <w:rPr>
                <w:rFonts w:eastAsia="맑은 고딕" w:cs="Arial"/>
                <w:kern w:val="2"/>
                <w:szCs w:val="24"/>
                <w:lang w:eastAsia="ko-KR"/>
              </w:rPr>
            </w:pPr>
            <w:r>
              <w:rPr>
                <w:rFonts w:eastAsia="MS Mincho"/>
              </w:rPr>
              <w:t>IMD4</w:t>
            </w:r>
          </w:p>
        </w:tc>
      </w:tr>
      <w:tr w:rsidR="00B27CF4" w14:paraId="6FA0A69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BF3E534" w14:textId="77777777" w:rsidR="00B27CF4" w:rsidRDefault="00B27CF4">
            <w:pPr>
              <w:pStyle w:val="TAC"/>
              <w:rPr>
                <w:rFonts w:eastAsia="MS Mincho"/>
              </w:rPr>
            </w:pPr>
            <w:r>
              <w:rPr>
                <w:rFonts w:eastAsia="맑은 고딕"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66ACE8D6" w14:textId="77777777" w:rsidR="00B27CF4" w:rsidRDefault="00B27CF4">
            <w:pPr>
              <w:pStyle w:val="TAC"/>
              <w:rPr>
                <w:rFonts w:eastAsia="MS Mincho"/>
              </w:rPr>
            </w:pPr>
            <w:r>
              <w:rPr>
                <w:rFonts w:eastAsia="바탕"/>
              </w:rPr>
              <w:t>n1</w:t>
            </w:r>
          </w:p>
        </w:tc>
        <w:tc>
          <w:tcPr>
            <w:tcW w:w="828" w:type="dxa"/>
            <w:tcBorders>
              <w:top w:val="single" w:sz="4" w:space="0" w:color="auto"/>
              <w:left w:val="single" w:sz="4" w:space="0" w:color="auto"/>
              <w:bottom w:val="single" w:sz="4" w:space="0" w:color="auto"/>
              <w:right w:val="single" w:sz="4" w:space="0" w:color="auto"/>
            </w:tcBorders>
            <w:noWrap/>
            <w:hideMark/>
          </w:tcPr>
          <w:p w14:paraId="126D37A1" w14:textId="77777777" w:rsidR="00B27CF4" w:rsidRDefault="00B27CF4">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FBE5D2"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4AC63F6"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839077" w14:textId="77777777" w:rsidR="00B27CF4" w:rsidRDefault="00B27CF4">
            <w:pPr>
              <w:pStyle w:val="TAC"/>
              <w:rPr>
                <w:rFonts w:eastAsia="MS Mincho"/>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3649E346"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A0B731" w14:textId="77777777" w:rsidR="00B27CF4" w:rsidRDefault="00B27CF4">
            <w:pPr>
              <w:pStyle w:val="TAC"/>
              <w:rPr>
                <w:rFonts w:eastAsia="MS Mincho"/>
              </w:rPr>
            </w:pPr>
            <w:r>
              <w:rPr>
                <w:rFonts w:eastAsia="바탕"/>
              </w:rPr>
              <w:t>N/A</w:t>
            </w:r>
          </w:p>
        </w:tc>
      </w:tr>
      <w:tr w:rsidR="00B27CF4" w14:paraId="37C4D7BA" w14:textId="77777777" w:rsidTr="00DC0D4C">
        <w:trPr>
          <w:trHeight w:val="54"/>
          <w:jc w:val="center"/>
        </w:trPr>
        <w:tc>
          <w:tcPr>
            <w:tcW w:w="2640" w:type="dxa"/>
            <w:tcBorders>
              <w:top w:val="nil"/>
              <w:left w:val="single" w:sz="4" w:space="0" w:color="auto"/>
              <w:bottom w:val="nil"/>
              <w:right w:val="single" w:sz="4" w:space="0" w:color="auto"/>
            </w:tcBorders>
          </w:tcPr>
          <w:p w14:paraId="01230BB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85AC92" w14:textId="77777777" w:rsidR="00B27CF4" w:rsidRDefault="00B27CF4">
            <w:pPr>
              <w:pStyle w:val="TAC"/>
              <w:rPr>
                <w:rFonts w:eastAsia="MS Mincho"/>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noWrap/>
            <w:hideMark/>
          </w:tcPr>
          <w:p w14:paraId="7B3A3A3F" w14:textId="77777777" w:rsidR="00B27CF4" w:rsidRDefault="00B27CF4">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3D98D0F"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C0529D4"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227863" w14:textId="77777777" w:rsidR="00B27CF4" w:rsidRDefault="00B27CF4">
            <w:pPr>
              <w:pStyle w:val="TAC"/>
              <w:rPr>
                <w:rFonts w:eastAsia="MS Mincho"/>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2E716E05"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9679A0" w14:textId="77777777" w:rsidR="00B27CF4" w:rsidRDefault="00B27CF4">
            <w:pPr>
              <w:pStyle w:val="TAC"/>
              <w:rPr>
                <w:rFonts w:eastAsia="MS Mincho"/>
              </w:rPr>
            </w:pPr>
            <w:r>
              <w:rPr>
                <w:rFonts w:eastAsia="바탕"/>
              </w:rPr>
              <w:t>N/A</w:t>
            </w:r>
          </w:p>
        </w:tc>
      </w:tr>
      <w:tr w:rsidR="00B27CF4" w14:paraId="338B56E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594C3E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2D2E46" w14:textId="77777777" w:rsidR="00B27CF4" w:rsidRDefault="00B27CF4">
            <w:pPr>
              <w:pStyle w:val="TAC"/>
              <w:rPr>
                <w:rFonts w:eastAsia="MS Mincho"/>
              </w:rPr>
            </w:pPr>
            <w:r>
              <w:rPr>
                <w:rFonts w:eastAsia="바탕"/>
              </w:rPr>
              <w:t>40</w:t>
            </w:r>
          </w:p>
        </w:tc>
        <w:tc>
          <w:tcPr>
            <w:tcW w:w="828" w:type="dxa"/>
            <w:tcBorders>
              <w:top w:val="single" w:sz="4" w:space="0" w:color="auto"/>
              <w:left w:val="single" w:sz="4" w:space="0" w:color="auto"/>
              <w:bottom w:val="single" w:sz="4" w:space="0" w:color="auto"/>
              <w:right w:val="single" w:sz="4" w:space="0" w:color="auto"/>
            </w:tcBorders>
            <w:noWrap/>
            <w:hideMark/>
          </w:tcPr>
          <w:p w14:paraId="6B54D85E" w14:textId="77777777" w:rsidR="00B27CF4" w:rsidRDefault="00B27CF4">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30FD7D0B"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7B2E23F"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9E36CB" w14:textId="77777777" w:rsidR="00B27CF4" w:rsidRDefault="00B27CF4">
            <w:pPr>
              <w:pStyle w:val="TAC"/>
              <w:rPr>
                <w:rFonts w:eastAsia="MS Mincho"/>
              </w:rPr>
            </w:pPr>
            <w:r>
              <w:rPr>
                <w:rFonts w:cs="Arial"/>
              </w:rPr>
              <w:t>2380</w:t>
            </w:r>
          </w:p>
        </w:tc>
        <w:tc>
          <w:tcPr>
            <w:tcW w:w="696" w:type="dxa"/>
            <w:tcBorders>
              <w:top w:val="single" w:sz="4" w:space="0" w:color="auto"/>
              <w:left w:val="single" w:sz="4" w:space="0" w:color="auto"/>
              <w:bottom w:val="single" w:sz="4" w:space="0" w:color="auto"/>
              <w:right w:val="single" w:sz="4" w:space="0" w:color="auto"/>
            </w:tcBorders>
            <w:hideMark/>
          </w:tcPr>
          <w:p w14:paraId="74A8F484" w14:textId="77777777" w:rsidR="00B27CF4" w:rsidRDefault="00B27CF4">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0B96604" w14:textId="77777777" w:rsidR="00B27CF4" w:rsidRDefault="00B27CF4">
            <w:pPr>
              <w:pStyle w:val="TAC"/>
              <w:rPr>
                <w:rFonts w:eastAsia="MS Mincho"/>
              </w:rPr>
            </w:pPr>
            <w:r>
              <w:rPr>
                <w:rFonts w:eastAsia="바탕"/>
              </w:rPr>
              <w:t>IMD5</w:t>
            </w:r>
          </w:p>
        </w:tc>
      </w:tr>
      <w:tr w:rsidR="00B27CF4" w14:paraId="30506F0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390F51F" w14:textId="77777777" w:rsidR="00B27CF4" w:rsidRDefault="00B27CF4">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6B1851A5" w14:textId="77777777" w:rsidR="00B27CF4" w:rsidRDefault="00B27CF4">
            <w:pPr>
              <w:pStyle w:val="TAC"/>
              <w:rPr>
                <w:rFonts w:eastAsia="바탕"/>
              </w:rPr>
            </w:pPr>
            <w:r>
              <w:rPr>
                <w:lang w:val="sv-SE"/>
              </w:rPr>
              <w:t>3</w:t>
            </w:r>
          </w:p>
        </w:tc>
        <w:tc>
          <w:tcPr>
            <w:tcW w:w="828" w:type="dxa"/>
            <w:tcBorders>
              <w:top w:val="single" w:sz="4" w:space="0" w:color="auto"/>
              <w:left w:val="single" w:sz="4" w:space="0" w:color="auto"/>
              <w:bottom w:val="single" w:sz="4" w:space="0" w:color="auto"/>
              <w:right w:val="single" w:sz="4" w:space="0" w:color="auto"/>
            </w:tcBorders>
            <w:noWrap/>
            <w:hideMark/>
          </w:tcPr>
          <w:p w14:paraId="1F01074D" w14:textId="77777777" w:rsidR="00B27CF4" w:rsidRDefault="00B27CF4">
            <w:pPr>
              <w:pStyle w:val="TAC"/>
              <w:rPr>
                <w:rFonts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581DF3B"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5D8E22"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2294EE" w14:textId="77777777" w:rsidR="00B27CF4" w:rsidRDefault="00B27CF4">
            <w:pPr>
              <w:pStyle w:val="TAC"/>
              <w:rPr>
                <w:rFonts w:cs="Arial"/>
              </w:rPr>
            </w:pPr>
            <w:r>
              <w:rPr>
                <w:rFonts w:cs="Arial"/>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5BB83B7C"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5CEF9C2" w14:textId="77777777" w:rsidR="00B27CF4" w:rsidRDefault="00B27CF4">
            <w:pPr>
              <w:pStyle w:val="TAC"/>
              <w:rPr>
                <w:rFonts w:eastAsia="바탕"/>
              </w:rPr>
            </w:pPr>
            <w:r>
              <w:rPr>
                <w:rFonts w:cs="Arial"/>
                <w:szCs w:val="18"/>
              </w:rPr>
              <w:t>N/A</w:t>
            </w:r>
          </w:p>
        </w:tc>
      </w:tr>
      <w:tr w:rsidR="00B27CF4" w14:paraId="62C1CAF7" w14:textId="77777777" w:rsidTr="00DC0D4C">
        <w:trPr>
          <w:trHeight w:val="54"/>
          <w:jc w:val="center"/>
        </w:trPr>
        <w:tc>
          <w:tcPr>
            <w:tcW w:w="2640" w:type="dxa"/>
            <w:tcBorders>
              <w:top w:val="nil"/>
              <w:left w:val="single" w:sz="4" w:space="0" w:color="auto"/>
              <w:bottom w:val="nil"/>
              <w:right w:val="single" w:sz="4" w:space="0" w:color="auto"/>
            </w:tcBorders>
          </w:tcPr>
          <w:p w14:paraId="18C03A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8E7477" w14:textId="77777777" w:rsidR="00B27CF4" w:rsidRDefault="00B27CF4">
            <w:pPr>
              <w:pStyle w:val="TAC"/>
              <w:rPr>
                <w:rFonts w:eastAsia="바탕"/>
              </w:rPr>
            </w:pPr>
            <w:r>
              <w:t>n</w:t>
            </w:r>
            <w:r>
              <w:rPr>
                <w:lang w:val="sv-SE"/>
              </w:rPr>
              <w:t>1</w:t>
            </w:r>
          </w:p>
        </w:tc>
        <w:tc>
          <w:tcPr>
            <w:tcW w:w="828" w:type="dxa"/>
            <w:tcBorders>
              <w:top w:val="single" w:sz="4" w:space="0" w:color="auto"/>
              <w:left w:val="single" w:sz="4" w:space="0" w:color="auto"/>
              <w:bottom w:val="single" w:sz="4" w:space="0" w:color="auto"/>
              <w:right w:val="single" w:sz="4" w:space="0" w:color="auto"/>
            </w:tcBorders>
            <w:noWrap/>
            <w:hideMark/>
          </w:tcPr>
          <w:p w14:paraId="7116BF49" w14:textId="77777777" w:rsidR="00B27CF4" w:rsidRDefault="00B27CF4">
            <w:pPr>
              <w:pStyle w:val="TAC"/>
              <w:rPr>
                <w:rFonts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0B54D5B"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655D06"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AE752A" w14:textId="77777777" w:rsidR="00B27CF4" w:rsidRDefault="00B27CF4">
            <w:pPr>
              <w:pStyle w:val="TAC"/>
              <w:rPr>
                <w:rFonts w:cs="Arial"/>
              </w:rPr>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44D198C2"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7DE35C6" w14:textId="77777777" w:rsidR="00B27CF4" w:rsidRDefault="00B27CF4">
            <w:pPr>
              <w:pStyle w:val="TAC"/>
              <w:rPr>
                <w:rFonts w:eastAsia="바탕"/>
              </w:rPr>
            </w:pPr>
            <w:r>
              <w:rPr>
                <w:rFonts w:cs="Arial"/>
                <w:szCs w:val="18"/>
              </w:rPr>
              <w:t>N/A</w:t>
            </w:r>
          </w:p>
        </w:tc>
      </w:tr>
      <w:tr w:rsidR="00B27CF4" w14:paraId="4EB0CCB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F943DF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1B386E" w14:textId="77777777" w:rsidR="00B27CF4" w:rsidRDefault="00B27CF4">
            <w:pPr>
              <w:pStyle w:val="TAC"/>
              <w:rPr>
                <w:rFonts w:eastAsia="바탕"/>
              </w:rPr>
            </w:pPr>
            <w:r>
              <w:t>n</w:t>
            </w:r>
            <w:r>
              <w:rPr>
                <w:lang w:val="sv-SE"/>
              </w:rPr>
              <w:t>41</w:t>
            </w:r>
          </w:p>
        </w:tc>
        <w:tc>
          <w:tcPr>
            <w:tcW w:w="828" w:type="dxa"/>
            <w:tcBorders>
              <w:top w:val="single" w:sz="4" w:space="0" w:color="auto"/>
              <w:left w:val="single" w:sz="4" w:space="0" w:color="auto"/>
              <w:bottom w:val="single" w:sz="4" w:space="0" w:color="auto"/>
              <w:right w:val="single" w:sz="4" w:space="0" w:color="auto"/>
            </w:tcBorders>
            <w:noWrap/>
            <w:hideMark/>
          </w:tcPr>
          <w:p w14:paraId="705090CD" w14:textId="77777777" w:rsidR="00B27CF4" w:rsidRDefault="00B27CF4">
            <w:pPr>
              <w:pStyle w:val="TAC"/>
              <w:rPr>
                <w:rFonts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DCFF531" w14:textId="77777777" w:rsidR="00B27CF4" w:rsidRDefault="00B27CF4">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DFE4839" w14:textId="77777777" w:rsidR="00B27CF4" w:rsidRDefault="00B27CF4">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256A00" w14:textId="77777777" w:rsidR="00B27CF4" w:rsidRDefault="00B27CF4">
            <w:pPr>
              <w:pStyle w:val="TAC"/>
              <w:rPr>
                <w:rFonts w:cs="Arial"/>
              </w:rPr>
            </w:pPr>
            <w:r>
              <w:rPr>
                <w:rFonts w:cs="Arial"/>
                <w:szCs w:val="18"/>
                <w:lang w:eastAsia="ko-KR"/>
              </w:rPr>
              <w:t>2507.5</w:t>
            </w:r>
          </w:p>
        </w:tc>
        <w:tc>
          <w:tcPr>
            <w:tcW w:w="696" w:type="dxa"/>
            <w:tcBorders>
              <w:top w:val="single" w:sz="4" w:space="0" w:color="auto"/>
              <w:left w:val="single" w:sz="4" w:space="0" w:color="auto"/>
              <w:bottom w:val="single" w:sz="4" w:space="0" w:color="auto"/>
              <w:right w:val="single" w:sz="4" w:space="0" w:color="auto"/>
            </w:tcBorders>
            <w:hideMark/>
          </w:tcPr>
          <w:p w14:paraId="09608427" w14:textId="77777777" w:rsidR="00B27CF4" w:rsidRDefault="00B27CF4">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56BA9346" w14:textId="77777777" w:rsidR="00B27CF4" w:rsidRDefault="00B27CF4">
            <w:pPr>
              <w:pStyle w:val="TAC"/>
              <w:rPr>
                <w:rFonts w:eastAsia="바탕"/>
              </w:rPr>
            </w:pPr>
            <w:r>
              <w:rPr>
                <w:rFonts w:cs="Arial"/>
                <w:szCs w:val="18"/>
              </w:rPr>
              <w:t>IMD5</w:t>
            </w:r>
          </w:p>
        </w:tc>
      </w:tr>
      <w:tr w:rsidR="00B27CF4" w14:paraId="553B8B2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AAF5C7" w14:textId="77777777" w:rsidR="00B27CF4" w:rsidRDefault="00B27CF4">
            <w:pPr>
              <w:pStyle w:val="TAC"/>
              <w:rPr>
                <w:rFonts w:eastAsia="MS Mincho"/>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0CA3B6F3" w14:textId="77777777" w:rsidR="00B27CF4" w:rsidRDefault="00B27CF4">
            <w:pPr>
              <w:pStyle w:val="TAC"/>
            </w:pPr>
            <w:r>
              <w:rPr>
                <w:rFonts w:eastAsia="맑은 고딕"/>
                <w:szCs w:val="18"/>
                <w:lang w:val="en-US"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7FAE523A" w14:textId="77777777" w:rsidR="00B27CF4" w:rsidRDefault="00B27CF4">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5D9585FC" w14:textId="77777777" w:rsidR="00B27CF4" w:rsidRDefault="00B27CF4">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4C420BC2" w14:textId="77777777" w:rsidR="00B27CF4" w:rsidRDefault="00B27CF4">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C9EAF2" w14:textId="77777777" w:rsidR="00B27CF4" w:rsidRDefault="00B27CF4">
            <w:pPr>
              <w:pStyle w:val="TAC"/>
              <w:rPr>
                <w:rFonts w:cs="Arial"/>
                <w:szCs w:val="18"/>
                <w:lang w:eastAsia="ko-KR"/>
              </w:rPr>
            </w:pPr>
            <w:r>
              <w:rPr>
                <w:rFonts w:cs="Arial"/>
                <w:lang w:val="en-US"/>
              </w:rPr>
              <w:t>1480</w:t>
            </w:r>
          </w:p>
        </w:tc>
        <w:tc>
          <w:tcPr>
            <w:tcW w:w="696" w:type="dxa"/>
            <w:tcBorders>
              <w:top w:val="single" w:sz="4" w:space="0" w:color="auto"/>
              <w:left w:val="single" w:sz="4" w:space="0" w:color="auto"/>
              <w:bottom w:val="single" w:sz="4" w:space="0" w:color="auto"/>
              <w:right w:val="single" w:sz="4" w:space="0" w:color="auto"/>
            </w:tcBorders>
            <w:hideMark/>
          </w:tcPr>
          <w:p w14:paraId="0946F4BF" w14:textId="77777777" w:rsidR="00B27CF4" w:rsidRDefault="00B27CF4">
            <w:pPr>
              <w:pStyle w:val="TAC"/>
              <w:rPr>
                <w:rFonts w:cs="Arial"/>
                <w:szCs w:val="18"/>
              </w:rPr>
            </w:pPr>
            <w:r>
              <w:rPr>
                <w:rFonts w:cs="Arial"/>
                <w:lang w:val="en-US"/>
              </w:rPr>
              <w:t>15.2</w:t>
            </w:r>
          </w:p>
        </w:tc>
        <w:tc>
          <w:tcPr>
            <w:tcW w:w="1248" w:type="dxa"/>
            <w:tcBorders>
              <w:top w:val="single" w:sz="4" w:space="0" w:color="auto"/>
              <w:left w:val="single" w:sz="4" w:space="0" w:color="auto"/>
              <w:bottom w:val="single" w:sz="4" w:space="0" w:color="auto"/>
              <w:right w:val="single" w:sz="4" w:space="0" w:color="auto"/>
            </w:tcBorders>
            <w:hideMark/>
          </w:tcPr>
          <w:p w14:paraId="02280B06" w14:textId="77777777" w:rsidR="00B27CF4" w:rsidRDefault="00B27CF4">
            <w:pPr>
              <w:pStyle w:val="TAC"/>
              <w:rPr>
                <w:rFonts w:cs="Arial"/>
                <w:szCs w:val="18"/>
              </w:rPr>
            </w:pPr>
            <w:r>
              <w:rPr>
                <w:rFonts w:cs="Arial"/>
                <w:lang w:val="en-US"/>
              </w:rPr>
              <w:t>IMD3</w:t>
            </w:r>
            <w:r>
              <w:rPr>
                <w:rFonts w:cs="Arial"/>
                <w:vertAlign w:val="superscript"/>
                <w:lang w:val="en-US"/>
              </w:rPr>
              <w:t>4</w:t>
            </w:r>
          </w:p>
        </w:tc>
      </w:tr>
      <w:tr w:rsidR="00B27CF4" w14:paraId="039B5CA7" w14:textId="77777777" w:rsidTr="00DC0D4C">
        <w:trPr>
          <w:trHeight w:val="54"/>
          <w:jc w:val="center"/>
        </w:trPr>
        <w:tc>
          <w:tcPr>
            <w:tcW w:w="2640" w:type="dxa"/>
            <w:tcBorders>
              <w:top w:val="nil"/>
              <w:left w:val="single" w:sz="4" w:space="0" w:color="auto"/>
              <w:bottom w:val="nil"/>
              <w:right w:val="single" w:sz="4" w:space="0" w:color="auto"/>
            </w:tcBorders>
          </w:tcPr>
          <w:p w14:paraId="6856CDF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291376" w14:textId="77777777" w:rsidR="00B27CF4" w:rsidRDefault="00B27CF4">
            <w:pPr>
              <w:pStyle w:val="TAC"/>
            </w:pPr>
            <w:r>
              <w:rPr>
                <w:rFonts w:eastAsia="MS Mincho"/>
                <w:lang w:val="en-US"/>
              </w:rPr>
              <w:t>n1</w:t>
            </w:r>
          </w:p>
        </w:tc>
        <w:tc>
          <w:tcPr>
            <w:tcW w:w="828" w:type="dxa"/>
            <w:tcBorders>
              <w:top w:val="single" w:sz="4" w:space="0" w:color="auto"/>
              <w:left w:val="single" w:sz="4" w:space="0" w:color="auto"/>
              <w:bottom w:val="single" w:sz="4" w:space="0" w:color="auto"/>
              <w:right w:val="single" w:sz="4" w:space="0" w:color="auto"/>
            </w:tcBorders>
            <w:noWrap/>
            <w:hideMark/>
          </w:tcPr>
          <w:p w14:paraId="73DC8AAD" w14:textId="77777777" w:rsidR="00B27CF4" w:rsidRDefault="00B27CF4">
            <w:pPr>
              <w:pStyle w:val="TAC"/>
              <w:rPr>
                <w:rFonts w:cs="Arial"/>
                <w:szCs w:val="18"/>
                <w:lang w:eastAsia="ko-KR"/>
              </w:rPr>
            </w:pPr>
            <w:r>
              <w:rPr>
                <w:rFonts w:cs="Arial"/>
                <w:lang w:val="en-US"/>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EC115DE" w14:textId="77777777" w:rsidR="00B27CF4" w:rsidRDefault="00B27CF4">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0070CBC8" w14:textId="77777777" w:rsidR="00B27CF4" w:rsidRDefault="00B27CF4">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465AF4" w14:textId="77777777" w:rsidR="00B27CF4" w:rsidRDefault="00B27CF4">
            <w:pPr>
              <w:pStyle w:val="TAC"/>
              <w:rPr>
                <w:rFonts w:cs="Arial"/>
                <w:szCs w:val="18"/>
                <w:lang w:eastAsia="ko-KR"/>
              </w:rPr>
            </w:pPr>
            <w:r>
              <w:rPr>
                <w:rFonts w:cs="Arial"/>
                <w:lang w:val="en-US"/>
              </w:rPr>
              <w:t>2150</w:t>
            </w:r>
          </w:p>
        </w:tc>
        <w:tc>
          <w:tcPr>
            <w:tcW w:w="696" w:type="dxa"/>
            <w:tcBorders>
              <w:top w:val="single" w:sz="4" w:space="0" w:color="auto"/>
              <w:left w:val="single" w:sz="4" w:space="0" w:color="auto"/>
              <w:bottom w:val="single" w:sz="4" w:space="0" w:color="auto"/>
              <w:right w:val="single" w:sz="4" w:space="0" w:color="auto"/>
            </w:tcBorders>
            <w:hideMark/>
          </w:tcPr>
          <w:p w14:paraId="601BE4F5" w14:textId="77777777" w:rsidR="00B27CF4" w:rsidRDefault="00B27CF4">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92B77B0" w14:textId="77777777" w:rsidR="00B27CF4" w:rsidRDefault="00B27CF4">
            <w:pPr>
              <w:pStyle w:val="TAC"/>
              <w:rPr>
                <w:rFonts w:cs="Arial"/>
                <w:szCs w:val="18"/>
              </w:rPr>
            </w:pPr>
            <w:r>
              <w:rPr>
                <w:rFonts w:cs="Arial"/>
                <w:lang w:val="en-US"/>
              </w:rPr>
              <w:t>N/A</w:t>
            </w:r>
          </w:p>
        </w:tc>
      </w:tr>
      <w:tr w:rsidR="00B27CF4" w14:paraId="0B13613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A3E319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01F754" w14:textId="77777777" w:rsidR="00B27CF4" w:rsidRDefault="00B27CF4">
            <w:pPr>
              <w:pStyle w:val="TAC"/>
            </w:pPr>
            <w:r>
              <w:rPr>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497A1A45" w14:textId="77777777" w:rsidR="00B27CF4" w:rsidRDefault="00B27CF4">
            <w:pPr>
              <w:pStyle w:val="TAC"/>
              <w:rPr>
                <w:rFonts w:cs="Arial"/>
                <w:szCs w:val="18"/>
                <w:lang w:eastAsia="ko-KR"/>
              </w:rPr>
            </w:pPr>
            <w:r>
              <w:rPr>
                <w:rFonts w:cs="Arial"/>
                <w:lang w:val="en-US"/>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C4EB137" w14:textId="77777777" w:rsidR="00B27CF4" w:rsidRDefault="00B27CF4">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21F17741" w14:textId="77777777" w:rsidR="00B27CF4" w:rsidRDefault="00B27CF4">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78BE39" w14:textId="77777777" w:rsidR="00B27CF4" w:rsidRDefault="00B27CF4">
            <w:pPr>
              <w:pStyle w:val="TAC"/>
              <w:rPr>
                <w:rFonts w:cs="Arial"/>
                <w:szCs w:val="18"/>
                <w:lang w:eastAsia="ko-KR"/>
              </w:rPr>
            </w:pPr>
            <w:r>
              <w:rPr>
                <w:rFonts w:cs="Arial"/>
                <w:lang w:val="en-US"/>
              </w:rPr>
              <w:t>1815</w:t>
            </w:r>
          </w:p>
        </w:tc>
        <w:tc>
          <w:tcPr>
            <w:tcW w:w="696" w:type="dxa"/>
            <w:tcBorders>
              <w:top w:val="single" w:sz="4" w:space="0" w:color="auto"/>
              <w:left w:val="single" w:sz="4" w:space="0" w:color="auto"/>
              <w:bottom w:val="single" w:sz="4" w:space="0" w:color="auto"/>
              <w:right w:val="single" w:sz="4" w:space="0" w:color="auto"/>
            </w:tcBorders>
            <w:hideMark/>
          </w:tcPr>
          <w:p w14:paraId="7E2660BA" w14:textId="77777777" w:rsidR="00B27CF4" w:rsidRDefault="00B27CF4">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159BF7A" w14:textId="77777777" w:rsidR="00B27CF4" w:rsidRDefault="00B27CF4">
            <w:pPr>
              <w:pStyle w:val="TAC"/>
              <w:rPr>
                <w:rFonts w:cs="Arial"/>
                <w:szCs w:val="18"/>
              </w:rPr>
            </w:pPr>
            <w:r>
              <w:rPr>
                <w:rFonts w:cs="Arial"/>
                <w:lang w:val="en-US"/>
              </w:rPr>
              <w:t>N/A</w:t>
            </w:r>
          </w:p>
        </w:tc>
      </w:tr>
      <w:tr w:rsidR="00B27CF4" w14:paraId="6F384A2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18485A6" w14:textId="77777777" w:rsidR="00B27CF4" w:rsidRDefault="00B27CF4">
            <w:pPr>
              <w:pStyle w:val="TAC"/>
              <w:rPr>
                <w:rFonts w:eastAsia="MS Mincho"/>
              </w:rPr>
            </w:pPr>
            <w:r>
              <w:rPr>
                <w:lang w:val="en-US"/>
              </w:rPr>
              <w:t>DC_</w:t>
            </w:r>
            <w:r>
              <w:rPr>
                <w:lang w:val="en-US" w:eastAsia="zh-CN"/>
              </w:rPr>
              <w:t>3C</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5407D38C" w14:textId="77777777" w:rsidR="00B27CF4" w:rsidRDefault="00B27CF4">
            <w:pPr>
              <w:pStyle w:val="TAC"/>
            </w:pPr>
            <w:r>
              <w:rPr>
                <w:rFonts w:eastAsia="맑은 고딕"/>
                <w:szCs w:val="18"/>
                <w:lang w:val="en-US"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4B4B7C13" w14:textId="77777777" w:rsidR="00B27CF4" w:rsidRDefault="00B27CF4">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29E3BE85" w14:textId="77777777" w:rsidR="00B27CF4" w:rsidRDefault="00B27CF4">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2110B116" w14:textId="77777777" w:rsidR="00B27CF4" w:rsidRDefault="00B27CF4">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665862" w14:textId="77777777" w:rsidR="00B27CF4" w:rsidRDefault="00B27CF4">
            <w:pPr>
              <w:pStyle w:val="TAC"/>
              <w:rPr>
                <w:rFonts w:cs="Arial"/>
                <w:szCs w:val="18"/>
                <w:lang w:eastAsia="ko-KR"/>
              </w:rPr>
            </w:pPr>
            <w:r>
              <w:rPr>
                <w:rFonts w:cs="Arial"/>
                <w:lang w:val="en-US"/>
              </w:rPr>
              <w:t>1495</w:t>
            </w:r>
          </w:p>
        </w:tc>
        <w:tc>
          <w:tcPr>
            <w:tcW w:w="696" w:type="dxa"/>
            <w:tcBorders>
              <w:top w:val="single" w:sz="4" w:space="0" w:color="auto"/>
              <w:left w:val="single" w:sz="4" w:space="0" w:color="auto"/>
              <w:bottom w:val="single" w:sz="4" w:space="0" w:color="auto"/>
              <w:right w:val="single" w:sz="4" w:space="0" w:color="auto"/>
            </w:tcBorders>
            <w:hideMark/>
          </w:tcPr>
          <w:p w14:paraId="295974B4" w14:textId="77777777" w:rsidR="00B27CF4" w:rsidRDefault="00B27CF4">
            <w:pPr>
              <w:pStyle w:val="TAC"/>
              <w:rPr>
                <w:rFonts w:cs="Arial"/>
                <w:szCs w:val="18"/>
              </w:rPr>
            </w:pPr>
            <w:r>
              <w:rPr>
                <w:rFonts w:cs="Arial"/>
                <w:lang w:val="en-US"/>
              </w:rPr>
              <w:t>[FFS]</w:t>
            </w:r>
          </w:p>
        </w:tc>
        <w:tc>
          <w:tcPr>
            <w:tcW w:w="1248" w:type="dxa"/>
            <w:tcBorders>
              <w:top w:val="single" w:sz="4" w:space="0" w:color="auto"/>
              <w:left w:val="single" w:sz="4" w:space="0" w:color="auto"/>
              <w:bottom w:val="single" w:sz="4" w:space="0" w:color="auto"/>
              <w:right w:val="single" w:sz="4" w:space="0" w:color="auto"/>
            </w:tcBorders>
            <w:hideMark/>
          </w:tcPr>
          <w:p w14:paraId="67DEF3B5" w14:textId="77777777" w:rsidR="00B27CF4" w:rsidRDefault="00B27CF4">
            <w:pPr>
              <w:pStyle w:val="TAC"/>
              <w:rPr>
                <w:rFonts w:cs="Arial"/>
                <w:szCs w:val="18"/>
              </w:rPr>
            </w:pPr>
            <w:r>
              <w:rPr>
                <w:rFonts w:cs="Arial"/>
                <w:lang w:val="en-US"/>
              </w:rPr>
              <w:t>IMD3</w:t>
            </w:r>
          </w:p>
        </w:tc>
      </w:tr>
      <w:tr w:rsidR="00B27CF4" w14:paraId="0EEB12C7" w14:textId="77777777" w:rsidTr="00DC0D4C">
        <w:trPr>
          <w:trHeight w:val="54"/>
          <w:jc w:val="center"/>
        </w:trPr>
        <w:tc>
          <w:tcPr>
            <w:tcW w:w="2640" w:type="dxa"/>
            <w:tcBorders>
              <w:top w:val="nil"/>
              <w:left w:val="single" w:sz="4" w:space="0" w:color="auto"/>
              <w:bottom w:val="nil"/>
              <w:right w:val="single" w:sz="4" w:space="0" w:color="auto"/>
            </w:tcBorders>
          </w:tcPr>
          <w:p w14:paraId="5D82C85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4C6E5E" w14:textId="77777777" w:rsidR="00B27CF4" w:rsidRDefault="00B27CF4">
            <w:pPr>
              <w:pStyle w:val="TAC"/>
            </w:pPr>
            <w:r>
              <w:rPr>
                <w:rFonts w:eastAsia="MS Mincho"/>
                <w:lang w:val="en-US"/>
              </w:rPr>
              <w:t>n1</w:t>
            </w:r>
          </w:p>
        </w:tc>
        <w:tc>
          <w:tcPr>
            <w:tcW w:w="828" w:type="dxa"/>
            <w:tcBorders>
              <w:top w:val="single" w:sz="4" w:space="0" w:color="auto"/>
              <w:left w:val="single" w:sz="4" w:space="0" w:color="auto"/>
              <w:bottom w:val="single" w:sz="4" w:space="0" w:color="auto"/>
              <w:right w:val="single" w:sz="4" w:space="0" w:color="auto"/>
            </w:tcBorders>
            <w:noWrap/>
            <w:hideMark/>
          </w:tcPr>
          <w:p w14:paraId="78331843" w14:textId="77777777" w:rsidR="00B27CF4" w:rsidRDefault="00B27CF4">
            <w:pPr>
              <w:pStyle w:val="TAC"/>
              <w:rPr>
                <w:rFonts w:cs="Arial"/>
                <w:szCs w:val="18"/>
                <w:lang w:eastAsia="ko-KR"/>
              </w:rPr>
            </w:pPr>
            <w:r>
              <w:rPr>
                <w:rFonts w:cs="Arial"/>
                <w:lang w:val="en-US"/>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B36B5F4" w14:textId="77777777" w:rsidR="00B27CF4" w:rsidRDefault="00B27CF4">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5CEF35F8" w14:textId="77777777" w:rsidR="00B27CF4" w:rsidRDefault="00B27CF4">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F64D40" w14:textId="77777777" w:rsidR="00B27CF4" w:rsidRDefault="00B27CF4">
            <w:pPr>
              <w:pStyle w:val="TAC"/>
              <w:rPr>
                <w:rFonts w:cs="Arial"/>
                <w:szCs w:val="18"/>
                <w:lang w:eastAsia="ko-KR"/>
              </w:rPr>
            </w:pPr>
            <w:r>
              <w:rPr>
                <w:rFonts w:cs="Arial"/>
                <w:lang w:val="en-US"/>
              </w:rPr>
              <w:t>2165</w:t>
            </w:r>
          </w:p>
        </w:tc>
        <w:tc>
          <w:tcPr>
            <w:tcW w:w="696" w:type="dxa"/>
            <w:tcBorders>
              <w:top w:val="single" w:sz="4" w:space="0" w:color="auto"/>
              <w:left w:val="single" w:sz="4" w:space="0" w:color="auto"/>
              <w:bottom w:val="single" w:sz="4" w:space="0" w:color="auto"/>
              <w:right w:val="single" w:sz="4" w:space="0" w:color="auto"/>
            </w:tcBorders>
            <w:hideMark/>
          </w:tcPr>
          <w:p w14:paraId="06FE6825" w14:textId="77777777" w:rsidR="00B27CF4" w:rsidRDefault="00B27CF4">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8EE0963" w14:textId="77777777" w:rsidR="00B27CF4" w:rsidRDefault="00B27CF4">
            <w:pPr>
              <w:pStyle w:val="TAC"/>
              <w:rPr>
                <w:rFonts w:cs="Arial"/>
                <w:szCs w:val="18"/>
              </w:rPr>
            </w:pPr>
            <w:r>
              <w:rPr>
                <w:rFonts w:cs="Arial"/>
                <w:lang w:val="en-US"/>
              </w:rPr>
              <w:t>N/A</w:t>
            </w:r>
          </w:p>
        </w:tc>
      </w:tr>
      <w:tr w:rsidR="00B27CF4" w14:paraId="356A7F4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B3C20C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C24CE1" w14:textId="77777777" w:rsidR="00B27CF4" w:rsidRDefault="00B27CF4">
            <w:pPr>
              <w:pStyle w:val="TAC"/>
            </w:pPr>
            <w:r>
              <w:rPr>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450C44CE" w14:textId="77777777" w:rsidR="00B27CF4" w:rsidRDefault="00B27CF4">
            <w:pPr>
              <w:keepNext/>
              <w:keepLines/>
              <w:spacing w:after="0"/>
              <w:jc w:val="center"/>
              <w:rPr>
                <w:rFonts w:ascii="Arial" w:hAnsi="Arial" w:cs="Arial"/>
                <w:sz w:val="18"/>
                <w:lang w:val="en-US"/>
              </w:rPr>
            </w:pPr>
            <w:r>
              <w:rPr>
                <w:rFonts w:ascii="Arial" w:hAnsi="Arial" w:cs="Arial"/>
                <w:sz w:val="18"/>
                <w:lang w:val="en-US"/>
              </w:rPr>
              <w:t>1730</w:t>
            </w:r>
          </w:p>
          <w:p w14:paraId="02B8706D" w14:textId="77777777" w:rsidR="00B27CF4" w:rsidRDefault="00B27CF4">
            <w:pPr>
              <w:pStyle w:val="TAC"/>
              <w:rPr>
                <w:rFonts w:cs="Arial"/>
                <w:szCs w:val="18"/>
                <w:lang w:eastAsia="ko-KR"/>
              </w:rPr>
            </w:pPr>
            <w:r>
              <w:rPr>
                <w:rFonts w:cs="Arial"/>
                <w:lang w:val="en-US"/>
              </w:rPr>
              <w:t>1749.8</w:t>
            </w:r>
          </w:p>
        </w:tc>
        <w:tc>
          <w:tcPr>
            <w:tcW w:w="746" w:type="dxa"/>
            <w:tcBorders>
              <w:top w:val="single" w:sz="4" w:space="0" w:color="auto"/>
              <w:left w:val="single" w:sz="4" w:space="0" w:color="auto"/>
              <w:bottom w:val="single" w:sz="4" w:space="0" w:color="auto"/>
              <w:right w:val="single" w:sz="4" w:space="0" w:color="auto"/>
            </w:tcBorders>
            <w:noWrap/>
            <w:hideMark/>
          </w:tcPr>
          <w:p w14:paraId="78BDB40D" w14:textId="77777777" w:rsidR="00B27CF4" w:rsidRDefault="00B27CF4">
            <w:pPr>
              <w:keepNext/>
              <w:keepLines/>
              <w:spacing w:after="0"/>
              <w:jc w:val="center"/>
              <w:rPr>
                <w:rFonts w:ascii="Arial" w:hAnsi="Arial" w:cs="Arial"/>
                <w:sz w:val="18"/>
                <w:lang w:val="en-US"/>
              </w:rPr>
            </w:pPr>
            <w:r>
              <w:rPr>
                <w:rFonts w:ascii="Arial" w:hAnsi="Arial" w:cs="Arial"/>
                <w:sz w:val="18"/>
                <w:lang w:val="en-US"/>
              </w:rPr>
              <w:t>20</w:t>
            </w:r>
          </w:p>
          <w:p w14:paraId="20B1483E" w14:textId="77777777" w:rsidR="00B27CF4" w:rsidRDefault="00B27CF4">
            <w:pPr>
              <w:pStyle w:val="TAC"/>
              <w:rPr>
                <w:rFonts w:cs="Arial"/>
                <w:szCs w:val="18"/>
                <w:lang w:eastAsia="ko-KR"/>
              </w:rPr>
            </w:pPr>
            <w:r>
              <w:rPr>
                <w:rFonts w:cs="Arial"/>
                <w:lang w:val="en-US"/>
              </w:rPr>
              <w:t>20</w:t>
            </w:r>
          </w:p>
        </w:tc>
        <w:tc>
          <w:tcPr>
            <w:tcW w:w="1582" w:type="dxa"/>
            <w:tcBorders>
              <w:top w:val="single" w:sz="4" w:space="0" w:color="auto"/>
              <w:left w:val="single" w:sz="4" w:space="0" w:color="auto"/>
              <w:bottom w:val="single" w:sz="4" w:space="0" w:color="auto"/>
              <w:right w:val="single" w:sz="4" w:space="0" w:color="auto"/>
            </w:tcBorders>
            <w:noWrap/>
            <w:hideMark/>
          </w:tcPr>
          <w:p w14:paraId="4C2D441F" w14:textId="77777777" w:rsidR="00B27CF4" w:rsidRDefault="00B27CF4">
            <w:pPr>
              <w:keepNext/>
              <w:keepLines/>
              <w:spacing w:after="0"/>
              <w:jc w:val="center"/>
              <w:rPr>
                <w:rFonts w:ascii="Arial" w:hAnsi="Arial" w:cs="Arial"/>
                <w:sz w:val="18"/>
                <w:lang w:val="en-US"/>
              </w:rPr>
            </w:pPr>
            <w:r>
              <w:rPr>
                <w:rFonts w:ascii="Arial" w:hAnsi="Arial" w:cs="Arial"/>
                <w:sz w:val="18"/>
                <w:lang w:val="en-US"/>
              </w:rPr>
              <w:t>1(RBSTART=20)</w:t>
            </w:r>
          </w:p>
          <w:p w14:paraId="7F9B2BAE" w14:textId="77777777" w:rsidR="00B27CF4" w:rsidRDefault="00B27CF4">
            <w:pPr>
              <w:pStyle w:val="TAC"/>
              <w:rPr>
                <w:rFonts w:cs="Arial"/>
                <w:szCs w:val="18"/>
                <w:lang w:eastAsia="ko-KR"/>
              </w:rPr>
            </w:pPr>
            <w:r>
              <w:rPr>
                <w:rFonts w:cs="Arial"/>
                <w:lang w:val="en-US"/>
              </w:rPr>
              <w:t>1(RBSTART=79)</w:t>
            </w:r>
          </w:p>
        </w:tc>
        <w:tc>
          <w:tcPr>
            <w:tcW w:w="1323" w:type="dxa"/>
            <w:tcBorders>
              <w:top w:val="single" w:sz="4" w:space="0" w:color="auto"/>
              <w:left w:val="single" w:sz="4" w:space="0" w:color="auto"/>
              <w:bottom w:val="single" w:sz="4" w:space="0" w:color="auto"/>
              <w:right w:val="single" w:sz="4" w:space="0" w:color="auto"/>
            </w:tcBorders>
            <w:noWrap/>
            <w:hideMark/>
          </w:tcPr>
          <w:p w14:paraId="7EE7AAEB" w14:textId="77777777" w:rsidR="00B27CF4" w:rsidRDefault="00B27CF4">
            <w:pPr>
              <w:keepNext/>
              <w:keepLines/>
              <w:spacing w:after="0"/>
              <w:jc w:val="center"/>
              <w:rPr>
                <w:rFonts w:ascii="Arial" w:hAnsi="Arial" w:cs="Arial"/>
                <w:sz w:val="18"/>
                <w:lang w:val="en-US"/>
              </w:rPr>
            </w:pPr>
            <w:r>
              <w:rPr>
                <w:rFonts w:ascii="Arial" w:hAnsi="Arial" w:cs="Arial"/>
                <w:sz w:val="18"/>
                <w:lang w:val="en-US"/>
              </w:rPr>
              <w:t>1825</w:t>
            </w:r>
          </w:p>
          <w:p w14:paraId="1894EB31" w14:textId="77777777" w:rsidR="00B27CF4" w:rsidRDefault="00B27CF4">
            <w:pPr>
              <w:pStyle w:val="TAC"/>
              <w:rPr>
                <w:rFonts w:cs="Arial"/>
                <w:szCs w:val="18"/>
                <w:lang w:eastAsia="ko-KR"/>
              </w:rPr>
            </w:pPr>
            <w:r>
              <w:rPr>
                <w:rFonts w:cs="Arial"/>
                <w:lang w:val="en-US"/>
              </w:rPr>
              <w:t>1844.8</w:t>
            </w:r>
          </w:p>
        </w:tc>
        <w:tc>
          <w:tcPr>
            <w:tcW w:w="696" w:type="dxa"/>
            <w:tcBorders>
              <w:top w:val="single" w:sz="4" w:space="0" w:color="auto"/>
              <w:left w:val="single" w:sz="4" w:space="0" w:color="auto"/>
              <w:bottom w:val="single" w:sz="4" w:space="0" w:color="auto"/>
              <w:right w:val="single" w:sz="4" w:space="0" w:color="auto"/>
            </w:tcBorders>
            <w:hideMark/>
          </w:tcPr>
          <w:p w14:paraId="240F66FB" w14:textId="77777777" w:rsidR="00B27CF4" w:rsidRDefault="00B27CF4">
            <w:pPr>
              <w:keepNext/>
              <w:keepLines/>
              <w:spacing w:after="0"/>
              <w:jc w:val="center"/>
              <w:rPr>
                <w:rFonts w:ascii="Arial" w:hAnsi="Arial" w:cs="Arial"/>
                <w:sz w:val="18"/>
                <w:lang w:val="en-US"/>
              </w:rPr>
            </w:pPr>
            <w:r>
              <w:rPr>
                <w:rFonts w:ascii="Arial" w:hAnsi="Arial" w:cs="Arial"/>
                <w:sz w:val="18"/>
                <w:lang w:val="en-US"/>
              </w:rPr>
              <w:t>N/A</w:t>
            </w:r>
          </w:p>
          <w:p w14:paraId="7DEE7D27" w14:textId="77777777" w:rsidR="00B27CF4" w:rsidRDefault="00B27CF4">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144366E" w14:textId="77777777" w:rsidR="00B27CF4" w:rsidRDefault="00B27CF4">
            <w:pPr>
              <w:keepNext/>
              <w:keepLines/>
              <w:spacing w:after="0"/>
              <w:jc w:val="center"/>
              <w:rPr>
                <w:rFonts w:ascii="Arial" w:hAnsi="Arial" w:cs="Arial"/>
                <w:sz w:val="18"/>
                <w:lang w:val="en-US"/>
              </w:rPr>
            </w:pPr>
            <w:r>
              <w:rPr>
                <w:rFonts w:ascii="Arial" w:hAnsi="Arial" w:cs="Arial"/>
                <w:sz w:val="18"/>
                <w:lang w:val="en-US"/>
              </w:rPr>
              <w:t>N/A</w:t>
            </w:r>
          </w:p>
          <w:p w14:paraId="70E8FE23" w14:textId="77777777" w:rsidR="00B27CF4" w:rsidRDefault="00B27CF4">
            <w:pPr>
              <w:pStyle w:val="TAC"/>
              <w:rPr>
                <w:rFonts w:cs="Arial"/>
                <w:szCs w:val="18"/>
              </w:rPr>
            </w:pPr>
            <w:r>
              <w:rPr>
                <w:rFonts w:cs="Arial"/>
                <w:lang w:val="en-US"/>
              </w:rPr>
              <w:t>N/A</w:t>
            </w:r>
          </w:p>
        </w:tc>
      </w:tr>
      <w:tr w:rsidR="00B27CF4" w14:paraId="3A00DBC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1A266BE" w14:textId="77777777" w:rsidR="00B27CF4" w:rsidRDefault="00B27CF4">
            <w:pPr>
              <w:pStyle w:val="TAC"/>
              <w:rPr>
                <w:rFonts w:eastAsia="맑은 고딕"/>
                <w:szCs w:val="18"/>
                <w:lang w:eastAsia="ko-KR"/>
              </w:rPr>
            </w:pPr>
            <w:r>
              <w:rPr>
                <w:rFonts w:eastAsia="맑은 고딕"/>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E4C6296" w14:textId="77777777" w:rsidR="00B27CF4" w:rsidRDefault="00B27CF4">
            <w:pPr>
              <w:pStyle w:val="TAC"/>
              <w:rPr>
                <w:rFonts w:eastAsia="맑은 고딕"/>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336EECFC" w14:textId="77777777" w:rsidR="00B27CF4" w:rsidRDefault="00B27CF4">
            <w:pPr>
              <w:pStyle w:val="TAC"/>
              <w:rPr>
                <w:rFonts w:eastAsia="맑은 고딕"/>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8646E1"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5759FC94"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3BA79D" w14:textId="77777777" w:rsidR="00B27CF4" w:rsidRDefault="00B27CF4">
            <w:pPr>
              <w:pStyle w:val="TAC"/>
              <w:rPr>
                <w:rFonts w:eastAsia="맑은 고딕"/>
                <w:kern w:val="2"/>
                <w:szCs w:val="24"/>
                <w:lang w:eastAsia="ko-KR"/>
              </w:rPr>
            </w:pPr>
            <w:r>
              <w:rPr>
                <w:rFonts w:cs="Arial"/>
                <w:lang w:eastAsia="zh-TW"/>
              </w:rPr>
              <w:t>1845</w:t>
            </w:r>
          </w:p>
        </w:tc>
        <w:tc>
          <w:tcPr>
            <w:tcW w:w="696" w:type="dxa"/>
            <w:tcBorders>
              <w:top w:val="single" w:sz="4" w:space="0" w:color="auto"/>
              <w:left w:val="single" w:sz="4" w:space="0" w:color="auto"/>
              <w:bottom w:val="single" w:sz="4" w:space="0" w:color="auto"/>
              <w:right w:val="single" w:sz="4" w:space="0" w:color="auto"/>
            </w:tcBorders>
            <w:hideMark/>
          </w:tcPr>
          <w:p w14:paraId="3599F074"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A5161" w14:textId="77777777" w:rsidR="00B27CF4" w:rsidRDefault="00B27CF4">
            <w:pPr>
              <w:pStyle w:val="TAC"/>
              <w:rPr>
                <w:rFonts w:eastAsia="맑은 고딕"/>
                <w:kern w:val="2"/>
                <w:szCs w:val="24"/>
                <w:lang w:eastAsia="ko-KR"/>
              </w:rPr>
            </w:pPr>
            <w:r>
              <w:rPr>
                <w:rFonts w:cs="Arial"/>
                <w:lang w:eastAsia="zh-TW"/>
              </w:rPr>
              <w:t>N/A</w:t>
            </w:r>
          </w:p>
        </w:tc>
      </w:tr>
      <w:tr w:rsidR="00B27CF4" w14:paraId="62394E67" w14:textId="77777777" w:rsidTr="00DC0D4C">
        <w:trPr>
          <w:trHeight w:val="54"/>
          <w:jc w:val="center"/>
        </w:trPr>
        <w:tc>
          <w:tcPr>
            <w:tcW w:w="2640" w:type="dxa"/>
            <w:tcBorders>
              <w:top w:val="nil"/>
              <w:left w:val="single" w:sz="4" w:space="0" w:color="auto"/>
              <w:bottom w:val="nil"/>
              <w:right w:val="single" w:sz="4" w:space="0" w:color="auto"/>
            </w:tcBorders>
          </w:tcPr>
          <w:p w14:paraId="4DFBCCD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EE1764" w14:textId="77777777" w:rsidR="00B27CF4" w:rsidRDefault="00B27CF4">
            <w:pPr>
              <w:pStyle w:val="TAC"/>
              <w:rPr>
                <w:rFonts w:eastAsia="맑은 고딕"/>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7C043582" w14:textId="77777777" w:rsidR="00B27CF4" w:rsidRDefault="00B27CF4">
            <w:pPr>
              <w:pStyle w:val="TAC"/>
              <w:rPr>
                <w:rFonts w:eastAsia="맑은 고딕"/>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885C8CB"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4F74E44B"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66F533" w14:textId="77777777" w:rsidR="00B27CF4" w:rsidRDefault="00B27CF4">
            <w:pPr>
              <w:pStyle w:val="TAC"/>
              <w:rPr>
                <w:rFonts w:eastAsia="맑은 고딕"/>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52D98B34"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BE3662" w14:textId="77777777" w:rsidR="00B27CF4" w:rsidRDefault="00B27CF4">
            <w:pPr>
              <w:pStyle w:val="TAC"/>
              <w:rPr>
                <w:rFonts w:eastAsia="맑은 고딕"/>
                <w:kern w:val="2"/>
                <w:szCs w:val="24"/>
                <w:lang w:eastAsia="ko-KR"/>
              </w:rPr>
            </w:pPr>
            <w:r>
              <w:rPr>
                <w:rFonts w:cs="Arial"/>
                <w:lang w:eastAsia="zh-TW"/>
              </w:rPr>
              <w:t>N/A</w:t>
            </w:r>
          </w:p>
        </w:tc>
      </w:tr>
      <w:tr w:rsidR="00B27CF4" w14:paraId="71E0EBDC" w14:textId="77777777" w:rsidTr="00DC0D4C">
        <w:trPr>
          <w:trHeight w:val="54"/>
          <w:jc w:val="center"/>
        </w:trPr>
        <w:tc>
          <w:tcPr>
            <w:tcW w:w="2640" w:type="dxa"/>
            <w:tcBorders>
              <w:top w:val="nil"/>
              <w:left w:val="single" w:sz="4" w:space="0" w:color="auto"/>
              <w:bottom w:val="nil"/>
              <w:right w:val="single" w:sz="4" w:space="0" w:color="auto"/>
            </w:tcBorders>
          </w:tcPr>
          <w:p w14:paraId="4B81A88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2BE89D" w14:textId="77777777" w:rsidR="00B27CF4" w:rsidRDefault="00B27CF4">
            <w:pPr>
              <w:pStyle w:val="TAC"/>
              <w:rPr>
                <w:rFonts w:eastAsia="맑은 고딕"/>
                <w:lang w:eastAsia="ko-KR"/>
              </w:rPr>
            </w:pPr>
            <w:r>
              <w:rPr>
                <w:rFonts w:cs="Arial"/>
                <w:lang w:eastAsia="ja-JP"/>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57879C23" w14:textId="77777777" w:rsidR="00B27CF4" w:rsidRDefault="00B27CF4">
            <w:pPr>
              <w:pStyle w:val="TAC"/>
              <w:rPr>
                <w:rFonts w:eastAsia="맑은 고딕"/>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087DC109" w14:textId="77777777" w:rsidR="00B27CF4" w:rsidRDefault="00B27CF4">
            <w:pPr>
              <w:pStyle w:val="TAC"/>
              <w:rPr>
                <w:rFonts w:eastAsia="맑은 고딕"/>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5B633356"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B54582" w14:textId="77777777" w:rsidR="00B27CF4" w:rsidRDefault="00B27CF4">
            <w:pPr>
              <w:pStyle w:val="TAC"/>
              <w:rPr>
                <w:rFonts w:eastAsia="맑은 고딕"/>
                <w:kern w:val="2"/>
                <w:szCs w:val="24"/>
                <w:lang w:eastAsia="ko-KR"/>
              </w:rPr>
            </w:pPr>
            <w:r>
              <w:rPr>
                <w:rFonts w:cs="Arial"/>
                <w:lang w:eastAsia="zh-TW"/>
              </w:rPr>
              <w:t>3700</w:t>
            </w:r>
          </w:p>
        </w:tc>
        <w:tc>
          <w:tcPr>
            <w:tcW w:w="696" w:type="dxa"/>
            <w:tcBorders>
              <w:top w:val="single" w:sz="4" w:space="0" w:color="auto"/>
              <w:left w:val="single" w:sz="4" w:space="0" w:color="auto"/>
              <w:bottom w:val="single" w:sz="4" w:space="0" w:color="auto"/>
              <w:right w:val="single" w:sz="4" w:space="0" w:color="auto"/>
            </w:tcBorders>
            <w:hideMark/>
          </w:tcPr>
          <w:p w14:paraId="503848D8" w14:textId="77777777" w:rsidR="00B27CF4" w:rsidRDefault="00B27CF4">
            <w:pPr>
              <w:pStyle w:val="TAC"/>
              <w:rPr>
                <w:rFonts w:eastAsia="맑은 고딕"/>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A4F5E4A" w14:textId="77777777" w:rsidR="00B27CF4" w:rsidRDefault="00B27CF4">
            <w:pPr>
              <w:pStyle w:val="TAC"/>
              <w:rPr>
                <w:rFonts w:eastAsia="맑은 고딕"/>
                <w:lang w:eastAsia="ko-KR"/>
              </w:rPr>
            </w:pPr>
            <w:r>
              <w:rPr>
                <w:rFonts w:eastAsia="맑은 고딕"/>
                <w:lang w:eastAsia="ko-KR"/>
              </w:rPr>
              <w:t>IMD2</w:t>
            </w:r>
          </w:p>
        </w:tc>
      </w:tr>
      <w:tr w:rsidR="00B27CF4" w14:paraId="21DD763C" w14:textId="77777777" w:rsidTr="00DC0D4C">
        <w:trPr>
          <w:trHeight w:val="54"/>
          <w:jc w:val="center"/>
        </w:trPr>
        <w:tc>
          <w:tcPr>
            <w:tcW w:w="2640" w:type="dxa"/>
            <w:tcBorders>
              <w:top w:val="nil"/>
              <w:left w:val="single" w:sz="4" w:space="0" w:color="auto"/>
              <w:bottom w:val="nil"/>
              <w:right w:val="single" w:sz="4" w:space="0" w:color="auto"/>
            </w:tcBorders>
          </w:tcPr>
          <w:p w14:paraId="5CC552DA"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085FD2" w14:textId="77777777" w:rsidR="00B27CF4" w:rsidRDefault="00B27CF4">
            <w:pPr>
              <w:pStyle w:val="TAC"/>
              <w:rPr>
                <w:rFonts w:eastAsia="맑은 고딕"/>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7150C0F8" w14:textId="77777777" w:rsidR="00B27CF4" w:rsidRDefault="00B27CF4">
            <w:pPr>
              <w:pStyle w:val="TAC"/>
              <w:rPr>
                <w:rFonts w:eastAsia="맑은 고딕"/>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207E773"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4446FC45"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48C692" w14:textId="77777777" w:rsidR="00B27CF4" w:rsidRDefault="00B27CF4">
            <w:pPr>
              <w:pStyle w:val="TAC"/>
              <w:rPr>
                <w:rFonts w:eastAsia="맑은 고딕"/>
                <w:kern w:val="2"/>
                <w:szCs w:val="24"/>
                <w:lang w:eastAsia="ko-KR"/>
              </w:rPr>
            </w:pPr>
            <w:r>
              <w:rPr>
                <w:rFonts w:cs="Arial"/>
                <w:lang w:eastAsia="zh-TW"/>
              </w:rPr>
              <w:t>1870</w:t>
            </w:r>
          </w:p>
        </w:tc>
        <w:tc>
          <w:tcPr>
            <w:tcW w:w="696" w:type="dxa"/>
            <w:tcBorders>
              <w:top w:val="single" w:sz="4" w:space="0" w:color="auto"/>
              <w:left w:val="single" w:sz="4" w:space="0" w:color="auto"/>
              <w:bottom w:val="single" w:sz="4" w:space="0" w:color="auto"/>
              <w:right w:val="single" w:sz="4" w:space="0" w:color="auto"/>
            </w:tcBorders>
            <w:hideMark/>
          </w:tcPr>
          <w:p w14:paraId="6CF6B14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FB8300"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1613A615" w14:textId="77777777" w:rsidTr="00DC0D4C">
        <w:trPr>
          <w:trHeight w:val="54"/>
          <w:jc w:val="center"/>
        </w:trPr>
        <w:tc>
          <w:tcPr>
            <w:tcW w:w="2640" w:type="dxa"/>
            <w:tcBorders>
              <w:top w:val="nil"/>
              <w:left w:val="single" w:sz="4" w:space="0" w:color="auto"/>
              <w:bottom w:val="nil"/>
              <w:right w:val="single" w:sz="4" w:space="0" w:color="auto"/>
            </w:tcBorders>
          </w:tcPr>
          <w:p w14:paraId="480DB077"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7A8CF" w14:textId="77777777" w:rsidR="00B27CF4" w:rsidRDefault="00B27CF4">
            <w:pPr>
              <w:pStyle w:val="TAC"/>
              <w:rPr>
                <w:rFonts w:eastAsia="맑은 고딕"/>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0253F667" w14:textId="77777777" w:rsidR="00B27CF4" w:rsidRDefault="00B27CF4">
            <w:pPr>
              <w:pStyle w:val="TAC"/>
              <w:rPr>
                <w:rFonts w:eastAsia="맑은 고딕"/>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A2081CA"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7C20214F"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AADF5D" w14:textId="77777777" w:rsidR="00B27CF4" w:rsidRDefault="00B27CF4">
            <w:pPr>
              <w:pStyle w:val="TAC"/>
              <w:rPr>
                <w:rFonts w:eastAsia="맑은 고딕"/>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7147E2CD" w14:textId="77777777" w:rsidR="00B27CF4" w:rsidRDefault="00B27CF4">
            <w:pPr>
              <w:pStyle w:val="TAC"/>
              <w:rPr>
                <w:rFonts w:eastAsia="맑은 고딕"/>
                <w:kern w:val="2"/>
                <w:szCs w:val="24"/>
                <w:lang w:eastAsia="ko-KR"/>
              </w:rPr>
            </w:pPr>
            <w:r>
              <w:rPr>
                <w:rFonts w:eastAsia="맑은 고딕"/>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6DD4C197" w14:textId="77777777" w:rsidR="00B27CF4" w:rsidRDefault="00B27CF4">
            <w:pPr>
              <w:pStyle w:val="TAC"/>
              <w:rPr>
                <w:rFonts w:eastAsia="맑은 고딕"/>
                <w:lang w:eastAsia="ko-KR"/>
              </w:rPr>
            </w:pPr>
            <w:r>
              <w:rPr>
                <w:rFonts w:eastAsia="맑은 고딕"/>
                <w:lang w:eastAsia="ko-KR"/>
              </w:rPr>
              <w:t>IMD2</w:t>
            </w:r>
          </w:p>
        </w:tc>
      </w:tr>
      <w:tr w:rsidR="00B27CF4" w14:paraId="49895A5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AD7409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D55C82" w14:textId="77777777" w:rsidR="00B27CF4" w:rsidRDefault="00B27CF4">
            <w:pPr>
              <w:pStyle w:val="TAC"/>
              <w:rPr>
                <w:rFonts w:eastAsia="맑은 고딕"/>
                <w:lang w:eastAsia="ko-KR"/>
              </w:rPr>
            </w:pPr>
            <w:r>
              <w:rPr>
                <w:rFonts w:cs="Arial"/>
                <w:lang w:eastAsia="zh-TW"/>
              </w:rPr>
              <w:t>n77</w:t>
            </w:r>
          </w:p>
        </w:tc>
        <w:tc>
          <w:tcPr>
            <w:tcW w:w="828" w:type="dxa"/>
            <w:tcBorders>
              <w:top w:val="single" w:sz="4" w:space="0" w:color="auto"/>
              <w:left w:val="single" w:sz="4" w:space="0" w:color="auto"/>
              <w:bottom w:val="single" w:sz="4" w:space="0" w:color="auto"/>
              <w:right w:val="single" w:sz="4" w:space="0" w:color="auto"/>
            </w:tcBorders>
            <w:noWrap/>
            <w:hideMark/>
          </w:tcPr>
          <w:p w14:paraId="5A4AD2E6" w14:textId="77777777" w:rsidR="00B27CF4" w:rsidRDefault="00B27CF4">
            <w:pPr>
              <w:pStyle w:val="TAC"/>
              <w:rPr>
                <w:rFonts w:eastAsia="맑은 고딕"/>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03899C26" w14:textId="77777777" w:rsidR="00B27CF4" w:rsidRDefault="00B27CF4">
            <w:pPr>
              <w:pStyle w:val="TAC"/>
              <w:rPr>
                <w:rFonts w:eastAsia="맑은 고딕"/>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380212"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B44314" w14:textId="77777777" w:rsidR="00B27CF4" w:rsidRDefault="00B27CF4">
            <w:pPr>
              <w:pStyle w:val="TAC"/>
              <w:rPr>
                <w:rFonts w:eastAsia="맑은 고딕"/>
                <w:kern w:val="2"/>
                <w:szCs w:val="24"/>
                <w:lang w:eastAsia="ko-KR"/>
              </w:rPr>
            </w:pPr>
            <w:r>
              <w:rPr>
                <w:rFonts w:cs="Arial"/>
                <w:lang w:eastAsia="zh-TW"/>
              </w:rPr>
              <w:t>3915</w:t>
            </w:r>
          </w:p>
        </w:tc>
        <w:tc>
          <w:tcPr>
            <w:tcW w:w="696" w:type="dxa"/>
            <w:tcBorders>
              <w:top w:val="single" w:sz="4" w:space="0" w:color="auto"/>
              <w:left w:val="single" w:sz="4" w:space="0" w:color="auto"/>
              <w:bottom w:val="single" w:sz="4" w:space="0" w:color="auto"/>
              <w:right w:val="single" w:sz="4" w:space="0" w:color="auto"/>
            </w:tcBorders>
            <w:hideMark/>
          </w:tcPr>
          <w:p w14:paraId="5A7E4E99"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9A38FF"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3CC6FCD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5A9A70" w14:textId="77777777" w:rsidR="00B27CF4" w:rsidRDefault="00B27CF4">
            <w:pPr>
              <w:pStyle w:val="TAC"/>
              <w:rPr>
                <w:rFonts w:eastAsia="맑은 고딕"/>
                <w:lang w:eastAsia="ko-KR"/>
              </w:rPr>
            </w:pPr>
            <w:r>
              <w:rPr>
                <w:rFonts w:eastAsia="맑은 고딕"/>
                <w:lang w:eastAsia="ko-KR"/>
              </w:rPr>
              <w:t>DC_3A_n1A-n78A</w:t>
            </w:r>
          </w:p>
          <w:p w14:paraId="6FE37953" w14:textId="77777777" w:rsidR="00B27CF4" w:rsidRDefault="00B27CF4">
            <w:pPr>
              <w:pStyle w:val="TAC"/>
              <w:rPr>
                <w:rFonts w:eastAsia="맑은 고딕"/>
                <w:szCs w:val="18"/>
                <w:lang w:eastAsia="ko-KR"/>
              </w:rPr>
            </w:pPr>
            <w:r>
              <w:rPr>
                <w:rFonts w:eastAsia="맑은 고딕"/>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4B25FAA" w14:textId="77777777" w:rsidR="00B27CF4" w:rsidRDefault="00B27CF4">
            <w:pPr>
              <w:pStyle w:val="TAC"/>
              <w:rPr>
                <w:rFonts w:eastAsia="맑은 고딕"/>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4A0CAFA2" w14:textId="77777777" w:rsidR="00B27CF4" w:rsidRDefault="00B27CF4">
            <w:pPr>
              <w:pStyle w:val="TAC"/>
              <w:rPr>
                <w:rFonts w:eastAsia="맑은 고딕"/>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3BAC080"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0E77E8DC"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2D0B27" w14:textId="77777777" w:rsidR="00B27CF4" w:rsidRDefault="00B27CF4">
            <w:pPr>
              <w:pStyle w:val="TAC"/>
              <w:rPr>
                <w:rFonts w:eastAsia="맑은 고딕"/>
                <w:kern w:val="2"/>
                <w:szCs w:val="24"/>
                <w:lang w:eastAsia="ko-KR"/>
              </w:rPr>
            </w:pPr>
            <w:r>
              <w:rPr>
                <w:rFonts w:cs="Arial"/>
                <w:lang w:eastAsia="zh-TW"/>
              </w:rPr>
              <w:t>1845</w:t>
            </w:r>
          </w:p>
        </w:tc>
        <w:tc>
          <w:tcPr>
            <w:tcW w:w="696" w:type="dxa"/>
            <w:tcBorders>
              <w:top w:val="single" w:sz="4" w:space="0" w:color="auto"/>
              <w:left w:val="single" w:sz="4" w:space="0" w:color="auto"/>
              <w:bottom w:val="single" w:sz="4" w:space="0" w:color="auto"/>
              <w:right w:val="single" w:sz="4" w:space="0" w:color="auto"/>
            </w:tcBorders>
            <w:hideMark/>
          </w:tcPr>
          <w:p w14:paraId="401198BB"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1D154C" w14:textId="77777777" w:rsidR="00B27CF4" w:rsidRDefault="00B27CF4">
            <w:pPr>
              <w:pStyle w:val="TAC"/>
              <w:rPr>
                <w:rFonts w:eastAsia="맑은 고딕"/>
                <w:kern w:val="2"/>
                <w:szCs w:val="24"/>
                <w:lang w:eastAsia="ko-KR"/>
              </w:rPr>
            </w:pPr>
            <w:r>
              <w:rPr>
                <w:rFonts w:cs="Arial"/>
                <w:lang w:eastAsia="zh-TW"/>
              </w:rPr>
              <w:t>N/A</w:t>
            </w:r>
          </w:p>
        </w:tc>
      </w:tr>
      <w:tr w:rsidR="00B27CF4" w14:paraId="1D1E1671" w14:textId="77777777" w:rsidTr="00DC0D4C">
        <w:trPr>
          <w:trHeight w:val="54"/>
          <w:jc w:val="center"/>
        </w:trPr>
        <w:tc>
          <w:tcPr>
            <w:tcW w:w="2640" w:type="dxa"/>
            <w:tcBorders>
              <w:top w:val="nil"/>
              <w:left w:val="single" w:sz="4" w:space="0" w:color="auto"/>
              <w:bottom w:val="nil"/>
              <w:right w:val="single" w:sz="4" w:space="0" w:color="auto"/>
            </w:tcBorders>
          </w:tcPr>
          <w:p w14:paraId="38DFBF0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AFEBA5" w14:textId="77777777" w:rsidR="00B27CF4" w:rsidRDefault="00B27CF4">
            <w:pPr>
              <w:pStyle w:val="TAC"/>
              <w:rPr>
                <w:rFonts w:eastAsia="맑은 고딕"/>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49F0080F" w14:textId="77777777" w:rsidR="00B27CF4" w:rsidRDefault="00B27CF4">
            <w:pPr>
              <w:pStyle w:val="TAC"/>
              <w:rPr>
                <w:rFonts w:eastAsia="맑은 고딕"/>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8720FAD"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AD02CB9"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509CFB" w14:textId="77777777" w:rsidR="00B27CF4" w:rsidRDefault="00B27CF4">
            <w:pPr>
              <w:pStyle w:val="TAC"/>
              <w:rPr>
                <w:rFonts w:eastAsia="맑은 고딕"/>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62A3390D"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D088D5" w14:textId="77777777" w:rsidR="00B27CF4" w:rsidRDefault="00B27CF4">
            <w:pPr>
              <w:pStyle w:val="TAC"/>
              <w:rPr>
                <w:rFonts w:eastAsia="맑은 고딕"/>
                <w:kern w:val="2"/>
                <w:szCs w:val="24"/>
                <w:lang w:eastAsia="ko-KR"/>
              </w:rPr>
            </w:pPr>
            <w:r>
              <w:rPr>
                <w:rFonts w:cs="Arial"/>
                <w:lang w:eastAsia="zh-TW"/>
              </w:rPr>
              <w:t>N/A</w:t>
            </w:r>
          </w:p>
        </w:tc>
      </w:tr>
      <w:tr w:rsidR="00B27CF4" w14:paraId="72496397" w14:textId="77777777" w:rsidTr="00DC0D4C">
        <w:trPr>
          <w:trHeight w:val="54"/>
          <w:jc w:val="center"/>
        </w:trPr>
        <w:tc>
          <w:tcPr>
            <w:tcW w:w="2640" w:type="dxa"/>
            <w:tcBorders>
              <w:top w:val="nil"/>
              <w:left w:val="single" w:sz="4" w:space="0" w:color="auto"/>
              <w:bottom w:val="nil"/>
              <w:right w:val="single" w:sz="4" w:space="0" w:color="auto"/>
            </w:tcBorders>
          </w:tcPr>
          <w:p w14:paraId="264FB65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12A714" w14:textId="77777777" w:rsidR="00B27CF4" w:rsidRDefault="00B27CF4">
            <w:pPr>
              <w:pStyle w:val="TAC"/>
              <w:rPr>
                <w:rFonts w:eastAsia="맑은 고딕"/>
                <w:lang w:eastAsia="ko-KR"/>
              </w:rPr>
            </w:pPr>
            <w:r>
              <w:rPr>
                <w:rFonts w:cs="Arial"/>
                <w:lang w:eastAsia="ja-JP"/>
              </w:rPr>
              <w:t>n7</w:t>
            </w: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5A0A00D" w14:textId="77777777" w:rsidR="00B27CF4" w:rsidRDefault="00B27CF4">
            <w:pPr>
              <w:pStyle w:val="TAC"/>
              <w:rPr>
                <w:rFonts w:eastAsia="맑은 고딕"/>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E29013E" w14:textId="77777777" w:rsidR="00B27CF4" w:rsidRDefault="00B27CF4">
            <w:pPr>
              <w:pStyle w:val="TAC"/>
              <w:rPr>
                <w:rFonts w:eastAsia="맑은 고딕"/>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76217E5D"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F9A3A0" w14:textId="77777777" w:rsidR="00B27CF4" w:rsidRDefault="00B27CF4">
            <w:pPr>
              <w:pStyle w:val="TAC"/>
              <w:rPr>
                <w:rFonts w:eastAsia="맑은 고딕"/>
                <w:kern w:val="2"/>
                <w:szCs w:val="24"/>
                <w:lang w:eastAsia="ko-KR"/>
              </w:rPr>
            </w:pPr>
            <w:r>
              <w:rPr>
                <w:rFonts w:cs="Arial"/>
                <w:lang w:eastAsia="zh-TW"/>
              </w:rPr>
              <w:t>3700</w:t>
            </w:r>
          </w:p>
        </w:tc>
        <w:tc>
          <w:tcPr>
            <w:tcW w:w="696" w:type="dxa"/>
            <w:tcBorders>
              <w:top w:val="single" w:sz="4" w:space="0" w:color="auto"/>
              <w:left w:val="single" w:sz="4" w:space="0" w:color="auto"/>
              <w:bottom w:val="single" w:sz="4" w:space="0" w:color="auto"/>
              <w:right w:val="single" w:sz="4" w:space="0" w:color="auto"/>
            </w:tcBorders>
            <w:hideMark/>
          </w:tcPr>
          <w:p w14:paraId="6D073C6A" w14:textId="77777777" w:rsidR="00B27CF4" w:rsidRDefault="00B27CF4">
            <w:pPr>
              <w:pStyle w:val="TAC"/>
              <w:rPr>
                <w:rFonts w:eastAsia="맑은 고딕"/>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9A5A21F" w14:textId="77777777" w:rsidR="00B27CF4" w:rsidRDefault="00B27CF4">
            <w:pPr>
              <w:pStyle w:val="TAC"/>
              <w:rPr>
                <w:rFonts w:eastAsia="맑은 고딕"/>
                <w:lang w:eastAsia="ko-KR"/>
              </w:rPr>
            </w:pPr>
            <w:r>
              <w:rPr>
                <w:rFonts w:eastAsia="맑은 고딕"/>
                <w:lang w:eastAsia="ko-KR"/>
              </w:rPr>
              <w:t>IMD2</w:t>
            </w:r>
          </w:p>
        </w:tc>
      </w:tr>
      <w:tr w:rsidR="00B27CF4" w14:paraId="1FA9B90F" w14:textId="77777777" w:rsidTr="00DC0D4C">
        <w:trPr>
          <w:trHeight w:val="54"/>
          <w:jc w:val="center"/>
        </w:trPr>
        <w:tc>
          <w:tcPr>
            <w:tcW w:w="2640" w:type="dxa"/>
            <w:tcBorders>
              <w:top w:val="nil"/>
              <w:left w:val="single" w:sz="4" w:space="0" w:color="auto"/>
              <w:bottom w:val="nil"/>
              <w:right w:val="single" w:sz="4" w:space="0" w:color="auto"/>
            </w:tcBorders>
          </w:tcPr>
          <w:p w14:paraId="047E7A0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1B9D22" w14:textId="77777777" w:rsidR="00B27CF4" w:rsidRDefault="00B27CF4">
            <w:pPr>
              <w:pStyle w:val="TAC"/>
              <w:rPr>
                <w:rFonts w:eastAsia="맑은 고딕"/>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5567E53C" w14:textId="77777777" w:rsidR="00B27CF4" w:rsidRDefault="00B27CF4">
            <w:pPr>
              <w:pStyle w:val="TAC"/>
              <w:rPr>
                <w:rFonts w:eastAsia="맑은 고딕"/>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DD21E5F" w14:textId="77777777" w:rsidR="00B27CF4" w:rsidRDefault="00B27CF4">
            <w:pPr>
              <w:pStyle w:val="TAC"/>
              <w:rPr>
                <w:rFonts w:eastAsia="맑은 고딕"/>
                <w:kern w:val="2"/>
                <w:szCs w:val="24"/>
                <w:lang w:eastAsia="ko-KR"/>
              </w:rPr>
            </w:pPr>
            <w:r>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50E3D862" w14:textId="77777777" w:rsidR="00B27CF4" w:rsidRDefault="00B27CF4">
            <w:pPr>
              <w:pStyle w:val="TAC"/>
              <w:rPr>
                <w:rFonts w:eastAsia="맑은 고딕"/>
                <w:kern w:val="2"/>
                <w:szCs w:val="24"/>
                <w:lang w:eastAsia="ko-KR"/>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F11871" w14:textId="77777777" w:rsidR="00B27CF4" w:rsidRDefault="00B27CF4">
            <w:pPr>
              <w:pStyle w:val="TAC"/>
              <w:rPr>
                <w:rFonts w:eastAsia="맑은 고딕"/>
                <w:kern w:val="2"/>
                <w:szCs w:val="24"/>
                <w:lang w:eastAsia="ko-KR"/>
              </w:rPr>
            </w:pPr>
            <w:r>
              <w:rPr>
                <w:rFonts w:eastAsia="MS Mincho" w:cs="Arial"/>
                <w:bCs/>
              </w:rPr>
              <w:t>1865</w:t>
            </w:r>
          </w:p>
        </w:tc>
        <w:tc>
          <w:tcPr>
            <w:tcW w:w="696" w:type="dxa"/>
            <w:tcBorders>
              <w:top w:val="single" w:sz="4" w:space="0" w:color="auto"/>
              <w:left w:val="single" w:sz="4" w:space="0" w:color="auto"/>
              <w:bottom w:val="single" w:sz="4" w:space="0" w:color="auto"/>
              <w:right w:val="single" w:sz="4" w:space="0" w:color="auto"/>
            </w:tcBorders>
            <w:hideMark/>
          </w:tcPr>
          <w:p w14:paraId="6F439604" w14:textId="77777777" w:rsidR="00B27CF4" w:rsidRDefault="00B27CF4">
            <w:pPr>
              <w:pStyle w:val="TAC"/>
              <w:rPr>
                <w:rFonts w:eastAsia="맑은 고딕"/>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0EDF1809"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0F9F9DAB" w14:textId="77777777" w:rsidTr="00DC0D4C">
        <w:trPr>
          <w:trHeight w:val="54"/>
          <w:jc w:val="center"/>
        </w:trPr>
        <w:tc>
          <w:tcPr>
            <w:tcW w:w="2640" w:type="dxa"/>
            <w:tcBorders>
              <w:top w:val="nil"/>
              <w:left w:val="single" w:sz="4" w:space="0" w:color="auto"/>
              <w:bottom w:val="nil"/>
              <w:right w:val="single" w:sz="4" w:space="0" w:color="auto"/>
            </w:tcBorders>
          </w:tcPr>
          <w:p w14:paraId="4D2D393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F982E5" w14:textId="77777777" w:rsidR="00B27CF4" w:rsidRDefault="00B27CF4">
            <w:pPr>
              <w:pStyle w:val="TAC"/>
              <w:rPr>
                <w:rFonts w:eastAsia="맑은 고딕"/>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311F6BB3" w14:textId="77777777" w:rsidR="00B27CF4" w:rsidRDefault="00B27CF4">
            <w:pPr>
              <w:pStyle w:val="TAC"/>
              <w:rPr>
                <w:rFonts w:eastAsia="맑은 고딕"/>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D738A12" w14:textId="77777777" w:rsidR="00B27CF4" w:rsidRDefault="00B27CF4">
            <w:pPr>
              <w:pStyle w:val="TAC"/>
              <w:rPr>
                <w:rFonts w:eastAsia="맑은 고딕"/>
                <w:kern w:val="2"/>
                <w:szCs w:val="24"/>
                <w:lang w:eastAsia="ko-KR"/>
              </w:rPr>
            </w:pPr>
            <w:r>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7484986C" w14:textId="77777777" w:rsidR="00B27CF4" w:rsidRDefault="00B27CF4">
            <w:pPr>
              <w:pStyle w:val="TAC"/>
              <w:rPr>
                <w:rFonts w:eastAsia="맑은 고딕"/>
                <w:kern w:val="2"/>
                <w:szCs w:val="24"/>
                <w:lang w:eastAsia="ko-KR"/>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D856CE" w14:textId="77777777" w:rsidR="00B27CF4" w:rsidRDefault="00B27CF4">
            <w:pPr>
              <w:pStyle w:val="TAC"/>
              <w:rPr>
                <w:rFonts w:eastAsia="맑은 고딕"/>
                <w:kern w:val="2"/>
                <w:szCs w:val="24"/>
                <w:lang w:eastAsia="ko-KR"/>
              </w:rPr>
            </w:pPr>
            <w:r>
              <w:rPr>
                <w:rFonts w:eastAsia="MS Mincho" w:cs="Arial"/>
                <w:bCs/>
              </w:rPr>
              <w:t>2130</w:t>
            </w:r>
          </w:p>
        </w:tc>
        <w:tc>
          <w:tcPr>
            <w:tcW w:w="696" w:type="dxa"/>
            <w:tcBorders>
              <w:top w:val="single" w:sz="4" w:space="0" w:color="auto"/>
              <w:left w:val="single" w:sz="4" w:space="0" w:color="auto"/>
              <w:bottom w:val="single" w:sz="4" w:space="0" w:color="auto"/>
              <w:right w:val="single" w:sz="4" w:space="0" w:color="auto"/>
            </w:tcBorders>
            <w:hideMark/>
          </w:tcPr>
          <w:p w14:paraId="0F86E226" w14:textId="77777777" w:rsidR="00B27CF4" w:rsidRDefault="00B27CF4">
            <w:pPr>
              <w:pStyle w:val="TAC"/>
              <w:rPr>
                <w:rFonts w:eastAsia="맑은 고딕"/>
                <w:kern w:val="2"/>
                <w:szCs w:val="24"/>
                <w:lang w:eastAsia="ko-KR"/>
              </w:rPr>
            </w:pPr>
            <w:r>
              <w:rPr>
                <w:rFonts w:eastAsia="맑은 고딕"/>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449E7FF4" w14:textId="77777777" w:rsidR="00B27CF4" w:rsidRDefault="00B27CF4">
            <w:pPr>
              <w:pStyle w:val="TAC"/>
              <w:rPr>
                <w:rFonts w:eastAsia="맑은 고딕"/>
                <w:lang w:eastAsia="ko-KR"/>
              </w:rPr>
            </w:pPr>
            <w:r>
              <w:rPr>
                <w:rFonts w:eastAsia="맑은 고딕"/>
                <w:lang w:eastAsia="ko-KR"/>
              </w:rPr>
              <w:t>IMD5</w:t>
            </w:r>
          </w:p>
        </w:tc>
      </w:tr>
      <w:tr w:rsidR="00B27CF4" w14:paraId="5B19B89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705D6B"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BCC9D4" w14:textId="77777777" w:rsidR="00B27CF4" w:rsidRDefault="00B27CF4">
            <w:pPr>
              <w:pStyle w:val="TAC"/>
              <w:rPr>
                <w:rFonts w:eastAsia="맑은 고딕"/>
                <w:lang w:eastAsia="ko-KR"/>
              </w:rPr>
            </w:pPr>
            <w:r>
              <w:rPr>
                <w:rFonts w:cs="Arial"/>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7397C2DF" w14:textId="77777777" w:rsidR="00B27CF4" w:rsidRDefault="00B27CF4">
            <w:pPr>
              <w:pStyle w:val="TAC"/>
              <w:rPr>
                <w:rFonts w:eastAsia="맑은 고딕"/>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01BE4B1" w14:textId="77777777" w:rsidR="00B27CF4" w:rsidRDefault="00B27CF4">
            <w:pPr>
              <w:pStyle w:val="TAC"/>
              <w:rPr>
                <w:rFonts w:eastAsia="맑은 고딕"/>
                <w:kern w:val="2"/>
                <w:szCs w:val="24"/>
                <w:lang w:eastAsia="ko-KR"/>
              </w:rPr>
            </w:pPr>
            <w:r>
              <w:rPr>
                <w:rFonts w:eastAsia="MS Mincho" w:cs="Arial"/>
                <w:bCs/>
              </w:rPr>
              <w:t>10</w:t>
            </w:r>
          </w:p>
        </w:tc>
        <w:tc>
          <w:tcPr>
            <w:tcW w:w="1582" w:type="dxa"/>
            <w:tcBorders>
              <w:top w:val="single" w:sz="4" w:space="0" w:color="auto"/>
              <w:left w:val="single" w:sz="4" w:space="0" w:color="auto"/>
              <w:bottom w:val="single" w:sz="4" w:space="0" w:color="auto"/>
              <w:right w:val="single" w:sz="4" w:space="0" w:color="auto"/>
            </w:tcBorders>
            <w:noWrap/>
            <w:hideMark/>
          </w:tcPr>
          <w:p w14:paraId="6921218E" w14:textId="77777777" w:rsidR="00B27CF4" w:rsidRDefault="00B27CF4">
            <w:pPr>
              <w:pStyle w:val="TAC"/>
              <w:rPr>
                <w:rFonts w:eastAsia="맑은 고딕"/>
                <w:kern w:val="2"/>
                <w:szCs w:val="24"/>
                <w:lang w:eastAsia="ko-KR"/>
              </w:rPr>
            </w:pPr>
            <w:r>
              <w:rPr>
                <w:rFonts w:eastAsia="MS Mincho" w:cs="Arial"/>
                <w:bCs/>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113AD3" w14:textId="77777777" w:rsidR="00B27CF4" w:rsidRDefault="00B27CF4">
            <w:pPr>
              <w:pStyle w:val="TAC"/>
              <w:rPr>
                <w:rFonts w:eastAsia="맑은 고딕"/>
                <w:kern w:val="2"/>
                <w:szCs w:val="24"/>
                <w:lang w:eastAsia="ko-KR"/>
              </w:rPr>
            </w:pPr>
            <w:r>
              <w:rPr>
                <w:rFonts w:eastAsia="MS Mincho" w:cs="Arial"/>
                <w:bCs/>
              </w:rPr>
              <w:t>3720</w:t>
            </w:r>
          </w:p>
        </w:tc>
        <w:tc>
          <w:tcPr>
            <w:tcW w:w="696" w:type="dxa"/>
            <w:tcBorders>
              <w:top w:val="single" w:sz="4" w:space="0" w:color="auto"/>
              <w:left w:val="single" w:sz="4" w:space="0" w:color="auto"/>
              <w:bottom w:val="single" w:sz="4" w:space="0" w:color="auto"/>
              <w:right w:val="single" w:sz="4" w:space="0" w:color="auto"/>
            </w:tcBorders>
            <w:hideMark/>
          </w:tcPr>
          <w:p w14:paraId="2B0A7C42"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4DAE04"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716317AF"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hideMark/>
          </w:tcPr>
          <w:p w14:paraId="04CAD98A" w14:textId="77777777" w:rsidR="00B27CF4" w:rsidRDefault="00B27CF4">
            <w:pPr>
              <w:pStyle w:val="TAC"/>
              <w:rPr>
                <w:rFonts w:eastAsia="맑은 고딕"/>
                <w:szCs w:val="18"/>
                <w:lang w:eastAsia="ko-KR"/>
              </w:rPr>
            </w:pPr>
            <w:r>
              <w:rPr>
                <w:rFonts w:eastAsia="맑은 고딕"/>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
          <w:p w14:paraId="75083974" w14:textId="77777777" w:rsidR="00B27CF4" w:rsidRDefault="00B27CF4">
            <w:pPr>
              <w:pStyle w:val="TAC"/>
              <w:rPr>
                <w:rFonts w:cs="Arial"/>
                <w:lang w:eastAsia="zh-TW"/>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57910B6E" w14:textId="77777777" w:rsidR="00B27CF4" w:rsidRDefault="00B27CF4">
            <w:pPr>
              <w:pStyle w:val="TAC"/>
              <w:rPr>
                <w:rFonts w:eastAsia="MS Mincho" w:cs="Arial"/>
                <w:bCs/>
              </w:rPr>
            </w:pPr>
            <w:r>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noWrap/>
            <w:hideMark/>
          </w:tcPr>
          <w:p w14:paraId="72705133" w14:textId="77777777" w:rsidR="00B27CF4" w:rsidRDefault="00B27CF4">
            <w:pPr>
              <w:pStyle w:val="TAC"/>
              <w:rPr>
                <w:rFonts w:eastAsia="MS Mincho" w:cs="Arial"/>
                <w:bCs/>
              </w:rPr>
            </w:pPr>
            <w:r>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59E8145A" w14:textId="77777777" w:rsidR="00B27CF4" w:rsidRDefault="00B27CF4">
            <w:pPr>
              <w:pStyle w:val="TAC"/>
              <w:rPr>
                <w:rFonts w:eastAsia="MS Mincho" w:cs="Arial"/>
                <w:bCs/>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61A03B" w14:textId="77777777" w:rsidR="00B27CF4" w:rsidRDefault="00B27CF4">
            <w:pPr>
              <w:pStyle w:val="TAC"/>
              <w:rPr>
                <w:rFonts w:eastAsia="MS Mincho" w:cs="Arial"/>
                <w:bCs/>
              </w:rPr>
            </w:pPr>
            <w:r>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hideMark/>
          </w:tcPr>
          <w:p w14:paraId="374CC19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AC7722" w14:textId="77777777" w:rsidR="00B27CF4" w:rsidRDefault="00B27CF4">
            <w:pPr>
              <w:pStyle w:val="TAC"/>
              <w:rPr>
                <w:rFonts w:eastAsia="맑은 고딕"/>
                <w:lang w:eastAsia="ko-KR"/>
              </w:rPr>
            </w:pPr>
            <w:r>
              <w:rPr>
                <w:rFonts w:eastAsia="맑은 고딕"/>
                <w:lang w:eastAsia="ko-KR"/>
              </w:rPr>
              <w:t>N/A</w:t>
            </w:r>
          </w:p>
        </w:tc>
      </w:tr>
      <w:tr w:rsidR="00B27CF4" w14:paraId="31828EE9"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1908798" w14:textId="77777777" w:rsidR="00B27CF4" w:rsidRDefault="00B27CF4">
            <w:pPr>
              <w:spacing w:after="0"/>
              <w:rPr>
                <w:rFonts w:ascii="Arial" w:eastAsia="맑은 고딕"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AE7ECE" w14:textId="77777777" w:rsidR="00B27CF4" w:rsidRDefault="00B27CF4">
            <w:pPr>
              <w:pStyle w:val="TAC"/>
              <w:rPr>
                <w:rFonts w:cs="Arial"/>
                <w:lang w:eastAsia="zh-TW"/>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61435B3C" w14:textId="77777777" w:rsidR="00B27CF4" w:rsidRDefault="00B27CF4">
            <w:pPr>
              <w:pStyle w:val="TAC"/>
              <w:rPr>
                <w:rFonts w:eastAsia="MS Mincho" w:cs="Arial"/>
                <w:bCs/>
              </w:rPr>
            </w:pPr>
            <w:r>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noWrap/>
            <w:hideMark/>
          </w:tcPr>
          <w:p w14:paraId="700FED31" w14:textId="77777777" w:rsidR="00B27CF4" w:rsidRDefault="00B27CF4">
            <w:pPr>
              <w:pStyle w:val="TAC"/>
              <w:rPr>
                <w:rFonts w:eastAsia="MS Mincho" w:cs="Arial"/>
                <w:bCs/>
              </w:rPr>
            </w:pPr>
            <w:r>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2E0B519C" w14:textId="77777777" w:rsidR="00B27CF4" w:rsidRDefault="00B27CF4">
            <w:pPr>
              <w:pStyle w:val="TAC"/>
              <w:rPr>
                <w:rFonts w:eastAsia="MS Mincho" w:cs="Arial"/>
                <w:bCs/>
              </w:rPr>
            </w:pPr>
            <w:r>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noWrap/>
            <w:hideMark/>
          </w:tcPr>
          <w:p w14:paraId="03469B3A" w14:textId="77777777" w:rsidR="00B27CF4" w:rsidRDefault="00B27CF4">
            <w:pPr>
              <w:pStyle w:val="TAC"/>
              <w:rPr>
                <w:rFonts w:eastAsia="MS Mincho" w:cs="Arial"/>
                <w:bCs/>
              </w:rPr>
            </w:pPr>
            <w:r>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hideMark/>
          </w:tcPr>
          <w:p w14:paraId="46BDB379" w14:textId="77777777" w:rsidR="00B27CF4" w:rsidRDefault="00B27CF4">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69AF3A9" w14:textId="77777777" w:rsidR="00B27CF4" w:rsidRDefault="00B27CF4">
            <w:pPr>
              <w:pStyle w:val="TAC"/>
              <w:rPr>
                <w:rFonts w:eastAsia="맑은 고딕"/>
                <w:lang w:eastAsia="ko-KR"/>
              </w:rPr>
            </w:pPr>
            <w:r>
              <w:rPr>
                <w:rFonts w:eastAsia="맑은 고딕"/>
                <w:lang w:eastAsia="ko-KR"/>
              </w:rPr>
              <w:t>IMD5</w:t>
            </w:r>
          </w:p>
        </w:tc>
      </w:tr>
      <w:tr w:rsidR="00B27CF4" w14:paraId="43977553"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B14580" w14:textId="77777777" w:rsidR="00B27CF4" w:rsidRDefault="00B27CF4">
            <w:pPr>
              <w:spacing w:after="0"/>
              <w:rPr>
                <w:rFonts w:ascii="Arial" w:eastAsia="맑은 고딕"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C43CEE" w14:textId="77777777" w:rsidR="00B27CF4" w:rsidRDefault="00B27CF4">
            <w:pPr>
              <w:pStyle w:val="TAC"/>
              <w:rPr>
                <w:rFonts w:cs="Arial"/>
                <w:lang w:eastAsia="zh-TW"/>
              </w:rPr>
            </w:pPr>
            <w:r>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noWrap/>
            <w:hideMark/>
          </w:tcPr>
          <w:p w14:paraId="5A6252FF" w14:textId="77777777" w:rsidR="00B27CF4" w:rsidRDefault="00B27CF4">
            <w:pPr>
              <w:pStyle w:val="TAC"/>
              <w:rPr>
                <w:rFonts w:eastAsia="MS Mincho" w:cs="Arial"/>
                <w:bCs/>
              </w:rPr>
            </w:pPr>
            <w:r>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noWrap/>
            <w:hideMark/>
          </w:tcPr>
          <w:p w14:paraId="0916E6FE" w14:textId="77777777" w:rsidR="00B27CF4" w:rsidRDefault="00B27CF4">
            <w:pPr>
              <w:pStyle w:val="TAC"/>
              <w:rPr>
                <w:rFonts w:eastAsia="MS Mincho" w:cs="Arial"/>
                <w:bCs/>
              </w:rPr>
            </w:pPr>
            <w:r>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4EA85665" w14:textId="77777777" w:rsidR="00B27CF4" w:rsidRDefault="00B27CF4">
            <w:pPr>
              <w:pStyle w:val="TAC"/>
              <w:rPr>
                <w:rFonts w:eastAsia="MS Mincho" w:cs="Arial"/>
                <w:bCs/>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073C68" w14:textId="77777777" w:rsidR="00B27CF4" w:rsidRDefault="00B27CF4">
            <w:pPr>
              <w:pStyle w:val="TAC"/>
              <w:rPr>
                <w:rFonts w:eastAsia="MS Mincho" w:cs="Arial"/>
                <w:bCs/>
              </w:rPr>
            </w:pPr>
            <w:r>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hideMark/>
          </w:tcPr>
          <w:p w14:paraId="4FA521D8" w14:textId="77777777" w:rsidR="00B27CF4" w:rsidRDefault="00B27CF4">
            <w:pPr>
              <w:pStyle w:val="TAC"/>
            </w:pPr>
            <w:r>
              <w:t>6.4</w:t>
            </w:r>
          </w:p>
        </w:tc>
        <w:tc>
          <w:tcPr>
            <w:tcW w:w="1248" w:type="dxa"/>
            <w:tcBorders>
              <w:top w:val="single" w:sz="4" w:space="0" w:color="auto"/>
              <w:left w:val="single" w:sz="4" w:space="0" w:color="auto"/>
              <w:bottom w:val="single" w:sz="4" w:space="0" w:color="auto"/>
              <w:right w:val="single" w:sz="4" w:space="0" w:color="auto"/>
            </w:tcBorders>
            <w:hideMark/>
          </w:tcPr>
          <w:p w14:paraId="0D1040ED" w14:textId="77777777" w:rsidR="00B27CF4" w:rsidRDefault="00B27CF4">
            <w:pPr>
              <w:pStyle w:val="TAC"/>
              <w:rPr>
                <w:rFonts w:eastAsia="맑은 고딕"/>
                <w:lang w:eastAsia="ko-KR"/>
              </w:rPr>
            </w:pPr>
            <w:r>
              <w:rPr>
                <w:rFonts w:eastAsia="맑은 고딕"/>
                <w:lang w:eastAsia="ko-KR"/>
              </w:rPr>
              <w:t>IMD5</w:t>
            </w:r>
          </w:p>
        </w:tc>
      </w:tr>
      <w:tr w:rsidR="00B27CF4" w14:paraId="76E2093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47CD7F5" w14:textId="77777777" w:rsidR="00B27CF4" w:rsidRDefault="00B27CF4">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64758D92" w14:textId="77777777" w:rsidR="00B27CF4" w:rsidRDefault="00B27CF4">
            <w:pPr>
              <w:pStyle w:val="TAC"/>
              <w:rPr>
                <w:lang w:eastAsia="ja-JP"/>
              </w:rPr>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0CC50364" w14:textId="77777777" w:rsidR="00B27CF4" w:rsidRDefault="00B27CF4">
            <w:pPr>
              <w:pStyle w:val="TAC"/>
              <w:rPr>
                <w:rFonts w:eastAsia="맑은 고딕"/>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D1FD5A3" w14:textId="77777777" w:rsidR="00B27CF4" w:rsidRDefault="00B27CF4">
            <w:pPr>
              <w:pStyle w:val="TAC"/>
              <w:rPr>
                <w:rFonts w:eastAsia="맑은 고딕"/>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953C4E7" w14:textId="77777777" w:rsidR="00B27CF4" w:rsidRDefault="00B27CF4">
            <w:pPr>
              <w:pStyle w:val="TAC"/>
              <w:rPr>
                <w:rFonts w:eastAsia="맑은 고딕"/>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B5A0F8" w14:textId="77777777" w:rsidR="00B27CF4" w:rsidRDefault="00B27CF4">
            <w:pPr>
              <w:pStyle w:val="TAC"/>
              <w:rPr>
                <w:rFonts w:eastAsia="맑은 고딕"/>
                <w:szCs w:val="18"/>
                <w:lang w:eastAsia="ko-KR"/>
              </w:rPr>
            </w:pPr>
            <w:r>
              <w:rPr>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2BED15C6" w14:textId="77777777" w:rsidR="00B27CF4" w:rsidRDefault="00B27CF4">
            <w:pPr>
              <w:pStyle w:val="TAC"/>
              <w:rPr>
                <w:rFonts w:eastAsia="맑은 고딕"/>
                <w:szCs w:val="18"/>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6911F0" w14:textId="77777777" w:rsidR="00B27CF4" w:rsidRDefault="00B27CF4">
            <w:pPr>
              <w:pStyle w:val="TAC"/>
            </w:pPr>
            <w:r>
              <w:t>N/A</w:t>
            </w:r>
          </w:p>
        </w:tc>
      </w:tr>
      <w:tr w:rsidR="00B27CF4" w14:paraId="001C9FE6" w14:textId="77777777" w:rsidTr="00DC0D4C">
        <w:trPr>
          <w:trHeight w:val="54"/>
          <w:jc w:val="center"/>
        </w:trPr>
        <w:tc>
          <w:tcPr>
            <w:tcW w:w="2640" w:type="dxa"/>
            <w:tcBorders>
              <w:top w:val="nil"/>
              <w:left w:val="single" w:sz="4" w:space="0" w:color="auto"/>
              <w:bottom w:val="nil"/>
              <w:right w:val="single" w:sz="4" w:space="0" w:color="auto"/>
            </w:tcBorders>
          </w:tcPr>
          <w:p w14:paraId="588770F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04CD27" w14:textId="77777777" w:rsidR="00B27CF4" w:rsidRDefault="00B27CF4">
            <w:pPr>
              <w:pStyle w:val="TAC"/>
              <w:rPr>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563F37D2" w14:textId="77777777" w:rsidR="00B27CF4" w:rsidRDefault="00B27CF4">
            <w:pPr>
              <w:pStyle w:val="TAC"/>
              <w:rPr>
                <w:rFonts w:eastAsia="맑은 고딕"/>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24D4748"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B486BF"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A23551" w14:textId="77777777" w:rsidR="00B27CF4" w:rsidRDefault="00B27CF4">
            <w:pPr>
              <w:pStyle w:val="TAC"/>
              <w:rPr>
                <w:rFonts w:eastAsia="맑은 고딕"/>
                <w:szCs w:val="18"/>
                <w:lang w:eastAsia="ko-KR"/>
              </w:rPr>
            </w:pPr>
            <w:r>
              <w:rPr>
                <w:lang w:eastAsia="zh-CN"/>
              </w:rPr>
              <w:t>1865</w:t>
            </w:r>
          </w:p>
        </w:tc>
        <w:tc>
          <w:tcPr>
            <w:tcW w:w="696" w:type="dxa"/>
            <w:tcBorders>
              <w:top w:val="single" w:sz="4" w:space="0" w:color="auto"/>
              <w:left w:val="single" w:sz="4" w:space="0" w:color="auto"/>
              <w:bottom w:val="single" w:sz="4" w:space="0" w:color="auto"/>
              <w:right w:val="single" w:sz="4" w:space="0" w:color="auto"/>
            </w:tcBorders>
            <w:hideMark/>
          </w:tcPr>
          <w:p w14:paraId="72E41580" w14:textId="77777777" w:rsidR="00B27CF4" w:rsidRDefault="00B27CF4">
            <w:pPr>
              <w:pStyle w:val="TAC"/>
              <w:rPr>
                <w:rFonts w:eastAsia="맑은 고딕"/>
                <w:szCs w:val="18"/>
                <w:lang w:eastAsia="ko-KR"/>
              </w:rPr>
            </w:pPr>
            <w:r>
              <w:rPr>
                <w:rFonts w:eastAsia="맑은 고딕"/>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3319CEBB" w14:textId="77777777" w:rsidR="00B27CF4" w:rsidRDefault="00B27CF4">
            <w:pPr>
              <w:pStyle w:val="TAC"/>
            </w:pPr>
            <w:r>
              <w:t>IMD4</w:t>
            </w:r>
          </w:p>
        </w:tc>
      </w:tr>
      <w:tr w:rsidR="00B27CF4" w14:paraId="6D15705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52EE45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FBAB43" w14:textId="77777777" w:rsidR="00B27CF4" w:rsidRDefault="00B27CF4">
            <w:pPr>
              <w:pStyle w:val="TAC"/>
              <w:rPr>
                <w:lang w:eastAsia="ja-JP"/>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1BE60BA6" w14:textId="77777777" w:rsidR="00B27CF4" w:rsidRDefault="00B27CF4">
            <w:pPr>
              <w:pStyle w:val="TAC"/>
              <w:rPr>
                <w:rFonts w:eastAsia="맑은 고딕"/>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63599EC4" w14:textId="77777777" w:rsidR="00B27CF4" w:rsidRDefault="00B27CF4">
            <w:pPr>
              <w:pStyle w:val="TAC"/>
              <w:rPr>
                <w:rFonts w:eastAsia="맑은 고딕"/>
                <w:szCs w:val="18"/>
                <w:lang w:eastAsia="ko-KR"/>
              </w:rPr>
            </w:pPr>
            <w:r>
              <w:rPr>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02CBFA4" w14:textId="77777777" w:rsidR="00B27CF4" w:rsidRDefault="00B27CF4">
            <w:pPr>
              <w:pStyle w:val="TAC"/>
              <w:rPr>
                <w:rFonts w:eastAsia="맑은 고딕"/>
                <w:szCs w:val="18"/>
                <w:lang w:eastAsia="ko-KR"/>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C0A269" w14:textId="77777777" w:rsidR="00B27CF4" w:rsidRDefault="00B27CF4">
            <w:pPr>
              <w:pStyle w:val="TAC"/>
              <w:rPr>
                <w:rFonts w:eastAsia="맑은 고딕"/>
                <w:szCs w:val="18"/>
                <w:lang w:eastAsia="ko-KR"/>
              </w:rPr>
            </w:pPr>
            <w:r>
              <w:rPr>
                <w:color w:val="000000"/>
                <w:lang w:eastAsia="zh-CN"/>
              </w:rPr>
              <w:t>2657.5</w:t>
            </w:r>
          </w:p>
        </w:tc>
        <w:tc>
          <w:tcPr>
            <w:tcW w:w="696" w:type="dxa"/>
            <w:tcBorders>
              <w:top w:val="single" w:sz="4" w:space="0" w:color="auto"/>
              <w:left w:val="single" w:sz="4" w:space="0" w:color="auto"/>
              <w:bottom w:val="single" w:sz="4" w:space="0" w:color="auto"/>
              <w:right w:val="single" w:sz="4" w:space="0" w:color="auto"/>
            </w:tcBorders>
            <w:hideMark/>
          </w:tcPr>
          <w:p w14:paraId="2C2379F4" w14:textId="77777777" w:rsidR="00B27CF4" w:rsidRDefault="00B27CF4">
            <w:pPr>
              <w:pStyle w:val="TAC"/>
              <w:rPr>
                <w:rFonts w:eastAsia="맑은 고딕"/>
                <w:szCs w:val="18"/>
                <w:lang w:eastAsia="ko-KR"/>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A4567" w14:textId="77777777" w:rsidR="00B27CF4" w:rsidRDefault="00B27CF4">
            <w:pPr>
              <w:pStyle w:val="TAC"/>
            </w:pPr>
            <w:r>
              <w:t>N/A</w:t>
            </w:r>
          </w:p>
        </w:tc>
      </w:tr>
      <w:tr w:rsidR="00B27CF4" w14:paraId="37D186C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A84617F" w14:textId="77777777" w:rsidR="00B27CF4" w:rsidRDefault="00B27CF4">
            <w:pPr>
              <w:pStyle w:val="TAC"/>
              <w:rPr>
                <w:lang w:eastAsia="ko-KR"/>
              </w:rPr>
            </w:pPr>
            <w:r>
              <w:t>DC_3A-5A_n77A</w:t>
            </w:r>
          </w:p>
          <w:p w14:paraId="739D2A83" w14:textId="77777777" w:rsidR="00B27CF4" w:rsidRDefault="00B27CF4">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
          <w:p w14:paraId="6F74DA93" w14:textId="77777777" w:rsidR="00B27CF4" w:rsidRDefault="00B27CF4">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0F22453" w14:textId="77777777" w:rsidR="00B27CF4" w:rsidRDefault="00B27CF4">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46865C9" w14:textId="77777777" w:rsidR="00B27CF4" w:rsidRDefault="00B27CF4">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159D93" w14:textId="77777777" w:rsidR="00B27CF4" w:rsidRDefault="00B27CF4">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4AC3CD" w14:textId="77777777" w:rsidR="00B27CF4" w:rsidRDefault="00B27CF4">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hideMark/>
          </w:tcPr>
          <w:p w14:paraId="6B46808A" w14:textId="77777777" w:rsidR="00B27CF4" w:rsidRDefault="00B27CF4">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ABE0BA6" w14:textId="77777777" w:rsidR="00B27CF4" w:rsidRDefault="00B27CF4">
            <w:pPr>
              <w:pStyle w:val="TAC"/>
            </w:pPr>
            <w:r>
              <w:t>IMD3</w:t>
            </w:r>
          </w:p>
        </w:tc>
      </w:tr>
      <w:tr w:rsidR="00B27CF4" w14:paraId="5CE6B46B" w14:textId="77777777" w:rsidTr="00DC0D4C">
        <w:trPr>
          <w:trHeight w:val="54"/>
          <w:jc w:val="center"/>
        </w:trPr>
        <w:tc>
          <w:tcPr>
            <w:tcW w:w="2640" w:type="dxa"/>
            <w:tcBorders>
              <w:top w:val="nil"/>
              <w:left w:val="single" w:sz="4" w:space="0" w:color="auto"/>
              <w:bottom w:val="nil"/>
              <w:right w:val="single" w:sz="4" w:space="0" w:color="auto"/>
            </w:tcBorders>
          </w:tcPr>
          <w:p w14:paraId="7C2CE90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F44566" w14:textId="77777777" w:rsidR="00B27CF4" w:rsidRDefault="00B27CF4">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3173923" w14:textId="77777777" w:rsidR="00B27CF4" w:rsidRDefault="00B27CF4">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CF7E0CF" w14:textId="77777777" w:rsidR="00B27CF4" w:rsidRDefault="00B27CF4">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C785106" w14:textId="77777777" w:rsidR="00B27CF4" w:rsidRDefault="00B27CF4">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C91545" w14:textId="77777777" w:rsidR="00B27CF4" w:rsidRDefault="00B27CF4">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hideMark/>
          </w:tcPr>
          <w:p w14:paraId="2341B37D"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8F7776" w14:textId="77777777" w:rsidR="00B27CF4" w:rsidRDefault="00B27CF4">
            <w:pPr>
              <w:pStyle w:val="TAC"/>
            </w:pPr>
            <w:r>
              <w:t>N/A</w:t>
            </w:r>
          </w:p>
        </w:tc>
      </w:tr>
      <w:tr w:rsidR="00B27CF4" w14:paraId="795F6B1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9A462D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6F754B" w14:textId="77777777" w:rsidR="00B27CF4" w:rsidRDefault="00B27CF4">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8F38CC6" w14:textId="77777777" w:rsidR="00B27CF4" w:rsidRDefault="00B27CF4">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526C4931" w14:textId="77777777" w:rsidR="00B27CF4" w:rsidRDefault="00B27CF4">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F40BEA9" w14:textId="77777777" w:rsidR="00B27CF4" w:rsidRDefault="00B27CF4">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1DF156A" w14:textId="77777777" w:rsidR="00B27CF4" w:rsidRDefault="00B27CF4">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hideMark/>
          </w:tcPr>
          <w:p w14:paraId="364549F1"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327280" w14:textId="77777777" w:rsidR="00B27CF4" w:rsidRDefault="00B27CF4">
            <w:pPr>
              <w:pStyle w:val="TAC"/>
            </w:pPr>
            <w:r>
              <w:t>N/A</w:t>
            </w:r>
          </w:p>
        </w:tc>
      </w:tr>
      <w:tr w:rsidR="00B27CF4" w14:paraId="5C6103F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C9B71D2" w14:textId="77777777" w:rsidR="00B27CF4" w:rsidRDefault="00B27CF4">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
          <w:p w14:paraId="526A6EDD" w14:textId="77777777" w:rsidR="00B27CF4" w:rsidRDefault="00B27CF4">
            <w:pPr>
              <w:pStyle w:val="TAC"/>
              <w:rPr>
                <w:rFonts w:cs="Arial"/>
                <w:lang w:eastAsia="ja-JP"/>
              </w:rPr>
            </w:pPr>
            <w:r>
              <w:rPr>
                <w:rFonts w:cs="Arial"/>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582BEB80" w14:textId="77777777" w:rsidR="00B27CF4" w:rsidRDefault="00B27CF4">
            <w:pPr>
              <w:pStyle w:val="TAC"/>
              <w:rPr>
                <w:rFonts w:eastAsia="MS Mincho" w:cs="Arial"/>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7F677D3" w14:textId="77777777" w:rsidR="00B27CF4" w:rsidRDefault="00B27CF4">
            <w:pPr>
              <w:pStyle w:val="TAC"/>
              <w:rPr>
                <w:rFonts w:cs="Arial"/>
                <w:lang w:eastAsia="zh-CN"/>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355FA9D4" w14:textId="77777777" w:rsidR="00B27CF4" w:rsidRDefault="00B27CF4">
            <w:pPr>
              <w:pStyle w:val="TAC"/>
              <w:rPr>
                <w:rFonts w:cs="Arial"/>
                <w:lang w:eastAsia="zh-CN"/>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02EB21" w14:textId="77777777" w:rsidR="00B27CF4" w:rsidRDefault="00B27CF4">
            <w:pPr>
              <w:pStyle w:val="TAC"/>
              <w:rPr>
                <w:rFonts w:eastAsia="MS Mincho" w:cs="Arial"/>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350324E9" w14:textId="77777777" w:rsidR="00B27CF4" w:rsidRDefault="00B27CF4">
            <w:pPr>
              <w:pStyle w:val="TAC"/>
              <w:rPr>
                <w:rFonts w:cs="Arial"/>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ABC2E7" w14:textId="77777777" w:rsidR="00B27CF4" w:rsidRDefault="00B27CF4">
            <w:pPr>
              <w:pStyle w:val="TAC"/>
              <w:rPr>
                <w:rFonts w:cs="Arial"/>
              </w:rPr>
            </w:pPr>
            <w:r>
              <w:rPr>
                <w:rFonts w:cs="Arial"/>
              </w:rPr>
              <w:t>IMD3</w:t>
            </w:r>
          </w:p>
        </w:tc>
      </w:tr>
      <w:tr w:rsidR="00B27CF4" w14:paraId="497B87CC" w14:textId="77777777" w:rsidTr="00DC0D4C">
        <w:trPr>
          <w:trHeight w:val="54"/>
          <w:jc w:val="center"/>
        </w:trPr>
        <w:tc>
          <w:tcPr>
            <w:tcW w:w="2640" w:type="dxa"/>
            <w:tcBorders>
              <w:top w:val="nil"/>
              <w:left w:val="single" w:sz="4" w:space="0" w:color="auto"/>
              <w:bottom w:val="nil"/>
              <w:right w:val="single" w:sz="4" w:space="0" w:color="auto"/>
            </w:tcBorders>
          </w:tcPr>
          <w:p w14:paraId="10E1F1BA"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031BA0" w14:textId="77777777" w:rsidR="00B27CF4" w:rsidRDefault="00B27CF4">
            <w:pPr>
              <w:pStyle w:val="TAC"/>
              <w:rPr>
                <w:rFonts w:cs="Arial"/>
                <w:lang w:eastAsia="ja-JP"/>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5D47A5A9" w14:textId="77777777" w:rsidR="00B27CF4" w:rsidRDefault="00B27CF4">
            <w:pPr>
              <w:pStyle w:val="TAC"/>
              <w:rPr>
                <w:rFonts w:eastAsia="MS Mincho" w:cs="Arial"/>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0AB2AC0" w14:textId="77777777" w:rsidR="00B27CF4" w:rsidRDefault="00B27CF4">
            <w:pPr>
              <w:pStyle w:val="TAC"/>
              <w:rPr>
                <w:rFonts w:cs="Arial"/>
                <w:lang w:eastAsia="zh-CN"/>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6193BFDF" w14:textId="77777777" w:rsidR="00B27CF4" w:rsidRDefault="00B27CF4">
            <w:pPr>
              <w:pStyle w:val="TAC"/>
              <w:rPr>
                <w:rFonts w:cs="Arial"/>
                <w:lang w:eastAsia="zh-CN"/>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7C34A9B8" w14:textId="77777777" w:rsidR="00B27CF4" w:rsidRDefault="00B27CF4">
            <w:pPr>
              <w:pStyle w:val="TAC"/>
              <w:rPr>
                <w:rFonts w:eastAsia="MS Mincho" w:cs="Arial"/>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0B6004A3" w14:textId="77777777" w:rsidR="00B27CF4" w:rsidRDefault="00B27CF4">
            <w:pPr>
              <w:pStyle w:val="TAC"/>
              <w:rPr>
                <w:rFonts w:cs="Arial"/>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EA060" w14:textId="77777777" w:rsidR="00B27CF4" w:rsidRDefault="00B27CF4">
            <w:pPr>
              <w:pStyle w:val="TAC"/>
              <w:rPr>
                <w:rFonts w:cs="Arial"/>
              </w:rPr>
            </w:pPr>
            <w:r>
              <w:rPr>
                <w:rFonts w:cs="Arial"/>
              </w:rPr>
              <w:t>N/A</w:t>
            </w:r>
          </w:p>
        </w:tc>
      </w:tr>
      <w:tr w:rsidR="00B27CF4" w14:paraId="4DEE52F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3157FF1"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DA0A6F" w14:textId="77777777" w:rsidR="00B27CF4" w:rsidRDefault="00B27CF4">
            <w:pPr>
              <w:pStyle w:val="TAC"/>
              <w:rPr>
                <w:rFonts w:cs="Arial"/>
                <w:lang w:eastAsia="ja-JP"/>
              </w:rPr>
            </w:pPr>
            <w:r>
              <w:rPr>
                <w:rFonts w:cs="Arial"/>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9CEFB8B" w14:textId="77777777" w:rsidR="00B27CF4" w:rsidRDefault="00B27CF4">
            <w:pPr>
              <w:pStyle w:val="TAC"/>
              <w:rPr>
                <w:rFonts w:eastAsia="MS Mincho" w:cs="Arial"/>
              </w:rPr>
            </w:pPr>
            <w:r>
              <w:rPr>
                <w:rFonts w:eastAsia="맑은 고딕"/>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494FEAE" w14:textId="77777777" w:rsidR="00B27CF4" w:rsidRDefault="00B27CF4">
            <w:pPr>
              <w:pStyle w:val="TAC"/>
              <w:rPr>
                <w:rFonts w:cs="Arial"/>
                <w:lang w:eastAsia="zh-CN"/>
              </w:rPr>
            </w:pPr>
            <w:r>
              <w:rPr>
                <w:rFonts w:eastAsia="맑은 고딕"/>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22FB245E" w14:textId="77777777" w:rsidR="00B27CF4" w:rsidRDefault="00B27CF4">
            <w:pPr>
              <w:pStyle w:val="TAC"/>
              <w:rPr>
                <w:rFonts w:cs="Arial"/>
                <w:lang w:eastAsia="zh-CN"/>
              </w:rPr>
            </w:pPr>
            <w:r>
              <w:rPr>
                <w:rFonts w:eastAsia="맑은 고딕"/>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17AEE4BF" w14:textId="77777777" w:rsidR="00B27CF4" w:rsidRDefault="00B27CF4">
            <w:pPr>
              <w:pStyle w:val="TAC"/>
              <w:rPr>
                <w:rFonts w:eastAsia="MS Mincho" w:cs="Arial"/>
              </w:rPr>
            </w:pPr>
            <w:r>
              <w:rPr>
                <w:rFonts w:eastAsia="맑은 고딕"/>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2B8A2883" w14:textId="77777777" w:rsidR="00B27CF4" w:rsidRDefault="00B27CF4">
            <w:pPr>
              <w:pStyle w:val="TAC"/>
              <w:rPr>
                <w:rFonts w:cs="Arial"/>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40FB1C" w14:textId="77777777" w:rsidR="00B27CF4" w:rsidRDefault="00B27CF4">
            <w:pPr>
              <w:pStyle w:val="TAC"/>
              <w:rPr>
                <w:rFonts w:cs="Arial"/>
              </w:rPr>
            </w:pPr>
            <w:r>
              <w:rPr>
                <w:rFonts w:cs="Arial"/>
              </w:rPr>
              <w:t>N/A</w:t>
            </w:r>
          </w:p>
        </w:tc>
      </w:tr>
      <w:tr w:rsidR="00B27CF4" w14:paraId="0FF86B1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AF28A74" w14:textId="77777777" w:rsidR="00B27CF4" w:rsidRDefault="00B27CF4">
            <w:pPr>
              <w:pStyle w:val="TAC"/>
              <w:rPr>
                <w:rFonts w:eastAsia="맑은 고딕"/>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5B6561C" w14:textId="77777777" w:rsidR="00B27CF4" w:rsidRDefault="00B27CF4">
            <w:pPr>
              <w:pStyle w:val="TAC"/>
              <w:rPr>
                <w:rFonts w:eastAsia="맑은 고딕"/>
                <w:lang w:eastAsia="ko-KR"/>
              </w:rPr>
            </w:pPr>
            <w:r>
              <w:rPr>
                <w:rFonts w:cs="Arial"/>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4F12656F" w14:textId="77777777" w:rsidR="00B27CF4" w:rsidRDefault="00B27CF4">
            <w:pPr>
              <w:pStyle w:val="TAC"/>
              <w:rPr>
                <w:rFonts w:eastAsia="맑은 고딕"/>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FCA376F"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BBD4436"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EEAFE0" w14:textId="77777777" w:rsidR="00B27CF4" w:rsidRDefault="00B27CF4">
            <w:pPr>
              <w:pStyle w:val="TAC"/>
              <w:rPr>
                <w:rFonts w:eastAsia="맑은 고딕"/>
                <w:kern w:val="2"/>
                <w:szCs w:val="24"/>
                <w:lang w:eastAsia="ko-KR"/>
              </w:rPr>
            </w:pPr>
            <w:r>
              <w:rPr>
                <w:rFonts w:eastAsia="MS Mincho" w:cs="Arial"/>
              </w:rPr>
              <w:t>1870</w:t>
            </w:r>
          </w:p>
        </w:tc>
        <w:tc>
          <w:tcPr>
            <w:tcW w:w="696" w:type="dxa"/>
            <w:tcBorders>
              <w:top w:val="single" w:sz="4" w:space="0" w:color="auto"/>
              <w:left w:val="single" w:sz="4" w:space="0" w:color="auto"/>
              <w:bottom w:val="single" w:sz="4" w:space="0" w:color="auto"/>
              <w:right w:val="single" w:sz="4" w:space="0" w:color="auto"/>
            </w:tcBorders>
            <w:hideMark/>
          </w:tcPr>
          <w:p w14:paraId="0DDDD934"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E2558B" w14:textId="77777777" w:rsidR="00B27CF4" w:rsidRDefault="00B27CF4">
            <w:pPr>
              <w:pStyle w:val="TAC"/>
              <w:rPr>
                <w:rFonts w:eastAsia="맑은 고딕"/>
                <w:kern w:val="2"/>
                <w:szCs w:val="24"/>
                <w:lang w:eastAsia="ko-KR"/>
              </w:rPr>
            </w:pPr>
            <w:r>
              <w:rPr>
                <w:rFonts w:cs="Arial"/>
              </w:rPr>
              <w:t>N/A</w:t>
            </w:r>
          </w:p>
        </w:tc>
      </w:tr>
      <w:tr w:rsidR="00B27CF4" w14:paraId="133ACB93" w14:textId="77777777" w:rsidTr="00DC0D4C">
        <w:trPr>
          <w:trHeight w:val="54"/>
          <w:jc w:val="center"/>
        </w:trPr>
        <w:tc>
          <w:tcPr>
            <w:tcW w:w="2640" w:type="dxa"/>
            <w:tcBorders>
              <w:top w:val="nil"/>
              <w:left w:val="single" w:sz="4" w:space="0" w:color="auto"/>
              <w:bottom w:val="nil"/>
              <w:right w:val="single" w:sz="4" w:space="0" w:color="auto"/>
            </w:tcBorders>
          </w:tcPr>
          <w:p w14:paraId="48306682"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D96252" w14:textId="77777777" w:rsidR="00B27CF4" w:rsidRDefault="00B27CF4">
            <w:pPr>
              <w:pStyle w:val="TAC"/>
              <w:rPr>
                <w:rFonts w:eastAsia="맑은 고딕"/>
                <w:lang w:eastAsia="ko-KR"/>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459D9624" w14:textId="77777777" w:rsidR="00B27CF4" w:rsidRDefault="00B27CF4">
            <w:pPr>
              <w:pStyle w:val="TAC"/>
              <w:rPr>
                <w:rFonts w:eastAsia="맑은 고딕"/>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995BF51"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0D950E8"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019CE2" w14:textId="77777777" w:rsidR="00B27CF4" w:rsidRDefault="00B27CF4">
            <w:pPr>
              <w:pStyle w:val="TAC"/>
              <w:rPr>
                <w:rFonts w:eastAsia="맑은 고딕"/>
                <w:kern w:val="2"/>
                <w:szCs w:val="24"/>
                <w:lang w:eastAsia="ko-KR"/>
              </w:rPr>
            </w:pPr>
            <w:r>
              <w:rPr>
                <w:rFonts w:eastAsia="MS Mincho" w:cs="Arial"/>
              </w:rPr>
              <w:t>885</w:t>
            </w:r>
          </w:p>
        </w:tc>
        <w:tc>
          <w:tcPr>
            <w:tcW w:w="696" w:type="dxa"/>
            <w:tcBorders>
              <w:top w:val="single" w:sz="4" w:space="0" w:color="auto"/>
              <w:left w:val="single" w:sz="4" w:space="0" w:color="auto"/>
              <w:bottom w:val="single" w:sz="4" w:space="0" w:color="auto"/>
              <w:right w:val="single" w:sz="4" w:space="0" w:color="auto"/>
            </w:tcBorders>
            <w:hideMark/>
          </w:tcPr>
          <w:p w14:paraId="64EC8AAD" w14:textId="77777777" w:rsidR="00B27CF4" w:rsidRDefault="00B27CF4">
            <w:pPr>
              <w:pStyle w:val="TAC"/>
              <w:rPr>
                <w:rFonts w:eastAsia="맑은 고딕"/>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6191035C" w14:textId="77777777" w:rsidR="00B27CF4" w:rsidRDefault="00B27CF4">
            <w:pPr>
              <w:pStyle w:val="TAC"/>
              <w:rPr>
                <w:rFonts w:eastAsia="맑은 고딕"/>
                <w:kern w:val="2"/>
                <w:szCs w:val="24"/>
                <w:lang w:eastAsia="ko-KR"/>
              </w:rPr>
            </w:pPr>
            <w:r>
              <w:rPr>
                <w:rFonts w:cs="Arial"/>
                <w:lang w:eastAsia="zh-CN"/>
              </w:rPr>
              <w:t>IMD3</w:t>
            </w:r>
          </w:p>
        </w:tc>
      </w:tr>
      <w:tr w:rsidR="00B27CF4" w14:paraId="69DC7114" w14:textId="77777777" w:rsidTr="00DC0D4C">
        <w:trPr>
          <w:trHeight w:val="54"/>
          <w:jc w:val="center"/>
        </w:trPr>
        <w:tc>
          <w:tcPr>
            <w:tcW w:w="2640" w:type="dxa"/>
            <w:tcBorders>
              <w:top w:val="nil"/>
              <w:left w:val="single" w:sz="4" w:space="0" w:color="auto"/>
              <w:bottom w:val="nil"/>
              <w:right w:val="single" w:sz="4" w:space="0" w:color="auto"/>
            </w:tcBorders>
          </w:tcPr>
          <w:p w14:paraId="51A07023"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FACF3A" w14:textId="77777777" w:rsidR="00B27CF4" w:rsidRDefault="00B27CF4">
            <w:pPr>
              <w:pStyle w:val="TAC"/>
              <w:rPr>
                <w:rFonts w:eastAsia="맑은 고딕"/>
                <w:lang w:eastAsia="ko-KR"/>
              </w:rPr>
            </w:pPr>
            <w:r>
              <w:rPr>
                <w:rFonts w:cs="Arial"/>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3AEC95C0" w14:textId="77777777" w:rsidR="00B27CF4" w:rsidRDefault="00B27CF4">
            <w:pPr>
              <w:pStyle w:val="TAC"/>
              <w:rPr>
                <w:rFonts w:eastAsia="맑은 고딕"/>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2139AAA3" w14:textId="77777777" w:rsidR="00B27CF4" w:rsidRDefault="00B27CF4">
            <w:pPr>
              <w:pStyle w:val="TAC"/>
              <w:rPr>
                <w:rFonts w:eastAsia="맑은 고딕"/>
                <w:kern w:val="2"/>
                <w:szCs w:val="24"/>
                <w:lang w:eastAsia="ko-KR"/>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3C53F86C" w14:textId="77777777" w:rsidR="00B27CF4" w:rsidRDefault="00B27CF4">
            <w:pPr>
              <w:pStyle w:val="TAC"/>
              <w:rPr>
                <w:rFonts w:eastAsia="맑은 고딕"/>
                <w:kern w:val="2"/>
                <w:szCs w:val="24"/>
                <w:lang w:eastAsia="ko-KR"/>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C6E0C77" w14:textId="77777777" w:rsidR="00B27CF4" w:rsidRDefault="00B27CF4">
            <w:pPr>
              <w:pStyle w:val="TAC"/>
              <w:rPr>
                <w:rFonts w:eastAsia="맑은 고딕"/>
                <w:kern w:val="2"/>
                <w:szCs w:val="24"/>
                <w:lang w:eastAsia="ko-KR"/>
              </w:rPr>
            </w:pPr>
            <w:r>
              <w:rPr>
                <w:rFonts w:eastAsia="MS Mincho" w:cs="Arial"/>
              </w:rPr>
              <w:t>4435</w:t>
            </w:r>
          </w:p>
        </w:tc>
        <w:tc>
          <w:tcPr>
            <w:tcW w:w="696" w:type="dxa"/>
            <w:tcBorders>
              <w:top w:val="single" w:sz="4" w:space="0" w:color="auto"/>
              <w:left w:val="single" w:sz="4" w:space="0" w:color="auto"/>
              <w:bottom w:val="single" w:sz="4" w:space="0" w:color="auto"/>
              <w:right w:val="single" w:sz="4" w:space="0" w:color="auto"/>
            </w:tcBorders>
            <w:hideMark/>
          </w:tcPr>
          <w:p w14:paraId="24E12B24"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40CBEF" w14:textId="77777777" w:rsidR="00B27CF4" w:rsidRDefault="00B27CF4">
            <w:pPr>
              <w:pStyle w:val="TAC"/>
              <w:rPr>
                <w:rFonts w:eastAsia="맑은 고딕"/>
                <w:kern w:val="2"/>
                <w:szCs w:val="24"/>
                <w:lang w:eastAsia="ko-KR"/>
              </w:rPr>
            </w:pPr>
            <w:r>
              <w:rPr>
                <w:rFonts w:cs="Arial"/>
              </w:rPr>
              <w:t>N/A</w:t>
            </w:r>
          </w:p>
        </w:tc>
      </w:tr>
      <w:tr w:rsidR="00B27CF4" w14:paraId="3868FE41" w14:textId="77777777" w:rsidTr="00DC0D4C">
        <w:trPr>
          <w:trHeight w:val="54"/>
          <w:jc w:val="center"/>
        </w:trPr>
        <w:tc>
          <w:tcPr>
            <w:tcW w:w="2640" w:type="dxa"/>
            <w:tcBorders>
              <w:top w:val="nil"/>
              <w:left w:val="single" w:sz="4" w:space="0" w:color="auto"/>
              <w:bottom w:val="nil"/>
              <w:right w:val="single" w:sz="4" w:space="0" w:color="auto"/>
            </w:tcBorders>
          </w:tcPr>
          <w:p w14:paraId="48EB03C7"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FCB844" w14:textId="77777777" w:rsidR="00B27CF4" w:rsidRDefault="00B27CF4">
            <w:pPr>
              <w:pStyle w:val="TAC"/>
              <w:rPr>
                <w:rFonts w:eastAsia="맑은 고딕"/>
                <w:lang w:eastAsia="ko-KR"/>
              </w:rPr>
            </w:pPr>
            <w:r>
              <w:rPr>
                <w:rFonts w:eastAsia="MS Mincho"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4C35F3C6" w14:textId="77777777" w:rsidR="00B27CF4" w:rsidRDefault="00B27CF4">
            <w:pPr>
              <w:pStyle w:val="TAC"/>
              <w:rPr>
                <w:rFonts w:eastAsia="맑은 고딕"/>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CD5E27F" w14:textId="77777777" w:rsidR="00B27CF4" w:rsidRDefault="00B27CF4">
            <w:pPr>
              <w:pStyle w:val="TAC"/>
              <w:rPr>
                <w:rFonts w:eastAsia="맑은 고딕"/>
                <w:kern w:val="2"/>
                <w:szCs w:val="24"/>
                <w:lang w:eastAsia="ko-KR"/>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45F0DBC" w14:textId="77777777" w:rsidR="00B27CF4" w:rsidRDefault="00B27CF4">
            <w:pPr>
              <w:pStyle w:val="TAC"/>
              <w:rPr>
                <w:rFonts w:eastAsia="맑은 고딕"/>
                <w:kern w:val="2"/>
                <w:szCs w:val="24"/>
                <w:lang w:eastAsia="ko-KR"/>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9EB8D8" w14:textId="77777777" w:rsidR="00B27CF4" w:rsidRDefault="00B27CF4">
            <w:pPr>
              <w:pStyle w:val="TAC"/>
              <w:rPr>
                <w:rFonts w:eastAsia="맑은 고딕"/>
                <w:kern w:val="2"/>
                <w:szCs w:val="24"/>
                <w:lang w:eastAsia="ko-KR"/>
              </w:rPr>
            </w:pPr>
            <w:r>
              <w:rPr>
                <w:rFonts w:eastAsia="MS Mincho" w:cs="Arial"/>
              </w:rPr>
              <w:t>1877.5</w:t>
            </w:r>
          </w:p>
        </w:tc>
        <w:tc>
          <w:tcPr>
            <w:tcW w:w="696" w:type="dxa"/>
            <w:tcBorders>
              <w:top w:val="single" w:sz="4" w:space="0" w:color="auto"/>
              <w:left w:val="single" w:sz="4" w:space="0" w:color="auto"/>
              <w:bottom w:val="single" w:sz="4" w:space="0" w:color="auto"/>
              <w:right w:val="single" w:sz="4" w:space="0" w:color="auto"/>
            </w:tcBorders>
            <w:hideMark/>
          </w:tcPr>
          <w:p w14:paraId="1D25FE41" w14:textId="77777777" w:rsidR="00B27CF4" w:rsidRDefault="00B27CF4">
            <w:pPr>
              <w:pStyle w:val="TAC"/>
              <w:rPr>
                <w:rFonts w:eastAsia="맑은 고딕"/>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5597B78A" w14:textId="77777777" w:rsidR="00B27CF4" w:rsidRDefault="00B27CF4">
            <w:pPr>
              <w:pStyle w:val="TAC"/>
              <w:rPr>
                <w:rFonts w:eastAsia="맑은 고딕"/>
                <w:kern w:val="2"/>
                <w:szCs w:val="24"/>
                <w:lang w:eastAsia="ko-KR"/>
              </w:rPr>
            </w:pPr>
            <w:r>
              <w:rPr>
                <w:rFonts w:eastAsia="MS Mincho" w:cs="Arial"/>
              </w:rPr>
              <w:t>IMD4</w:t>
            </w:r>
          </w:p>
        </w:tc>
      </w:tr>
      <w:tr w:rsidR="00B27CF4" w14:paraId="4153B951" w14:textId="77777777" w:rsidTr="00DC0D4C">
        <w:trPr>
          <w:trHeight w:val="54"/>
          <w:jc w:val="center"/>
        </w:trPr>
        <w:tc>
          <w:tcPr>
            <w:tcW w:w="2640" w:type="dxa"/>
            <w:tcBorders>
              <w:top w:val="nil"/>
              <w:left w:val="single" w:sz="4" w:space="0" w:color="auto"/>
              <w:bottom w:val="nil"/>
              <w:right w:val="single" w:sz="4" w:space="0" w:color="auto"/>
            </w:tcBorders>
          </w:tcPr>
          <w:p w14:paraId="2EEEC447"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ECA845" w14:textId="77777777" w:rsidR="00B27CF4" w:rsidRDefault="00B27CF4">
            <w:pPr>
              <w:pStyle w:val="TAC"/>
              <w:rPr>
                <w:rFonts w:eastAsia="맑은 고딕"/>
                <w:lang w:eastAsia="ko-KR"/>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4A0015B0" w14:textId="77777777" w:rsidR="00B27CF4" w:rsidRDefault="00B27CF4">
            <w:pPr>
              <w:pStyle w:val="TAC"/>
              <w:rPr>
                <w:rFonts w:eastAsia="맑은 고딕"/>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004CEABE" w14:textId="77777777" w:rsidR="00B27CF4" w:rsidRDefault="00B27CF4">
            <w:pPr>
              <w:pStyle w:val="TAC"/>
              <w:rPr>
                <w:rFonts w:eastAsia="맑은 고딕"/>
                <w:kern w:val="2"/>
                <w:szCs w:val="24"/>
                <w:lang w:eastAsia="ko-KR"/>
              </w:rPr>
            </w:pPr>
            <w:r>
              <w:rPr>
                <w:rFonts w:eastAsia="MS Mincho"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1D61A6C" w14:textId="77777777" w:rsidR="00B27CF4" w:rsidRDefault="00B27CF4">
            <w:pPr>
              <w:pStyle w:val="TAC"/>
              <w:rPr>
                <w:rFonts w:eastAsia="맑은 고딕"/>
                <w:kern w:val="2"/>
                <w:szCs w:val="24"/>
                <w:lang w:eastAsia="ko-KR"/>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C058D6" w14:textId="77777777" w:rsidR="00B27CF4" w:rsidRDefault="00B27CF4">
            <w:pPr>
              <w:pStyle w:val="TAC"/>
              <w:rPr>
                <w:rFonts w:eastAsia="맑은 고딕"/>
                <w:kern w:val="2"/>
                <w:szCs w:val="24"/>
                <w:lang w:eastAsia="ko-KR"/>
              </w:rPr>
            </w:pPr>
            <w:r>
              <w:rPr>
                <w:rFonts w:eastAsia="MS Mincho" w:cs="Arial"/>
              </w:rPr>
              <w:t>887.5</w:t>
            </w:r>
          </w:p>
        </w:tc>
        <w:tc>
          <w:tcPr>
            <w:tcW w:w="696" w:type="dxa"/>
            <w:tcBorders>
              <w:top w:val="single" w:sz="4" w:space="0" w:color="auto"/>
              <w:left w:val="single" w:sz="4" w:space="0" w:color="auto"/>
              <w:bottom w:val="single" w:sz="4" w:space="0" w:color="auto"/>
              <w:right w:val="single" w:sz="4" w:space="0" w:color="auto"/>
            </w:tcBorders>
            <w:hideMark/>
          </w:tcPr>
          <w:p w14:paraId="471CC310"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7414EE" w14:textId="77777777" w:rsidR="00B27CF4" w:rsidRDefault="00B27CF4">
            <w:pPr>
              <w:pStyle w:val="TAC"/>
              <w:rPr>
                <w:rFonts w:eastAsia="맑은 고딕"/>
                <w:kern w:val="2"/>
                <w:szCs w:val="24"/>
                <w:lang w:eastAsia="ko-KR"/>
              </w:rPr>
            </w:pPr>
            <w:r>
              <w:rPr>
                <w:rFonts w:cs="Arial"/>
              </w:rPr>
              <w:t>N/A</w:t>
            </w:r>
          </w:p>
        </w:tc>
      </w:tr>
      <w:tr w:rsidR="00B27CF4" w14:paraId="4B03E76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3F91D82"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EDF033" w14:textId="77777777" w:rsidR="00B27CF4" w:rsidRDefault="00B27CF4">
            <w:pPr>
              <w:pStyle w:val="TAC"/>
              <w:rPr>
                <w:rFonts w:eastAsia="맑은 고딕"/>
                <w:lang w:eastAsia="ko-KR"/>
              </w:rPr>
            </w:pPr>
            <w:r>
              <w:rPr>
                <w:rFonts w:eastAsia="MS Mincho"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3124A48D" w14:textId="77777777" w:rsidR="00B27CF4" w:rsidRDefault="00B27CF4">
            <w:pPr>
              <w:pStyle w:val="TAC"/>
              <w:rPr>
                <w:rFonts w:eastAsia="맑은 고딕"/>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5C98EC3" w14:textId="77777777" w:rsidR="00B27CF4" w:rsidRDefault="00B27CF4">
            <w:pPr>
              <w:pStyle w:val="TAC"/>
              <w:rPr>
                <w:rFonts w:eastAsia="맑은 고딕"/>
                <w:kern w:val="2"/>
                <w:szCs w:val="24"/>
                <w:lang w:eastAsia="ko-KR"/>
              </w:rPr>
            </w:pPr>
            <w:r>
              <w:rPr>
                <w:rFonts w:eastAsia="MS Mincho"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0076AB01" w14:textId="77777777" w:rsidR="00B27CF4" w:rsidRDefault="00B27CF4">
            <w:pPr>
              <w:pStyle w:val="TAC"/>
              <w:rPr>
                <w:rFonts w:eastAsia="맑은 고딕"/>
                <w:kern w:val="2"/>
                <w:szCs w:val="24"/>
                <w:lang w:eastAsia="ko-KR"/>
              </w:rPr>
            </w:pPr>
            <w:r>
              <w:rPr>
                <w:rFonts w:eastAsia="MS Mincho"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38B08DF" w14:textId="77777777" w:rsidR="00B27CF4" w:rsidRDefault="00B27CF4">
            <w:pPr>
              <w:pStyle w:val="TAC"/>
              <w:rPr>
                <w:rFonts w:eastAsia="맑은 고딕"/>
                <w:kern w:val="2"/>
                <w:szCs w:val="24"/>
                <w:lang w:eastAsia="ko-KR"/>
              </w:rPr>
            </w:pPr>
            <w:r>
              <w:rPr>
                <w:rFonts w:eastAsia="MS Mincho" w:cs="Arial"/>
              </w:rPr>
              <w:t>4420</w:t>
            </w:r>
          </w:p>
        </w:tc>
        <w:tc>
          <w:tcPr>
            <w:tcW w:w="696" w:type="dxa"/>
            <w:tcBorders>
              <w:top w:val="single" w:sz="4" w:space="0" w:color="auto"/>
              <w:left w:val="single" w:sz="4" w:space="0" w:color="auto"/>
              <w:bottom w:val="single" w:sz="4" w:space="0" w:color="auto"/>
              <w:right w:val="single" w:sz="4" w:space="0" w:color="auto"/>
            </w:tcBorders>
            <w:hideMark/>
          </w:tcPr>
          <w:p w14:paraId="67E0461A"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EE38C0" w14:textId="77777777" w:rsidR="00B27CF4" w:rsidRDefault="00B27CF4">
            <w:pPr>
              <w:pStyle w:val="TAC"/>
              <w:rPr>
                <w:rFonts w:eastAsia="맑은 고딕"/>
                <w:kern w:val="2"/>
                <w:szCs w:val="24"/>
                <w:lang w:eastAsia="ko-KR"/>
              </w:rPr>
            </w:pPr>
            <w:r>
              <w:rPr>
                <w:rFonts w:cs="Arial"/>
              </w:rPr>
              <w:t>N/A</w:t>
            </w:r>
          </w:p>
        </w:tc>
      </w:tr>
      <w:tr w:rsidR="00B27CF4" w14:paraId="576D1AD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D14976" w14:textId="77777777" w:rsidR="00B27CF4" w:rsidRDefault="00B27CF4">
            <w:pPr>
              <w:pStyle w:val="TAC"/>
              <w:rPr>
                <w:rFonts w:eastAsia="맑은 고딕"/>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4AFC150D" w14:textId="77777777" w:rsidR="00B27CF4" w:rsidRDefault="00B27CF4">
            <w:pPr>
              <w:pStyle w:val="TAC"/>
              <w:rPr>
                <w:rFonts w:eastAsia="MS Mincho"/>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3C05DD4" w14:textId="77777777" w:rsidR="00B27CF4" w:rsidRDefault="00B27CF4">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5DC5A25" w14:textId="77777777" w:rsidR="00B27CF4" w:rsidRDefault="00B27CF4">
            <w:pPr>
              <w:pStyle w:val="TAC"/>
              <w:rPr>
                <w:rFonts w:eastAsia="MS Mincho"/>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17B05E6" w14:textId="77777777" w:rsidR="00B27CF4" w:rsidRDefault="00B27CF4">
            <w:pPr>
              <w:pStyle w:val="TAC"/>
              <w:rPr>
                <w:rFonts w:eastAsia="MS Mincho"/>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79E14D5" w14:textId="77777777" w:rsidR="00B27CF4" w:rsidRDefault="00B27CF4">
            <w:pPr>
              <w:pStyle w:val="TAC"/>
              <w:rPr>
                <w:rFonts w:eastAsia="MS Mincho"/>
              </w:rPr>
            </w:pPr>
            <w:r>
              <w:t>1875</w:t>
            </w:r>
          </w:p>
        </w:tc>
        <w:tc>
          <w:tcPr>
            <w:tcW w:w="696" w:type="dxa"/>
            <w:tcBorders>
              <w:top w:val="single" w:sz="4" w:space="0" w:color="auto"/>
              <w:left w:val="single" w:sz="4" w:space="0" w:color="auto"/>
              <w:bottom w:val="single" w:sz="4" w:space="0" w:color="auto"/>
              <w:right w:val="single" w:sz="4" w:space="0" w:color="auto"/>
            </w:tcBorders>
            <w:hideMark/>
          </w:tcPr>
          <w:p w14:paraId="669205C5"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F440F8" w14:textId="77777777" w:rsidR="00B27CF4" w:rsidRDefault="00B27CF4">
            <w:pPr>
              <w:pStyle w:val="TAC"/>
            </w:pPr>
            <w:r>
              <w:rPr>
                <w:rFonts w:cs="Arial"/>
              </w:rPr>
              <w:t>N/A</w:t>
            </w:r>
          </w:p>
        </w:tc>
      </w:tr>
      <w:tr w:rsidR="00B27CF4" w14:paraId="00181DBF" w14:textId="77777777" w:rsidTr="00DC0D4C">
        <w:trPr>
          <w:trHeight w:val="54"/>
          <w:jc w:val="center"/>
        </w:trPr>
        <w:tc>
          <w:tcPr>
            <w:tcW w:w="2640" w:type="dxa"/>
            <w:tcBorders>
              <w:top w:val="nil"/>
              <w:left w:val="single" w:sz="4" w:space="0" w:color="auto"/>
              <w:bottom w:val="nil"/>
              <w:right w:val="single" w:sz="4" w:space="0" w:color="auto"/>
            </w:tcBorders>
          </w:tcPr>
          <w:p w14:paraId="0FACC05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5CAA71" w14:textId="77777777" w:rsidR="00B27CF4" w:rsidRDefault="00B27CF4">
            <w:pPr>
              <w:pStyle w:val="TAC"/>
              <w:rPr>
                <w:rFonts w:eastAsia="MS Mincho"/>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0B039828" w14:textId="77777777" w:rsidR="00B27CF4" w:rsidRDefault="00B27CF4">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3F0E79C" w14:textId="77777777" w:rsidR="00B27CF4" w:rsidRDefault="00B27CF4">
            <w:pPr>
              <w:pStyle w:val="TAC"/>
              <w:rPr>
                <w:rFonts w:eastAsia="MS Mincho"/>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F22489" w14:textId="77777777" w:rsidR="00B27CF4" w:rsidRDefault="00B27CF4">
            <w:pPr>
              <w:pStyle w:val="TAC"/>
              <w:rPr>
                <w:rFonts w:eastAsia="MS Mincho"/>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7085F1" w14:textId="77777777" w:rsidR="00B27CF4" w:rsidRDefault="00B27CF4">
            <w:pPr>
              <w:pStyle w:val="TAC"/>
              <w:rPr>
                <w:rFonts w:eastAsia="MS Mincho"/>
              </w:rPr>
            </w:pPr>
            <w:r>
              <w:t>2625</w:t>
            </w:r>
          </w:p>
        </w:tc>
        <w:tc>
          <w:tcPr>
            <w:tcW w:w="696" w:type="dxa"/>
            <w:tcBorders>
              <w:top w:val="single" w:sz="4" w:space="0" w:color="auto"/>
              <w:left w:val="single" w:sz="4" w:space="0" w:color="auto"/>
              <w:bottom w:val="single" w:sz="4" w:space="0" w:color="auto"/>
              <w:right w:val="single" w:sz="4" w:space="0" w:color="auto"/>
            </w:tcBorders>
            <w:hideMark/>
          </w:tcPr>
          <w:p w14:paraId="4ECF573A" w14:textId="77777777" w:rsidR="00B27CF4" w:rsidRDefault="00B27CF4">
            <w:pPr>
              <w:pStyle w:val="TAC"/>
              <w:rPr>
                <w:rFonts w:eastAsia="맑은 고딕"/>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03521C66" w14:textId="77777777" w:rsidR="00B27CF4" w:rsidRDefault="00B27CF4">
            <w:pPr>
              <w:pStyle w:val="TAC"/>
            </w:pPr>
            <w:r>
              <w:rPr>
                <w:rFonts w:cs="Arial"/>
              </w:rPr>
              <w:t>IMD2</w:t>
            </w:r>
            <w:r>
              <w:rPr>
                <w:rFonts w:cs="Arial"/>
                <w:vertAlign w:val="superscript"/>
              </w:rPr>
              <w:t>1</w:t>
            </w:r>
          </w:p>
        </w:tc>
      </w:tr>
      <w:tr w:rsidR="00B27CF4" w14:paraId="077C57F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839CDB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954E66" w14:textId="77777777" w:rsidR="00B27CF4" w:rsidRDefault="00B27CF4">
            <w:pPr>
              <w:pStyle w:val="TAC"/>
              <w:rPr>
                <w:rFonts w:eastAsia="MS Mincho"/>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26ED6A0F" w14:textId="77777777" w:rsidR="00B27CF4" w:rsidRDefault="00B27CF4">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D0A9477"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9EEA353"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FC77FF" w14:textId="77777777" w:rsidR="00B27CF4" w:rsidRDefault="00B27CF4">
            <w:pPr>
              <w:pStyle w:val="TAC"/>
              <w:rPr>
                <w:rFonts w:eastAsia="MS Mincho"/>
              </w:rPr>
            </w:pPr>
            <w:r>
              <w:t>890</w:t>
            </w:r>
          </w:p>
        </w:tc>
        <w:tc>
          <w:tcPr>
            <w:tcW w:w="696" w:type="dxa"/>
            <w:tcBorders>
              <w:top w:val="single" w:sz="4" w:space="0" w:color="auto"/>
              <w:left w:val="single" w:sz="4" w:space="0" w:color="auto"/>
              <w:bottom w:val="single" w:sz="4" w:space="0" w:color="auto"/>
              <w:right w:val="single" w:sz="4" w:space="0" w:color="auto"/>
            </w:tcBorders>
            <w:hideMark/>
          </w:tcPr>
          <w:p w14:paraId="5A947177"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D1B794" w14:textId="77777777" w:rsidR="00B27CF4" w:rsidRDefault="00B27CF4">
            <w:pPr>
              <w:pStyle w:val="TAC"/>
            </w:pPr>
            <w:r>
              <w:rPr>
                <w:rFonts w:cs="Arial"/>
              </w:rPr>
              <w:t>N/A</w:t>
            </w:r>
          </w:p>
        </w:tc>
      </w:tr>
      <w:tr w:rsidR="00B27CF4" w14:paraId="1EFF75C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847AF91" w14:textId="77777777" w:rsidR="00B27CF4" w:rsidRDefault="00B27CF4">
            <w:pPr>
              <w:pStyle w:val="TAC"/>
              <w:rPr>
                <w:rFonts w:cs="Arial"/>
                <w:lang w:eastAsia="ja-JP"/>
              </w:rPr>
            </w:pPr>
            <w:r>
              <w:rPr>
                <w:rFonts w:cs="Arial"/>
                <w:lang w:eastAsia="ja-JP"/>
              </w:rPr>
              <w:t>DC_3A-(n)7AA</w:t>
            </w:r>
          </w:p>
          <w:p w14:paraId="01272BCA" w14:textId="77777777" w:rsidR="00B27CF4" w:rsidRDefault="00B27CF4">
            <w:pPr>
              <w:pStyle w:val="TAC"/>
              <w:rPr>
                <w:rFonts w:eastAsia="MS Mincho"/>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
          <w:p w14:paraId="56C79D41" w14:textId="77777777" w:rsidR="00B27CF4" w:rsidRDefault="00B27CF4">
            <w:pPr>
              <w:pStyle w:val="TAC"/>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42E89B49" w14:textId="77777777" w:rsidR="00B27CF4" w:rsidRDefault="00B27CF4">
            <w:pPr>
              <w:pStyle w:val="TAC"/>
              <w:rPr>
                <w:rFonts w:cs="Arial"/>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09A0833"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0396DB5"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32A939" w14:textId="77777777" w:rsidR="00B27CF4" w:rsidRDefault="00B27CF4">
            <w:pPr>
              <w:pStyle w:val="TAC"/>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3092BBD6" w14:textId="77777777" w:rsidR="00B27CF4" w:rsidRDefault="00B27CF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3CC934" w14:textId="77777777" w:rsidR="00B27CF4" w:rsidRDefault="00B27CF4">
            <w:pPr>
              <w:pStyle w:val="TAC"/>
              <w:rPr>
                <w:rFonts w:cs="Arial"/>
              </w:rPr>
            </w:pPr>
            <w:r>
              <w:rPr>
                <w:rFonts w:eastAsia="MS Mincho"/>
              </w:rPr>
              <w:t>N/A</w:t>
            </w:r>
          </w:p>
        </w:tc>
      </w:tr>
      <w:tr w:rsidR="00B27CF4" w14:paraId="495007BA" w14:textId="77777777" w:rsidTr="00DC0D4C">
        <w:trPr>
          <w:trHeight w:val="54"/>
          <w:jc w:val="center"/>
        </w:trPr>
        <w:tc>
          <w:tcPr>
            <w:tcW w:w="2640" w:type="dxa"/>
            <w:tcBorders>
              <w:top w:val="nil"/>
              <w:left w:val="single" w:sz="4" w:space="0" w:color="auto"/>
              <w:bottom w:val="nil"/>
              <w:right w:val="single" w:sz="4" w:space="0" w:color="auto"/>
            </w:tcBorders>
          </w:tcPr>
          <w:p w14:paraId="4957363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83978" w14:textId="77777777" w:rsidR="00B27CF4" w:rsidRDefault="00B27CF4">
            <w:pPr>
              <w:pStyle w:val="TAC"/>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695187BC"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7D11AA6"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F84CF7"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FAD608A" w14:textId="77777777" w:rsidR="00B27CF4" w:rsidRDefault="00B27CF4">
            <w:pPr>
              <w:pStyle w:val="TAC"/>
            </w:pPr>
            <w:r>
              <w:rPr>
                <w:rFonts w:cs="Arial"/>
              </w:rPr>
              <w:t>2623.5</w:t>
            </w:r>
          </w:p>
        </w:tc>
        <w:tc>
          <w:tcPr>
            <w:tcW w:w="696" w:type="dxa"/>
            <w:tcBorders>
              <w:top w:val="single" w:sz="4" w:space="0" w:color="auto"/>
              <w:left w:val="single" w:sz="4" w:space="0" w:color="auto"/>
              <w:bottom w:val="single" w:sz="4" w:space="0" w:color="auto"/>
              <w:right w:val="single" w:sz="4" w:space="0" w:color="auto"/>
            </w:tcBorders>
            <w:hideMark/>
          </w:tcPr>
          <w:p w14:paraId="695D92E7" w14:textId="77777777" w:rsidR="00B27CF4" w:rsidRDefault="00B27CF4">
            <w:pPr>
              <w:pStyle w:val="TAC"/>
              <w:rPr>
                <w:rFonts w:cs="Arial"/>
              </w:rPr>
            </w:pPr>
            <w:r>
              <w:rPr>
                <w:rFonts w:eastAsia="MS Mincho"/>
              </w:rPr>
              <w:t>[6.5]</w:t>
            </w:r>
          </w:p>
        </w:tc>
        <w:tc>
          <w:tcPr>
            <w:tcW w:w="1248" w:type="dxa"/>
            <w:tcBorders>
              <w:top w:val="single" w:sz="4" w:space="0" w:color="auto"/>
              <w:left w:val="single" w:sz="4" w:space="0" w:color="auto"/>
              <w:bottom w:val="single" w:sz="4" w:space="0" w:color="auto"/>
              <w:right w:val="single" w:sz="4" w:space="0" w:color="auto"/>
            </w:tcBorders>
            <w:hideMark/>
          </w:tcPr>
          <w:p w14:paraId="45D9A306" w14:textId="77777777" w:rsidR="00B27CF4" w:rsidRDefault="00B27CF4">
            <w:pPr>
              <w:pStyle w:val="TAC"/>
              <w:rPr>
                <w:rFonts w:cs="Arial"/>
              </w:rPr>
            </w:pPr>
            <w:r>
              <w:rPr>
                <w:rFonts w:eastAsia="MS Mincho"/>
              </w:rPr>
              <w:t>IMD4</w:t>
            </w:r>
          </w:p>
        </w:tc>
      </w:tr>
      <w:tr w:rsidR="00B27CF4" w14:paraId="3C84B6D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E454FA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0D6E6A" w14:textId="77777777" w:rsidR="00B27CF4" w:rsidRDefault="00B27CF4">
            <w:pPr>
              <w:pStyle w:val="TAC"/>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hideMark/>
          </w:tcPr>
          <w:p w14:paraId="7251D3E9" w14:textId="77777777" w:rsidR="00B27CF4" w:rsidRDefault="00B27CF4">
            <w:pPr>
              <w:pStyle w:val="TAC"/>
              <w:rPr>
                <w:rFonts w:cs="Arial"/>
              </w:rPr>
            </w:pPr>
            <w:r>
              <w:rPr>
                <w:rFonts w:cs="Arial"/>
              </w:rPr>
              <w:t>2508.5</w:t>
            </w:r>
          </w:p>
        </w:tc>
        <w:tc>
          <w:tcPr>
            <w:tcW w:w="746" w:type="dxa"/>
            <w:tcBorders>
              <w:top w:val="single" w:sz="4" w:space="0" w:color="auto"/>
              <w:left w:val="single" w:sz="4" w:space="0" w:color="auto"/>
              <w:bottom w:val="single" w:sz="4" w:space="0" w:color="auto"/>
              <w:right w:val="single" w:sz="4" w:space="0" w:color="auto"/>
            </w:tcBorders>
            <w:noWrap/>
            <w:hideMark/>
          </w:tcPr>
          <w:p w14:paraId="483B9811"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4598EC"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0859EB" w14:textId="77777777" w:rsidR="00B27CF4" w:rsidRDefault="00B27CF4">
            <w:pPr>
              <w:pStyle w:val="TAC"/>
            </w:pPr>
            <w:r>
              <w:rPr>
                <w:rFonts w:cs="Arial"/>
              </w:rPr>
              <w:t>2628.5</w:t>
            </w:r>
          </w:p>
        </w:tc>
        <w:tc>
          <w:tcPr>
            <w:tcW w:w="696" w:type="dxa"/>
            <w:tcBorders>
              <w:top w:val="single" w:sz="4" w:space="0" w:color="auto"/>
              <w:left w:val="single" w:sz="4" w:space="0" w:color="auto"/>
              <w:bottom w:val="single" w:sz="4" w:space="0" w:color="auto"/>
              <w:right w:val="single" w:sz="4" w:space="0" w:color="auto"/>
            </w:tcBorders>
            <w:hideMark/>
          </w:tcPr>
          <w:p w14:paraId="196E7174" w14:textId="77777777" w:rsidR="00B27CF4" w:rsidRDefault="00B27CF4">
            <w:pPr>
              <w:pStyle w:val="TAC"/>
              <w:rPr>
                <w:rFonts w:cs="Arial"/>
              </w:rPr>
            </w:pPr>
            <w:r>
              <w:rPr>
                <w:rFonts w:eastAsia="MS Mincho"/>
              </w:rPr>
              <w:t>[10.2]</w:t>
            </w:r>
          </w:p>
        </w:tc>
        <w:tc>
          <w:tcPr>
            <w:tcW w:w="1248" w:type="dxa"/>
            <w:tcBorders>
              <w:top w:val="single" w:sz="4" w:space="0" w:color="auto"/>
              <w:left w:val="single" w:sz="4" w:space="0" w:color="auto"/>
              <w:bottom w:val="single" w:sz="4" w:space="0" w:color="auto"/>
              <w:right w:val="single" w:sz="4" w:space="0" w:color="auto"/>
            </w:tcBorders>
            <w:hideMark/>
          </w:tcPr>
          <w:p w14:paraId="3D0323E4" w14:textId="77777777" w:rsidR="00B27CF4" w:rsidRDefault="00B27CF4">
            <w:pPr>
              <w:pStyle w:val="TAC"/>
              <w:rPr>
                <w:rFonts w:cs="Arial"/>
              </w:rPr>
            </w:pPr>
            <w:r>
              <w:rPr>
                <w:rFonts w:eastAsia="MS Mincho"/>
              </w:rPr>
              <w:t>IMD4</w:t>
            </w:r>
          </w:p>
        </w:tc>
      </w:tr>
      <w:tr w:rsidR="00B27CF4" w14:paraId="770160B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A686912" w14:textId="77777777" w:rsidR="00B27CF4" w:rsidRDefault="00B27CF4">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2293AC23" w14:textId="77777777" w:rsidR="00B27CF4" w:rsidRDefault="00B27CF4">
            <w:pPr>
              <w:pStyle w:val="TAC"/>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163F70F7" w14:textId="77777777" w:rsidR="00B27CF4" w:rsidRDefault="00B27CF4">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ADD7AB1"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B88C4D"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EB420F" w14:textId="77777777" w:rsidR="00B27CF4" w:rsidRDefault="00B27CF4">
            <w:pPr>
              <w:pStyle w:val="TAC"/>
            </w:pPr>
            <w:r>
              <w:rPr>
                <w:rFonts w:cs="Arial"/>
              </w:rPr>
              <w:t>1875</w:t>
            </w:r>
          </w:p>
        </w:tc>
        <w:tc>
          <w:tcPr>
            <w:tcW w:w="696" w:type="dxa"/>
            <w:tcBorders>
              <w:top w:val="single" w:sz="4" w:space="0" w:color="auto"/>
              <w:left w:val="single" w:sz="4" w:space="0" w:color="auto"/>
              <w:bottom w:val="single" w:sz="4" w:space="0" w:color="auto"/>
              <w:right w:val="single" w:sz="4" w:space="0" w:color="auto"/>
            </w:tcBorders>
            <w:hideMark/>
          </w:tcPr>
          <w:p w14:paraId="3B521C5B" w14:textId="77777777" w:rsidR="00B27CF4" w:rsidRDefault="00B27CF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169FE8" w14:textId="77777777" w:rsidR="00B27CF4" w:rsidRDefault="00B27CF4">
            <w:pPr>
              <w:pStyle w:val="TAC"/>
              <w:rPr>
                <w:rFonts w:cs="Arial"/>
              </w:rPr>
            </w:pPr>
            <w:r>
              <w:rPr>
                <w:rFonts w:eastAsia="MS Mincho"/>
              </w:rPr>
              <w:t>N/A</w:t>
            </w:r>
          </w:p>
        </w:tc>
      </w:tr>
      <w:tr w:rsidR="00B27CF4" w14:paraId="1DCED75C" w14:textId="77777777" w:rsidTr="00DC0D4C">
        <w:trPr>
          <w:trHeight w:val="54"/>
          <w:jc w:val="center"/>
        </w:trPr>
        <w:tc>
          <w:tcPr>
            <w:tcW w:w="2640" w:type="dxa"/>
            <w:tcBorders>
              <w:top w:val="nil"/>
              <w:left w:val="single" w:sz="4" w:space="0" w:color="auto"/>
              <w:bottom w:val="nil"/>
              <w:right w:val="single" w:sz="4" w:space="0" w:color="auto"/>
            </w:tcBorders>
          </w:tcPr>
          <w:p w14:paraId="0AE9549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5E9FD6" w14:textId="77777777" w:rsidR="00B27CF4" w:rsidRDefault="00B27CF4">
            <w:pPr>
              <w:pStyle w:val="TAC"/>
            </w:pPr>
            <w:r>
              <w:rPr>
                <w:lang w:eastAsia="zh-CN"/>
              </w:rPr>
              <w:t>n8</w:t>
            </w:r>
          </w:p>
        </w:tc>
        <w:tc>
          <w:tcPr>
            <w:tcW w:w="828" w:type="dxa"/>
            <w:tcBorders>
              <w:top w:val="single" w:sz="4" w:space="0" w:color="auto"/>
              <w:left w:val="single" w:sz="4" w:space="0" w:color="auto"/>
              <w:bottom w:val="single" w:sz="4" w:space="0" w:color="auto"/>
              <w:right w:val="single" w:sz="4" w:space="0" w:color="auto"/>
            </w:tcBorders>
            <w:noWrap/>
            <w:hideMark/>
          </w:tcPr>
          <w:p w14:paraId="2D26A810" w14:textId="77777777" w:rsidR="00B27CF4" w:rsidRDefault="00B27CF4">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3F0A470D"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854A461"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32CADF" w14:textId="77777777" w:rsidR="00B27CF4" w:rsidRDefault="00B27CF4">
            <w:pPr>
              <w:pStyle w:val="TAC"/>
            </w:pPr>
            <w:r>
              <w:rPr>
                <w:rFonts w:cs="Arial"/>
              </w:rPr>
              <w:t>935</w:t>
            </w:r>
          </w:p>
        </w:tc>
        <w:tc>
          <w:tcPr>
            <w:tcW w:w="696" w:type="dxa"/>
            <w:tcBorders>
              <w:top w:val="single" w:sz="4" w:space="0" w:color="auto"/>
              <w:left w:val="single" w:sz="4" w:space="0" w:color="auto"/>
              <w:bottom w:val="single" w:sz="4" w:space="0" w:color="auto"/>
              <w:right w:val="single" w:sz="4" w:space="0" w:color="auto"/>
            </w:tcBorders>
            <w:hideMark/>
          </w:tcPr>
          <w:p w14:paraId="619D983D" w14:textId="77777777" w:rsidR="00B27CF4" w:rsidRDefault="00B27CF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5E64415" w14:textId="77777777" w:rsidR="00B27CF4" w:rsidRDefault="00B27CF4">
            <w:pPr>
              <w:pStyle w:val="TAC"/>
              <w:rPr>
                <w:rFonts w:cs="Arial"/>
              </w:rPr>
            </w:pPr>
            <w:r>
              <w:rPr>
                <w:rFonts w:eastAsia="MS Mincho"/>
              </w:rPr>
              <w:t>N/A</w:t>
            </w:r>
          </w:p>
        </w:tc>
      </w:tr>
      <w:tr w:rsidR="00B27CF4" w14:paraId="0CECCC6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328B67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ECEF76" w14:textId="77777777" w:rsidR="00B27CF4" w:rsidRDefault="00B27CF4">
            <w:pPr>
              <w:pStyle w:val="TAC"/>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7BAB61D9" w14:textId="77777777" w:rsidR="00B27CF4" w:rsidRDefault="00B27CF4">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8D5B5E5"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9AFF9F8"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15689A" w14:textId="77777777" w:rsidR="00B27CF4" w:rsidRDefault="00B27CF4">
            <w:pPr>
              <w:pStyle w:val="TAC"/>
            </w:pPr>
            <w:r>
              <w:rPr>
                <w:rFonts w:cs="Arial"/>
              </w:rPr>
              <w:t>2670</w:t>
            </w:r>
          </w:p>
        </w:tc>
        <w:tc>
          <w:tcPr>
            <w:tcW w:w="696" w:type="dxa"/>
            <w:tcBorders>
              <w:top w:val="single" w:sz="4" w:space="0" w:color="auto"/>
              <w:left w:val="single" w:sz="4" w:space="0" w:color="auto"/>
              <w:bottom w:val="single" w:sz="4" w:space="0" w:color="auto"/>
              <w:right w:val="single" w:sz="4" w:space="0" w:color="auto"/>
            </w:tcBorders>
            <w:hideMark/>
          </w:tcPr>
          <w:p w14:paraId="635A96B0" w14:textId="77777777" w:rsidR="00B27CF4" w:rsidRDefault="00B27CF4">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553C75D" w14:textId="77777777" w:rsidR="00B27CF4" w:rsidRDefault="00B27CF4">
            <w:pPr>
              <w:pStyle w:val="TAC"/>
              <w:rPr>
                <w:rFonts w:eastAsia="MS Mincho"/>
              </w:rPr>
            </w:pPr>
            <w:r>
              <w:rPr>
                <w:rFonts w:eastAsia="MS Mincho"/>
              </w:rPr>
              <w:t>IMD2</w:t>
            </w:r>
          </w:p>
          <w:p w14:paraId="1A140411" w14:textId="77777777" w:rsidR="00B27CF4" w:rsidRDefault="00B27CF4">
            <w:pPr>
              <w:pStyle w:val="TAC"/>
              <w:rPr>
                <w:rFonts w:cs="Arial"/>
              </w:rPr>
            </w:pPr>
            <w:r>
              <w:rPr>
                <w:rFonts w:eastAsia="MS Mincho"/>
              </w:rPr>
              <w:t>IMD3</w:t>
            </w:r>
            <w:r>
              <w:rPr>
                <w:rFonts w:eastAsia="MS Mincho"/>
                <w:vertAlign w:val="superscript"/>
              </w:rPr>
              <w:t>3</w:t>
            </w:r>
          </w:p>
        </w:tc>
      </w:tr>
      <w:tr w:rsidR="00B27CF4" w14:paraId="75AD529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36974A9" w14:textId="77777777" w:rsidR="00B27CF4" w:rsidRDefault="00B27CF4">
            <w:pPr>
              <w:pStyle w:val="TAC"/>
              <w:rPr>
                <w:rFonts w:eastAsia="맑은 고딕"/>
                <w:szCs w:val="18"/>
                <w:lang w:eastAsia="ko-KR"/>
              </w:rPr>
            </w:pPr>
            <w:r>
              <w:rPr>
                <w:rFonts w:eastAsia="맑은 고딕"/>
                <w:szCs w:val="18"/>
                <w:lang w:eastAsia="ko-KR"/>
              </w:rPr>
              <w:t>DC_3A-7A_n28A</w:t>
            </w:r>
          </w:p>
          <w:p w14:paraId="2FAD65EA" w14:textId="77777777" w:rsidR="00B27CF4" w:rsidRDefault="00B27CF4">
            <w:pPr>
              <w:pStyle w:val="TAC"/>
              <w:rPr>
                <w:noProof/>
              </w:rPr>
            </w:pPr>
            <w:r>
              <w:rPr>
                <w:noProof/>
              </w:rPr>
              <w:t>DC_3A-7C_n28A</w:t>
            </w:r>
          </w:p>
          <w:p w14:paraId="2A2B98DA" w14:textId="77777777" w:rsidR="00B27CF4" w:rsidRDefault="00B27CF4">
            <w:pPr>
              <w:pStyle w:val="TAC"/>
              <w:rPr>
                <w:noProof/>
              </w:rPr>
            </w:pPr>
            <w:r>
              <w:rPr>
                <w:noProof/>
              </w:rPr>
              <w:t>DC_3C-7A_n28A</w:t>
            </w:r>
          </w:p>
          <w:p w14:paraId="6593AAAD" w14:textId="77777777" w:rsidR="00B27CF4" w:rsidRDefault="00B27CF4">
            <w:pPr>
              <w:pStyle w:val="TAC"/>
              <w:rPr>
                <w:rFonts w:eastAsia="맑은 고딕"/>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6D0793A0" w14:textId="77777777" w:rsidR="00B27CF4" w:rsidRDefault="00B27CF4">
            <w:pPr>
              <w:pStyle w:val="TAC"/>
              <w:rPr>
                <w:rFonts w:eastAsia="MS Mincho"/>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6B746BA" w14:textId="77777777" w:rsidR="00B27CF4" w:rsidRDefault="00B27CF4">
            <w:pPr>
              <w:pStyle w:val="TAC"/>
              <w:rPr>
                <w:rFonts w:eastAsia="MS Mincho"/>
              </w:rPr>
            </w:pPr>
            <w:r>
              <w:rPr>
                <w:rFonts w:eastAsia="맑은 고딕"/>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0213319"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4B224A5"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348A42" w14:textId="77777777" w:rsidR="00B27CF4" w:rsidRDefault="00B27CF4">
            <w:pPr>
              <w:pStyle w:val="TAC"/>
              <w:rPr>
                <w:rFonts w:eastAsia="MS Mincho"/>
              </w:rPr>
            </w:pPr>
            <w:r>
              <w:rPr>
                <w:rFonts w:eastAsia="맑은 고딕"/>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37A8E849"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E3F7FB" w14:textId="77777777" w:rsidR="00B27CF4" w:rsidRDefault="00B27CF4">
            <w:pPr>
              <w:pStyle w:val="TAC"/>
            </w:pPr>
            <w:r>
              <w:rPr>
                <w:lang w:eastAsia="ja-JP"/>
              </w:rPr>
              <w:t>N/A</w:t>
            </w:r>
          </w:p>
        </w:tc>
      </w:tr>
      <w:tr w:rsidR="00B27CF4" w14:paraId="33B17155" w14:textId="77777777" w:rsidTr="00DC0D4C">
        <w:trPr>
          <w:trHeight w:val="54"/>
          <w:jc w:val="center"/>
        </w:trPr>
        <w:tc>
          <w:tcPr>
            <w:tcW w:w="2640" w:type="dxa"/>
            <w:tcBorders>
              <w:top w:val="nil"/>
              <w:left w:val="single" w:sz="4" w:space="0" w:color="auto"/>
              <w:bottom w:val="nil"/>
              <w:right w:val="single" w:sz="4" w:space="0" w:color="auto"/>
            </w:tcBorders>
            <w:hideMark/>
          </w:tcPr>
          <w:p w14:paraId="15474999" w14:textId="77777777" w:rsidR="00B27CF4" w:rsidRDefault="00B27CF4">
            <w:pPr>
              <w:pStyle w:val="TAC"/>
              <w:rPr>
                <w:rFonts w:eastAsia="MS Mincho"/>
              </w:rPr>
            </w:pPr>
            <w:r>
              <w:rPr>
                <w:rFonts w:eastAsia="MS Mincho"/>
              </w:rPr>
              <w:t>DC_3A-7A-7A_n28A</w:t>
            </w:r>
          </w:p>
        </w:tc>
        <w:tc>
          <w:tcPr>
            <w:tcW w:w="867" w:type="dxa"/>
            <w:tcBorders>
              <w:top w:val="single" w:sz="4" w:space="0" w:color="auto"/>
              <w:left w:val="single" w:sz="4" w:space="0" w:color="auto"/>
              <w:bottom w:val="single" w:sz="4" w:space="0" w:color="auto"/>
              <w:right w:val="single" w:sz="4" w:space="0" w:color="auto"/>
            </w:tcBorders>
            <w:hideMark/>
          </w:tcPr>
          <w:p w14:paraId="6ADF3019" w14:textId="77777777" w:rsidR="00B27CF4" w:rsidRDefault="00B27CF4">
            <w:pPr>
              <w:pStyle w:val="TAC"/>
              <w:rPr>
                <w:rFonts w:eastAsia="MS Mincho"/>
              </w:rPr>
            </w:pPr>
            <w:r>
              <w:rPr>
                <w:rFonts w:eastAsia="맑은 고딕"/>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F450DCB" w14:textId="77777777" w:rsidR="00B27CF4" w:rsidRDefault="00B27CF4">
            <w:pPr>
              <w:pStyle w:val="TAC"/>
              <w:rPr>
                <w:rFonts w:eastAsia="MS Mincho"/>
              </w:rPr>
            </w:pPr>
            <w:r>
              <w:rPr>
                <w:rFonts w:eastAsia="맑은 고딕"/>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72EEEFF"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93AD11"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632563" w14:textId="77777777" w:rsidR="00B27CF4" w:rsidRDefault="00B27CF4">
            <w:pPr>
              <w:pStyle w:val="TAC"/>
              <w:rPr>
                <w:rFonts w:eastAsia="MS Mincho"/>
              </w:rPr>
            </w:pPr>
            <w:r>
              <w:rPr>
                <w:rFonts w:eastAsia="맑은 고딕"/>
                <w:szCs w:val="18"/>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409E3A5B"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318469" w14:textId="77777777" w:rsidR="00B27CF4" w:rsidRDefault="00B27CF4">
            <w:pPr>
              <w:pStyle w:val="TAC"/>
            </w:pPr>
            <w:r>
              <w:rPr>
                <w:lang w:eastAsia="ja-JP"/>
              </w:rPr>
              <w:t>N/A</w:t>
            </w:r>
          </w:p>
        </w:tc>
      </w:tr>
      <w:tr w:rsidR="00B27CF4" w14:paraId="47168C50" w14:textId="77777777" w:rsidTr="00DC0D4C">
        <w:trPr>
          <w:trHeight w:val="54"/>
          <w:jc w:val="center"/>
        </w:trPr>
        <w:tc>
          <w:tcPr>
            <w:tcW w:w="2640" w:type="dxa"/>
            <w:tcBorders>
              <w:top w:val="nil"/>
              <w:left w:val="single" w:sz="4" w:space="0" w:color="auto"/>
              <w:bottom w:val="nil"/>
              <w:right w:val="single" w:sz="4" w:space="0" w:color="auto"/>
            </w:tcBorders>
          </w:tcPr>
          <w:p w14:paraId="3955A4C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9ED9B5" w14:textId="77777777" w:rsidR="00B27CF4" w:rsidRDefault="00B27CF4">
            <w:pPr>
              <w:pStyle w:val="TAC"/>
              <w:rPr>
                <w:rFonts w:eastAsia="MS Mincho"/>
              </w:rPr>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A12BAD0" w14:textId="77777777" w:rsidR="00B27CF4" w:rsidRDefault="00B27CF4">
            <w:pPr>
              <w:pStyle w:val="TAC"/>
              <w:rPr>
                <w:rFonts w:eastAsia="MS Mincho"/>
              </w:rPr>
            </w:pPr>
            <w:r>
              <w:rPr>
                <w:rFonts w:eastAsia="맑은 고딕"/>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B959109" w14:textId="77777777" w:rsidR="00B27CF4" w:rsidRDefault="00B27CF4">
            <w:pPr>
              <w:pStyle w:val="TAC"/>
              <w:rPr>
                <w:rFonts w:eastAsia="MS Mincho"/>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3E9C715" w14:textId="77777777" w:rsidR="00B27CF4" w:rsidRDefault="00B27CF4">
            <w:pPr>
              <w:pStyle w:val="TAC"/>
              <w:rPr>
                <w:rFonts w:eastAsia="MS Mincho"/>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874F0A" w14:textId="77777777" w:rsidR="00B27CF4" w:rsidRDefault="00B27CF4">
            <w:pPr>
              <w:pStyle w:val="TAC"/>
              <w:rPr>
                <w:rFonts w:eastAsia="MS Mincho"/>
              </w:rPr>
            </w:pPr>
            <w:r>
              <w:rPr>
                <w:rFonts w:eastAsia="맑은 고딕"/>
                <w:szCs w:val="18"/>
                <w:lang w:eastAsia="ko-KR"/>
              </w:rPr>
              <w:t>2682</w:t>
            </w:r>
          </w:p>
        </w:tc>
        <w:tc>
          <w:tcPr>
            <w:tcW w:w="696" w:type="dxa"/>
            <w:tcBorders>
              <w:top w:val="single" w:sz="4" w:space="0" w:color="auto"/>
              <w:left w:val="single" w:sz="4" w:space="0" w:color="auto"/>
              <w:bottom w:val="single" w:sz="4" w:space="0" w:color="auto"/>
              <w:right w:val="single" w:sz="4" w:space="0" w:color="auto"/>
            </w:tcBorders>
            <w:hideMark/>
          </w:tcPr>
          <w:p w14:paraId="43F00760" w14:textId="77777777" w:rsidR="00B27CF4" w:rsidRDefault="00B27CF4">
            <w:pPr>
              <w:pStyle w:val="TAC"/>
              <w:rPr>
                <w:rFonts w:eastAsia="맑은 고딕"/>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6A57D86C" w14:textId="77777777" w:rsidR="00B27CF4" w:rsidRDefault="00B27CF4">
            <w:pPr>
              <w:pStyle w:val="TAC"/>
            </w:pPr>
            <w:r>
              <w:rPr>
                <w:lang w:eastAsia="zh-CN"/>
              </w:rPr>
              <w:t>IMD3</w:t>
            </w:r>
          </w:p>
        </w:tc>
      </w:tr>
      <w:tr w:rsidR="00B27CF4" w14:paraId="58997243" w14:textId="77777777" w:rsidTr="00DC0D4C">
        <w:trPr>
          <w:trHeight w:val="54"/>
          <w:jc w:val="center"/>
        </w:trPr>
        <w:tc>
          <w:tcPr>
            <w:tcW w:w="2640" w:type="dxa"/>
            <w:tcBorders>
              <w:top w:val="nil"/>
              <w:left w:val="single" w:sz="4" w:space="0" w:color="auto"/>
              <w:bottom w:val="nil"/>
              <w:right w:val="single" w:sz="4" w:space="0" w:color="auto"/>
            </w:tcBorders>
          </w:tcPr>
          <w:p w14:paraId="4711B4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39F765" w14:textId="77777777" w:rsidR="00B27CF4" w:rsidRDefault="00B27CF4">
            <w:pPr>
              <w:pStyle w:val="TAC"/>
              <w:rPr>
                <w:rFonts w:eastAsia="MS Mincho"/>
              </w:rPr>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3D49764" w14:textId="77777777" w:rsidR="00B27CF4" w:rsidRDefault="00B27CF4">
            <w:pPr>
              <w:pStyle w:val="TAC"/>
              <w:rPr>
                <w:rFonts w:eastAsia="MS Mincho"/>
              </w:rPr>
            </w:pPr>
            <w:r>
              <w:rPr>
                <w:rFonts w:eastAsia="맑은 고딕"/>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DC08590" w14:textId="77777777" w:rsidR="00B27CF4" w:rsidRDefault="00B27CF4">
            <w:pPr>
              <w:pStyle w:val="TAC"/>
              <w:rPr>
                <w:rFonts w:eastAsia="MS Mincho"/>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DD09B90" w14:textId="77777777" w:rsidR="00B27CF4" w:rsidRDefault="00B27CF4">
            <w:pPr>
              <w:pStyle w:val="TAC"/>
              <w:rPr>
                <w:rFonts w:eastAsia="MS Mincho"/>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ECAA45" w14:textId="77777777" w:rsidR="00B27CF4" w:rsidRDefault="00B27CF4">
            <w:pPr>
              <w:pStyle w:val="TAC"/>
              <w:rPr>
                <w:rFonts w:eastAsia="MS Mincho"/>
              </w:rPr>
            </w:pPr>
            <w:r>
              <w:rPr>
                <w:rFonts w:eastAsia="맑은 고딕"/>
                <w:szCs w:val="18"/>
                <w:lang w:eastAsia="ko-KR"/>
              </w:rPr>
              <w:t>2663</w:t>
            </w:r>
          </w:p>
        </w:tc>
        <w:tc>
          <w:tcPr>
            <w:tcW w:w="696" w:type="dxa"/>
            <w:tcBorders>
              <w:top w:val="single" w:sz="4" w:space="0" w:color="auto"/>
              <w:left w:val="single" w:sz="4" w:space="0" w:color="auto"/>
              <w:bottom w:val="single" w:sz="4" w:space="0" w:color="auto"/>
              <w:right w:val="single" w:sz="4" w:space="0" w:color="auto"/>
            </w:tcBorders>
            <w:hideMark/>
          </w:tcPr>
          <w:p w14:paraId="304CF36E"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239F0D" w14:textId="77777777" w:rsidR="00B27CF4" w:rsidRDefault="00B27CF4">
            <w:pPr>
              <w:pStyle w:val="TAC"/>
            </w:pPr>
            <w:r>
              <w:rPr>
                <w:lang w:eastAsia="ja-JP"/>
              </w:rPr>
              <w:t>N/A</w:t>
            </w:r>
          </w:p>
        </w:tc>
      </w:tr>
      <w:tr w:rsidR="00B27CF4" w14:paraId="40D47FF9" w14:textId="77777777" w:rsidTr="00DC0D4C">
        <w:trPr>
          <w:trHeight w:val="54"/>
          <w:jc w:val="center"/>
        </w:trPr>
        <w:tc>
          <w:tcPr>
            <w:tcW w:w="2640" w:type="dxa"/>
            <w:tcBorders>
              <w:top w:val="nil"/>
              <w:left w:val="single" w:sz="4" w:space="0" w:color="auto"/>
              <w:bottom w:val="nil"/>
              <w:right w:val="single" w:sz="4" w:space="0" w:color="auto"/>
            </w:tcBorders>
          </w:tcPr>
          <w:p w14:paraId="11C16B8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7D9B0" w14:textId="77777777" w:rsidR="00B27CF4" w:rsidRDefault="00B27CF4">
            <w:pPr>
              <w:pStyle w:val="TAC"/>
              <w:rPr>
                <w:rFonts w:eastAsia="MS Mincho"/>
              </w:rPr>
            </w:pPr>
            <w:r>
              <w:rPr>
                <w:rFonts w:eastAsia="맑은 고딕"/>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13770A22" w14:textId="77777777" w:rsidR="00B27CF4" w:rsidRDefault="00B27CF4">
            <w:pPr>
              <w:pStyle w:val="TAC"/>
              <w:rPr>
                <w:rFonts w:eastAsia="MS Mincho"/>
              </w:rPr>
            </w:pPr>
            <w:r>
              <w:rPr>
                <w:rFonts w:eastAsia="맑은 고딕"/>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8CC81FB"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8A36CE6"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9590EA" w14:textId="77777777" w:rsidR="00B27CF4" w:rsidRDefault="00B27CF4">
            <w:pPr>
              <w:pStyle w:val="TAC"/>
              <w:rPr>
                <w:rFonts w:eastAsia="MS Mincho"/>
              </w:rPr>
            </w:pPr>
            <w:r>
              <w:rPr>
                <w:rFonts w:eastAsia="맑은 고딕"/>
                <w:szCs w:val="18"/>
                <w:lang w:eastAsia="ko-KR"/>
              </w:rPr>
              <w:t>765.5</w:t>
            </w:r>
          </w:p>
        </w:tc>
        <w:tc>
          <w:tcPr>
            <w:tcW w:w="696" w:type="dxa"/>
            <w:tcBorders>
              <w:top w:val="single" w:sz="4" w:space="0" w:color="auto"/>
              <w:left w:val="single" w:sz="4" w:space="0" w:color="auto"/>
              <w:bottom w:val="single" w:sz="4" w:space="0" w:color="auto"/>
              <w:right w:val="single" w:sz="4" w:space="0" w:color="auto"/>
            </w:tcBorders>
            <w:hideMark/>
          </w:tcPr>
          <w:p w14:paraId="34E54749"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EC931C" w14:textId="77777777" w:rsidR="00B27CF4" w:rsidRDefault="00B27CF4">
            <w:pPr>
              <w:pStyle w:val="TAC"/>
            </w:pPr>
            <w:r>
              <w:rPr>
                <w:lang w:eastAsia="ja-JP"/>
              </w:rPr>
              <w:t>N/A</w:t>
            </w:r>
          </w:p>
        </w:tc>
      </w:tr>
      <w:tr w:rsidR="00B27CF4" w14:paraId="5C74B65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33E556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5EA050" w14:textId="77777777" w:rsidR="00B27CF4" w:rsidRDefault="00B27CF4">
            <w:pPr>
              <w:pStyle w:val="TAC"/>
              <w:rPr>
                <w:rFonts w:eastAsia="MS Mincho"/>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3E3905BD" w14:textId="77777777" w:rsidR="00B27CF4" w:rsidRDefault="00B27CF4">
            <w:pPr>
              <w:pStyle w:val="TAC"/>
              <w:rPr>
                <w:rFonts w:eastAsia="MS Mincho"/>
              </w:rPr>
            </w:pPr>
            <w:r>
              <w:rPr>
                <w:rFonts w:eastAsia="맑은 고딕"/>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C9DF40F"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A8B978"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DFF826" w14:textId="77777777" w:rsidR="00B27CF4" w:rsidRDefault="00B27CF4">
            <w:pPr>
              <w:pStyle w:val="TAC"/>
              <w:rPr>
                <w:rFonts w:eastAsia="MS Mincho"/>
              </w:rPr>
            </w:pPr>
            <w:r>
              <w:rPr>
                <w:rFonts w:eastAsia="맑은 고딕"/>
                <w:szCs w:val="18"/>
                <w:lang w:eastAsia="ko-KR"/>
              </w:rPr>
              <w:t>1832.5</w:t>
            </w:r>
          </w:p>
        </w:tc>
        <w:tc>
          <w:tcPr>
            <w:tcW w:w="696" w:type="dxa"/>
            <w:tcBorders>
              <w:top w:val="single" w:sz="4" w:space="0" w:color="auto"/>
              <w:left w:val="single" w:sz="4" w:space="0" w:color="auto"/>
              <w:bottom w:val="single" w:sz="4" w:space="0" w:color="auto"/>
              <w:right w:val="single" w:sz="4" w:space="0" w:color="auto"/>
            </w:tcBorders>
            <w:hideMark/>
          </w:tcPr>
          <w:p w14:paraId="743FB58C" w14:textId="77777777" w:rsidR="00B27CF4" w:rsidRDefault="00B27CF4">
            <w:pPr>
              <w:pStyle w:val="TAC"/>
              <w:rPr>
                <w:rFonts w:eastAsia="맑은 고딕"/>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B24C3B4" w14:textId="77777777" w:rsidR="00B27CF4" w:rsidRDefault="00B27CF4">
            <w:pPr>
              <w:pStyle w:val="TAC"/>
            </w:pPr>
            <w:r>
              <w:rPr>
                <w:lang w:eastAsia="zh-CN"/>
              </w:rPr>
              <w:t>IMD2</w:t>
            </w:r>
          </w:p>
        </w:tc>
      </w:tr>
      <w:tr w:rsidR="00B27CF4" w14:paraId="6A83F38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4851629" w14:textId="77777777" w:rsidR="00B27CF4" w:rsidRDefault="00B27CF4">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0AFC67D"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25E6799" w14:textId="77777777" w:rsidR="00B27CF4" w:rsidRDefault="00B27CF4">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2AB94FA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31441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0DBCFC" w14:textId="77777777" w:rsidR="00B27CF4" w:rsidRDefault="00B27CF4">
            <w:pPr>
              <w:pStyle w:val="TAC"/>
            </w:pPr>
            <w:r>
              <w:t>1814</w:t>
            </w:r>
          </w:p>
        </w:tc>
        <w:tc>
          <w:tcPr>
            <w:tcW w:w="696" w:type="dxa"/>
            <w:tcBorders>
              <w:top w:val="single" w:sz="4" w:space="0" w:color="auto"/>
              <w:left w:val="single" w:sz="4" w:space="0" w:color="auto"/>
              <w:bottom w:val="single" w:sz="4" w:space="0" w:color="auto"/>
              <w:right w:val="single" w:sz="4" w:space="0" w:color="auto"/>
            </w:tcBorders>
            <w:hideMark/>
          </w:tcPr>
          <w:p w14:paraId="4517E3D7" w14:textId="77777777" w:rsidR="00B27CF4" w:rsidRDefault="00B27CF4">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408C9635" w14:textId="77777777" w:rsidR="00B27CF4" w:rsidRDefault="00B27CF4">
            <w:pPr>
              <w:pStyle w:val="TAC"/>
            </w:pPr>
            <w:r>
              <w:rPr>
                <w:lang w:eastAsia="ja-JP"/>
              </w:rPr>
              <w:t>IMD</w:t>
            </w:r>
            <w:r>
              <w:t>4</w:t>
            </w:r>
          </w:p>
          <w:p w14:paraId="6C6B46B1" w14:textId="77777777" w:rsidR="00B27CF4" w:rsidRDefault="00B27CF4">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B27CF4" w14:paraId="039798F4" w14:textId="77777777" w:rsidTr="00DC0D4C">
        <w:trPr>
          <w:trHeight w:val="54"/>
          <w:jc w:val="center"/>
        </w:trPr>
        <w:tc>
          <w:tcPr>
            <w:tcW w:w="2640" w:type="dxa"/>
            <w:tcBorders>
              <w:top w:val="nil"/>
              <w:left w:val="single" w:sz="4" w:space="0" w:color="auto"/>
              <w:bottom w:val="nil"/>
              <w:right w:val="single" w:sz="4" w:space="0" w:color="auto"/>
            </w:tcBorders>
          </w:tcPr>
          <w:p w14:paraId="63226C5D"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A42253" w14:textId="77777777" w:rsidR="00B27CF4" w:rsidRDefault="00B27CF4">
            <w:pPr>
              <w:pStyle w:val="TAC"/>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45C58B44" w14:textId="77777777" w:rsidR="00B27CF4" w:rsidRDefault="00B27CF4">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467C839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1D2556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227CA5" w14:textId="77777777" w:rsidR="00B27CF4" w:rsidRDefault="00B27CF4">
            <w:pPr>
              <w:pStyle w:val="TAC"/>
            </w:pPr>
            <w:r>
              <w:t>868</w:t>
            </w:r>
          </w:p>
        </w:tc>
        <w:tc>
          <w:tcPr>
            <w:tcW w:w="696" w:type="dxa"/>
            <w:tcBorders>
              <w:top w:val="single" w:sz="4" w:space="0" w:color="auto"/>
              <w:left w:val="single" w:sz="4" w:space="0" w:color="auto"/>
              <w:bottom w:val="single" w:sz="4" w:space="0" w:color="auto"/>
              <w:right w:val="single" w:sz="4" w:space="0" w:color="auto"/>
            </w:tcBorders>
            <w:hideMark/>
          </w:tcPr>
          <w:p w14:paraId="5F14C34B"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95101A" w14:textId="77777777" w:rsidR="00B27CF4" w:rsidRDefault="00B27CF4">
            <w:pPr>
              <w:pStyle w:val="TAC"/>
            </w:pPr>
            <w:r>
              <w:rPr>
                <w:lang w:eastAsia="ko-KR"/>
              </w:rPr>
              <w:t>N/A</w:t>
            </w:r>
          </w:p>
        </w:tc>
      </w:tr>
      <w:tr w:rsidR="00B27CF4" w14:paraId="2CDEC6E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9D38482"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8F4E15" w14:textId="77777777" w:rsidR="00B27CF4" w:rsidRDefault="00B27CF4">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EB37A2E" w14:textId="77777777" w:rsidR="00B27CF4" w:rsidRDefault="00B27CF4">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6632EF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0DCE7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B67410" w14:textId="77777777" w:rsidR="00B27CF4" w:rsidRDefault="00B27CF4">
            <w:pPr>
              <w:pStyle w:val="TAC"/>
            </w:pPr>
            <w:r>
              <w:t>1825</w:t>
            </w:r>
          </w:p>
        </w:tc>
        <w:tc>
          <w:tcPr>
            <w:tcW w:w="696" w:type="dxa"/>
            <w:tcBorders>
              <w:top w:val="single" w:sz="4" w:space="0" w:color="auto"/>
              <w:left w:val="single" w:sz="4" w:space="0" w:color="auto"/>
              <w:bottom w:val="single" w:sz="4" w:space="0" w:color="auto"/>
              <w:right w:val="single" w:sz="4" w:space="0" w:color="auto"/>
            </w:tcBorders>
            <w:hideMark/>
          </w:tcPr>
          <w:p w14:paraId="048F5292"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5F6CD4" w14:textId="77777777" w:rsidR="00B27CF4" w:rsidRDefault="00B27CF4">
            <w:pPr>
              <w:pStyle w:val="TAC"/>
            </w:pPr>
            <w:r>
              <w:rPr>
                <w:lang w:eastAsia="ko-KR"/>
              </w:rPr>
              <w:t>N/A</w:t>
            </w:r>
          </w:p>
        </w:tc>
      </w:tr>
      <w:tr w:rsidR="00B27CF4" w14:paraId="703F632C" w14:textId="77777777" w:rsidTr="00DC0D4C">
        <w:trPr>
          <w:trHeight w:val="54"/>
          <w:jc w:val="center"/>
        </w:trPr>
        <w:tc>
          <w:tcPr>
            <w:tcW w:w="2640" w:type="dxa"/>
            <w:tcBorders>
              <w:top w:val="nil"/>
              <w:left w:val="single" w:sz="4" w:space="0" w:color="auto"/>
              <w:bottom w:val="nil"/>
              <w:right w:val="single" w:sz="4" w:space="0" w:color="auto"/>
            </w:tcBorders>
            <w:hideMark/>
          </w:tcPr>
          <w:p w14:paraId="798237A1" w14:textId="77777777" w:rsidR="00B27CF4" w:rsidRDefault="00B27CF4">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9D0AE9" w14:textId="77777777" w:rsidR="00B27CF4" w:rsidRDefault="00B27CF4">
            <w:pPr>
              <w:pStyle w:val="TAC"/>
            </w:pPr>
            <w:r>
              <w:rPr>
                <w:rFonts w:cs="Arial"/>
                <w:bCs/>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B84405" w14:textId="77777777" w:rsidR="00B27CF4" w:rsidRDefault="00B27CF4">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163035"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444A88"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EBFEBF" w14:textId="77777777" w:rsidR="00B27CF4" w:rsidRDefault="00B27CF4">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5698E031" w14:textId="77777777" w:rsidR="00B27CF4" w:rsidRDefault="00B27CF4">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DACEA" w14:textId="77777777" w:rsidR="00B27CF4" w:rsidRDefault="00B27CF4">
            <w:pPr>
              <w:pStyle w:val="TAC"/>
              <w:rPr>
                <w:lang w:eastAsia="ko-KR"/>
              </w:rPr>
            </w:pPr>
            <w:r>
              <w:rPr>
                <w:rFonts w:cs="Arial"/>
                <w:bCs/>
                <w:color w:val="000000"/>
                <w:lang w:val="x-none" w:eastAsia="ja-JP"/>
              </w:rPr>
              <w:t>IMD2</w:t>
            </w:r>
          </w:p>
        </w:tc>
      </w:tr>
      <w:tr w:rsidR="00B27CF4" w14:paraId="5D7E3805" w14:textId="77777777" w:rsidTr="00DC0D4C">
        <w:trPr>
          <w:trHeight w:val="54"/>
          <w:jc w:val="center"/>
        </w:trPr>
        <w:tc>
          <w:tcPr>
            <w:tcW w:w="2640" w:type="dxa"/>
            <w:tcBorders>
              <w:top w:val="nil"/>
              <w:left w:val="single" w:sz="4" w:space="0" w:color="auto"/>
              <w:bottom w:val="nil"/>
              <w:right w:val="single" w:sz="4" w:space="0" w:color="auto"/>
            </w:tcBorders>
          </w:tcPr>
          <w:p w14:paraId="4ACC8AD7"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F73DB0" w14:textId="77777777" w:rsidR="00B27CF4" w:rsidRDefault="00B27CF4">
            <w:pPr>
              <w:pStyle w:val="TAC"/>
            </w:pPr>
            <w:r>
              <w:rPr>
                <w:rFonts w:cs="Arial"/>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064BC6" w14:textId="77777777" w:rsidR="00B27CF4" w:rsidRDefault="00B27CF4">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5C5AC"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FCD09AF"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F9733C" w14:textId="77777777" w:rsidR="00B27CF4" w:rsidRDefault="00B27CF4">
            <w:pPr>
              <w:pStyle w:val="TAC"/>
            </w:pPr>
            <w:r>
              <w:rPr>
                <w:rFonts w:cs="Arial"/>
                <w:color w:val="000000"/>
                <w:lang w:val="x-none" w:eastAsia="ja-JP"/>
              </w:rPr>
              <w:t>1860</w:t>
            </w:r>
          </w:p>
        </w:tc>
        <w:tc>
          <w:tcPr>
            <w:tcW w:w="696" w:type="dxa"/>
            <w:tcBorders>
              <w:top w:val="single" w:sz="4" w:space="0" w:color="auto"/>
              <w:left w:val="single" w:sz="4" w:space="0" w:color="auto"/>
              <w:bottom w:val="single" w:sz="4" w:space="0" w:color="auto"/>
              <w:right w:val="single" w:sz="4" w:space="0" w:color="auto"/>
            </w:tcBorders>
            <w:hideMark/>
          </w:tcPr>
          <w:p w14:paraId="37C6BDF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22EE7" w14:textId="77777777" w:rsidR="00B27CF4" w:rsidRDefault="00B27CF4">
            <w:pPr>
              <w:pStyle w:val="TAC"/>
              <w:rPr>
                <w:lang w:eastAsia="ko-KR"/>
              </w:rPr>
            </w:pPr>
            <w:r>
              <w:rPr>
                <w:rFonts w:cs="Arial"/>
                <w:color w:val="000000"/>
                <w:lang w:val="x-none" w:eastAsia="ja-JP"/>
              </w:rPr>
              <w:t>N/A</w:t>
            </w:r>
          </w:p>
        </w:tc>
      </w:tr>
      <w:tr w:rsidR="00B27CF4" w14:paraId="6B5C4988" w14:textId="77777777" w:rsidTr="00DC0D4C">
        <w:trPr>
          <w:trHeight w:val="54"/>
          <w:jc w:val="center"/>
        </w:trPr>
        <w:tc>
          <w:tcPr>
            <w:tcW w:w="2640" w:type="dxa"/>
            <w:tcBorders>
              <w:top w:val="nil"/>
              <w:left w:val="single" w:sz="4" w:space="0" w:color="auto"/>
              <w:bottom w:val="nil"/>
              <w:right w:val="single" w:sz="4" w:space="0" w:color="auto"/>
            </w:tcBorders>
          </w:tcPr>
          <w:p w14:paraId="4E380B6E"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1B5F37" w14:textId="77777777" w:rsidR="00B27CF4" w:rsidRDefault="00B27CF4">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209C2B" w14:textId="77777777" w:rsidR="00B27CF4" w:rsidRDefault="00B27CF4">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13F9A3" w14:textId="77777777" w:rsidR="00B27CF4" w:rsidRDefault="00B27CF4">
            <w:pPr>
              <w:pStyle w:val="TAC"/>
            </w:pPr>
            <w:r>
              <w:rPr>
                <w:rFonts w:cs="Arial"/>
                <w:color w:val="000000"/>
                <w:lang w:val="x-non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5C97CA" w14:textId="77777777" w:rsidR="00B27CF4" w:rsidRDefault="00B27CF4">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37F55B" w14:textId="77777777" w:rsidR="00B27CF4" w:rsidRDefault="00B27CF4">
            <w:pPr>
              <w:pStyle w:val="TAC"/>
            </w:pPr>
            <w:r>
              <w:rPr>
                <w:rFonts w:cs="Arial"/>
                <w:color w:val="000000"/>
                <w:lang w:val="x-none" w:eastAsia="ja-JP"/>
              </w:rPr>
              <w:t>2630</w:t>
            </w:r>
          </w:p>
        </w:tc>
        <w:tc>
          <w:tcPr>
            <w:tcW w:w="696" w:type="dxa"/>
            <w:tcBorders>
              <w:top w:val="single" w:sz="4" w:space="0" w:color="auto"/>
              <w:left w:val="single" w:sz="4" w:space="0" w:color="auto"/>
              <w:bottom w:val="single" w:sz="4" w:space="0" w:color="auto"/>
              <w:right w:val="single" w:sz="4" w:space="0" w:color="auto"/>
            </w:tcBorders>
            <w:hideMark/>
          </w:tcPr>
          <w:p w14:paraId="13CC56C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A35BD" w14:textId="77777777" w:rsidR="00B27CF4" w:rsidRDefault="00B27CF4">
            <w:pPr>
              <w:pStyle w:val="TAC"/>
              <w:rPr>
                <w:lang w:eastAsia="ko-KR"/>
              </w:rPr>
            </w:pPr>
            <w:r>
              <w:rPr>
                <w:rFonts w:cs="Arial"/>
                <w:color w:val="000000"/>
                <w:lang w:val="x-none" w:eastAsia="ja-JP"/>
              </w:rPr>
              <w:t>N/A</w:t>
            </w:r>
          </w:p>
        </w:tc>
      </w:tr>
      <w:tr w:rsidR="00B27CF4" w14:paraId="29C3C1D4" w14:textId="77777777" w:rsidTr="00DC0D4C">
        <w:trPr>
          <w:trHeight w:val="54"/>
          <w:jc w:val="center"/>
        </w:trPr>
        <w:tc>
          <w:tcPr>
            <w:tcW w:w="2640" w:type="dxa"/>
            <w:tcBorders>
              <w:top w:val="nil"/>
              <w:left w:val="single" w:sz="4" w:space="0" w:color="auto"/>
              <w:bottom w:val="nil"/>
              <w:right w:val="single" w:sz="4" w:space="0" w:color="auto"/>
            </w:tcBorders>
          </w:tcPr>
          <w:p w14:paraId="4E7DD73F"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B77B01" w14:textId="77777777" w:rsidR="00B27CF4" w:rsidRDefault="00B27CF4">
            <w:pPr>
              <w:pStyle w:val="TAC"/>
            </w:pPr>
            <w:r>
              <w:rPr>
                <w:rFonts w:cs="Arial"/>
                <w:bCs/>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F6BD84" w14:textId="77777777" w:rsidR="00B27CF4" w:rsidRDefault="00B27CF4">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D136DC"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3281D1"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AB1E58" w14:textId="77777777" w:rsidR="00B27CF4" w:rsidRDefault="00B27CF4">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41B7F3A1" w14:textId="77777777" w:rsidR="00B27CF4" w:rsidRDefault="00B27CF4">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A4346" w14:textId="77777777" w:rsidR="00B27CF4" w:rsidRDefault="00B27CF4">
            <w:pPr>
              <w:pStyle w:val="TAC"/>
              <w:rPr>
                <w:lang w:eastAsia="ko-KR"/>
              </w:rPr>
            </w:pPr>
            <w:r>
              <w:rPr>
                <w:rFonts w:cs="Arial"/>
                <w:bCs/>
                <w:color w:val="000000"/>
                <w:lang w:val="x-none" w:eastAsia="ja-JP"/>
              </w:rPr>
              <w:t>IMD3</w:t>
            </w:r>
          </w:p>
        </w:tc>
      </w:tr>
      <w:tr w:rsidR="00B27CF4" w14:paraId="5EF1DC73" w14:textId="77777777" w:rsidTr="00DC0D4C">
        <w:trPr>
          <w:trHeight w:val="54"/>
          <w:jc w:val="center"/>
        </w:trPr>
        <w:tc>
          <w:tcPr>
            <w:tcW w:w="2640" w:type="dxa"/>
            <w:tcBorders>
              <w:top w:val="nil"/>
              <w:left w:val="single" w:sz="4" w:space="0" w:color="auto"/>
              <w:bottom w:val="nil"/>
              <w:right w:val="single" w:sz="4" w:space="0" w:color="auto"/>
            </w:tcBorders>
          </w:tcPr>
          <w:p w14:paraId="55EF9CFC"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664783" w14:textId="77777777" w:rsidR="00B27CF4" w:rsidRDefault="00B27CF4">
            <w:pPr>
              <w:pStyle w:val="TAC"/>
            </w:pPr>
            <w:r>
              <w:rPr>
                <w:rFonts w:cs="Arial"/>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D24FDF" w14:textId="77777777" w:rsidR="00B27CF4" w:rsidRDefault="00B27CF4">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4EEB57"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A72D78"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88054C" w14:textId="77777777" w:rsidR="00B27CF4" w:rsidRDefault="00B27CF4">
            <w:pPr>
              <w:pStyle w:val="TAC"/>
            </w:pPr>
            <w:r>
              <w:rPr>
                <w:rFonts w:cs="Arial"/>
                <w:color w:val="000000"/>
                <w:lang w:val="x-none" w:eastAsia="ja-JP"/>
              </w:rPr>
              <w:t>1820</w:t>
            </w:r>
          </w:p>
        </w:tc>
        <w:tc>
          <w:tcPr>
            <w:tcW w:w="696" w:type="dxa"/>
            <w:tcBorders>
              <w:top w:val="single" w:sz="4" w:space="0" w:color="auto"/>
              <w:left w:val="single" w:sz="4" w:space="0" w:color="auto"/>
              <w:bottom w:val="single" w:sz="4" w:space="0" w:color="auto"/>
              <w:right w:val="single" w:sz="4" w:space="0" w:color="auto"/>
            </w:tcBorders>
            <w:hideMark/>
          </w:tcPr>
          <w:p w14:paraId="604010FF"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8DF0E" w14:textId="77777777" w:rsidR="00B27CF4" w:rsidRDefault="00B27CF4">
            <w:pPr>
              <w:pStyle w:val="TAC"/>
              <w:rPr>
                <w:lang w:eastAsia="ko-KR"/>
              </w:rPr>
            </w:pPr>
            <w:r>
              <w:rPr>
                <w:rFonts w:cs="Arial"/>
                <w:color w:val="000000"/>
                <w:lang w:val="x-none" w:eastAsia="ja-JP"/>
              </w:rPr>
              <w:t>N/A</w:t>
            </w:r>
          </w:p>
        </w:tc>
      </w:tr>
      <w:tr w:rsidR="00B27CF4" w14:paraId="57604FEA" w14:textId="77777777" w:rsidTr="00DC0D4C">
        <w:trPr>
          <w:trHeight w:val="54"/>
          <w:jc w:val="center"/>
        </w:trPr>
        <w:tc>
          <w:tcPr>
            <w:tcW w:w="2640" w:type="dxa"/>
            <w:tcBorders>
              <w:top w:val="nil"/>
              <w:left w:val="single" w:sz="4" w:space="0" w:color="auto"/>
              <w:bottom w:val="nil"/>
              <w:right w:val="single" w:sz="4" w:space="0" w:color="auto"/>
            </w:tcBorders>
          </w:tcPr>
          <w:p w14:paraId="7FA302BD"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ACFA22" w14:textId="77777777" w:rsidR="00B27CF4" w:rsidRDefault="00B27CF4">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04AC5E" w14:textId="77777777" w:rsidR="00B27CF4" w:rsidRDefault="00B27CF4">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5469A"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823B1E"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22B814" w14:textId="77777777" w:rsidR="00B27CF4" w:rsidRDefault="00B27CF4">
            <w:pPr>
              <w:pStyle w:val="TAC"/>
            </w:pPr>
            <w:r>
              <w:rPr>
                <w:rFonts w:cs="Arial"/>
                <w:color w:val="000000"/>
                <w:lang w:val="x-none" w:eastAsia="ja-JP"/>
              </w:rPr>
              <w:t>2585</w:t>
            </w:r>
          </w:p>
        </w:tc>
        <w:tc>
          <w:tcPr>
            <w:tcW w:w="696" w:type="dxa"/>
            <w:tcBorders>
              <w:top w:val="single" w:sz="4" w:space="0" w:color="auto"/>
              <w:left w:val="single" w:sz="4" w:space="0" w:color="auto"/>
              <w:bottom w:val="single" w:sz="4" w:space="0" w:color="auto"/>
              <w:right w:val="single" w:sz="4" w:space="0" w:color="auto"/>
            </w:tcBorders>
            <w:hideMark/>
          </w:tcPr>
          <w:p w14:paraId="0FFCAA5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0761E" w14:textId="77777777" w:rsidR="00B27CF4" w:rsidRDefault="00B27CF4">
            <w:pPr>
              <w:pStyle w:val="TAC"/>
              <w:rPr>
                <w:lang w:eastAsia="ko-KR"/>
              </w:rPr>
            </w:pPr>
            <w:r>
              <w:rPr>
                <w:rFonts w:cs="Arial"/>
                <w:color w:val="000000"/>
                <w:lang w:val="x-none" w:eastAsia="ja-JP"/>
              </w:rPr>
              <w:t>N/A</w:t>
            </w:r>
          </w:p>
        </w:tc>
      </w:tr>
      <w:tr w:rsidR="00B27CF4" w14:paraId="1E518C80" w14:textId="77777777" w:rsidTr="00DC0D4C">
        <w:trPr>
          <w:trHeight w:val="54"/>
          <w:jc w:val="center"/>
        </w:trPr>
        <w:tc>
          <w:tcPr>
            <w:tcW w:w="2640" w:type="dxa"/>
            <w:tcBorders>
              <w:top w:val="nil"/>
              <w:left w:val="single" w:sz="4" w:space="0" w:color="auto"/>
              <w:bottom w:val="nil"/>
              <w:right w:val="single" w:sz="4" w:space="0" w:color="auto"/>
            </w:tcBorders>
          </w:tcPr>
          <w:p w14:paraId="24E696F5"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39EB67" w14:textId="77777777" w:rsidR="00B27CF4" w:rsidRDefault="00B27CF4">
            <w:pPr>
              <w:pStyle w:val="TAC"/>
            </w:pPr>
            <w:r>
              <w:rPr>
                <w:rFonts w:cs="Arial"/>
                <w:bCs/>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08A34F" w14:textId="77777777" w:rsidR="00B27CF4" w:rsidRDefault="00B27CF4">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6E062F"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7F015EA"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856782" w14:textId="77777777" w:rsidR="00B27CF4" w:rsidRDefault="00B27CF4">
            <w:pPr>
              <w:pStyle w:val="TAC"/>
            </w:pPr>
            <w:r>
              <w:rPr>
                <w:rFonts w:cs="Arial"/>
                <w:color w:val="000000"/>
                <w:lang w:val="x-none" w:eastAsia="ja-JP"/>
              </w:rPr>
              <w:t>1850</w:t>
            </w:r>
          </w:p>
        </w:tc>
        <w:tc>
          <w:tcPr>
            <w:tcW w:w="696" w:type="dxa"/>
            <w:tcBorders>
              <w:top w:val="single" w:sz="4" w:space="0" w:color="auto"/>
              <w:left w:val="single" w:sz="4" w:space="0" w:color="auto"/>
              <w:bottom w:val="single" w:sz="4" w:space="0" w:color="auto"/>
              <w:right w:val="single" w:sz="4" w:space="0" w:color="auto"/>
            </w:tcBorders>
            <w:hideMark/>
          </w:tcPr>
          <w:p w14:paraId="58E0B43A" w14:textId="77777777" w:rsidR="00B27CF4" w:rsidRDefault="00B27CF4">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EF248" w14:textId="77777777" w:rsidR="00B27CF4" w:rsidRDefault="00B27CF4">
            <w:pPr>
              <w:pStyle w:val="TAC"/>
              <w:rPr>
                <w:lang w:eastAsia="ko-KR"/>
              </w:rPr>
            </w:pPr>
            <w:r>
              <w:rPr>
                <w:rFonts w:cs="Arial"/>
                <w:bCs/>
                <w:color w:val="000000"/>
                <w:lang w:val="x-none" w:eastAsia="ja-JP"/>
              </w:rPr>
              <w:t>IMD2</w:t>
            </w:r>
          </w:p>
        </w:tc>
      </w:tr>
      <w:tr w:rsidR="00B27CF4" w14:paraId="698F8291" w14:textId="77777777" w:rsidTr="00DC0D4C">
        <w:trPr>
          <w:trHeight w:val="54"/>
          <w:jc w:val="center"/>
        </w:trPr>
        <w:tc>
          <w:tcPr>
            <w:tcW w:w="2640" w:type="dxa"/>
            <w:tcBorders>
              <w:top w:val="nil"/>
              <w:left w:val="single" w:sz="4" w:space="0" w:color="auto"/>
              <w:bottom w:val="nil"/>
              <w:right w:val="single" w:sz="4" w:space="0" w:color="auto"/>
            </w:tcBorders>
          </w:tcPr>
          <w:p w14:paraId="3987C3E5"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730747" w14:textId="77777777" w:rsidR="00B27CF4" w:rsidRDefault="00B27CF4">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EAF586" w14:textId="77777777" w:rsidR="00B27CF4" w:rsidRDefault="00B27CF4">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A0180" w14:textId="77777777" w:rsidR="00B27CF4" w:rsidRDefault="00B27CF4">
            <w:pPr>
              <w:pStyle w:val="TAC"/>
            </w:pPr>
            <w:r>
              <w:rPr>
                <w:rFonts w:cs="Arial"/>
                <w:color w:val="000000"/>
                <w:lang w:val="x-non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7873F3" w14:textId="77777777" w:rsidR="00B27CF4" w:rsidRDefault="00B27CF4">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05130F" w14:textId="77777777" w:rsidR="00B27CF4" w:rsidRDefault="00B27CF4">
            <w:pPr>
              <w:pStyle w:val="TAC"/>
            </w:pPr>
            <w:r>
              <w:rPr>
                <w:rFonts w:cs="Arial"/>
                <w:color w:val="000000"/>
                <w:lang w:val="x-none" w:eastAsia="ja-JP"/>
              </w:rPr>
              <w:t>2670</w:t>
            </w:r>
          </w:p>
        </w:tc>
        <w:tc>
          <w:tcPr>
            <w:tcW w:w="696" w:type="dxa"/>
            <w:tcBorders>
              <w:top w:val="single" w:sz="4" w:space="0" w:color="auto"/>
              <w:left w:val="single" w:sz="4" w:space="0" w:color="auto"/>
              <w:bottom w:val="single" w:sz="4" w:space="0" w:color="auto"/>
              <w:right w:val="single" w:sz="4" w:space="0" w:color="auto"/>
            </w:tcBorders>
            <w:hideMark/>
          </w:tcPr>
          <w:p w14:paraId="7AB901EF"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C25B6" w14:textId="77777777" w:rsidR="00B27CF4" w:rsidRDefault="00B27CF4">
            <w:pPr>
              <w:pStyle w:val="TAC"/>
              <w:rPr>
                <w:lang w:eastAsia="ko-KR"/>
              </w:rPr>
            </w:pPr>
            <w:r>
              <w:rPr>
                <w:rFonts w:cs="Arial"/>
                <w:color w:val="000000"/>
                <w:lang w:val="x-none" w:eastAsia="ja-JP"/>
              </w:rPr>
              <w:t>N/A</w:t>
            </w:r>
          </w:p>
        </w:tc>
      </w:tr>
      <w:tr w:rsidR="00B27CF4" w14:paraId="7FFDA2E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190F182"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DD33A" w14:textId="77777777" w:rsidR="00B27CF4" w:rsidRDefault="00B27CF4">
            <w:pPr>
              <w:pStyle w:val="TAC"/>
            </w:pPr>
            <w:r>
              <w:rPr>
                <w:rFonts w:cs="Arial"/>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ED5175" w14:textId="77777777" w:rsidR="00B27CF4" w:rsidRDefault="00B27CF4">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5AB2DF" w14:textId="77777777" w:rsidR="00B27CF4" w:rsidRDefault="00B27CF4">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8CE5C8" w14:textId="77777777" w:rsidR="00B27CF4" w:rsidRDefault="00B27CF4">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582284" w14:textId="77777777" w:rsidR="00B27CF4" w:rsidRDefault="00B27CF4">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3C30FB58" w14:textId="77777777" w:rsidR="00B27CF4" w:rsidRDefault="00B27CF4">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72D32" w14:textId="77777777" w:rsidR="00B27CF4" w:rsidRDefault="00B27CF4">
            <w:pPr>
              <w:pStyle w:val="TAC"/>
              <w:rPr>
                <w:lang w:eastAsia="ko-KR"/>
              </w:rPr>
            </w:pPr>
            <w:r>
              <w:rPr>
                <w:rFonts w:cs="Arial"/>
                <w:color w:val="000000"/>
                <w:lang w:val="x-none" w:eastAsia="ja-JP"/>
              </w:rPr>
              <w:t>N/A</w:t>
            </w:r>
          </w:p>
        </w:tc>
      </w:tr>
      <w:tr w:rsidR="00B27CF4" w14:paraId="05EB4CC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05FDD59" w14:textId="77777777" w:rsidR="00B27CF4" w:rsidRDefault="00B27CF4">
            <w:pPr>
              <w:pStyle w:val="TAC"/>
              <w:rPr>
                <w:lang w:eastAsia="ko-KR"/>
              </w:rPr>
            </w:pPr>
            <w:r>
              <w:rPr>
                <w:lang w:eastAsia="ko-KR"/>
              </w:rPr>
              <w:t>DC_3A-18A_n77A</w:t>
            </w:r>
          </w:p>
          <w:p w14:paraId="38BB805D" w14:textId="77777777" w:rsidR="00B27CF4" w:rsidRDefault="00B27CF4">
            <w:pPr>
              <w:pStyle w:val="TAC"/>
              <w:rPr>
                <w:lang w:eastAsia="ko-KR"/>
              </w:rPr>
            </w:pPr>
            <w:r>
              <w:rPr>
                <w:lang w:eastAsia="zh-CN"/>
              </w:rPr>
              <w:t>DC_3A-18A_n77(2A)</w:t>
            </w:r>
            <w:r>
              <w:rPr>
                <w:lang w:eastAsia="ko-KR"/>
              </w:rPr>
              <w:t>DC_3A-18A_n78A</w:t>
            </w:r>
          </w:p>
          <w:p w14:paraId="0C38523F" w14:textId="77777777" w:rsidR="00B27CF4" w:rsidRDefault="00B27CF4">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67B7E1EC"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4630CEE" w14:textId="77777777" w:rsidR="00B27CF4" w:rsidRDefault="00B27CF4">
            <w:pPr>
              <w:pStyle w:val="TAC"/>
              <w:rPr>
                <w:rFonts w:eastAsia="맑은 고딕"/>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6F3B30B" w14:textId="77777777" w:rsidR="00B27CF4" w:rsidRDefault="00B27CF4">
            <w:pPr>
              <w:pStyle w:val="TAC"/>
              <w:rPr>
                <w:rFonts w:eastAsia="맑은 고딕"/>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3E2889C2" w14:textId="77777777" w:rsidR="00B27CF4" w:rsidRDefault="00B27CF4">
            <w:pPr>
              <w:pStyle w:val="TAC"/>
              <w:rPr>
                <w:rFonts w:eastAsia="맑은 고딕"/>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439AC5F" w14:textId="77777777" w:rsidR="00B27CF4" w:rsidRDefault="00B27CF4">
            <w:pPr>
              <w:pStyle w:val="TAC"/>
              <w:rPr>
                <w:rFonts w:eastAsia="맑은 고딕"/>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23968AA3"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5145B0" w14:textId="77777777" w:rsidR="00B27CF4" w:rsidRDefault="00B27CF4">
            <w:pPr>
              <w:pStyle w:val="TAC"/>
              <w:rPr>
                <w:lang w:eastAsia="zh-CN"/>
              </w:rPr>
            </w:pPr>
            <w:r>
              <w:t>IMD3</w:t>
            </w:r>
          </w:p>
        </w:tc>
      </w:tr>
      <w:tr w:rsidR="00B27CF4" w14:paraId="647ADBEC" w14:textId="77777777" w:rsidTr="00DC0D4C">
        <w:trPr>
          <w:trHeight w:val="54"/>
          <w:jc w:val="center"/>
        </w:trPr>
        <w:tc>
          <w:tcPr>
            <w:tcW w:w="2640" w:type="dxa"/>
            <w:tcBorders>
              <w:top w:val="nil"/>
              <w:left w:val="single" w:sz="4" w:space="0" w:color="auto"/>
              <w:bottom w:val="nil"/>
              <w:right w:val="single" w:sz="4" w:space="0" w:color="auto"/>
            </w:tcBorders>
          </w:tcPr>
          <w:p w14:paraId="2EEE227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AD592C" w14:textId="77777777" w:rsidR="00B27CF4" w:rsidRDefault="00B27CF4">
            <w:pPr>
              <w:pStyle w:val="TAC"/>
              <w:rPr>
                <w:rFonts w:eastAsia="맑은 고딕"/>
                <w:szCs w:val="18"/>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15429EF7" w14:textId="77777777" w:rsidR="00B27CF4" w:rsidRDefault="00B27CF4">
            <w:pPr>
              <w:pStyle w:val="TAC"/>
              <w:rPr>
                <w:rFonts w:eastAsia="맑은 고딕"/>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7D92321" w14:textId="77777777" w:rsidR="00B27CF4" w:rsidRDefault="00B27CF4">
            <w:pPr>
              <w:pStyle w:val="TAC"/>
              <w:rPr>
                <w:rFonts w:eastAsia="맑은 고딕"/>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20256D36" w14:textId="77777777" w:rsidR="00B27CF4" w:rsidRDefault="00B27CF4">
            <w:pPr>
              <w:pStyle w:val="TAC"/>
              <w:rPr>
                <w:rFonts w:eastAsia="맑은 고딕"/>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6DB8609" w14:textId="77777777" w:rsidR="00B27CF4" w:rsidRDefault="00B27CF4">
            <w:pPr>
              <w:pStyle w:val="TAC"/>
              <w:rPr>
                <w:rFonts w:eastAsia="맑은 고딕"/>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EB1E3CE"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7D3C30" w14:textId="77777777" w:rsidR="00B27CF4" w:rsidRDefault="00B27CF4">
            <w:pPr>
              <w:pStyle w:val="TAC"/>
              <w:rPr>
                <w:lang w:eastAsia="zh-CN"/>
              </w:rPr>
            </w:pPr>
            <w:r>
              <w:t>N/A</w:t>
            </w:r>
          </w:p>
        </w:tc>
      </w:tr>
      <w:tr w:rsidR="00B27CF4" w14:paraId="4FBA89B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853C87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3DA3D8" w14:textId="77777777" w:rsidR="00B27CF4" w:rsidRDefault="00B27CF4">
            <w:pPr>
              <w:pStyle w:val="TAC"/>
              <w:rPr>
                <w:rFonts w:eastAsia="맑은 고딕"/>
                <w:szCs w:val="18"/>
                <w:lang w:eastAsia="ko-KR"/>
              </w:rPr>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54C3548F" w14:textId="77777777" w:rsidR="00B27CF4" w:rsidRDefault="00B27CF4">
            <w:pPr>
              <w:pStyle w:val="TAC"/>
              <w:rPr>
                <w:rFonts w:eastAsia="맑은 고딕"/>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48FC98A" w14:textId="77777777" w:rsidR="00B27CF4" w:rsidRDefault="00B27CF4">
            <w:pPr>
              <w:pStyle w:val="TAC"/>
              <w:rPr>
                <w:rFonts w:eastAsia="맑은 고딕"/>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7B3399EE" w14:textId="77777777" w:rsidR="00B27CF4" w:rsidRDefault="00B27CF4">
            <w:pPr>
              <w:pStyle w:val="TAC"/>
              <w:rPr>
                <w:rFonts w:eastAsia="맑은 고딕"/>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05A547C2" w14:textId="77777777" w:rsidR="00B27CF4" w:rsidRDefault="00B27CF4">
            <w:pPr>
              <w:pStyle w:val="TAC"/>
              <w:rPr>
                <w:rFonts w:eastAsia="맑은 고딕"/>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0BEA08A"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21976A" w14:textId="77777777" w:rsidR="00B27CF4" w:rsidRDefault="00B27CF4">
            <w:pPr>
              <w:pStyle w:val="TAC"/>
              <w:rPr>
                <w:lang w:eastAsia="zh-CN"/>
              </w:rPr>
            </w:pPr>
            <w:r>
              <w:t>N/A</w:t>
            </w:r>
          </w:p>
        </w:tc>
      </w:tr>
      <w:tr w:rsidR="00B27CF4" w14:paraId="4D333A6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241DA8B" w14:textId="77777777" w:rsidR="00B27CF4" w:rsidRDefault="00B27CF4">
            <w:pPr>
              <w:pStyle w:val="TAC"/>
              <w:rPr>
                <w:rFonts w:eastAsia="MS Mincho"/>
              </w:rPr>
            </w:pPr>
            <w:r>
              <w:rPr>
                <w:rFonts w:eastAsia="맑은 고딕"/>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7369CEA6"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D29B36F"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3D5905B"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330F9D2B"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90D579B"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FE6BF1C"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3E5AEF" w14:textId="77777777" w:rsidR="00B27CF4" w:rsidRDefault="00B27CF4">
            <w:pPr>
              <w:pStyle w:val="TAC"/>
            </w:pPr>
            <w:r>
              <w:t>IMD3</w:t>
            </w:r>
          </w:p>
        </w:tc>
      </w:tr>
      <w:tr w:rsidR="00B27CF4" w14:paraId="5C396C7A" w14:textId="77777777" w:rsidTr="00DC0D4C">
        <w:trPr>
          <w:trHeight w:val="54"/>
          <w:jc w:val="center"/>
        </w:trPr>
        <w:tc>
          <w:tcPr>
            <w:tcW w:w="2640" w:type="dxa"/>
            <w:tcBorders>
              <w:top w:val="nil"/>
              <w:left w:val="single" w:sz="4" w:space="0" w:color="auto"/>
              <w:bottom w:val="nil"/>
              <w:right w:val="single" w:sz="4" w:space="0" w:color="auto"/>
            </w:tcBorders>
          </w:tcPr>
          <w:p w14:paraId="4155128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B4C850"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6D75AE41"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6AAE3EE"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74F70616"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3B17806"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A5645BD"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BE290C" w14:textId="77777777" w:rsidR="00B27CF4" w:rsidRDefault="00B27CF4">
            <w:pPr>
              <w:pStyle w:val="TAC"/>
            </w:pPr>
            <w:r>
              <w:t>N/A</w:t>
            </w:r>
          </w:p>
        </w:tc>
      </w:tr>
      <w:tr w:rsidR="00B27CF4" w14:paraId="46B676D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2036A3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0EE7BE"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EDD5876" w14:textId="77777777" w:rsidR="00B27CF4" w:rsidRDefault="00B27CF4">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C978B32" w14:textId="77777777" w:rsidR="00B27CF4" w:rsidRDefault="00B27CF4">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CC3DF66" w14:textId="77777777" w:rsidR="00B27CF4" w:rsidRDefault="00B27CF4">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5E048E" w14:textId="77777777" w:rsidR="00B27CF4" w:rsidRDefault="00B27CF4">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2EE16D6A"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2F4D55" w14:textId="77777777" w:rsidR="00B27CF4" w:rsidRDefault="00B27CF4">
            <w:pPr>
              <w:pStyle w:val="TAC"/>
            </w:pPr>
            <w:r>
              <w:t>N/A</w:t>
            </w:r>
          </w:p>
        </w:tc>
      </w:tr>
      <w:tr w:rsidR="00B27CF4" w14:paraId="087293C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0FA0273" w14:textId="77777777" w:rsidR="00B27CF4" w:rsidRDefault="00B27CF4">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23CE8A4" w14:textId="77777777" w:rsidR="00B27CF4" w:rsidRDefault="00B27CF4">
            <w:pPr>
              <w:pStyle w:val="TAC"/>
              <w:rPr>
                <w:rFonts w:eastAsia="맑은 고딕"/>
                <w:szCs w:val="18"/>
                <w:lang w:eastAsia="ko-KR"/>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25B5C6E1" w14:textId="77777777" w:rsidR="00B27CF4" w:rsidRDefault="00B27CF4">
            <w:pPr>
              <w:pStyle w:val="TAC"/>
              <w:rPr>
                <w:rFonts w:eastAsia="맑은 고딕"/>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499B5D69"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5B5D68"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1B5DF0" w14:textId="77777777" w:rsidR="00B27CF4" w:rsidRDefault="00B27CF4">
            <w:pPr>
              <w:pStyle w:val="TAC"/>
              <w:rPr>
                <w:rFonts w:eastAsia="맑은 고딕"/>
                <w:szCs w:val="18"/>
                <w:lang w:eastAsia="ko-KR"/>
              </w:rPr>
            </w:pPr>
            <w:r>
              <w:rPr>
                <w:rFonts w:cs="Arial"/>
              </w:rPr>
              <w:t>1842</w:t>
            </w:r>
          </w:p>
        </w:tc>
        <w:tc>
          <w:tcPr>
            <w:tcW w:w="696" w:type="dxa"/>
            <w:tcBorders>
              <w:top w:val="single" w:sz="4" w:space="0" w:color="auto"/>
              <w:left w:val="single" w:sz="4" w:space="0" w:color="auto"/>
              <w:bottom w:val="single" w:sz="4" w:space="0" w:color="auto"/>
              <w:right w:val="single" w:sz="4" w:space="0" w:color="auto"/>
            </w:tcBorders>
            <w:hideMark/>
          </w:tcPr>
          <w:p w14:paraId="78EF7D07"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C6244" w14:textId="77777777" w:rsidR="00B27CF4" w:rsidRDefault="00B27CF4">
            <w:pPr>
              <w:pStyle w:val="TAC"/>
              <w:rPr>
                <w:lang w:eastAsia="zh-CN"/>
              </w:rPr>
            </w:pPr>
            <w:r>
              <w:rPr>
                <w:rFonts w:eastAsia="맑은 고딕"/>
                <w:lang w:eastAsia="ko-KR"/>
              </w:rPr>
              <w:t>N/A</w:t>
            </w:r>
          </w:p>
        </w:tc>
      </w:tr>
      <w:tr w:rsidR="00B27CF4" w14:paraId="6CB14A0D" w14:textId="77777777" w:rsidTr="00DC0D4C">
        <w:trPr>
          <w:trHeight w:val="54"/>
          <w:jc w:val="center"/>
        </w:trPr>
        <w:tc>
          <w:tcPr>
            <w:tcW w:w="2640" w:type="dxa"/>
            <w:tcBorders>
              <w:top w:val="nil"/>
              <w:left w:val="single" w:sz="4" w:space="0" w:color="auto"/>
              <w:bottom w:val="nil"/>
              <w:right w:val="single" w:sz="4" w:space="0" w:color="auto"/>
            </w:tcBorders>
            <w:hideMark/>
          </w:tcPr>
          <w:p w14:paraId="2E9B5723" w14:textId="77777777" w:rsidR="00B27CF4" w:rsidRDefault="00B27CF4">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86AB581" w14:textId="77777777" w:rsidR="00B27CF4" w:rsidRDefault="00B27CF4">
            <w:pPr>
              <w:pStyle w:val="TAC"/>
              <w:rPr>
                <w:rFonts w:eastAsia="맑은 고딕"/>
                <w:szCs w:val="18"/>
                <w:lang w:eastAsia="ko-KR"/>
              </w:rPr>
            </w:pPr>
            <w:r>
              <w:rPr>
                <w:rFonts w:cs="Arial"/>
              </w:rPr>
              <w:t>n7</w:t>
            </w:r>
          </w:p>
        </w:tc>
        <w:tc>
          <w:tcPr>
            <w:tcW w:w="828" w:type="dxa"/>
            <w:tcBorders>
              <w:top w:val="single" w:sz="4" w:space="0" w:color="auto"/>
              <w:left w:val="single" w:sz="4" w:space="0" w:color="auto"/>
              <w:bottom w:val="single" w:sz="4" w:space="0" w:color="auto"/>
              <w:right w:val="single" w:sz="4" w:space="0" w:color="auto"/>
            </w:tcBorders>
            <w:noWrap/>
            <w:hideMark/>
          </w:tcPr>
          <w:p w14:paraId="50C1DCE5" w14:textId="77777777" w:rsidR="00B27CF4" w:rsidRDefault="00B27CF4">
            <w:pPr>
              <w:pStyle w:val="TAC"/>
              <w:rPr>
                <w:rFonts w:eastAsia="맑은 고딕"/>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8441E86"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53D2A6"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C4E739" w14:textId="77777777" w:rsidR="00B27CF4" w:rsidRDefault="00B27CF4">
            <w:pPr>
              <w:pStyle w:val="TAC"/>
              <w:rPr>
                <w:rFonts w:eastAsia="맑은 고딕"/>
                <w:szCs w:val="18"/>
                <w:lang w:eastAsia="ko-KR"/>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46E74308"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037521" w14:textId="77777777" w:rsidR="00B27CF4" w:rsidRDefault="00B27CF4">
            <w:pPr>
              <w:pStyle w:val="TAC"/>
              <w:rPr>
                <w:lang w:eastAsia="zh-CN"/>
              </w:rPr>
            </w:pPr>
            <w:r>
              <w:rPr>
                <w:rFonts w:eastAsia="맑은 고딕"/>
                <w:lang w:eastAsia="ko-KR"/>
              </w:rPr>
              <w:t>N/A</w:t>
            </w:r>
          </w:p>
        </w:tc>
      </w:tr>
      <w:tr w:rsidR="00B27CF4" w14:paraId="42B5D786" w14:textId="77777777" w:rsidTr="00DC0D4C">
        <w:trPr>
          <w:trHeight w:val="54"/>
          <w:jc w:val="center"/>
        </w:trPr>
        <w:tc>
          <w:tcPr>
            <w:tcW w:w="2640" w:type="dxa"/>
            <w:tcBorders>
              <w:top w:val="nil"/>
              <w:left w:val="single" w:sz="4" w:space="0" w:color="auto"/>
              <w:bottom w:val="nil"/>
              <w:right w:val="single" w:sz="4" w:space="0" w:color="auto"/>
            </w:tcBorders>
          </w:tcPr>
          <w:p w14:paraId="6872D77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11573" w14:textId="77777777" w:rsidR="00B27CF4" w:rsidRDefault="00B27CF4">
            <w:pPr>
              <w:pStyle w:val="TAC"/>
              <w:rPr>
                <w:rFonts w:eastAsia="맑은 고딕"/>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4260A41C" w14:textId="77777777" w:rsidR="00B27CF4" w:rsidRDefault="00B27CF4">
            <w:pPr>
              <w:pStyle w:val="TAC"/>
              <w:rPr>
                <w:rFonts w:eastAsia="맑은 고딕"/>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10849D04"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A8869EF"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4DA9A" w14:textId="77777777" w:rsidR="00B27CF4" w:rsidRDefault="00B27CF4">
            <w:pPr>
              <w:pStyle w:val="TAC"/>
              <w:rPr>
                <w:rFonts w:eastAsia="맑은 고딕"/>
                <w:szCs w:val="18"/>
                <w:lang w:eastAsia="ko-KR"/>
              </w:rPr>
            </w:pPr>
            <w:r>
              <w:rPr>
                <w:rFonts w:cs="Arial"/>
              </w:rPr>
              <w:t>796.0</w:t>
            </w:r>
          </w:p>
        </w:tc>
        <w:tc>
          <w:tcPr>
            <w:tcW w:w="696" w:type="dxa"/>
            <w:tcBorders>
              <w:top w:val="single" w:sz="4" w:space="0" w:color="auto"/>
              <w:left w:val="single" w:sz="4" w:space="0" w:color="auto"/>
              <w:bottom w:val="single" w:sz="4" w:space="0" w:color="auto"/>
              <w:right w:val="single" w:sz="4" w:space="0" w:color="auto"/>
            </w:tcBorders>
            <w:hideMark/>
          </w:tcPr>
          <w:p w14:paraId="48532B8C" w14:textId="77777777" w:rsidR="00B27CF4" w:rsidRDefault="00B27CF4">
            <w:pPr>
              <w:pStyle w:val="TAC"/>
              <w:rPr>
                <w:lang w:eastAsia="zh-CN"/>
              </w:rPr>
            </w:pPr>
            <w:r>
              <w:rPr>
                <w:rFonts w:eastAsia="맑은 고딕"/>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9BA7F63" w14:textId="77777777" w:rsidR="00B27CF4" w:rsidRDefault="00B27CF4">
            <w:pPr>
              <w:pStyle w:val="TAC"/>
              <w:rPr>
                <w:lang w:eastAsia="zh-CN"/>
              </w:rPr>
            </w:pPr>
            <w:r>
              <w:rPr>
                <w:rFonts w:eastAsia="맑은 고딕"/>
                <w:lang w:eastAsia="ko-KR"/>
              </w:rPr>
              <w:t>IMD2</w:t>
            </w:r>
          </w:p>
        </w:tc>
      </w:tr>
      <w:tr w:rsidR="00B27CF4" w14:paraId="13CE356B" w14:textId="77777777" w:rsidTr="00DC0D4C">
        <w:trPr>
          <w:trHeight w:val="54"/>
          <w:jc w:val="center"/>
        </w:trPr>
        <w:tc>
          <w:tcPr>
            <w:tcW w:w="2640" w:type="dxa"/>
            <w:tcBorders>
              <w:top w:val="nil"/>
              <w:left w:val="single" w:sz="4" w:space="0" w:color="auto"/>
              <w:bottom w:val="nil"/>
              <w:right w:val="single" w:sz="4" w:space="0" w:color="auto"/>
            </w:tcBorders>
          </w:tcPr>
          <w:p w14:paraId="551A125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3F35BA" w14:textId="77777777" w:rsidR="00B27CF4" w:rsidRDefault="00B27CF4">
            <w:pPr>
              <w:pStyle w:val="TAC"/>
              <w:rPr>
                <w:rFonts w:eastAsia="맑은 고딕"/>
                <w:szCs w:val="18"/>
                <w:lang w:eastAsia="ko-KR"/>
              </w:rPr>
            </w:pPr>
            <w:r>
              <w:rPr>
                <w:rFonts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67FD0665" w14:textId="77777777" w:rsidR="00B27CF4" w:rsidRDefault="00B27CF4">
            <w:pPr>
              <w:pStyle w:val="TAC"/>
              <w:rPr>
                <w:rFonts w:eastAsia="맑은 고딕"/>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0EB4B1F"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DADDCD3"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FD482B" w14:textId="77777777" w:rsidR="00B27CF4" w:rsidRDefault="00B27CF4">
            <w:pPr>
              <w:pStyle w:val="TAC"/>
              <w:rPr>
                <w:rFonts w:eastAsia="맑은 고딕"/>
                <w:szCs w:val="18"/>
                <w:lang w:eastAsia="ko-KR"/>
              </w:rPr>
            </w:pPr>
            <w:r>
              <w:rPr>
                <w:rFonts w:cs="Arial"/>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4CC67854"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031F21" w14:textId="77777777" w:rsidR="00B27CF4" w:rsidRDefault="00B27CF4">
            <w:pPr>
              <w:pStyle w:val="TAC"/>
              <w:rPr>
                <w:lang w:eastAsia="zh-CN"/>
              </w:rPr>
            </w:pPr>
            <w:r>
              <w:rPr>
                <w:rFonts w:eastAsia="맑은 고딕"/>
                <w:lang w:eastAsia="ko-KR"/>
              </w:rPr>
              <w:t>N/A</w:t>
            </w:r>
          </w:p>
        </w:tc>
      </w:tr>
      <w:tr w:rsidR="00B27CF4" w14:paraId="7C8B969F" w14:textId="77777777" w:rsidTr="00DC0D4C">
        <w:trPr>
          <w:trHeight w:val="54"/>
          <w:jc w:val="center"/>
        </w:trPr>
        <w:tc>
          <w:tcPr>
            <w:tcW w:w="2640" w:type="dxa"/>
            <w:tcBorders>
              <w:top w:val="nil"/>
              <w:left w:val="single" w:sz="4" w:space="0" w:color="auto"/>
              <w:bottom w:val="nil"/>
              <w:right w:val="single" w:sz="4" w:space="0" w:color="auto"/>
            </w:tcBorders>
          </w:tcPr>
          <w:p w14:paraId="68E40A3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697AC3" w14:textId="77777777" w:rsidR="00B27CF4" w:rsidRDefault="00B27CF4">
            <w:pPr>
              <w:pStyle w:val="TAC"/>
              <w:rPr>
                <w:rFonts w:eastAsia="맑은 고딕"/>
                <w:szCs w:val="18"/>
                <w:lang w:eastAsia="ko-KR"/>
              </w:rPr>
            </w:pPr>
            <w:r>
              <w:rPr>
                <w:rFonts w:cs="Arial"/>
                <w:szCs w:val="18"/>
              </w:rPr>
              <w:t>n7</w:t>
            </w:r>
          </w:p>
        </w:tc>
        <w:tc>
          <w:tcPr>
            <w:tcW w:w="828" w:type="dxa"/>
            <w:tcBorders>
              <w:top w:val="single" w:sz="4" w:space="0" w:color="auto"/>
              <w:left w:val="single" w:sz="4" w:space="0" w:color="auto"/>
              <w:bottom w:val="single" w:sz="4" w:space="0" w:color="auto"/>
              <w:right w:val="single" w:sz="4" w:space="0" w:color="auto"/>
            </w:tcBorders>
            <w:noWrap/>
            <w:hideMark/>
          </w:tcPr>
          <w:p w14:paraId="5C9751F2" w14:textId="77777777" w:rsidR="00B27CF4" w:rsidRDefault="00B27CF4">
            <w:pPr>
              <w:pStyle w:val="TAC"/>
              <w:rPr>
                <w:rFonts w:eastAsia="맑은 고딕"/>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42F9937"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115A6D4"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ADD04E" w14:textId="77777777" w:rsidR="00B27CF4" w:rsidRDefault="00B27CF4">
            <w:pPr>
              <w:pStyle w:val="TAC"/>
              <w:rPr>
                <w:rFonts w:eastAsia="맑은 고딕"/>
                <w:szCs w:val="18"/>
                <w:lang w:eastAsia="ko-KR"/>
              </w:rPr>
            </w:pPr>
            <w:r>
              <w:rPr>
                <w:rFonts w:cs="Arial"/>
                <w:szCs w:val="18"/>
              </w:rPr>
              <w:t>2682</w:t>
            </w:r>
          </w:p>
        </w:tc>
        <w:tc>
          <w:tcPr>
            <w:tcW w:w="696" w:type="dxa"/>
            <w:tcBorders>
              <w:top w:val="single" w:sz="4" w:space="0" w:color="auto"/>
              <w:left w:val="single" w:sz="4" w:space="0" w:color="auto"/>
              <w:bottom w:val="single" w:sz="4" w:space="0" w:color="auto"/>
              <w:right w:val="single" w:sz="4" w:space="0" w:color="auto"/>
            </w:tcBorders>
            <w:hideMark/>
          </w:tcPr>
          <w:p w14:paraId="651D3080" w14:textId="77777777" w:rsidR="00B27CF4" w:rsidRDefault="00B27CF4">
            <w:pPr>
              <w:pStyle w:val="TAC"/>
              <w:rPr>
                <w:lang w:eastAsia="zh-CN"/>
              </w:rPr>
            </w:pPr>
            <w:r>
              <w:rPr>
                <w:rFonts w:eastAsia="맑은 고딕"/>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BDA9B7B" w14:textId="77777777" w:rsidR="00B27CF4" w:rsidRDefault="00B27CF4">
            <w:pPr>
              <w:pStyle w:val="TAC"/>
              <w:rPr>
                <w:lang w:eastAsia="zh-CN"/>
              </w:rPr>
            </w:pPr>
            <w:r>
              <w:rPr>
                <w:rFonts w:eastAsia="맑은 고딕"/>
                <w:lang w:eastAsia="ko-KR"/>
              </w:rPr>
              <w:t>IMD3</w:t>
            </w:r>
          </w:p>
        </w:tc>
      </w:tr>
      <w:tr w:rsidR="00B27CF4" w14:paraId="4552A53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21E42E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F97C8C" w14:textId="77777777" w:rsidR="00B27CF4" w:rsidRDefault="00B27CF4">
            <w:pPr>
              <w:pStyle w:val="TAC"/>
              <w:rPr>
                <w:rFonts w:eastAsia="맑은 고딕"/>
                <w:szCs w:val="18"/>
                <w:lang w:eastAsia="ko-KR"/>
              </w:rPr>
            </w:pPr>
            <w:r>
              <w:rPr>
                <w:rFonts w:cs="Arial"/>
                <w:szCs w:val="18"/>
              </w:rPr>
              <w:t>n28</w:t>
            </w:r>
          </w:p>
        </w:tc>
        <w:tc>
          <w:tcPr>
            <w:tcW w:w="828" w:type="dxa"/>
            <w:tcBorders>
              <w:top w:val="single" w:sz="4" w:space="0" w:color="auto"/>
              <w:left w:val="single" w:sz="4" w:space="0" w:color="auto"/>
              <w:bottom w:val="single" w:sz="4" w:space="0" w:color="auto"/>
              <w:right w:val="single" w:sz="4" w:space="0" w:color="auto"/>
            </w:tcBorders>
            <w:noWrap/>
            <w:hideMark/>
          </w:tcPr>
          <w:p w14:paraId="572BDE86" w14:textId="77777777" w:rsidR="00B27CF4" w:rsidRDefault="00B27CF4">
            <w:pPr>
              <w:pStyle w:val="TAC"/>
              <w:rPr>
                <w:rFonts w:eastAsia="맑은 고딕"/>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4904A873"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2BF2196"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786138" w14:textId="77777777" w:rsidR="00B27CF4" w:rsidRDefault="00B27CF4">
            <w:pPr>
              <w:pStyle w:val="TAC"/>
              <w:rPr>
                <w:rFonts w:eastAsia="맑은 고딕"/>
                <w:szCs w:val="18"/>
                <w:lang w:eastAsia="ko-KR"/>
              </w:rPr>
            </w:pPr>
            <w:r>
              <w:rPr>
                <w:rFonts w:cs="Arial"/>
                <w:szCs w:val="18"/>
              </w:rPr>
              <w:t>798</w:t>
            </w:r>
          </w:p>
        </w:tc>
        <w:tc>
          <w:tcPr>
            <w:tcW w:w="696" w:type="dxa"/>
            <w:tcBorders>
              <w:top w:val="single" w:sz="4" w:space="0" w:color="auto"/>
              <w:left w:val="single" w:sz="4" w:space="0" w:color="auto"/>
              <w:bottom w:val="single" w:sz="4" w:space="0" w:color="auto"/>
              <w:right w:val="single" w:sz="4" w:space="0" w:color="auto"/>
            </w:tcBorders>
            <w:hideMark/>
          </w:tcPr>
          <w:p w14:paraId="6A366022"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12DA6F" w14:textId="77777777" w:rsidR="00B27CF4" w:rsidRDefault="00B27CF4">
            <w:pPr>
              <w:pStyle w:val="TAC"/>
              <w:rPr>
                <w:lang w:eastAsia="zh-CN"/>
              </w:rPr>
            </w:pPr>
            <w:r>
              <w:rPr>
                <w:rFonts w:eastAsia="맑은 고딕"/>
                <w:lang w:eastAsia="ko-KR"/>
              </w:rPr>
              <w:t>N/A</w:t>
            </w:r>
          </w:p>
        </w:tc>
      </w:tr>
      <w:tr w:rsidR="00B27CF4" w14:paraId="6908429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E9A4253" w14:textId="77777777" w:rsidR="00B27CF4" w:rsidRDefault="00B27CF4">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4EEF14DC" w14:textId="77777777" w:rsidR="00B27CF4" w:rsidRDefault="00B27CF4">
            <w:pPr>
              <w:pStyle w:val="TAC"/>
              <w:rPr>
                <w:lang w:eastAsia="zh-TW"/>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5002A4B" w14:textId="77777777" w:rsidR="00B27CF4" w:rsidRDefault="00B27CF4">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32634814"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D0F006" w14:textId="77777777" w:rsidR="00B27CF4" w:rsidRDefault="00B27CF4">
            <w:pPr>
              <w:pStyle w:val="TAC"/>
              <w:rPr>
                <w:kern w:val="2"/>
                <w:szCs w:val="24"/>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94D7F7" w14:textId="77777777" w:rsidR="00B27CF4" w:rsidRDefault="00B27CF4">
            <w:pPr>
              <w:pStyle w:val="TAC"/>
              <w:rPr>
                <w:lang w:eastAsia="zh-TW"/>
              </w:rPr>
            </w:pPr>
            <w:r>
              <w:t>1866.6</w:t>
            </w:r>
          </w:p>
        </w:tc>
        <w:tc>
          <w:tcPr>
            <w:tcW w:w="696" w:type="dxa"/>
            <w:tcBorders>
              <w:top w:val="single" w:sz="4" w:space="0" w:color="auto"/>
              <w:left w:val="single" w:sz="4" w:space="0" w:color="auto"/>
              <w:bottom w:val="single" w:sz="4" w:space="0" w:color="auto"/>
              <w:right w:val="single" w:sz="4" w:space="0" w:color="auto"/>
            </w:tcBorders>
            <w:hideMark/>
          </w:tcPr>
          <w:p w14:paraId="782E0B00" w14:textId="77777777" w:rsidR="00B27CF4" w:rsidRDefault="00B27CF4">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1968EAE6" w14:textId="77777777" w:rsidR="00B27CF4" w:rsidRDefault="00B27CF4">
            <w:pPr>
              <w:pStyle w:val="TAC"/>
              <w:rPr>
                <w:rFonts w:eastAsia="맑은 고딕"/>
                <w:lang w:eastAsia="ko-KR"/>
              </w:rPr>
            </w:pPr>
            <w:r>
              <w:t>IMD5</w:t>
            </w:r>
          </w:p>
        </w:tc>
      </w:tr>
      <w:tr w:rsidR="00B27CF4" w14:paraId="218BDAA8" w14:textId="77777777" w:rsidTr="00DC0D4C">
        <w:trPr>
          <w:trHeight w:val="54"/>
          <w:jc w:val="center"/>
        </w:trPr>
        <w:tc>
          <w:tcPr>
            <w:tcW w:w="2640" w:type="dxa"/>
            <w:tcBorders>
              <w:top w:val="nil"/>
              <w:left w:val="single" w:sz="4" w:space="0" w:color="auto"/>
              <w:bottom w:val="nil"/>
              <w:right w:val="single" w:sz="4" w:space="0" w:color="auto"/>
            </w:tcBorders>
          </w:tcPr>
          <w:p w14:paraId="7CF0385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ADF0AB" w14:textId="77777777" w:rsidR="00B27CF4" w:rsidRDefault="00B27CF4">
            <w:pPr>
              <w:pStyle w:val="TAC"/>
              <w:rPr>
                <w:lang w:eastAsia="zh-TW"/>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9F6973A" w14:textId="77777777" w:rsidR="00B27CF4" w:rsidRDefault="00B27CF4">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4147460"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FC1345C" w14:textId="77777777" w:rsidR="00B27CF4" w:rsidRDefault="00B27CF4">
            <w:pPr>
              <w:pStyle w:val="TAC"/>
              <w:rPr>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026AB6" w14:textId="77777777" w:rsidR="00B27CF4" w:rsidRDefault="00B27CF4">
            <w:pPr>
              <w:pStyle w:val="TAC"/>
              <w:rPr>
                <w:lang w:eastAsia="zh-TW"/>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41C4B849" w14:textId="77777777" w:rsidR="00B27CF4" w:rsidRDefault="00B27CF4">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E9F23" w14:textId="77777777" w:rsidR="00B27CF4" w:rsidRDefault="00B27CF4">
            <w:pPr>
              <w:pStyle w:val="TAC"/>
              <w:rPr>
                <w:rFonts w:eastAsia="맑은 고딕"/>
                <w:lang w:eastAsia="ko-KR"/>
              </w:rPr>
            </w:pPr>
            <w:r>
              <w:rPr>
                <w:lang w:eastAsia="ko-KR"/>
              </w:rPr>
              <w:t>N/A</w:t>
            </w:r>
          </w:p>
        </w:tc>
      </w:tr>
      <w:tr w:rsidR="00B27CF4" w14:paraId="53B9728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D5029D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60CEAD" w14:textId="77777777" w:rsidR="00B27CF4" w:rsidRDefault="00B27CF4">
            <w:pPr>
              <w:pStyle w:val="TAC"/>
              <w:rPr>
                <w:lang w:eastAsia="zh-TW"/>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37E5B2F1" w14:textId="77777777" w:rsidR="00B27CF4" w:rsidRDefault="00B27CF4">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20E9734"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4CB5C98" w14:textId="77777777" w:rsidR="00B27CF4" w:rsidRDefault="00B27CF4">
            <w:pPr>
              <w:pStyle w:val="TAC"/>
              <w:rPr>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ABD744" w14:textId="77777777" w:rsidR="00B27CF4" w:rsidRDefault="00B27CF4">
            <w:pPr>
              <w:pStyle w:val="TAC"/>
              <w:rPr>
                <w:lang w:eastAsia="zh-TW"/>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436DFDF9" w14:textId="77777777" w:rsidR="00B27CF4" w:rsidRDefault="00B27CF4">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4FF77" w14:textId="77777777" w:rsidR="00B27CF4" w:rsidRDefault="00B27CF4">
            <w:pPr>
              <w:pStyle w:val="TAC"/>
              <w:rPr>
                <w:rFonts w:eastAsia="맑은 고딕"/>
                <w:lang w:eastAsia="ko-KR"/>
              </w:rPr>
            </w:pPr>
            <w:r>
              <w:rPr>
                <w:lang w:eastAsia="ko-KR"/>
              </w:rPr>
              <w:t>N/A</w:t>
            </w:r>
          </w:p>
        </w:tc>
      </w:tr>
      <w:tr w:rsidR="00B27CF4" w14:paraId="1DC74B3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C6AF637" w14:textId="77777777" w:rsidR="00B27CF4" w:rsidRDefault="00B27CF4">
            <w:pPr>
              <w:pStyle w:val="TAC"/>
              <w:rPr>
                <w:rFonts w:eastAsia="맑은 고딕"/>
                <w:szCs w:val="18"/>
                <w:lang w:eastAsia="ko-KR"/>
              </w:rPr>
            </w:pPr>
            <w:r>
              <w:rPr>
                <w:rFonts w:cs="Arial"/>
              </w:rPr>
              <w:t>DC_</w:t>
            </w:r>
            <w:r>
              <w:rPr>
                <w:rFonts w:cs="Arial"/>
                <w:lang w:eastAsia="zh-TW"/>
              </w:rPr>
              <w:t>3</w:t>
            </w:r>
            <w:r>
              <w:rPr>
                <w:rFonts w:cs="Arial"/>
              </w:rPr>
              <w:t>A-</w:t>
            </w:r>
            <w:r>
              <w:rPr>
                <w:rFonts w:cs="Arial"/>
                <w:lang w:eastAsia="zh-TW"/>
              </w:rPr>
              <w:t>7</w:t>
            </w:r>
            <w:r>
              <w:rPr>
                <w:rFonts w:eastAsia="맑은 고딕" w:cs="Arial"/>
                <w:lang w:eastAsia="ko-KR"/>
              </w:rPr>
              <w:t>A_</w:t>
            </w:r>
            <w:r>
              <w:rPr>
                <w:rFonts w:cs="Arial"/>
                <w:lang w:eastAsia="ja-JP"/>
              </w:rPr>
              <w:t>n</w:t>
            </w:r>
            <w:r>
              <w:rPr>
                <w:rFonts w:eastAsia="맑은 고딕"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E7461A9" w14:textId="77777777" w:rsidR="00B27CF4" w:rsidRDefault="00B27CF4">
            <w:pPr>
              <w:pStyle w:val="TAC"/>
              <w:rPr>
                <w:rFonts w:eastAsia="MS Mincho"/>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51D38DC0" w14:textId="77777777" w:rsidR="00B27CF4" w:rsidRDefault="00B27CF4">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BF1D43E" w14:textId="77777777" w:rsidR="00B27CF4" w:rsidRDefault="00B27CF4">
            <w:pPr>
              <w:pStyle w:val="TAC"/>
              <w:rPr>
                <w:rFonts w:eastAsia="MS Mincho"/>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7683207" w14:textId="77777777" w:rsidR="00B27CF4" w:rsidRDefault="00B27CF4">
            <w:pPr>
              <w:pStyle w:val="TAC"/>
              <w:rPr>
                <w:rFonts w:eastAsia="MS Mincho"/>
              </w:rPr>
            </w:pPr>
            <w:r>
              <w:rPr>
                <w:rFonts w:cs="Arial"/>
                <w:kern w:val="2"/>
                <w:szCs w:val="24"/>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5418C7" w14:textId="77777777" w:rsidR="00B27CF4" w:rsidRDefault="00B27CF4">
            <w:pPr>
              <w:pStyle w:val="TAC"/>
              <w:rPr>
                <w:rFonts w:eastAsia="MS Mincho"/>
              </w:rPr>
            </w:pPr>
            <w:r>
              <w:rPr>
                <w:rFonts w:cs="Arial"/>
                <w:lang w:eastAsia="zh-TW"/>
              </w:rPr>
              <w:t>1820</w:t>
            </w:r>
          </w:p>
        </w:tc>
        <w:tc>
          <w:tcPr>
            <w:tcW w:w="696" w:type="dxa"/>
            <w:tcBorders>
              <w:top w:val="single" w:sz="4" w:space="0" w:color="auto"/>
              <w:left w:val="single" w:sz="4" w:space="0" w:color="auto"/>
              <w:bottom w:val="single" w:sz="4" w:space="0" w:color="auto"/>
              <w:right w:val="single" w:sz="4" w:space="0" w:color="auto"/>
            </w:tcBorders>
            <w:hideMark/>
          </w:tcPr>
          <w:p w14:paraId="4C4742CA" w14:textId="77777777" w:rsidR="00B27CF4" w:rsidRDefault="00B27CF4">
            <w:pPr>
              <w:pStyle w:val="TAC"/>
              <w:rPr>
                <w:rFonts w:eastAsia="맑은 고딕"/>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4DA1793" w14:textId="77777777" w:rsidR="00B27CF4" w:rsidRDefault="00B27CF4">
            <w:pPr>
              <w:pStyle w:val="TAC"/>
              <w:rPr>
                <w:lang w:eastAsia="ko-KR"/>
              </w:rPr>
            </w:pPr>
            <w:r>
              <w:rPr>
                <w:lang w:eastAsia="ko-KR"/>
              </w:rPr>
              <w:t>IMD3</w:t>
            </w:r>
          </w:p>
        </w:tc>
      </w:tr>
      <w:tr w:rsidR="00B27CF4" w14:paraId="76BA4C92" w14:textId="77777777" w:rsidTr="00DC0D4C">
        <w:trPr>
          <w:trHeight w:val="54"/>
          <w:jc w:val="center"/>
        </w:trPr>
        <w:tc>
          <w:tcPr>
            <w:tcW w:w="2640" w:type="dxa"/>
            <w:tcBorders>
              <w:top w:val="nil"/>
              <w:left w:val="single" w:sz="4" w:space="0" w:color="auto"/>
              <w:bottom w:val="nil"/>
              <w:right w:val="single" w:sz="4" w:space="0" w:color="auto"/>
            </w:tcBorders>
            <w:hideMark/>
          </w:tcPr>
          <w:p w14:paraId="019DCE56" w14:textId="77777777" w:rsidR="00B27CF4" w:rsidRDefault="00B27CF4">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1E0159B0" w14:textId="77777777" w:rsidR="00B27CF4" w:rsidRDefault="00B27CF4">
            <w:pPr>
              <w:pStyle w:val="TAC"/>
              <w:rPr>
                <w:rFonts w:eastAsia="MS Mincho"/>
              </w:rPr>
            </w:pPr>
            <w:r>
              <w:rPr>
                <w:rFonts w:eastAsia="MS Mincho"/>
              </w:rPr>
              <w:t>DC_3A-7A_n77(3A)</w:t>
            </w:r>
          </w:p>
        </w:tc>
        <w:tc>
          <w:tcPr>
            <w:tcW w:w="867" w:type="dxa"/>
            <w:tcBorders>
              <w:top w:val="single" w:sz="4" w:space="0" w:color="auto"/>
              <w:left w:val="single" w:sz="4" w:space="0" w:color="auto"/>
              <w:bottom w:val="single" w:sz="4" w:space="0" w:color="auto"/>
              <w:right w:val="single" w:sz="4" w:space="0" w:color="auto"/>
            </w:tcBorders>
            <w:hideMark/>
          </w:tcPr>
          <w:p w14:paraId="34DA815E" w14:textId="77777777" w:rsidR="00B27CF4" w:rsidRDefault="00B27CF4">
            <w:pPr>
              <w:pStyle w:val="TAC"/>
              <w:rPr>
                <w:rFonts w:eastAsia="MS Mincho"/>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DA1BC9E" w14:textId="77777777" w:rsidR="00B27CF4" w:rsidRDefault="00B27CF4">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0CDC3D8" w14:textId="77777777" w:rsidR="00B27CF4" w:rsidRDefault="00B27CF4">
            <w:pPr>
              <w:pStyle w:val="TAC"/>
              <w:rPr>
                <w:rFonts w:eastAsia="MS Mincho"/>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DEE75E" w14:textId="77777777" w:rsidR="00B27CF4" w:rsidRDefault="00B27CF4">
            <w:pPr>
              <w:pStyle w:val="TAC"/>
              <w:rPr>
                <w:rFonts w:eastAsia="MS Mincho"/>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5F004E" w14:textId="77777777" w:rsidR="00B27CF4" w:rsidRDefault="00B27CF4">
            <w:pPr>
              <w:pStyle w:val="TAC"/>
              <w:rPr>
                <w:rFonts w:eastAsia="MS Mincho"/>
              </w:rPr>
            </w:pPr>
            <w:r>
              <w:rPr>
                <w:rFonts w:cs="Arial"/>
                <w:lang w:eastAsia="zh-TW"/>
              </w:rPr>
              <w:t>2685</w:t>
            </w:r>
          </w:p>
        </w:tc>
        <w:tc>
          <w:tcPr>
            <w:tcW w:w="696" w:type="dxa"/>
            <w:tcBorders>
              <w:top w:val="single" w:sz="4" w:space="0" w:color="auto"/>
              <w:left w:val="single" w:sz="4" w:space="0" w:color="auto"/>
              <w:bottom w:val="single" w:sz="4" w:space="0" w:color="auto"/>
              <w:right w:val="single" w:sz="4" w:space="0" w:color="auto"/>
            </w:tcBorders>
            <w:hideMark/>
          </w:tcPr>
          <w:p w14:paraId="019B78CC"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75D006" w14:textId="77777777" w:rsidR="00B27CF4" w:rsidRDefault="00B27CF4">
            <w:pPr>
              <w:pStyle w:val="TAC"/>
            </w:pPr>
            <w:r>
              <w:rPr>
                <w:lang w:eastAsia="ko-KR"/>
              </w:rPr>
              <w:t>N/A</w:t>
            </w:r>
          </w:p>
        </w:tc>
      </w:tr>
      <w:tr w:rsidR="00B27CF4" w14:paraId="40A7A53D" w14:textId="77777777" w:rsidTr="00DC0D4C">
        <w:trPr>
          <w:trHeight w:val="54"/>
          <w:jc w:val="center"/>
        </w:trPr>
        <w:tc>
          <w:tcPr>
            <w:tcW w:w="2640" w:type="dxa"/>
            <w:tcBorders>
              <w:top w:val="nil"/>
              <w:left w:val="single" w:sz="4" w:space="0" w:color="auto"/>
              <w:bottom w:val="nil"/>
              <w:right w:val="single" w:sz="4" w:space="0" w:color="auto"/>
            </w:tcBorders>
            <w:hideMark/>
          </w:tcPr>
          <w:p w14:paraId="641872E6" w14:textId="77777777" w:rsidR="00B27CF4" w:rsidRDefault="00B27CF4">
            <w:pPr>
              <w:pStyle w:val="TAC"/>
              <w:rPr>
                <w:rFonts w:eastAsia="MS Mincho"/>
              </w:rPr>
            </w:pPr>
            <w:r>
              <w:rPr>
                <w:rFonts w:eastAsia="맑은 고딕"/>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18FCD71F" w14:textId="77777777" w:rsidR="00B27CF4" w:rsidRDefault="00B27CF4">
            <w:pPr>
              <w:pStyle w:val="TAC"/>
              <w:rPr>
                <w:rFonts w:eastAsia="MS Mincho"/>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6D57383" w14:textId="77777777" w:rsidR="00B27CF4" w:rsidRDefault="00B27CF4">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5BD4BB9" w14:textId="77777777" w:rsidR="00B27CF4" w:rsidRDefault="00B27CF4">
            <w:pPr>
              <w:pStyle w:val="TAC"/>
              <w:rPr>
                <w:rFonts w:eastAsia="MS Mincho"/>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0EB799" w14:textId="77777777" w:rsidR="00B27CF4" w:rsidRDefault="00B27CF4">
            <w:pPr>
              <w:pStyle w:val="TAC"/>
              <w:rPr>
                <w:rFonts w:eastAsia="MS Mincho"/>
              </w:rPr>
            </w:pPr>
            <w:r>
              <w:rPr>
                <w:rFonts w:eastAsia="맑은 고딕" w:cs="Arial"/>
                <w:kern w:val="2"/>
                <w:szCs w:val="24"/>
                <w:lang w:eastAsia="ko-KR"/>
              </w:rPr>
              <w:t>5</w:t>
            </w:r>
            <w:r>
              <w:rPr>
                <w:rFonts w:cs="Arial"/>
                <w:kern w:val="2"/>
                <w:szCs w:val="24"/>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61A635AE" w14:textId="77777777" w:rsidR="00B27CF4" w:rsidRDefault="00B27CF4">
            <w:pPr>
              <w:pStyle w:val="TAC"/>
              <w:rPr>
                <w:rFonts w:eastAsia="MS Mincho"/>
              </w:rPr>
            </w:pPr>
            <w:r>
              <w:rPr>
                <w:rFonts w:cs="Arial"/>
                <w:lang w:eastAsia="zh-TW"/>
              </w:rPr>
              <w:t>3310</w:t>
            </w:r>
          </w:p>
        </w:tc>
        <w:tc>
          <w:tcPr>
            <w:tcW w:w="696" w:type="dxa"/>
            <w:tcBorders>
              <w:top w:val="single" w:sz="4" w:space="0" w:color="auto"/>
              <w:left w:val="single" w:sz="4" w:space="0" w:color="auto"/>
              <w:bottom w:val="single" w:sz="4" w:space="0" w:color="auto"/>
              <w:right w:val="single" w:sz="4" w:space="0" w:color="auto"/>
            </w:tcBorders>
            <w:hideMark/>
          </w:tcPr>
          <w:p w14:paraId="406650E4"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A1E42" w14:textId="77777777" w:rsidR="00B27CF4" w:rsidRDefault="00B27CF4">
            <w:pPr>
              <w:pStyle w:val="TAC"/>
            </w:pPr>
            <w:r>
              <w:rPr>
                <w:lang w:eastAsia="ko-KR"/>
              </w:rPr>
              <w:t>N/A</w:t>
            </w:r>
          </w:p>
        </w:tc>
      </w:tr>
      <w:tr w:rsidR="00B27CF4" w14:paraId="624B76A1" w14:textId="77777777" w:rsidTr="00DC0D4C">
        <w:trPr>
          <w:trHeight w:val="54"/>
          <w:jc w:val="center"/>
        </w:trPr>
        <w:tc>
          <w:tcPr>
            <w:tcW w:w="2640" w:type="dxa"/>
            <w:tcBorders>
              <w:top w:val="nil"/>
              <w:left w:val="single" w:sz="4" w:space="0" w:color="auto"/>
              <w:bottom w:val="nil"/>
              <w:right w:val="single" w:sz="4" w:space="0" w:color="auto"/>
            </w:tcBorders>
            <w:hideMark/>
          </w:tcPr>
          <w:p w14:paraId="7A7AF823" w14:textId="77777777" w:rsidR="00B27CF4" w:rsidRDefault="00B27CF4">
            <w:pPr>
              <w:pStyle w:val="TAC"/>
              <w:rPr>
                <w:rFonts w:eastAsia="맑은 고딕"/>
                <w:szCs w:val="18"/>
                <w:lang w:eastAsia="ko-KR"/>
              </w:rPr>
            </w:pPr>
            <w:r>
              <w:rPr>
                <w:rFonts w:eastAsia="맑은 고딕"/>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
          <w:p w14:paraId="5A8E54E5" w14:textId="77777777" w:rsidR="00B27CF4" w:rsidRDefault="00B27CF4">
            <w:pPr>
              <w:pStyle w:val="TAC"/>
              <w:rPr>
                <w:rFonts w:eastAsia="MS Mincho"/>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215BAA89" w14:textId="77777777" w:rsidR="00B27CF4" w:rsidRDefault="00B27CF4">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4AA1F56"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110B8"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6B1A96" w14:textId="77777777" w:rsidR="00B27CF4" w:rsidRDefault="00B27CF4">
            <w:pPr>
              <w:pStyle w:val="TAC"/>
              <w:rPr>
                <w:rFonts w:eastAsia="MS Mincho"/>
              </w:rPr>
            </w:pPr>
            <w:r>
              <w:rPr>
                <w:rFonts w:cs="Arial"/>
                <w:lang w:eastAsia="zh-TW"/>
              </w:rPr>
              <w:t>1820</w:t>
            </w:r>
          </w:p>
        </w:tc>
        <w:tc>
          <w:tcPr>
            <w:tcW w:w="696" w:type="dxa"/>
            <w:tcBorders>
              <w:top w:val="single" w:sz="4" w:space="0" w:color="auto"/>
              <w:left w:val="single" w:sz="4" w:space="0" w:color="auto"/>
              <w:bottom w:val="single" w:sz="4" w:space="0" w:color="auto"/>
              <w:right w:val="single" w:sz="4" w:space="0" w:color="auto"/>
            </w:tcBorders>
            <w:hideMark/>
          </w:tcPr>
          <w:p w14:paraId="56E7F217" w14:textId="77777777" w:rsidR="00B27CF4" w:rsidRDefault="00B27CF4">
            <w:pPr>
              <w:pStyle w:val="TAC"/>
              <w:rPr>
                <w:rFonts w:eastAsia="맑은 고딕"/>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1B3F311A" w14:textId="77777777" w:rsidR="00B27CF4" w:rsidRDefault="00B27CF4">
            <w:pPr>
              <w:pStyle w:val="TAC"/>
              <w:rPr>
                <w:lang w:eastAsia="zh-TW"/>
              </w:rPr>
            </w:pPr>
            <w:r>
              <w:rPr>
                <w:lang w:eastAsia="ko-KR"/>
              </w:rPr>
              <w:t>IMD</w:t>
            </w:r>
            <w:r>
              <w:rPr>
                <w:lang w:eastAsia="zh-TW"/>
              </w:rPr>
              <w:t>4</w:t>
            </w:r>
          </w:p>
        </w:tc>
      </w:tr>
      <w:tr w:rsidR="00B27CF4" w14:paraId="0C0E56EE" w14:textId="77777777" w:rsidTr="00DC0D4C">
        <w:trPr>
          <w:trHeight w:val="54"/>
          <w:jc w:val="center"/>
        </w:trPr>
        <w:tc>
          <w:tcPr>
            <w:tcW w:w="2640" w:type="dxa"/>
            <w:tcBorders>
              <w:top w:val="nil"/>
              <w:left w:val="single" w:sz="4" w:space="0" w:color="auto"/>
              <w:bottom w:val="nil"/>
              <w:right w:val="single" w:sz="4" w:space="0" w:color="auto"/>
            </w:tcBorders>
          </w:tcPr>
          <w:p w14:paraId="0412E39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B10CC9" w14:textId="77777777" w:rsidR="00B27CF4" w:rsidRDefault="00B27CF4">
            <w:pPr>
              <w:pStyle w:val="TAC"/>
              <w:rPr>
                <w:rFonts w:eastAsia="MS Mincho"/>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A44766E" w14:textId="77777777" w:rsidR="00B27CF4" w:rsidRDefault="00B27CF4">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F8013A8"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F7EE89F"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AF1EBD" w14:textId="77777777" w:rsidR="00B27CF4" w:rsidRDefault="00B27CF4">
            <w:pPr>
              <w:pStyle w:val="TAC"/>
              <w:rPr>
                <w:rFonts w:eastAsia="MS Mincho"/>
              </w:rPr>
            </w:pPr>
            <w:r>
              <w:rPr>
                <w:rFonts w:cs="Arial"/>
                <w:lang w:eastAsia="zh-TW"/>
              </w:rPr>
              <w:t>2685</w:t>
            </w:r>
          </w:p>
        </w:tc>
        <w:tc>
          <w:tcPr>
            <w:tcW w:w="696" w:type="dxa"/>
            <w:tcBorders>
              <w:top w:val="single" w:sz="4" w:space="0" w:color="auto"/>
              <w:left w:val="single" w:sz="4" w:space="0" w:color="auto"/>
              <w:bottom w:val="single" w:sz="4" w:space="0" w:color="auto"/>
              <w:right w:val="single" w:sz="4" w:space="0" w:color="auto"/>
            </w:tcBorders>
            <w:hideMark/>
          </w:tcPr>
          <w:p w14:paraId="533AFF9E"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D2AC4" w14:textId="77777777" w:rsidR="00B27CF4" w:rsidRDefault="00B27CF4">
            <w:pPr>
              <w:pStyle w:val="TAC"/>
            </w:pPr>
            <w:r>
              <w:rPr>
                <w:lang w:eastAsia="ko-KR"/>
              </w:rPr>
              <w:t>N/A</w:t>
            </w:r>
          </w:p>
        </w:tc>
      </w:tr>
      <w:tr w:rsidR="00B27CF4" w14:paraId="2B20F3E7" w14:textId="77777777" w:rsidTr="00DC0D4C">
        <w:trPr>
          <w:trHeight w:val="54"/>
          <w:jc w:val="center"/>
        </w:trPr>
        <w:tc>
          <w:tcPr>
            <w:tcW w:w="2640" w:type="dxa"/>
            <w:tcBorders>
              <w:top w:val="nil"/>
              <w:left w:val="single" w:sz="4" w:space="0" w:color="auto"/>
              <w:bottom w:val="nil"/>
              <w:right w:val="single" w:sz="4" w:space="0" w:color="auto"/>
            </w:tcBorders>
          </w:tcPr>
          <w:p w14:paraId="1D29A5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ABE836" w14:textId="77777777" w:rsidR="00B27CF4" w:rsidRDefault="00B27CF4">
            <w:pPr>
              <w:pStyle w:val="TAC"/>
              <w:rPr>
                <w:rFonts w:eastAsia="MS Mincho"/>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AF83916" w14:textId="77777777" w:rsidR="00B27CF4" w:rsidRDefault="00B27CF4">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3FB2AFD3" w14:textId="77777777" w:rsidR="00B27CF4" w:rsidRDefault="00B27CF4">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0FF949" w14:textId="77777777" w:rsidR="00B27CF4" w:rsidRDefault="00B27CF4">
            <w:pPr>
              <w:pStyle w:val="TAC"/>
              <w:rPr>
                <w:rFonts w:eastAsia="MS Mincho"/>
              </w:rPr>
            </w:pPr>
            <w:r>
              <w:rPr>
                <w:rFonts w:cs="Arial"/>
                <w:lang w:eastAsia="zh-CN"/>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10DB31E0" w14:textId="77777777" w:rsidR="00B27CF4" w:rsidRDefault="00B27CF4">
            <w:pPr>
              <w:pStyle w:val="TAC"/>
              <w:rPr>
                <w:rFonts w:eastAsia="MS Mincho"/>
              </w:rPr>
            </w:pPr>
            <w:r>
              <w:rPr>
                <w:rFonts w:cs="Arial"/>
                <w:lang w:eastAsia="zh-TW"/>
              </w:rPr>
              <w:t>3475</w:t>
            </w:r>
          </w:p>
        </w:tc>
        <w:tc>
          <w:tcPr>
            <w:tcW w:w="696" w:type="dxa"/>
            <w:tcBorders>
              <w:top w:val="single" w:sz="4" w:space="0" w:color="auto"/>
              <w:left w:val="single" w:sz="4" w:space="0" w:color="auto"/>
              <w:bottom w:val="single" w:sz="4" w:space="0" w:color="auto"/>
              <w:right w:val="single" w:sz="4" w:space="0" w:color="auto"/>
            </w:tcBorders>
            <w:hideMark/>
          </w:tcPr>
          <w:p w14:paraId="4415155F"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E1C3C9" w14:textId="77777777" w:rsidR="00B27CF4" w:rsidRDefault="00B27CF4">
            <w:pPr>
              <w:pStyle w:val="TAC"/>
            </w:pPr>
            <w:r>
              <w:rPr>
                <w:lang w:eastAsia="ko-KR"/>
              </w:rPr>
              <w:t>N/A</w:t>
            </w:r>
          </w:p>
        </w:tc>
      </w:tr>
      <w:tr w:rsidR="00B27CF4" w14:paraId="3063E6AE" w14:textId="77777777" w:rsidTr="00DC0D4C">
        <w:trPr>
          <w:trHeight w:val="54"/>
          <w:jc w:val="center"/>
        </w:trPr>
        <w:tc>
          <w:tcPr>
            <w:tcW w:w="2640" w:type="dxa"/>
            <w:tcBorders>
              <w:top w:val="nil"/>
              <w:left w:val="single" w:sz="4" w:space="0" w:color="auto"/>
              <w:bottom w:val="nil"/>
              <w:right w:val="single" w:sz="4" w:space="0" w:color="auto"/>
            </w:tcBorders>
          </w:tcPr>
          <w:p w14:paraId="2A399E6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7E2203" w14:textId="77777777" w:rsidR="00B27CF4" w:rsidRDefault="00B27CF4">
            <w:pPr>
              <w:pStyle w:val="TAC"/>
              <w:rPr>
                <w:rFonts w:eastAsia="MS Mincho"/>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24EBDC6E" w14:textId="77777777" w:rsidR="00B27CF4" w:rsidRDefault="00B27CF4">
            <w:pPr>
              <w:pStyle w:val="TAC"/>
              <w:rPr>
                <w:rFonts w:eastAsia="MS Mincho"/>
              </w:rPr>
            </w:pPr>
            <w:r>
              <w:rPr>
                <w:rFonts w:eastAsia="맑은 고딕"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7742DDF" w14:textId="77777777" w:rsidR="00B27CF4" w:rsidRDefault="00B27CF4">
            <w:pPr>
              <w:pStyle w:val="TAC"/>
              <w:rPr>
                <w:rFonts w:eastAsia="MS Mincho"/>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10898C" w14:textId="77777777" w:rsidR="00B27CF4" w:rsidRDefault="00B27CF4">
            <w:pPr>
              <w:pStyle w:val="TAC"/>
              <w:rPr>
                <w:rFonts w:eastAsia="MS Mincho"/>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7988EB" w14:textId="77777777" w:rsidR="00B27CF4" w:rsidRDefault="00B27CF4">
            <w:pPr>
              <w:pStyle w:val="TAC"/>
              <w:rPr>
                <w:rFonts w:eastAsia="MS Mincho"/>
              </w:rPr>
            </w:pPr>
            <w:r>
              <w:rPr>
                <w:rFonts w:eastAsia="맑은 고딕" w:cs="Arial"/>
                <w:lang w:eastAsia="ko-KR"/>
              </w:rPr>
              <w:t>1810</w:t>
            </w:r>
          </w:p>
        </w:tc>
        <w:tc>
          <w:tcPr>
            <w:tcW w:w="696" w:type="dxa"/>
            <w:tcBorders>
              <w:top w:val="single" w:sz="4" w:space="0" w:color="auto"/>
              <w:left w:val="single" w:sz="4" w:space="0" w:color="auto"/>
              <w:bottom w:val="single" w:sz="4" w:space="0" w:color="auto"/>
              <w:right w:val="single" w:sz="4" w:space="0" w:color="auto"/>
            </w:tcBorders>
            <w:hideMark/>
          </w:tcPr>
          <w:p w14:paraId="398656AB"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7B9E8" w14:textId="77777777" w:rsidR="00B27CF4" w:rsidRDefault="00B27CF4">
            <w:pPr>
              <w:pStyle w:val="TAC"/>
            </w:pPr>
            <w:r>
              <w:rPr>
                <w:lang w:eastAsia="ko-KR"/>
              </w:rPr>
              <w:t>N/A</w:t>
            </w:r>
          </w:p>
        </w:tc>
      </w:tr>
      <w:tr w:rsidR="00B27CF4" w14:paraId="73E34AE4" w14:textId="77777777" w:rsidTr="00DC0D4C">
        <w:trPr>
          <w:trHeight w:val="54"/>
          <w:jc w:val="center"/>
        </w:trPr>
        <w:tc>
          <w:tcPr>
            <w:tcW w:w="2640" w:type="dxa"/>
            <w:tcBorders>
              <w:top w:val="nil"/>
              <w:left w:val="single" w:sz="4" w:space="0" w:color="auto"/>
              <w:bottom w:val="nil"/>
              <w:right w:val="single" w:sz="4" w:space="0" w:color="auto"/>
            </w:tcBorders>
          </w:tcPr>
          <w:p w14:paraId="03955C2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FE28AE" w14:textId="77777777" w:rsidR="00B27CF4" w:rsidRDefault="00B27CF4">
            <w:pPr>
              <w:pStyle w:val="TAC"/>
              <w:rPr>
                <w:rFonts w:eastAsia="MS Mincho"/>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86B5821" w14:textId="77777777" w:rsidR="00B27CF4" w:rsidRDefault="00B27CF4">
            <w:pPr>
              <w:pStyle w:val="TAC"/>
              <w:rPr>
                <w:rFonts w:eastAsia="MS Mincho"/>
              </w:rPr>
            </w:pPr>
            <w:r>
              <w:rPr>
                <w:rFonts w:eastAsia="맑은 고딕"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920B750" w14:textId="77777777" w:rsidR="00B27CF4" w:rsidRDefault="00B27CF4">
            <w:pPr>
              <w:pStyle w:val="TAC"/>
              <w:rPr>
                <w:rFonts w:eastAsia="MS Mincho"/>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256349" w14:textId="77777777" w:rsidR="00B27CF4" w:rsidRDefault="00B27CF4">
            <w:pPr>
              <w:pStyle w:val="TAC"/>
              <w:rPr>
                <w:rFonts w:eastAsia="MS Mincho"/>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5EBE96" w14:textId="77777777" w:rsidR="00B27CF4" w:rsidRDefault="00B27CF4">
            <w:pPr>
              <w:pStyle w:val="TAC"/>
              <w:rPr>
                <w:rFonts w:eastAsia="MS Mincho"/>
              </w:rPr>
            </w:pPr>
            <w:r>
              <w:rPr>
                <w:rFonts w:eastAsia="맑은 고딕" w:cs="Arial"/>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2DC25CE1" w14:textId="77777777" w:rsidR="00B27CF4" w:rsidRDefault="00B27CF4">
            <w:pPr>
              <w:pStyle w:val="TAC"/>
              <w:rPr>
                <w:rFonts w:eastAsia="맑은 고딕"/>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1471FC28" w14:textId="77777777" w:rsidR="00B27CF4" w:rsidRDefault="00B27CF4">
            <w:pPr>
              <w:pStyle w:val="TAC"/>
              <w:rPr>
                <w:lang w:eastAsia="zh-TW"/>
              </w:rPr>
            </w:pPr>
            <w:r>
              <w:rPr>
                <w:lang w:eastAsia="ko-KR"/>
              </w:rPr>
              <w:t>IMD</w:t>
            </w:r>
            <w:r>
              <w:rPr>
                <w:lang w:eastAsia="zh-TW"/>
              </w:rPr>
              <w:t>5</w:t>
            </w:r>
          </w:p>
        </w:tc>
      </w:tr>
      <w:tr w:rsidR="00B27CF4" w14:paraId="465B2ABC" w14:textId="77777777" w:rsidTr="00DC0D4C">
        <w:trPr>
          <w:trHeight w:val="54"/>
          <w:jc w:val="center"/>
        </w:trPr>
        <w:tc>
          <w:tcPr>
            <w:tcW w:w="2640" w:type="dxa"/>
            <w:tcBorders>
              <w:top w:val="nil"/>
              <w:left w:val="single" w:sz="4" w:space="0" w:color="auto"/>
              <w:bottom w:val="nil"/>
              <w:right w:val="single" w:sz="4" w:space="0" w:color="auto"/>
            </w:tcBorders>
          </w:tcPr>
          <w:p w14:paraId="71BD0E2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D4DBC9" w14:textId="77777777" w:rsidR="00B27CF4" w:rsidRDefault="00B27CF4">
            <w:pPr>
              <w:pStyle w:val="TAC"/>
              <w:rPr>
                <w:rFonts w:eastAsia="MS Mincho"/>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0D00A456" w14:textId="77777777" w:rsidR="00B27CF4" w:rsidRDefault="00B27CF4">
            <w:pPr>
              <w:pStyle w:val="TAC"/>
              <w:rPr>
                <w:rFonts w:eastAsia="MS Mincho"/>
              </w:rPr>
            </w:pPr>
            <w:r>
              <w:rPr>
                <w:rFonts w:eastAsia="맑은 고딕"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6CAD2386" w14:textId="77777777" w:rsidR="00B27CF4" w:rsidRDefault="00B27CF4">
            <w:pPr>
              <w:pStyle w:val="TAC"/>
              <w:rPr>
                <w:rFonts w:eastAsia="MS Mincho"/>
              </w:rPr>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38B2EE" w14:textId="77777777" w:rsidR="00B27CF4" w:rsidRDefault="00B27CF4">
            <w:pPr>
              <w:pStyle w:val="TAC"/>
              <w:rPr>
                <w:rFonts w:eastAsia="MS Mincho"/>
              </w:rPr>
            </w:pPr>
            <w:r>
              <w:rPr>
                <w:rFonts w:eastAsia="맑은 고딕" w:cs="Arial"/>
                <w:lang w:eastAsia="ko-KR"/>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1F3539FE" w14:textId="77777777" w:rsidR="00B27CF4" w:rsidRDefault="00B27CF4">
            <w:pPr>
              <w:pStyle w:val="TAC"/>
              <w:rPr>
                <w:rFonts w:eastAsia="MS Mincho"/>
              </w:rPr>
            </w:pPr>
            <w:r>
              <w:rPr>
                <w:rFonts w:eastAsia="맑은 고딕" w:cs="Arial"/>
                <w:lang w:eastAsia="ko-KR"/>
              </w:rPr>
              <w:t>4190</w:t>
            </w:r>
          </w:p>
        </w:tc>
        <w:tc>
          <w:tcPr>
            <w:tcW w:w="696" w:type="dxa"/>
            <w:tcBorders>
              <w:top w:val="single" w:sz="4" w:space="0" w:color="auto"/>
              <w:left w:val="single" w:sz="4" w:space="0" w:color="auto"/>
              <w:bottom w:val="single" w:sz="4" w:space="0" w:color="auto"/>
              <w:right w:val="single" w:sz="4" w:space="0" w:color="auto"/>
            </w:tcBorders>
            <w:hideMark/>
          </w:tcPr>
          <w:p w14:paraId="57FE7D78" w14:textId="77777777" w:rsidR="00B27CF4" w:rsidRDefault="00B27CF4">
            <w:pPr>
              <w:pStyle w:val="TAC"/>
              <w:rPr>
                <w:rFonts w:eastAsia="맑은 고딕"/>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204746" w14:textId="77777777" w:rsidR="00B27CF4" w:rsidRDefault="00B27CF4">
            <w:pPr>
              <w:pStyle w:val="TAC"/>
            </w:pPr>
            <w:r>
              <w:rPr>
                <w:lang w:eastAsia="ko-KR"/>
              </w:rPr>
              <w:t>N/A</w:t>
            </w:r>
          </w:p>
        </w:tc>
      </w:tr>
      <w:tr w:rsidR="00B27CF4" w14:paraId="4B198CFF" w14:textId="77777777" w:rsidTr="00DC0D4C">
        <w:trPr>
          <w:trHeight w:val="54"/>
          <w:jc w:val="center"/>
        </w:trPr>
        <w:tc>
          <w:tcPr>
            <w:tcW w:w="2640" w:type="dxa"/>
            <w:tcBorders>
              <w:top w:val="nil"/>
              <w:left w:val="single" w:sz="4" w:space="0" w:color="auto"/>
              <w:bottom w:val="nil"/>
              <w:right w:val="single" w:sz="4" w:space="0" w:color="auto"/>
            </w:tcBorders>
          </w:tcPr>
          <w:p w14:paraId="32835420"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3F23B1" w14:textId="77777777" w:rsidR="00B27CF4" w:rsidRDefault="00B27CF4">
            <w:pPr>
              <w:pStyle w:val="TAC"/>
              <w:rPr>
                <w:rFonts w:eastAsia="MS Mincho"/>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584935DC" w14:textId="77777777" w:rsidR="00B27CF4" w:rsidRDefault="00B27CF4">
            <w:pPr>
              <w:pStyle w:val="TAC"/>
              <w:rPr>
                <w:rFonts w:eastAsia="MS Mincho"/>
              </w:rPr>
            </w:pPr>
            <w:r>
              <w:rPr>
                <w:rFonts w:eastAsia="맑은 고딕"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A41CCE" w14:textId="77777777" w:rsidR="00B27CF4" w:rsidRDefault="00B27CF4">
            <w:pPr>
              <w:pStyle w:val="TAC"/>
              <w:rPr>
                <w:rFonts w:eastAsia="MS Mincho"/>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31F1C32F" w14:textId="77777777" w:rsidR="00B27CF4" w:rsidRDefault="00B27CF4">
            <w:pPr>
              <w:pStyle w:val="TAC"/>
              <w:rPr>
                <w:rFonts w:eastAsia="MS Mincho"/>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D9AC55" w14:textId="77777777" w:rsidR="00B27CF4" w:rsidRDefault="00B27CF4">
            <w:pPr>
              <w:pStyle w:val="TAC"/>
              <w:rPr>
                <w:rFonts w:eastAsia="MS Mincho"/>
              </w:rPr>
            </w:pPr>
            <w:r>
              <w:rPr>
                <w:rFonts w:eastAsia="맑은 고딕" w:cs="Arial"/>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13B4EC95"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E4D058" w14:textId="77777777" w:rsidR="00B27CF4" w:rsidRDefault="00B27CF4">
            <w:pPr>
              <w:pStyle w:val="TAC"/>
            </w:pPr>
            <w:r>
              <w:rPr>
                <w:lang w:eastAsia="ko-KR"/>
              </w:rPr>
              <w:t>N/A</w:t>
            </w:r>
          </w:p>
        </w:tc>
      </w:tr>
      <w:tr w:rsidR="00B27CF4" w14:paraId="03D4751C" w14:textId="77777777" w:rsidTr="00DC0D4C">
        <w:trPr>
          <w:trHeight w:val="54"/>
          <w:jc w:val="center"/>
        </w:trPr>
        <w:tc>
          <w:tcPr>
            <w:tcW w:w="2640" w:type="dxa"/>
            <w:tcBorders>
              <w:top w:val="nil"/>
              <w:left w:val="single" w:sz="4" w:space="0" w:color="auto"/>
              <w:bottom w:val="nil"/>
              <w:right w:val="single" w:sz="4" w:space="0" w:color="auto"/>
            </w:tcBorders>
          </w:tcPr>
          <w:p w14:paraId="2E42E1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E46819" w14:textId="77777777" w:rsidR="00B27CF4" w:rsidRDefault="00B27CF4">
            <w:pPr>
              <w:pStyle w:val="TAC"/>
              <w:rPr>
                <w:rFonts w:eastAsia="MS Mincho"/>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37A61F9" w14:textId="77777777" w:rsidR="00B27CF4" w:rsidRDefault="00B27CF4">
            <w:pPr>
              <w:pStyle w:val="TAC"/>
              <w:rPr>
                <w:rFonts w:eastAsia="MS Mincho"/>
              </w:rPr>
            </w:pPr>
            <w:r>
              <w:rPr>
                <w:rFonts w:eastAsia="맑은 고딕"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90D4D98" w14:textId="77777777" w:rsidR="00B27CF4" w:rsidRDefault="00B27CF4">
            <w:pPr>
              <w:pStyle w:val="TAC"/>
              <w:rPr>
                <w:rFonts w:eastAsia="MS Mincho"/>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E66ACA3" w14:textId="77777777" w:rsidR="00B27CF4" w:rsidRDefault="00B27CF4">
            <w:pPr>
              <w:pStyle w:val="TAC"/>
              <w:rPr>
                <w:rFonts w:eastAsia="MS Mincho"/>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F9E30C" w14:textId="77777777" w:rsidR="00B27CF4" w:rsidRDefault="00B27CF4">
            <w:pPr>
              <w:pStyle w:val="TAC"/>
              <w:rPr>
                <w:rFonts w:eastAsia="MS Mincho"/>
              </w:rPr>
            </w:pPr>
            <w:r>
              <w:rPr>
                <w:rFonts w:eastAsia="맑은 고딕" w:cs="Arial"/>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54882AAF" w14:textId="77777777" w:rsidR="00B27CF4" w:rsidRDefault="00B27CF4">
            <w:pPr>
              <w:pStyle w:val="TAC"/>
              <w:rPr>
                <w:rFonts w:eastAsia="맑은 고딕"/>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6DA6800" w14:textId="77777777" w:rsidR="00B27CF4" w:rsidRDefault="00B27CF4">
            <w:pPr>
              <w:pStyle w:val="TAC"/>
              <w:rPr>
                <w:lang w:eastAsia="zh-TW"/>
              </w:rPr>
            </w:pPr>
            <w:r>
              <w:rPr>
                <w:lang w:eastAsia="ko-KR"/>
              </w:rPr>
              <w:t>IMD</w:t>
            </w:r>
            <w:r>
              <w:rPr>
                <w:lang w:eastAsia="zh-TW"/>
              </w:rPr>
              <w:t>5</w:t>
            </w:r>
          </w:p>
        </w:tc>
      </w:tr>
      <w:tr w:rsidR="00B27CF4" w14:paraId="61F22AD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89D73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768F6" w14:textId="77777777" w:rsidR="00B27CF4" w:rsidRDefault="00B27CF4">
            <w:pPr>
              <w:pStyle w:val="TAC"/>
              <w:rPr>
                <w:rFonts w:eastAsia="MS Mincho"/>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F0253BF" w14:textId="77777777" w:rsidR="00B27CF4" w:rsidRDefault="00B27CF4">
            <w:pPr>
              <w:pStyle w:val="TAC"/>
              <w:rPr>
                <w:rFonts w:eastAsia="MS Mincho"/>
              </w:rPr>
            </w:pPr>
            <w:r>
              <w:rPr>
                <w:rFonts w:eastAsia="맑은 고딕"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2753B0F0" w14:textId="77777777" w:rsidR="00B27CF4" w:rsidRDefault="00B27CF4">
            <w:pPr>
              <w:pStyle w:val="TAC"/>
              <w:rPr>
                <w:rFonts w:eastAsia="MS Mincho"/>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50B7A5E7" w14:textId="77777777" w:rsidR="00B27CF4" w:rsidRDefault="00B27CF4">
            <w:pPr>
              <w:pStyle w:val="TAC"/>
              <w:rPr>
                <w:rFonts w:eastAsia="MS Mincho"/>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646A08" w14:textId="77777777" w:rsidR="00B27CF4" w:rsidRDefault="00B27CF4">
            <w:pPr>
              <w:pStyle w:val="TAC"/>
              <w:rPr>
                <w:rFonts w:eastAsia="MS Mincho"/>
              </w:rPr>
            </w:pPr>
            <w:r>
              <w:rPr>
                <w:rFonts w:eastAsia="맑은 고딕" w:cs="Arial"/>
                <w:lang w:eastAsia="ko-KR"/>
              </w:rPr>
              <w:t>3900</w:t>
            </w:r>
          </w:p>
        </w:tc>
        <w:tc>
          <w:tcPr>
            <w:tcW w:w="696" w:type="dxa"/>
            <w:tcBorders>
              <w:top w:val="single" w:sz="4" w:space="0" w:color="auto"/>
              <w:left w:val="single" w:sz="4" w:space="0" w:color="auto"/>
              <w:bottom w:val="single" w:sz="4" w:space="0" w:color="auto"/>
              <w:right w:val="single" w:sz="4" w:space="0" w:color="auto"/>
            </w:tcBorders>
            <w:hideMark/>
          </w:tcPr>
          <w:p w14:paraId="174489F4" w14:textId="77777777" w:rsidR="00B27CF4" w:rsidRDefault="00B27CF4">
            <w:pPr>
              <w:pStyle w:val="TAC"/>
              <w:rPr>
                <w:rFonts w:eastAsia="맑은 고딕"/>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6D0F56" w14:textId="77777777" w:rsidR="00B27CF4" w:rsidRDefault="00B27CF4">
            <w:pPr>
              <w:pStyle w:val="TAC"/>
            </w:pPr>
            <w:r>
              <w:rPr>
                <w:lang w:eastAsia="ko-KR"/>
              </w:rPr>
              <w:t>N/A</w:t>
            </w:r>
          </w:p>
        </w:tc>
      </w:tr>
      <w:tr w:rsidR="00B27CF4" w14:paraId="0F18143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262305B" w14:textId="77777777" w:rsidR="00B27CF4" w:rsidRDefault="00B27CF4">
            <w:pPr>
              <w:pStyle w:val="TAC"/>
            </w:pPr>
            <w:r>
              <w:t>DC_3A-7A_n78A</w:t>
            </w:r>
          </w:p>
          <w:p w14:paraId="2BE5DA04" w14:textId="77777777" w:rsidR="00B27CF4" w:rsidRDefault="00B27CF4">
            <w:pPr>
              <w:pStyle w:val="TAC"/>
            </w:pPr>
            <w:r>
              <w:t>DC_3C-7A_n78A DC_3C-7C_n78A</w:t>
            </w:r>
          </w:p>
          <w:p w14:paraId="2BE9A5D1" w14:textId="77777777" w:rsidR="00B27CF4" w:rsidRDefault="00B27CF4">
            <w:pPr>
              <w:pStyle w:val="TAC"/>
              <w:rPr>
                <w:rFonts w:eastAsia="Yu Mincho" w:cs="Arial"/>
              </w:rPr>
            </w:pPr>
            <w:r>
              <w:rPr>
                <w:rFonts w:cs="Arial"/>
              </w:rPr>
              <w:t>DC_3A-3A-7A_n78A</w:t>
            </w:r>
          </w:p>
          <w:p w14:paraId="3D8B1F03" w14:textId="77777777" w:rsidR="00B27CF4" w:rsidRDefault="00B27CF4">
            <w:pPr>
              <w:pStyle w:val="TAC"/>
              <w:rPr>
                <w:rFonts w:cs="Arial"/>
              </w:rPr>
            </w:pPr>
            <w:r>
              <w:rPr>
                <w:rFonts w:cs="Arial"/>
              </w:rPr>
              <w:t>DC_3A-3A-7A-7A_n78A</w:t>
            </w:r>
          </w:p>
          <w:p w14:paraId="1D3198FF" w14:textId="77777777" w:rsidR="00B27CF4" w:rsidRDefault="00B27CF4">
            <w:pPr>
              <w:pStyle w:val="TAC"/>
              <w:rPr>
                <w:rFonts w:cs="Arial"/>
              </w:rPr>
            </w:pPr>
            <w:r>
              <w:rPr>
                <w:rFonts w:cs="Arial"/>
              </w:rPr>
              <w:t>DC_3A-7A_SUL_n78A-n80A</w:t>
            </w:r>
          </w:p>
          <w:p w14:paraId="12C73F7D" w14:textId="77777777" w:rsidR="00B27CF4" w:rsidRDefault="00B27CF4">
            <w:pPr>
              <w:pStyle w:val="TAC"/>
              <w:rPr>
                <w:rFonts w:cs="Arial"/>
              </w:rPr>
            </w:pPr>
            <w:r>
              <w:rPr>
                <w:rFonts w:cs="Arial"/>
              </w:rPr>
              <w:t>DC_3C-7A_SUL_n78A-n80A</w:t>
            </w:r>
          </w:p>
          <w:p w14:paraId="00DB5184" w14:textId="77777777" w:rsidR="00B27CF4" w:rsidRDefault="00B27CF4">
            <w:pPr>
              <w:pStyle w:val="TAC"/>
            </w:pPr>
            <w:r>
              <w:t>DC_3A-7A_n78(2A)</w:t>
            </w:r>
          </w:p>
          <w:p w14:paraId="78D2E3C8" w14:textId="77777777" w:rsidR="00B27CF4" w:rsidRDefault="00B27CF4">
            <w:pPr>
              <w:pStyle w:val="TAC"/>
            </w:pPr>
            <w:r>
              <w:t>DC_3C-7A_n78(2A)</w:t>
            </w:r>
          </w:p>
          <w:p w14:paraId="4D795DA7" w14:textId="77777777" w:rsidR="00B27CF4" w:rsidRDefault="00B27CF4">
            <w:pPr>
              <w:pStyle w:val="TAC"/>
            </w:pPr>
            <w:r>
              <w:t>DC_3A-7C_n78(2A)</w:t>
            </w:r>
          </w:p>
          <w:p w14:paraId="440AA78F" w14:textId="77777777" w:rsidR="00B27CF4" w:rsidRDefault="00B27CF4">
            <w:pPr>
              <w:pStyle w:val="TAC"/>
            </w:pPr>
            <w:r>
              <w:t>DC_3C-7C_n78(2A)</w:t>
            </w:r>
          </w:p>
          <w:p w14:paraId="67CAF542" w14:textId="77777777" w:rsidR="00B27CF4" w:rsidRDefault="00B27CF4">
            <w:pPr>
              <w:keepNext/>
              <w:keepLines/>
              <w:spacing w:after="0"/>
              <w:jc w:val="center"/>
              <w:rPr>
                <w:rFonts w:ascii="Arial" w:hAnsi="Arial"/>
                <w:sz w:val="18"/>
                <w:lang w:eastAsia="zh-CN"/>
              </w:rPr>
            </w:pPr>
            <w:r>
              <w:rPr>
                <w:lang w:eastAsia="zh-CN"/>
              </w:rPr>
              <w:t>DC_3A-7A_n78C</w:t>
            </w:r>
          </w:p>
          <w:p w14:paraId="702FDCC9" w14:textId="77777777" w:rsidR="00B27CF4" w:rsidRDefault="00B27CF4">
            <w:pPr>
              <w:pStyle w:val="TAC"/>
              <w:rPr>
                <w:lang w:eastAsia="zh-CN"/>
              </w:rPr>
            </w:pPr>
            <w:r>
              <w:rPr>
                <w:lang w:eastAsia="zh-CN"/>
              </w:rPr>
              <w:t>DC_3A-7A_n78(A-C)</w:t>
            </w:r>
          </w:p>
          <w:p w14:paraId="7735F5DD" w14:textId="77777777" w:rsidR="00B27CF4" w:rsidRDefault="00B27CF4">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6C262062" w14:textId="77777777" w:rsidR="00B27CF4" w:rsidRDefault="00B27CF4">
            <w:pPr>
              <w:pStyle w:val="TAC"/>
              <w:rPr>
                <w:rFonts w:eastAsia="맑은 고딕"/>
                <w:szCs w:val="18"/>
                <w:lang w:eastAsia="ko-KR"/>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0DB54E9C" w14:textId="77777777" w:rsidR="00B27CF4" w:rsidRDefault="00B27CF4">
            <w:pPr>
              <w:pStyle w:val="TAC"/>
              <w:rPr>
                <w:rFonts w:eastAsia="맑은 고딕"/>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F9565A6" w14:textId="77777777" w:rsidR="00B27CF4" w:rsidRDefault="00B27CF4">
            <w:pPr>
              <w:pStyle w:val="TAC"/>
              <w:rPr>
                <w:rFonts w:eastAsia="맑은 고딕"/>
                <w:szCs w:val="18"/>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1698D3D" w14:textId="77777777" w:rsidR="00B27CF4" w:rsidRDefault="00B27CF4">
            <w:pPr>
              <w:pStyle w:val="TAC"/>
              <w:rPr>
                <w:rFonts w:eastAsia="맑은 고딕"/>
                <w:szCs w:val="18"/>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5C216B" w14:textId="77777777" w:rsidR="00B27CF4" w:rsidRDefault="00B27CF4">
            <w:pPr>
              <w:pStyle w:val="TAC"/>
              <w:rPr>
                <w:rFonts w:eastAsia="맑은 고딕"/>
                <w:szCs w:val="18"/>
                <w:lang w:eastAsia="ko-KR"/>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0E7AF1EC" w14:textId="77777777" w:rsidR="00B27CF4" w:rsidRDefault="00B27CF4">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1D9F9B5E" w14:textId="77777777" w:rsidR="00B27CF4" w:rsidRDefault="00B27CF4">
            <w:pPr>
              <w:pStyle w:val="TAC"/>
              <w:rPr>
                <w:kern w:val="2"/>
                <w:szCs w:val="24"/>
                <w:lang w:eastAsia="zh-CN"/>
              </w:rPr>
            </w:pPr>
            <w:r>
              <w:rPr>
                <w:kern w:val="2"/>
                <w:szCs w:val="24"/>
                <w:lang w:eastAsia="ja-JP"/>
              </w:rPr>
              <w:t>IMD</w:t>
            </w:r>
            <w:r>
              <w:rPr>
                <w:kern w:val="2"/>
                <w:szCs w:val="24"/>
                <w:lang w:eastAsia="zh-CN"/>
              </w:rPr>
              <w:t>3</w:t>
            </w:r>
          </w:p>
        </w:tc>
      </w:tr>
      <w:tr w:rsidR="00B27CF4" w14:paraId="7D2A372F" w14:textId="77777777" w:rsidTr="00DC0D4C">
        <w:trPr>
          <w:trHeight w:val="54"/>
          <w:jc w:val="center"/>
        </w:trPr>
        <w:tc>
          <w:tcPr>
            <w:tcW w:w="2640" w:type="dxa"/>
            <w:tcBorders>
              <w:top w:val="nil"/>
              <w:left w:val="single" w:sz="4" w:space="0" w:color="auto"/>
              <w:bottom w:val="nil"/>
              <w:right w:val="single" w:sz="4" w:space="0" w:color="auto"/>
            </w:tcBorders>
            <w:hideMark/>
          </w:tcPr>
          <w:p w14:paraId="29CBEB6E" w14:textId="77777777" w:rsidR="00B27CF4" w:rsidRDefault="00B27CF4">
            <w:pPr>
              <w:pStyle w:val="TAC"/>
              <w:rPr>
                <w:rFonts w:eastAsia="맑은 고딕"/>
                <w:szCs w:val="18"/>
                <w:lang w:eastAsia="ko-KR"/>
              </w:rPr>
            </w:pPr>
            <w:r>
              <w:rPr>
                <w:rFonts w:eastAsia="맑은 고딕"/>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
          <w:p w14:paraId="0F139AF4" w14:textId="77777777" w:rsidR="00B27CF4" w:rsidRDefault="00B27CF4">
            <w:pPr>
              <w:pStyle w:val="TAC"/>
              <w:rPr>
                <w:rFonts w:eastAsia="맑은 고딕"/>
                <w:szCs w:val="18"/>
                <w:lang w:eastAsia="ko-KR"/>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E2C3AC2" w14:textId="77777777" w:rsidR="00B27CF4" w:rsidRDefault="00B27CF4">
            <w:pPr>
              <w:pStyle w:val="TAC"/>
              <w:rPr>
                <w:rFonts w:eastAsia="맑은 고딕"/>
                <w:szCs w:val="18"/>
                <w:lang w:eastAsia="ko-KR"/>
              </w:rPr>
            </w:pPr>
            <w:r>
              <w:rPr>
                <w:rFonts w:eastAsia="맑은 고딕"/>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1D7268E"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EED5A7"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8726C3" w14:textId="77777777" w:rsidR="00B27CF4" w:rsidRDefault="00B27CF4">
            <w:pPr>
              <w:pStyle w:val="TAC"/>
              <w:rPr>
                <w:rFonts w:eastAsia="맑은 고딕"/>
                <w:szCs w:val="18"/>
                <w:lang w:eastAsia="ko-KR"/>
              </w:rPr>
            </w:pPr>
            <w:r>
              <w:rPr>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29E6CF13"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A2C347" w14:textId="77777777" w:rsidR="00B27CF4" w:rsidRDefault="00B27CF4">
            <w:pPr>
              <w:pStyle w:val="TAC"/>
              <w:rPr>
                <w:lang w:eastAsia="ja-JP"/>
              </w:rPr>
            </w:pPr>
            <w:r>
              <w:rPr>
                <w:kern w:val="2"/>
                <w:szCs w:val="24"/>
                <w:lang w:eastAsia="ko-KR"/>
              </w:rPr>
              <w:t>N/A</w:t>
            </w:r>
          </w:p>
        </w:tc>
      </w:tr>
      <w:tr w:rsidR="00B27CF4" w14:paraId="5B229DF0" w14:textId="77777777" w:rsidTr="00DC0D4C">
        <w:trPr>
          <w:trHeight w:val="54"/>
          <w:jc w:val="center"/>
        </w:trPr>
        <w:tc>
          <w:tcPr>
            <w:tcW w:w="2640" w:type="dxa"/>
            <w:tcBorders>
              <w:top w:val="nil"/>
              <w:left w:val="single" w:sz="4" w:space="0" w:color="auto"/>
              <w:bottom w:val="nil"/>
              <w:right w:val="single" w:sz="4" w:space="0" w:color="auto"/>
            </w:tcBorders>
          </w:tcPr>
          <w:p w14:paraId="5793EF59"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520B1D" w14:textId="77777777" w:rsidR="00B27CF4" w:rsidRDefault="00B27CF4">
            <w:pPr>
              <w:pStyle w:val="TAC"/>
              <w:rPr>
                <w:rFonts w:eastAsia="맑은 고딕"/>
                <w:szCs w:val="18"/>
                <w:lang w:eastAsia="ko-KR"/>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38132F3" w14:textId="77777777" w:rsidR="00B27CF4" w:rsidRDefault="00B27CF4">
            <w:pPr>
              <w:pStyle w:val="TAC"/>
              <w:rPr>
                <w:rFonts w:eastAsia="맑은 고딕"/>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E8C5ED5" w14:textId="77777777" w:rsidR="00B27CF4" w:rsidRDefault="00B27CF4">
            <w:pPr>
              <w:pStyle w:val="TAC"/>
              <w:rPr>
                <w:rFonts w:eastAsia="맑은 고딕"/>
                <w:szCs w:val="18"/>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A1EE0F4" w14:textId="77777777" w:rsidR="00B27CF4" w:rsidRDefault="00B27CF4">
            <w:pPr>
              <w:pStyle w:val="TAC"/>
              <w:rPr>
                <w:rFonts w:eastAsia="맑은 고딕"/>
                <w:szCs w:val="18"/>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A8C6BB" w14:textId="77777777" w:rsidR="00B27CF4" w:rsidRDefault="00B27CF4">
            <w:pPr>
              <w:pStyle w:val="TAC"/>
              <w:rPr>
                <w:rFonts w:eastAsia="맑은 고딕"/>
                <w:szCs w:val="18"/>
                <w:lang w:eastAsia="ko-KR"/>
              </w:rPr>
            </w:pPr>
            <w:r>
              <w:rPr>
                <w:kern w:val="2"/>
                <w:szCs w:val="24"/>
                <w:lang w:eastAsia="zh-CN"/>
              </w:rPr>
              <w:t>3310</w:t>
            </w:r>
          </w:p>
        </w:tc>
        <w:tc>
          <w:tcPr>
            <w:tcW w:w="696" w:type="dxa"/>
            <w:tcBorders>
              <w:top w:val="single" w:sz="4" w:space="0" w:color="auto"/>
              <w:left w:val="single" w:sz="4" w:space="0" w:color="auto"/>
              <w:bottom w:val="single" w:sz="4" w:space="0" w:color="auto"/>
              <w:right w:val="single" w:sz="4" w:space="0" w:color="auto"/>
            </w:tcBorders>
            <w:hideMark/>
          </w:tcPr>
          <w:p w14:paraId="7EDCE8D1" w14:textId="77777777" w:rsidR="00B27CF4" w:rsidRDefault="00B27CF4">
            <w:pPr>
              <w:pStyle w:val="TAC"/>
              <w:rPr>
                <w:lang w:eastAsia="zh-CN"/>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DCA7E9" w14:textId="77777777" w:rsidR="00B27CF4" w:rsidRDefault="00B27CF4">
            <w:pPr>
              <w:pStyle w:val="TAC"/>
              <w:rPr>
                <w:lang w:eastAsia="ja-JP"/>
              </w:rPr>
            </w:pPr>
            <w:r>
              <w:rPr>
                <w:kern w:val="2"/>
                <w:szCs w:val="24"/>
                <w:lang w:eastAsia="ko-KR"/>
              </w:rPr>
              <w:t>N/A</w:t>
            </w:r>
          </w:p>
        </w:tc>
      </w:tr>
      <w:tr w:rsidR="00B27CF4" w14:paraId="5C8AC3AE" w14:textId="77777777" w:rsidTr="00DC0D4C">
        <w:trPr>
          <w:trHeight w:val="54"/>
          <w:jc w:val="center"/>
        </w:trPr>
        <w:tc>
          <w:tcPr>
            <w:tcW w:w="2640" w:type="dxa"/>
            <w:tcBorders>
              <w:top w:val="nil"/>
              <w:left w:val="single" w:sz="4" w:space="0" w:color="auto"/>
              <w:bottom w:val="nil"/>
              <w:right w:val="single" w:sz="4" w:space="0" w:color="auto"/>
            </w:tcBorders>
          </w:tcPr>
          <w:p w14:paraId="5A11E99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3BF550" w14:textId="77777777" w:rsidR="00B27CF4" w:rsidRDefault="00B27CF4">
            <w:pPr>
              <w:pStyle w:val="TAC"/>
              <w:rPr>
                <w:rFonts w:eastAsia="맑은 고딕"/>
                <w:szCs w:val="18"/>
                <w:lang w:eastAsia="ko-KR"/>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233EF0A1" w14:textId="77777777" w:rsidR="00B27CF4" w:rsidRDefault="00B27CF4">
            <w:pPr>
              <w:pStyle w:val="TAC"/>
              <w:rPr>
                <w:rFonts w:eastAsia="맑은 고딕"/>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0A21FFD" w14:textId="77777777" w:rsidR="00B27CF4" w:rsidRDefault="00B27CF4">
            <w:pPr>
              <w:pStyle w:val="TAC"/>
              <w:rPr>
                <w:rFonts w:eastAsia="맑은 고딕"/>
                <w:szCs w:val="18"/>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B1FC09" w14:textId="77777777" w:rsidR="00B27CF4" w:rsidRDefault="00B27CF4">
            <w:pPr>
              <w:pStyle w:val="TAC"/>
              <w:rPr>
                <w:rFonts w:eastAsia="맑은 고딕"/>
                <w:szCs w:val="18"/>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1EB7EB" w14:textId="77777777" w:rsidR="00B27CF4" w:rsidRDefault="00B27CF4">
            <w:pPr>
              <w:pStyle w:val="TAC"/>
              <w:rPr>
                <w:rFonts w:eastAsia="맑은 고딕"/>
                <w:szCs w:val="18"/>
                <w:lang w:eastAsia="ko-KR"/>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56827342" w14:textId="77777777" w:rsidR="00B27CF4" w:rsidRDefault="00B27CF4">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658C905A" w14:textId="77777777" w:rsidR="00B27CF4" w:rsidRDefault="00B27CF4">
            <w:pPr>
              <w:pStyle w:val="TAC"/>
              <w:rPr>
                <w:kern w:val="2"/>
                <w:szCs w:val="24"/>
                <w:lang w:eastAsia="zh-CN"/>
              </w:rPr>
            </w:pPr>
            <w:r>
              <w:rPr>
                <w:kern w:val="2"/>
                <w:szCs w:val="24"/>
                <w:lang w:eastAsia="ja-JP"/>
              </w:rPr>
              <w:t>IMD</w:t>
            </w:r>
            <w:r>
              <w:rPr>
                <w:kern w:val="2"/>
                <w:szCs w:val="24"/>
                <w:lang w:eastAsia="zh-CN"/>
              </w:rPr>
              <w:t>4</w:t>
            </w:r>
          </w:p>
        </w:tc>
      </w:tr>
      <w:tr w:rsidR="00B27CF4" w14:paraId="40A002C8" w14:textId="77777777" w:rsidTr="00DC0D4C">
        <w:trPr>
          <w:trHeight w:val="54"/>
          <w:jc w:val="center"/>
        </w:trPr>
        <w:tc>
          <w:tcPr>
            <w:tcW w:w="2640" w:type="dxa"/>
            <w:tcBorders>
              <w:top w:val="nil"/>
              <w:left w:val="single" w:sz="4" w:space="0" w:color="auto"/>
              <w:bottom w:val="nil"/>
              <w:right w:val="single" w:sz="4" w:space="0" w:color="auto"/>
            </w:tcBorders>
          </w:tcPr>
          <w:p w14:paraId="5281D522"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DA5AE8" w14:textId="77777777" w:rsidR="00B27CF4" w:rsidRDefault="00B27CF4">
            <w:pPr>
              <w:pStyle w:val="TAC"/>
              <w:rPr>
                <w:rFonts w:eastAsia="맑은 고딕"/>
                <w:szCs w:val="18"/>
                <w:lang w:eastAsia="ko-KR"/>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8DE6327" w14:textId="77777777" w:rsidR="00B27CF4" w:rsidRDefault="00B27CF4">
            <w:pPr>
              <w:pStyle w:val="TAC"/>
              <w:rPr>
                <w:rFonts w:eastAsia="맑은 고딕"/>
                <w:szCs w:val="18"/>
                <w:lang w:eastAsia="ko-KR"/>
              </w:rPr>
            </w:pPr>
            <w:r>
              <w:rPr>
                <w:rFonts w:eastAsia="맑은 고딕"/>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768EA615"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866871"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6197C9" w14:textId="77777777" w:rsidR="00B27CF4" w:rsidRDefault="00B27CF4">
            <w:pPr>
              <w:pStyle w:val="TAC"/>
              <w:rPr>
                <w:rFonts w:eastAsia="맑은 고딕"/>
                <w:szCs w:val="18"/>
                <w:lang w:eastAsia="ko-KR"/>
              </w:rPr>
            </w:pPr>
            <w:r>
              <w:rPr>
                <w:rFonts w:eastAsia="맑은 고딕"/>
                <w:lang w:eastAsia="ko-KR"/>
              </w:rPr>
              <w:t>26</w:t>
            </w:r>
            <w:r>
              <w:rPr>
                <w:lang w:eastAsia="zh-CN"/>
              </w:rPr>
              <w:t>85</w:t>
            </w:r>
          </w:p>
        </w:tc>
        <w:tc>
          <w:tcPr>
            <w:tcW w:w="696" w:type="dxa"/>
            <w:tcBorders>
              <w:top w:val="single" w:sz="4" w:space="0" w:color="auto"/>
              <w:left w:val="single" w:sz="4" w:space="0" w:color="auto"/>
              <w:bottom w:val="single" w:sz="4" w:space="0" w:color="auto"/>
              <w:right w:val="single" w:sz="4" w:space="0" w:color="auto"/>
            </w:tcBorders>
            <w:hideMark/>
          </w:tcPr>
          <w:p w14:paraId="7F08C099" w14:textId="77777777" w:rsidR="00B27CF4" w:rsidRDefault="00B27CF4">
            <w:pPr>
              <w:pStyle w:val="TAC"/>
              <w:rPr>
                <w:lang w:eastAsia="zh-CN"/>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D1B1D5" w14:textId="77777777" w:rsidR="00B27CF4" w:rsidRDefault="00B27CF4">
            <w:pPr>
              <w:pStyle w:val="TAC"/>
              <w:rPr>
                <w:lang w:eastAsia="ja-JP"/>
              </w:rPr>
            </w:pPr>
            <w:r>
              <w:rPr>
                <w:kern w:val="2"/>
                <w:szCs w:val="24"/>
                <w:lang w:eastAsia="ko-KR"/>
              </w:rPr>
              <w:t>N/A</w:t>
            </w:r>
          </w:p>
        </w:tc>
      </w:tr>
      <w:tr w:rsidR="00B27CF4" w14:paraId="56A1F01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5979AA8"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14FD5E" w14:textId="77777777" w:rsidR="00B27CF4" w:rsidRDefault="00B27CF4">
            <w:pPr>
              <w:pStyle w:val="TAC"/>
              <w:rPr>
                <w:rFonts w:eastAsia="맑은 고딕"/>
                <w:szCs w:val="18"/>
                <w:lang w:eastAsia="ko-KR"/>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448CCED" w14:textId="77777777" w:rsidR="00B27CF4" w:rsidRDefault="00B27CF4">
            <w:pPr>
              <w:pStyle w:val="TAC"/>
              <w:rPr>
                <w:rFonts w:eastAsia="맑은 고딕"/>
                <w:szCs w:val="18"/>
                <w:lang w:eastAsia="ko-KR"/>
              </w:rPr>
            </w:pPr>
            <w:r>
              <w:rPr>
                <w:rFonts w:eastAsia="맑은 고딕"/>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17EA6868" w14:textId="77777777" w:rsidR="00B27CF4" w:rsidRDefault="00B27CF4">
            <w:pPr>
              <w:pStyle w:val="TAC"/>
              <w:rPr>
                <w:rFonts w:eastAsia="맑은 고딕"/>
                <w:szCs w:val="18"/>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B41C20" w14:textId="77777777" w:rsidR="00B27CF4" w:rsidRDefault="00B27CF4">
            <w:pPr>
              <w:pStyle w:val="TAC"/>
              <w:rPr>
                <w:rFonts w:eastAsia="맑은 고딕"/>
                <w:szCs w:val="18"/>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A7AFE6" w14:textId="77777777" w:rsidR="00B27CF4" w:rsidRDefault="00B27CF4">
            <w:pPr>
              <w:pStyle w:val="TAC"/>
              <w:rPr>
                <w:rFonts w:eastAsia="맑은 고딕"/>
                <w:szCs w:val="18"/>
                <w:lang w:eastAsia="ko-KR"/>
              </w:rPr>
            </w:pPr>
            <w:r>
              <w:rPr>
                <w:rFonts w:eastAsia="맑은 고딕"/>
                <w:kern w:val="2"/>
                <w:szCs w:val="24"/>
                <w:lang w:eastAsia="ko-KR"/>
              </w:rPr>
              <w:t>34</w:t>
            </w:r>
            <w:r>
              <w:rPr>
                <w:kern w:val="2"/>
                <w:szCs w:val="24"/>
                <w:lang w:eastAsia="zh-CN"/>
              </w:rPr>
              <w:t>75</w:t>
            </w:r>
          </w:p>
        </w:tc>
        <w:tc>
          <w:tcPr>
            <w:tcW w:w="696" w:type="dxa"/>
            <w:tcBorders>
              <w:top w:val="single" w:sz="4" w:space="0" w:color="auto"/>
              <w:left w:val="single" w:sz="4" w:space="0" w:color="auto"/>
              <w:bottom w:val="single" w:sz="4" w:space="0" w:color="auto"/>
              <w:right w:val="single" w:sz="4" w:space="0" w:color="auto"/>
            </w:tcBorders>
            <w:hideMark/>
          </w:tcPr>
          <w:p w14:paraId="3A13CDD7" w14:textId="77777777" w:rsidR="00B27CF4" w:rsidRDefault="00B27CF4">
            <w:pPr>
              <w:pStyle w:val="TAC"/>
              <w:rPr>
                <w:lang w:eastAsia="zh-CN"/>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CC8F4B" w14:textId="77777777" w:rsidR="00B27CF4" w:rsidRDefault="00B27CF4">
            <w:pPr>
              <w:pStyle w:val="TAC"/>
              <w:rPr>
                <w:lang w:eastAsia="ja-JP"/>
              </w:rPr>
            </w:pPr>
            <w:r>
              <w:rPr>
                <w:rFonts w:eastAsia="맑은 고딕"/>
                <w:kern w:val="2"/>
                <w:szCs w:val="24"/>
                <w:lang w:eastAsia="ko-KR"/>
              </w:rPr>
              <w:t>N/A</w:t>
            </w:r>
          </w:p>
        </w:tc>
      </w:tr>
      <w:tr w:rsidR="00B27CF4" w14:paraId="4E1192EE" w14:textId="77777777" w:rsidTr="00DC0D4C">
        <w:trPr>
          <w:trHeight w:val="54"/>
          <w:jc w:val="center"/>
        </w:trPr>
        <w:tc>
          <w:tcPr>
            <w:tcW w:w="2640" w:type="dxa"/>
            <w:tcBorders>
              <w:top w:val="nil"/>
              <w:left w:val="single" w:sz="4" w:space="0" w:color="auto"/>
              <w:bottom w:val="nil"/>
              <w:right w:val="single" w:sz="4" w:space="0" w:color="auto"/>
            </w:tcBorders>
            <w:hideMark/>
          </w:tcPr>
          <w:p w14:paraId="1D844C8B" w14:textId="77777777" w:rsidR="00B27CF4" w:rsidRDefault="00B27CF4">
            <w:pPr>
              <w:pStyle w:val="TAC"/>
              <w:rPr>
                <w:rFonts w:eastAsia="맑은 고딕"/>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77792E16" w14:textId="77777777" w:rsidR="00B27CF4" w:rsidRDefault="00B27CF4">
            <w:pPr>
              <w:pStyle w:val="TAC"/>
              <w:rPr>
                <w:rFonts w:eastAsia="맑은 고딕"/>
                <w:lang w:eastAsia="ko-KR"/>
              </w:rPr>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7EE9E7AB" w14:textId="77777777" w:rsidR="00B27CF4" w:rsidRDefault="00B27CF4">
            <w:pPr>
              <w:pStyle w:val="TAC"/>
              <w:rPr>
                <w:rFonts w:eastAsia="맑은 고딕"/>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6E6977B1"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21A2C8"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6EB8A3" w14:textId="77777777" w:rsidR="00B27CF4" w:rsidRDefault="00B27CF4">
            <w:pPr>
              <w:pStyle w:val="TAC"/>
              <w:rPr>
                <w:rFonts w:eastAsia="맑은 고딕"/>
                <w:kern w:val="2"/>
                <w:szCs w:val="24"/>
                <w:lang w:eastAsia="ko-KR"/>
              </w:rPr>
            </w:pPr>
            <w:r>
              <w:t>1874</w:t>
            </w:r>
          </w:p>
        </w:tc>
        <w:tc>
          <w:tcPr>
            <w:tcW w:w="696" w:type="dxa"/>
            <w:tcBorders>
              <w:top w:val="single" w:sz="4" w:space="0" w:color="auto"/>
              <w:left w:val="single" w:sz="4" w:space="0" w:color="auto"/>
              <w:bottom w:val="single" w:sz="4" w:space="0" w:color="auto"/>
              <w:right w:val="single" w:sz="4" w:space="0" w:color="auto"/>
            </w:tcBorders>
            <w:hideMark/>
          </w:tcPr>
          <w:p w14:paraId="3AAE00DC" w14:textId="77777777" w:rsidR="00B27CF4" w:rsidRDefault="00B27CF4">
            <w:pPr>
              <w:pStyle w:val="TAC"/>
              <w:rPr>
                <w:rFonts w:eastAsia="맑은 고딕"/>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4063C1E0" w14:textId="77777777" w:rsidR="00B27CF4" w:rsidRDefault="00B27CF4">
            <w:pPr>
              <w:pStyle w:val="TAC"/>
              <w:rPr>
                <w:rFonts w:eastAsia="맑은 고딕"/>
                <w:kern w:val="2"/>
                <w:szCs w:val="24"/>
                <w:lang w:eastAsia="ko-KR"/>
              </w:rPr>
            </w:pPr>
            <w:r>
              <w:rPr>
                <w:rFonts w:eastAsia="바탕"/>
              </w:rPr>
              <w:t>IMD5</w:t>
            </w:r>
          </w:p>
        </w:tc>
      </w:tr>
      <w:tr w:rsidR="00B27CF4" w14:paraId="01AA83BC" w14:textId="77777777" w:rsidTr="00DC0D4C">
        <w:trPr>
          <w:trHeight w:val="54"/>
          <w:jc w:val="center"/>
        </w:trPr>
        <w:tc>
          <w:tcPr>
            <w:tcW w:w="2640" w:type="dxa"/>
            <w:tcBorders>
              <w:top w:val="nil"/>
              <w:left w:val="single" w:sz="4" w:space="0" w:color="auto"/>
              <w:bottom w:val="nil"/>
              <w:right w:val="single" w:sz="4" w:space="0" w:color="auto"/>
            </w:tcBorders>
          </w:tcPr>
          <w:p w14:paraId="133E8529"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87416C" w14:textId="77777777" w:rsidR="00B27CF4" w:rsidRDefault="00B27CF4">
            <w:pPr>
              <w:pStyle w:val="TAC"/>
              <w:rPr>
                <w:rFonts w:eastAsia="맑은 고딕"/>
                <w:lang w:eastAsia="ko-KR"/>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3FE5A9AC" w14:textId="77777777" w:rsidR="00B27CF4" w:rsidRDefault="00B27CF4">
            <w:pPr>
              <w:pStyle w:val="TAC"/>
              <w:rPr>
                <w:rFonts w:eastAsia="맑은 고딕"/>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68AAF25D"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20D38C"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605BB4" w14:textId="77777777" w:rsidR="00B27CF4" w:rsidRDefault="00B27CF4">
            <w:pPr>
              <w:pStyle w:val="TAC"/>
              <w:rPr>
                <w:rFonts w:eastAsia="맑은 고딕"/>
                <w:kern w:val="2"/>
                <w:szCs w:val="24"/>
                <w:lang w:eastAsia="ko-KR"/>
              </w:rPr>
            </w:pPr>
            <w:r>
              <w:rPr>
                <w:lang w:eastAsia="ko-KR"/>
              </w:rPr>
              <w:t>957</w:t>
            </w:r>
          </w:p>
        </w:tc>
        <w:tc>
          <w:tcPr>
            <w:tcW w:w="696" w:type="dxa"/>
            <w:tcBorders>
              <w:top w:val="single" w:sz="4" w:space="0" w:color="auto"/>
              <w:left w:val="single" w:sz="4" w:space="0" w:color="auto"/>
              <w:bottom w:val="single" w:sz="4" w:space="0" w:color="auto"/>
              <w:right w:val="single" w:sz="4" w:space="0" w:color="auto"/>
            </w:tcBorders>
            <w:hideMark/>
          </w:tcPr>
          <w:p w14:paraId="02AAEAED" w14:textId="77777777" w:rsidR="00B27CF4" w:rsidRDefault="00B27CF4">
            <w:pPr>
              <w:pStyle w:val="TAC"/>
              <w:rPr>
                <w:rFonts w:eastAsia="맑은 고딕"/>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2033F91" w14:textId="77777777" w:rsidR="00B27CF4" w:rsidRDefault="00B27CF4">
            <w:pPr>
              <w:pStyle w:val="TAC"/>
              <w:rPr>
                <w:rFonts w:eastAsia="맑은 고딕"/>
                <w:kern w:val="2"/>
                <w:szCs w:val="24"/>
                <w:lang w:eastAsia="ko-KR"/>
              </w:rPr>
            </w:pPr>
            <w:r>
              <w:rPr>
                <w:rFonts w:eastAsia="MS Mincho"/>
              </w:rPr>
              <w:t>N/A</w:t>
            </w:r>
          </w:p>
        </w:tc>
      </w:tr>
      <w:tr w:rsidR="00B27CF4" w14:paraId="63DABF7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58C76A0"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AF9BDC" w14:textId="77777777" w:rsidR="00B27CF4" w:rsidRDefault="00B27CF4">
            <w:pPr>
              <w:pStyle w:val="TAC"/>
              <w:rPr>
                <w:rFonts w:eastAsia="맑은 고딕"/>
                <w:lang w:eastAsia="ko-KR"/>
              </w:rPr>
            </w:pPr>
            <w:r>
              <w:rPr>
                <w:lang w:eastAsia="zh-TW"/>
              </w:rPr>
              <w:t>n40</w:t>
            </w:r>
          </w:p>
        </w:tc>
        <w:tc>
          <w:tcPr>
            <w:tcW w:w="828" w:type="dxa"/>
            <w:tcBorders>
              <w:top w:val="single" w:sz="4" w:space="0" w:color="auto"/>
              <w:left w:val="single" w:sz="4" w:space="0" w:color="auto"/>
              <w:bottom w:val="single" w:sz="4" w:space="0" w:color="auto"/>
              <w:right w:val="single" w:sz="4" w:space="0" w:color="auto"/>
            </w:tcBorders>
            <w:noWrap/>
            <w:hideMark/>
          </w:tcPr>
          <w:p w14:paraId="03FB3F8D" w14:textId="77777777" w:rsidR="00B27CF4" w:rsidRDefault="00B27CF4">
            <w:pPr>
              <w:pStyle w:val="TAC"/>
              <w:rPr>
                <w:rFonts w:eastAsia="맑은 고딕"/>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8C1B97F"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F61C99"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B3DCCA" w14:textId="77777777" w:rsidR="00B27CF4" w:rsidRDefault="00B27CF4">
            <w:pPr>
              <w:pStyle w:val="TAC"/>
              <w:rPr>
                <w:rFonts w:eastAsia="맑은 고딕"/>
                <w:kern w:val="2"/>
                <w:szCs w:val="24"/>
                <w:lang w:eastAsia="ko-KR"/>
              </w:rPr>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052A2EF7" w14:textId="77777777" w:rsidR="00B27CF4" w:rsidRDefault="00B27CF4">
            <w:pPr>
              <w:pStyle w:val="TAC"/>
              <w:rPr>
                <w:rFonts w:eastAsia="맑은 고딕"/>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E587DB1" w14:textId="77777777" w:rsidR="00B27CF4" w:rsidRDefault="00B27CF4">
            <w:pPr>
              <w:pStyle w:val="TAC"/>
              <w:rPr>
                <w:rFonts w:eastAsia="맑은 고딕"/>
                <w:kern w:val="2"/>
                <w:szCs w:val="24"/>
                <w:lang w:eastAsia="ko-KR"/>
              </w:rPr>
            </w:pPr>
            <w:r>
              <w:rPr>
                <w:rFonts w:eastAsia="MS Mincho"/>
              </w:rPr>
              <w:t>N/A</w:t>
            </w:r>
          </w:p>
        </w:tc>
      </w:tr>
      <w:tr w:rsidR="00B27CF4" w14:paraId="157EFD6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9F06C6F" w14:textId="77777777" w:rsidR="00B27CF4" w:rsidRDefault="00B27CF4">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777CB23E" w14:textId="77777777" w:rsidR="00B27CF4" w:rsidRDefault="00B27CF4">
            <w:pPr>
              <w:keepNext/>
              <w:keepLines/>
              <w:spacing w:after="0"/>
              <w:jc w:val="center"/>
              <w:rPr>
                <w:rFonts w:ascii="Arial" w:hAnsi="Arial"/>
                <w:sz w:val="18"/>
                <w:lang w:eastAsia="ja-JP"/>
              </w:rPr>
            </w:pPr>
            <w:r>
              <w:rPr>
                <w:rFonts w:ascii="Arial" w:hAnsi="Arial"/>
                <w:sz w:val="18"/>
                <w:lang w:eastAsia="ja-JP"/>
              </w:rPr>
              <w:t>DC_3A-8A_n77(2A)</w:t>
            </w:r>
          </w:p>
          <w:p w14:paraId="05CEDF26" w14:textId="77777777" w:rsidR="00B27CF4" w:rsidRDefault="00B27CF4">
            <w:pPr>
              <w:keepNext/>
              <w:keepLines/>
              <w:spacing w:after="0"/>
              <w:jc w:val="center"/>
            </w:pPr>
            <w:r>
              <w:rPr>
                <w:rFonts w:ascii="Arial" w:hAnsi="Arial"/>
                <w:sz w:val="18"/>
                <w:lang w:eastAsia="ja-JP"/>
              </w:rPr>
              <w:t>DC_3A-8A_n77(3A)</w:t>
            </w:r>
          </w:p>
          <w:p w14:paraId="6C537A90" w14:textId="77777777" w:rsidR="00B27CF4" w:rsidRDefault="00B27CF4">
            <w:pPr>
              <w:pStyle w:val="TAC"/>
              <w:rPr>
                <w:lang w:eastAsia="zh-CN"/>
              </w:rPr>
            </w:pPr>
            <w:r>
              <w:rPr>
                <w:lang w:eastAsia="zh-CN"/>
              </w:rPr>
              <w:t>DC_3C-8A_n77A</w:t>
            </w:r>
          </w:p>
          <w:p w14:paraId="5991C445" w14:textId="77777777" w:rsidR="00B27CF4" w:rsidRDefault="00B27CF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82382E0"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1560B63A" w14:textId="77777777" w:rsidR="00B27CF4" w:rsidRDefault="00B27CF4">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A3B834C"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828C53E"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238BB3" w14:textId="77777777" w:rsidR="00B27CF4" w:rsidRDefault="00B27CF4">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hideMark/>
          </w:tcPr>
          <w:p w14:paraId="41B34A5D"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38A0D6" w14:textId="77777777" w:rsidR="00B27CF4" w:rsidRDefault="00B27CF4">
            <w:pPr>
              <w:pStyle w:val="TAC"/>
            </w:pPr>
            <w:r>
              <w:rPr>
                <w:rFonts w:cs="Arial"/>
              </w:rPr>
              <w:t>N/A</w:t>
            </w:r>
          </w:p>
        </w:tc>
      </w:tr>
      <w:tr w:rsidR="00B27CF4" w14:paraId="7EE87E93" w14:textId="77777777" w:rsidTr="00DC0D4C">
        <w:trPr>
          <w:trHeight w:val="54"/>
          <w:jc w:val="center"/>
        </w:trPr>
        <w:tc>
          <w:tcPr>
            <w:tcW w:w="2640" w:type="dxa"/>
            <w:tcBorders>
              <w:top w:val="nil"/>
              <w:left w:val="single" w:sz="4" w:space="0" w:color="auto"/>
              <w:bottom w:val="nil"/>
              <w:right w:val="single" w:sz="4" w:space="0" w:color="auto"/>
            </w:tcBorders>
          </w:tcPr>
          <w:p w14:paraId="43CCDD3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507887" w14:textId="77777777" w:rsidR="00B27CF4" w:rsidRDefault="00B27CF4">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B2CA731" w14:textId="77777777" w:rsidR="00B27CF4" w:rsidRDefault="00B27CF4">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B16B59B" w14:textId="77777777" w:rsidR="00B27CF4" w:rsidRDefault="00B27CF4">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41B4A1" w14:textId="77777777" w:rsidR="00B27CF4" w:rsidRDefault="00B27CF4">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BB5C9A" w14:textId="77777777" w:rsidR="00B27CF4" w:rsidRDefault="00B27CF4">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hideMark/>
          </w:tcPr>
          <w:p w14:paraId="0EDC712A"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EE1D58" w14:textId="77777777" w:rsidR="00B27CF4" w:rsidRDefault="00B27CF4">
            <w:pPr>
              <w:pStyle w:val="TAC"/>
            </w:pPr>
            <w:r>
              <w:rPr>
                <w:rFonts w:cs="Arial"/>
              </w:rPr>
              <w:t>N/A</w:t>
            </w:r>
          </w:p>
        </w:tc>
      </w:tr>
      <w:tr w:rsidR="00B27CF4" w14:paraId="039169B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84CC3C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FFF5EB" w14:textId="77777777" w:rsidR="00B27CF4" w:rsidRDefault="00B27CF4">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D8A3AE6" w14:textId="77777777" w:rsidR="00B27CF4" w:rsidRDefault="00B27CF4">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024D36"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25911A5"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06B8B0" w14:textId="77777777" w:rsidR="00B27CF4" w:rsidRDefault="00B27CF4">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72E8184B" w14:textId="77777777" w:rsidR="00B27CF4" w:rsidRDefault="00B27CF4">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4CF8E5B7" w14:textId="77777777" w:rsidR="00B27CF4" w:rsidRDefault="00B27CF4">
            <w:pPr>
              <w:pStyle w:val="TAC"/>
            </w:pPr>
            <w:r>
              <w:rPr>
                <w:rFonts w:cs="Arial"/>
              </w:rPr>
              <w:t>IMD4</w:t>
            </w:r>
          </w:p>
        </w:tc>
      </w:tr>
      <w:tr w:rsidR="00B27CF4" w14:paraId="1D55334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902DFF" w14:textId="77777777" w:rsidR="00B27CF4" w:rsidRDefault="00B27CF4">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42417E28" w14:textId="77777777" w:rsidR="00B27CF4" w:rsidRDefault="00B27CF4">
            <w:pPr>
              <w:keepNext/>
              <w:keepLines/>
              <w:spacing w:after="0"/>
              <w:jc w:val="center"/>
              <w:rPr>
                <w:rFonts w:ascii="Arial" w:hAnsi="Arial"/>
                <w:sz w:val="18"/>
                <w:lang w:eastAsia="ja-JP"/>
              </w:rPr>
            </w:pPr>
            <w:r>
              <w:rPr>
                <w:rFonts w:ascii="Arial" w:hAnsi="Arial"/>
                <w:sz w:val="18"/>
                <w:lang w:eastAsia="ja-JP"/>
              </w:rPr>
              <w:t>DC_3A-8A_n77(2A)</w:t>
            </w:r>
          </w:p>
          <w:p w14:paraId="65919B5F" w14:textId="77777777" w:rsidR="00B27CF4" w:rsidRDefault="00B27CF4">
            <w:pPr>
              <w:keepNext/>
              <w:keepLines/>
              <w:spacing w:after="0"/>
              <w:jc w:val="center"/>
            </w:pPr>
            <w:r>
              <w:rPr>
                <w:rFonts w:ascii="Arial" w:hAnsi="Arial"/>
                <w:sz w:val="18"/>
                <w:lang w:eastAsia="ja-JP"/>
              </w:rPr>
              <w:t>DC_3A-8A_n77(3A)</w:t>
            </w:r>
          </w:p>
          <w:p w14:paraId="1E02795C" w14:textId="77777777" w:rsidR="00B27CF4" w:rsidRDefault="00B27CF4">
            <w:pPr>
              <w:pStyle w:val="TAC"/>
              <w:rPr>
                <w:lang w:eastAsia="zh-CN"/>
              </w:rPr>
            </w:pPr>
            <w:r>
              <w:rPr>
                <w:lang w:eastAsia="zh-CN"/>
              </w:rPr>
              <w:t>DC_3C-8A_n77A</w:t>
            </w:r>
          </w:p>
          <w:p w14:paraId="5FF67CD6" w14:textId="77777777" w:rsidR="00B27CF4" w:rsidRDefault="00B27CF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0E200359" w14:textId="77777777" w:rsidR="00B27CF4" w:rsidRDefault="00B27CF4">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D2D2C7E" w14:textId="77777777" w:rsidR="00B27CF4" w:rsidRDefault="00B27CF4">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910E2B2"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7D5A97F"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D43704" w14:textId="77777777" w:rsidR="00B27CF4" w:rsidRDefault="00B27CF4">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4A4F720A"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D6BE73" w14:textId="77777777" w:rsidR="00B27CF4" w:rsidRDefault="00B27CF4">
            <w:pPr>
              <w:pStyle w:val="TAC"/>
            </w:pPr>
            <w:r>
              <w:rPr>
                <w:rFonts w:cs="Arial"/>
              </w:rPr>
              <w:t>N/A</w:t>
            </w:r>
          </w:p>
        </w:tc>
      </w:tr>
      <w:tr w:rsidR="00B27CF4" w14:paraId="538F4D56" w14:textId="77777777" w:rsidTr="00DC0D4C">
        <w:trPr>
          <w:trHeight w:val="54"/>
          <w:jc w:val="center"/>
        </w:trPr>
        <w:tc>
          <w:tcPr>
            <w:tcW w:w="2640" w:type="dxa"/>
            <w:tcBorders>
              <w:top w:val="nil"/>
              <w:left w:val="single" w:sz="4" w:space="0" w:color="auto"/>
              <w:bottom w:val="nil"/>
              <w:right w:val="single" w:sz="4" w:space="0" w:color="auto"/>
            </w:tcBorders>
          </w:tcPr>
          <w:p w14:paraId="689DA53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79762" w14:textId="77777777" w:rsidR="00B27CF4" w:rsidRDefault="00B27CF4">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23D735C3" w14:textId="77777777" w:rsidR="00B27CF4" w:rsidRDefault="00B27CF4">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1236454C" w14:textId="77777777" w:rsidR="00B27CF4" w:rsidRDefault="00B27CF4">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70D3BB7" w14:textId="77777777" w:rsidR="00B27CF4" w:rsidRDefault="00B27CF4">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B8C3C7" w14:textId="77777777" w:rsidR="00B27CF4" w:rsidRDefault="00B27CF4">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hideMark/>
          </w:tcPr>
          <w:p w14:paraId="083BA381"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FC4927" w14:textId="77777777" w:rsidR="00B27CF4" w:rsidRDefault="00B27CF4">
            <w:pPr>
              <w:pStyle w:val="TAC"/>
            </w:pPr>
            <w:r>
              <w:rPr>
                <w:rFonts w:cs="Arial"/>
              </w:rPr>
              <w:t>N/A</w:t>
            </w:r>
          </w:p>
        </w:tc>
      </w:tr>
      <w:tr w:rsidR="00B27CF4" w14:paraId="6A872BF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B96B2E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5B5ABC"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0EB4A4F5" w14:textId="77777777" w:rsidR="00B27CF4" w:rsidRDefault="00B27CF4">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329097F"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85E1359"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18F860" w14:textId="77777777" w:rsidR="00B27CF4" w:rsidRDefault="00B27CF4">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hideMark/>
          </w:tcPr>
          <w:p w14:paraId="14FD59D0" w14:textId="77777777" w:rsidR="00B27CF4" w:rsidRDefault="00B27CF4">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66B396F" w14:textId="77777777" w:rsidR="00B27CF4" w:rsidRDefault="00B27CF4">
            <w:pPr>
              <w:pStyle w:val="TAC"/>
            </w:pPr>
            <w:r>
              <w:rPr>
                <w:rFonts w:cs="Arial"/>
              </w:rPr>
              <w:t>IMD3</w:t>
            </w:r>
          </w:p>
        </w:tc>
      </w:tr>
      <w:tr w:rsidR="00B27CF4" w14:paraId="07DA55A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EAF92DA" w14:textId="77777777" w:rsidR="00B27CF4" w:rsidRDefault="00B27CF4">
            <w:pPr>
              <w:pStyle w:val="TAC"/>
              <w:rPr>
                <w:rFonts w:eastAsia="맑은 고딕"/>
                <w:szCs w:val="18"/>
                <w:lang w:eastAsia="ko-KR"/>
              </w:rPr>
            </w:pPr>
            <w:r>
              <w:rPr>
                <w:rFonts w:eastAsia="맑은 고딕"/>
                <w:szCs w:val="18"/>
                <w:lang w:eastAsia="ko-KR"/>
              </w:rPr>
              <w:t>DC_3A-8A_n78A</w:t>
            </w:r>
          </w:p>
          <w:p w14:paraId="10A19E66" w14:textId="77777777" w:rsidR="00B27CF4" w:rsidRDefault="00B27CF4">
            <w:pPr>
              <w:pStyle w:val="TAC"/>
              <w:rPr>
                <w:rFonts w:eastAsia="MS Mincho"/>
              </w:rPr>
            </w:pPr>
            <w:r>
              <w:rPr>
                <w:rFonts w:eastAsia="맑은 고딕"/>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2346636F" w14:textId="77777777" w:rsidR="00B27CF4" w:rsidRDefault="00B27CF4">
            <w:pPr>
              <w:pStyle w:val="TAC"/>
              <w:rPr>
                <w:rFonts w:cs="Arial"/>
              </w:rPr>
            </w:pPr>
            <w:r>
              <w:rPr>
                <w:rFonts w:eastAsia="맑은 고딕"/>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5E614B86" w14:textId="77777777" w:rsidR="00B27CF4" w:rsidRDefault="00B27CF4">
            <w:pPr>
              <w:pStyle w:val="TAC"/>
              <w:rPr>
                <w:rFonts w:cs="Arial"/>
              </w:rPr>
            </w:pPr>
            <w:r>
              <w:rPr>
                <w:rFonts w:eastAsia="맑은 고딕"/>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59B4858" w14:textId="77777777" w:rsidR="00B27CF4" w:rsidRDefault="00B27CF4">
            <w:pPr>
              <w:pStyle w:val="TAC"/>
              <w:rPr>
                <w:rFonts w:cs="Arial"/>
                <w:lang w:eastAsia="zh-CN"/>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332AB1" w14:textId="77777777" w:rsidR="00B27CF4" w:rsidRDefault="00B27CF4">
            <w:pPr>
              <w:pStyle w:val="TAC"/>
              <w:rPr>
                <w:rFonts w:cs="Arial"/>
                <w:lang w:eastAsia="zh-CN"/>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99028" w14:textId="77777777" w:rsidR="00B27CF4" w:rsidRDefault="00B27CF4">
            <w:pPr>
              <w:pStyle w:val="TAC"/>
              <w:rPr>
                <w:rFonts w:cs="Arial"/>
              </w:rPr>
            </w:pPr>
            <w:r>
              <w:rPr>
                <w:rFonts w:eastAsia="맑은 고딕"/>
                <w:kern w:val="2"/>
                <w:szCs w:val="24"/>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1B1C2FCA" w14:textId="77777777" w:rsidR="00B27CF4" w:rsidRDefault="00B27CF4">
            <w:pPr>
              <w:pStyle w:val="TAC"/>
              <w:rPr>
                <w:rFonts w:cs="Arial"/>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622962" w14:textId="77777777" w:rsidR="00B27CF4" w:rsidRDefault="00B27CF4">
            <w:pPr>
              <w:pStyle w:val="TAC"/>
              <w:rPr>
                <w:rFonts w:cs="Arial"/>
              </w:rPr>
            </w:pPr>
            <w:r>
              <w:rPr>
                <w:rFonts w:eastAsia="맑은 고딕"/>
                <w:kern w:val="2"/>
                <w:szCs w:val="24"/>
                <w:lang w:eastAsia="ko-KR"/>
              </w:rPr>
              <w:t>N/A</w:t>
            </w:r>
          </w:p>
        </w:tc>
      </w:tr>
      <w:tr w:rsidR="00B27CF4" w14:paraId="1D649C86" w14:textId="77777777" w:rsidTr="00DC0D4C">
        <w:trPr>
          <w:trHeight w:val="54"/>
          <w:jc w:val="center"/>
        </w:trPr>
        <w:tc>
          <w:tcPr>
            <w:tcW w:w="2640" w:type="dxa"/>
            <w:tcBorders>
              <w:top w:val="nil"/>
              <w:left w:val="single" w:sz="4" w:space="0" w:color="auto"/>
              <w:bottom w:val="nil"/>
              <w:right w:val="single" w:sz="4" w:space="0" w:color="auto"/>
            </w:tcBorders>
            <w:hideMark/>
          </w:tcPr>
          <w:p w14:paraId="5E144187" w14:textId="77777777" w:rsidR="00B27CF4" w:rsidRDefault="00B27CF4">
            <w:pPr>
              <w:keepNext/>
              <w:keepLines/>
              <w:spacing w:after="0"/>
              <w:jc w:val="center"/>
              <w:rPr>
                <w:rFonts w:ascii="Arial" w:eastAsia="MS Mincho" w:hAnsi="Arial"/>
                <w:sz w:val="18"/>
              </w:rPr>
            </w:pPr>
            <w:r>
              <w:rPr>
                <w:rFonts w:ascii="Arial" w:eastAsia="MS Mincho" w:hAnsi="Arial"/>
                <w:sz w:val="18"/>
              </w:rPr>
              <w:t>DC_3A-8B_n78A</w:t>
            </w:r>
          </w:p>
          <w:p w14:paraId="4A22C6C9" w14:textId="77777777" w:rsidR="00B27CF4" w:rsidRDefault="00B27CF4">
            <w:pPr>
              <w:pStyle w:val="TAC"/>
              <w:rPr>
                <w:rFonts w:eastAsia="MS Mincho"/>
              </w:rPr>
            </w:pPr>
            <w:r>
              <w:rPr>
                <w:rFonts w:eastAsia="MS Mincho"/>
              </w:rPr>
              <w:t>DC_3A-3A-8B_n78A</w:t>
            </w:r>
          </w:p>
        </w:tc>
        <w:tc>
          <w:tcPr>
            <w:tcW w:w="867" w:type="dxa"/>
            <w:tcBorders>
              <w:top w:val="single" w:sz="4" w:space="0" w:color="auto"/>
              <w:left w:val="single" w:sz="4" w:space="0" w:color="auto"/>
              <w:bottom w:val="single" w:sz="4" w:space="0" w:color="auto"/>
              <w:right w:val="single" w:sz="4" w:space="0" w:color="auto"/>
            </w:tcBorders>
            <w:hideMark/>
          </w:tcPr>
          <w:p w14:paraId="3330F8B1" w14:textId="77777777" w:rsidR="00B27CF4" w:rsidRDefault="00B27CF4">
            <w:pPr>
              <w:pStyle w:val="TAC"/>
              <w:rPr>
                <w:rFonts w:cs="Arial"/>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8C178D0" w14:textId="77777777" w:rsidR="00B27CF4" w:rsidRDefault="00B27CF4">
            <w:pPr>
              <w:pStyle w:val="TAC"/>
              <w:rPr>
                <w:rFonts w:cs="Arial"/>
              </w:rPr>
            </w:pPr>
            <w:r>
              <w:rPr>
                <w:rFonts w:eastAsia="맑은 고딕"/>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3144AD96" w14:textId="77777777" w:rsidR="00B27CF4" w:rsidRDefault="00B27CF4">
            <w:pPr>
              <w:pStyle w:val="TAC"/>
              <w:rPr>
                <w:rFonts w:cs="Arial"/>
                <w:lang w:eastAsia="zh-CN"/>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C42E3B" w14:textId="77777777" w:rsidR="00B27CF4" w:rsidRDefault="00B27CF4">
            <w:pPr>
              <w:pStyle w:val="TAC"/>
              <w:rPr>
                <w:rFonts w:cs="Arial"/>
                <w:lang w:eastAsia="zh-CN"/>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2E6600" w14:textId="77777777" w:rsidR="00B27CF4" w:rsidRDefault="00B27CF4">
            <w:pPr>
              <w:pStyle w:val="TAC"/>
              <w:rPr>
                <w:rFonts w:cs="Arial"/>
              </w:rPr>
            </w:pPr>
            <w:r>
              <w:rPr>
                <w:rFonts w:eastAsia="맑은 고딕"/>
                <w:kern w:val="2"/>
                <w:szCs w:val="24"/>
                <w:lang w:eastAsia="ko-KR"/>
              </w:rPr>
              <w:t>3640</w:t>
            </w:r>
          </w:p>
        </w:tc>
        <w:tc>
          <w:tcPr>
            <w:tcW w:w="696" w:type="dxa"/>
            <w:tcBorders>
              <w:top w:val="single" w:sz="4" w:space="0" w:color="auto"/>
              <w:left w:val="single" w:sz="4" w:space="0" w:color="auto"/>
              <w:bottom w:val="single" w:sz="4" w:space="0" w:color="auto"/>
              <w:right w:val="single" w:sz="4" w:space="0" w:color="auto"/>
            </w:tcBorders>
            <w:hideMark/>
          </w:tcPr>
          <w:p w14:paraId="2E0BDC4D" w14:textId="77777777" w:rsidR="00B27CF4" w:rsidRDefault="00B27CF4">
            <w:pPr>
              <w:pStyle w:val="TAC"/>
              <w:rPr>
                <w:rFonts w:cs="Arial"/>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F48B2" w14:textId="77777777" w:rsidR="00B27CF4" w:rsidRDefault="00B27CF4">
            <w:pPr>
              <w:pStyle w:val="TAC"/>
              <w:rPr>
                <w:rFonts w:cs="Arial"/>
              </w:rPr>
            </w:pPr>
            <w:r>
              <w:rPr>
                <w:rFonts w:eastAsia="맑은 고딕"/>
                <w:kern w:val="2"/>
                <w:szCs w:val="24"/>
                <w:lang w:eastAsia="ko-KR"/>
              </w:rPr>
              <w:t>N/A</w:t>
            </w:r>
          </w:p>
        </w:tc>
      </w:tr>
      <w:tr w:rsidR="00B27CF4" w14:paraId="4CD73BC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7D57B9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F28767" w14:textId="77777777" w:rsidR="00B27CF4" w:rsidRDefault="00B27CF4">
            <w:pPr>
              <w:pStyle w:val="TAC"/>
              <w:rPr>
                <w:rFonts w:cs="Arial"/>
              </w:rPr>
            </w:pPr>
            <w:r>
              <w:rPr>
                <w:rFonts w:eastAsia="맑은 고딕"/>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A413B74" w14:textId="77777777" w:rsidR="00B27CF4" w:rsidRDefault="00B27CF4">
            <w:pPr>
              <w:pStyle w:val="TAC"/>
              <w:rPr>
                <w:rFonts w:cs="Arial"/>
              </w:rPr>
            </w:pPr>
            <w:r>
              <w:rPr>
                <w:rFonts w:eastAsia="맑은 고딕"/>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392C475" w14:textId="77777777" w:rsidR="00B27CF4" w:rsidRDefault="00B27CF4">
            <w:pPr>
              <w:pStyle w:val="TAC"/>
              <w:rPr>
                <w:rFonts w:cs="Arial"/>
                <w:lang w:eastAsia="zh-CN"/>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8784E4" w14:textId="77777777" w:rsidR="00B27CF4" w:rsidRDefault="00B27CF4">
            <w:pPr>
              <w:pStyle w:val="TAC"/>
              <w:rPr>
                <w:rFonts w:cs="Arial"/>
                <w:lang w:eastAsia="zh-CN"/>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1BDC5" w14:textId="77777777" w:rsidR="00B27CF4" w:rsidRDefault="00B27CF4">
            <w:pPr>
              <w:pStyle w:val="TAC"/>
              <w:rPr>
                <w:rFonts w:cs="Arial"/>
              </w:rPr>
            </w:pPr>
            <w:r>
              <w:rPr>
                <w:rFonts w:eastAsia="맑은 고딕"/>
                <w:kern w:val="2"/>
                <w:szCs w:val="24"/>
                <w:lang w:eastAsia="ko-KR"/>
              </w:rPr>
              <w:t>1820</w:t>
            </w:r>
          </w:p>
        </w:tc>
        <w:tc>
          <w:tcPr>
            <w:tcW w:w="696" w:type="dxa"/>
            <w:tcBorders>
              <w:top w:val="single" w:sz="4" w:space="0" w:color="auto"/>
              <w:left w:val="single" w:sz="4" w:space="0" w:color="auto"/>
              <w:bottom w:val="single" w:sz="4" w:space="0" w:color="auto"/>
              <w:right w:val="single" w:sz="4" w:space="0" w:color="auto"/>
            </w:tcBorders>
            <w:hideMark/>
          </w:tcPr>
          <w:p w14:paraId="5FDA2F71" w14:textId="77777777" w:rsidR="00B27CF4" w:rsidRDefault="00B27CF4">
            <w:pPr>
              <w:pStyle w:val="TAC"/>
              <w:rPr>
                <w:rFonts w:cs="Arial"/>
              </w:rPr>
            </w:pPr>
            <w:r>
              <w:rPr>
                <w:rFonts w:eastAsia="맑은 고딕"/>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505AF78A" w14:textId="77777777" w:rsidR="00B27CF4" w:rsidRDefault="00B27CF4">
            <w:pPr>
              <w:pStyle w:val="TAC"/>
              <w:rPr>
                <w:rFonts w:cs="Arial"/>
              </w:rPr>
            </w:pPr>
            <w:r>
              <w:rPr>
                <w:rFonts w:eastAsia="맑은 고딕"/>
                <w:kern w:val="2"/>
                <w:szCs w:val="24"/>
                <w:lang w:eastAsia="ko-KR"/>
              </w:rPr>
              <w:t>IMD3</w:t>
            </w:r>
          </w:p>
        </w:tc>
      </w:tr>
      <w:tr w:rsidR="00B27CF4" w14:paraId="1818F2C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81D288B" w14:textId="77777777" w:rsidR="00B27CF4" w:rsidRDefault="00B27CF4">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1A941E1" w14:textId="77777777" w:rsidR="00B27CF4" w:rsidRDefault="00B27CF4">
            <w:pPr>
              <w:pStyle w:val="TAC"/>
              <w:rPr>
                <w:rFonts w:eastAsia="맑은 고딕"/>
                <w:lang w:eastAsia="ko-KR"/>
              </w:rPr>
            </w:pPr>
            <w:r>
              <w:rPr>
                <w:rFonts w:eastAsia="Calibri Light"/>
              </w:rPr>
              <w:t>3</w:t>
            </w:r>
          </w:p>
        </w:tc>
        <w:tc>
          <w:tcPr>
            <w:tcW w:w="828" w:type="dxa"/>
            <w:tcBorders>
              <w:top w:val="single" w:sz="4" w:space="0" w:color="auto"/>
              <w:left w:val="single" w:sz="4" w:space="0" w:color="auto"/>
              <w:bottom w:val="single" w:sz="4" w:space="0" w:color="auto"/>
              <w:right w:val="single" w:sz="4" w:space="0" w:color="auto"/>
            </w:tcBorders>
            <w:noWrap/>
            <w:hideMark/>
          </w:tcPr>
          <w:p w14:paraId="2550FF13" w14:textId="77777777" w:rsidR="00B27CF4" w:rsidRDefault="00B27CF4">
            <w:pPr>
              <w:pStyle w:val="TAC"/>
              <w:rPr>
                <w:rFonts w:eastAsia="맑은 고딕"/>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F56476E"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BFF2466"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2423F0" w14:textId="77777777" w:rsidR="00B27CF4" w:rsidRDefault="00B27CF4">
            <w:pPr>
              <w:pStyle w:val="TAC"/>
              <w:rPr>
                <w:rFonts w:eastAsia="맑은 고딕"/>
                <w:kern w:val="2"/>
                <w:szCs w:val="24"/>
                <w:lang w:eastAsia="ko-KR"/>
              </w:rPr>
            </w:pPr>
            <w:r>
              <w:t>1835</w:t>
            </w:r>
          </w:p>
        </w:tc>
        <w:tc>
          <w:tcPr>
            <w:tcW w:w="696" w:type="dxa"/>
            <w:tcBorders>
              <w:top w:val="single" w:sz="4" w:space="0" w:color="auto"/>
              <w:left w:val="single" w:sz="4" w:space="0" w:color="auto"/>
              <w:bottom w:val="single" w:sz="4" w:space="0" w:color="auto"/>
              <w:right w:val="single" w:sz="4" w:space="0" w:color="auto"/>
            </w:tcBorders>
            <w:hideMark/>
          </w:tcPr>
          <w:p w14:paraId="5383819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0F1155" w14:textId="77777777" w:rsidR="00B27CF4" w:rsidRDefault="00B27CF4">
            <w:pPr>
              <w:pStyle w:val="TAC"/>
              <w:rPr>
                <w:rFonts w:eastAsia="맑은 고딕"/>
                <w:kern w:val="2"/>
                <w:szCs w:val="24"/>
                <w:lang w:eastAsia="ko-KR"/>
              </w:rPr>
            </w:pPr>
            <w:r>
              <w:rPr>
                <w:szCs w:val="24"/>
              </w:rPr>
              <w:t>N/A</w:t>
            </w:r>
          </w:p>
        </w:tc>
      </w:tr>
      <w:tr w:rsidR="00B27CF4" w14:paraId="60E1A5E0" w14:textId="77777777" w:rsidTr="00DC0D4C">
        <w:trPr>
          <w:trHeight w:val="54"/>
          <w:jc w:val="center"/>
        </w:trPr>
        <w:tc>
          <w:tcPr>
            <w:tcW w:w="2640" w:type="dxa"/>
            <w:tcBorders>
              <w:top w:val="nil"/>
              <w:left w:val="single" w:sz="4" w:space="0" w:color="auto"/>
              <w:bottom w:val="nil"/>
              <w:right w:val="single" w:sz="4" w:space="0" w:color="auto"/>
            </w:tcBorders>
          </w:tcPr>
          <w:p w14:paraId="10266A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BB38D" w14:textId="77777777" w:rsidR="00B27CF4" w:rsidRDefault="00B27CF4">
            <w:pPr>
              <w:pStyle w:val="TAC"/>
              <w:rPr>
                <w:rFonts w:eastAsia="맑은 고딕"/>
                <w:lang w:eastAsia="ko-KR"/>
              </w:rPr>
            </w:pPr>
            <w:r>
              <w:rPr>
                <w:rFonts w:eastAsia="Calibri Light"/>
              </w:rPr>
              <w:t>n8</w:t>
            </w:r>
          </w:p>
        </w:tc>
        <w:tc>
          <w:tcPr>
            <w:tcW w:w="828" w:type="dxa"/>
            <w:tcBorders>
              <w:top w:val="single" w:sz="4" w:space="0" w:color="auto"/>
              <w:left w:val="single" w:sz="4" w:space="0" w:color="auto"/>
              <w:bottom w:val="single" w:sz="4" w:space="0" w:color="auto"/>
              <w:right w:val="single" w:sz="4" w:space="0" w:color="auto"/>
            </w:tcBorders>
            <w:noWrap/>
            <w:hideMark/>
          </w:tcPr>
          <w:p w14:paraId="1DB3F76D" w14:textId="77777777" w:rsidR="00B27CF4" w:rsidRDefault="00B27CF4">
            <w:pPr>
              <w:pStyle w:val="TAC"/>
              <w:rPr>
                <w:rFonts w:eastAsia="맑은 고딕"/>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C27C3DA"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913EF6"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29491F" w14:textId="77777777" w:rsidR="00B27CF4" w:rsidRDefault="00B27CF4">
            <w:pPr>
              <w:pStyle w:val="TAC"/>
              <w:rPr>
                <w:rFonts w:eastAsia="맑은 고딕"/>
                <w:kern w:val="2"/>
                <w:szCs w:val="24"/>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69E6F75C"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AC811A" w14:textId="77777777" w:rsidR="00B27CF4" w:rsidRDefault="00B27CF4">
            <w:pPr>
              <w:pStyle w:val="TAC"/>
              <w:rPr>
                <w:rFonts w:eastAsia="맑은 고딕"/>
                <w:kern w:val="2"/>
                <w:szCs w:val="24"/>
                <w:lang w:eastAsia="ko-KR"/>
              </w:rPr>
            </w:pPr>
            <w:r>
              <w:rPr>
                <w:szCs w:val="24"/>
              </w:rPr>
              <w:t>N/A</w:t>
            </w:r>
          </w:p>
        </w:tc>
      </w:tr>
      <w:tr w:rsidR="00B27CF4" w14:paraId="0DDC392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A55DA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061933" w14:textId="77777777" w:rsidR="00B27CF4" w:rsidRDefault="00B27CF4">
            <w:pPr>
              <w:pStyle w:val="TAC"/>
              <w:rPr>
                <w:rFonts w:eastAsia="맑은 고딕"/>
                <w:lang w:eastAsia="ko-KR"/>
              </w:rPr>
            </w:pPr>
            <w:r>
              <w:rPr>
                <w:rFonts w:eastAsia="Calibri Light"/>
              </w:rPr>
              <w:t>n78</w:t>
            </w:r>
          </w:p>
        </w:tc>
        <w:tc>
          <w:tcPr>
            <w:tcW w:w="828" w:type="dxa"/>
            <w:tcBorders>
              <w:top w:val="single" w:sz="4" w:space="0" w:color="auto"/>
              <w:left w:val="single" w:sz="4" w:space="0" w:color="auto"/>
              <w:bottom w:val="single" w:sz="4" w:space="0" w:color="auto"/>
              <w:right w:val="single" w:sz="4" w:space="0" w:color="auto"/>
            </w:tcBorders>
            <w:noWrap/>
            <w:hideMark/>
          </w:tcPr>
          <w:p w14:paraId="5F016AFA" w14:textId="77777777" w:rsidR="00B27CF4" w:rsidRDefault="00B27CF4">
            <w:pPr>
              <w:pStyle w:val="TAC"/>
              <w:rPr>
                <w:rFonts w:eastAsia="맑은 고딕"/>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471F487"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2BEB49D"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923AF25" w14:textId="77777777" w:rsidR="00B27CF4" w:rsidRDefault="00B27CF4">
            <w:pPr>
              <w:pStyle w:val="TAC"/>
              <w:rPr>
                <w:rFonts w:eastAsia="맑은 고딕"/>
                <w:kern w:val="2"/>
                <w:szCs w:val="24"/>
                <w:lang w:eastAsia="ko-KR"/>
              </w:rPr>
            </w:pPr>
            <w:r>
              <w:t>3540</w:t>
            </w:r>
          </w:p>
        </w:tc>
        <w:tc>
          <w:tcPr>
            <w:tcW w:w="696" w:type="dxa"/>
            <w:tcBorders>
              <w:top w:val="single" w:sz="4" w:space="0" w:color="auto"/>
              <w:left w:val="single" w:sz="4" w:space="0" w:color="auto"/>
              <w:bottom w:val="single" w:sz="4" w:space="0" w:color="auto"/>
              <w:right w:val="single" w:sz="4" w:space="0" w:color="auto"/>
            </w:tcBorders>
            <w:hideMark/>
          </w:tcPr>
          <w:p w14:paraId="4902FC8D" w14:textId="77777777" w:rsidR="00B27CF4" w:rsidRDefault="00B27CF4">
            <w:pPr>
              <w:pStyle w:val="TAC"/>
              <w:rPr>
                <w:rFonts w:eastAsia="맑은 고딕"/>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129F8C76" w14:textId="77777777" w:rsidR="00B27CF4" w:rsidRDefault="00B27CF4">
            <w:pPr>
              <w:pStyle w:val="TAC"/>
              <w:rPr>
                <w:rFonts w:eastAsia="맑은 고딕"/>
                <w:kern w:val="2"/>
                <w:szCs w:val="24"/>
                <w:lang w:eastAsia="ko-KR"/>
              </w:rPr>
            </w:pPr>
            <w:r>
              <w:rPr>
                <w:szCs w:val="24"/>
              </w:rPr>
              <w:t>IMD3</w:t>
            </w:r>
          </w:p>
        </w:tc>
      </w:tr>
      <w:tr w:rsidR="00B27CF4" w14:paraId="1883391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48A3090" w14:textId="77777777" w:rsidR="00B27CF4" w:rsidRDefault="00B27CF4">
            <w:pPr>
              <w:pStyle w:val="TAC"/>
              <w:rPr>
                <w:rFonts w:eastAsia="MS Mincho"/>
              </w:rPr>
            </w:pPr>
            <w:r>
              <w:rPr>
                <w:rFonts w:cs="Arial"/>
              </w:rPr>
              <w:t>DC_</w:t>
            </w:r>
            <w:r>
              <w:rPr>
                <w:rFonts w:cs="Arial"/>
                <w:lang w:eastAsia="zh-CN"/>
              </w:rPr>
              <w:t>3</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475ED83"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4B259554" w14:textId="77777777" w:rsidR="00B27CF4" w:rsidRDefault="00B27CF4">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7BDE9014"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44A43EE"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CD442" w14:textId="77777777" w:rsidR="00B27CF4" w:rsidRDefault="00B27CF4">
            <w:pPr>
              <w:pStyle w:val="TAC"/>
              <w:rPr>
                <w:rFonts w:eastAsia="MS Mincho"/>
              </w:rPr>
            </w:pPr>
            <w:r>
              <w:rPr>
                <w:rFonts w:cs="Arial"/>
              </w:rPr>
              <w:t>1850</w:t>
            </w:r>
          </w:p>
        </w:tc>
        <w:tc>
          <w:tcPr>
            <w:tcW w:w="696" w:type="dxa"/>
            <w:tcBorders>
              <w:top w:val="single" w:sz="4" w:space="0" w:color="auto"/>
              <w:left w:val="single" w:sz="4" w:space="0" w:color="auto"/>
              <w:bottom w:val="single" w:sz="4" w:space="0" w:color="auto"/>
              <w:right w:val="single" w:sz="4" w:space="0" w:color="auto"/>
            </w:tcBorders>
            <w:hideMark/>
          </w:tcPr>
          <w:p w14:paraId="7D07B6CC"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FCB39C" w14:textId="77777777" w:rsidR="00B27CF4" w:rsidRDefault="00B27CF4">
            <w:pPr>
              <w:pStyle w:val="TAC"/>
            </w:pPr>
            <w:r>
              <w:rPr>
                <w:rFonts w:cs="Arial"/>
              </w:rPr>
              <w:t>N/A</w:t>
            </w:r>
          </w:p>
        </w:tc>
      </w:tr>
      <w:tr w:rsidR="00B27CF4" w14:paraId="5A743854" w14:textId="77777777" w:rsidTr="00DC0D4C">
        <w:trPr>
          <w:trHeight w:val="54"/>
          <w:jc w:val="center"/>
        </w:trPr>
        <w:tc>
          <w:tcPr>
            <w:tcW w:w="2640" w:type="dxa"/>
            <w:tcBorders>
              <w:top w:val="nil"/>
              <w:left w:val="single" w:sz="4" w:space="0" w:color="auto"/>
              <w:bottom w:val="nil"/>
              <w:right w:val="single" w:sz="4" w:space="0" w:color="auto"/>
            </w:tcBorders>
          </w:tcPr>
          <w:p w14:paraId="7D331EB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F5FFA" w14:textId="77777777" w:rsidR="00B27CF4" w:rsidRDefault="00B27CF4">
            <w:pPr>
              <w:pStyle w:val="TAC"/>
              <w:rPr>
                <w:rFonts w:eastAsia="MS Mincho"/>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0D81C487" w14:textId="77777777" w:rsidR="00B27CF4" w:rsidRDefault="00B27CF4">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465D2631" w14:textId="77777777" w:rsidR="00B27CF4" w:rsidRDefault="00B27CF4">
            <w:pPr>
              <w:pStyle w:val="TAC"/>
              <w:rPr>
                <w:rFonts w:eastAsia="MS Mincho"/>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7E8EF3A6" w14:textId="77777777" w:rsidR="00B27CF4" w:rsidRDefault="00B27CF4">
            <w:pPr>
              <w:pStyle w:val="TAC"/>
              <w:rPr>
                <w:rFonts w:eastAsia="MS Mincho"/>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D261CF1" w14:textId="77777777" w:rsidR="00B27CF4" w:rsidRDefault="00B27CF4">
            <w:pPr>
              <w:pStyle w:val="TAC"/>
              <w:rPr>
                <w:rFonts w:eastAsia="MS Mincho"/>
              </w:rPr>
            </w:pPr>
            <w:r>
              <w:rPr>
                <w:rFonts w:cs="Arial"/>
              </w:rPr>
              <w:t>4465</w:t>
            </w:r>
          </w:p>
        </w:tc>
        <w:tc>
          <w:tcPr>
            <w:tcW w:w="696" w:type="dxa"/>
            <w:tcBorders>
              <w:top w:val="single" w:sz="4" w:space="0" w:color="auto"/>
              <w:left w:val="single" w:sz="4" w:space="0" w:color="auto"/>
              <w:bottom w:val="single" w:sz="4" w:space="0" w:color="auto"/>
              <w:right w:val="single" w:sz="4" w:space="0" w:color="auto"/>
            </w:tcBorders>
            <w:hideMark/>
          </w:tcPr>
          <w:p w14:paraId="4A312A48"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2FF91A" w14:textId="77777777" w:rsidR="00B27CF4" w:rsidRDefault="00B27CF4">
            <w:pPr>
              <w:pStyle w:val="TAC"/>
            </w:pPr>
            <w:r>
              <w:rPr>
                <w:rFonts w:cs="Arial"/>
              </w:rPr>
              <w:t>N/A</w:t>
            </w:r>
          </w:p>
        </w:tc>
      </w:tr>
      <w:tr w:rsidR="00B27CF4" w14:paraId="1F2755F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7A1DF3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FCD549" w14:textId="77777777" w:rsidR="00B27CF4" w:rsidRDefault="00B27CF4">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98F33FA" w14:textId="77777777" w:rsidR="00B27CF4" w:rsidRDefault="00B27CF4">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5C9CB39"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9861589"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F4FBB7" w14:textId="77777777" w:rsidR="00B27CF4" w:rsidRDefault="00B27CF4">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4C69783E" w14:textId="77777777" w:rsidR="00B27CF4" w:rsidRDefault="00B27CF4">
            <w:pPr>
              <w:pStyle w:val="TAC"/>
              <w:rPr>
                <w:rFonts w:eastAsia="맑은 고딕"/>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0536B76C" w14:textId="77777777" w:rsidR="00B27CF4" w:rsidRDefault="00B27CF4">
            <w:pPr>
              <w:pStyle w:val="TAC"/>
            </w:pPr>
            <w:r>
              <w:rPr>
                <w:rFonts w:cs="Arial"/>
              </w:rPr>
              <w:t>IMD3</w:t>
            </w:r>
          </w:p>
        </w:tc>
      </w:tr>
      <w:tr w:rsidR="00B27CF4" w14:paraId="7444247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31ACE1C" w14:textId="77777777" w:rsidR="00B27CF4" w:rsidRDefault="00B27CF4">
            <w:pPr>
              <w:pStyle w:val="TAC"/>
              <w:rPr>
                <w:rFonts w:eastAsia="MS Mincho"/>
              </w:rPr>
            </w:pPr>
            <w:r>
              <w:rPr>
                <w:rFonts w:cs="Arial"/>
              </w:rPr>
              <w:t>DC_</w:t>
            </w:r>
            <w:r>
              <w:rPr>
                <w:rFonts w:cs="Arial"/>
                <w:lang w:eastAsia="zh-CN"/>
              </w:rPr>
              <w:t>3</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661E408" w14:textId="77777777" w:rsidR="00B27CF4" w:rsidRDefault="00B27CF4">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475FB46" w14:textId="77777777" w:rsidR="00B27CF4" w:rsidRDefault="00B27CF4">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D35635A"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4315301"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4A2900" w14:textId="77777777" w:rsidR="00B27CF4" w:rsidRDefault="00B27CF4">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5F13C475"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64A615" w14:textId="77777777" w:rsidR="00B27CF4" w:rsidRDefault="00B27CF4">
            <w:pPr>
              <w:pStyle w:val="TAC"/>
            </w:pPr>
            <w:r>
              <w:rPr>
                <w:rFonts w:cs="Arial"/>
              </w:rPr>
              <w:t>N/A</w:t>
            </w:r>
          </w:p>
        </w:tc>
      </w:tr>
      <w:tr w:rsidR="00B27CF4" w14:paraId="526A3D80" w14:textId="77777777" w:rsidTr="00DC0D4C">
        <w:trPr>
          <w:trHeight w:val="54"/>
          <w:jc w:val="center"/>
        </w:trPr>
        <w:tc>
          <w:tcPr>
            <w:tcW w:w="2640" w:type="dxa"/>
            <w:tcBorders>
              <w:top w:val="nil"/>
              <w:left w:val="single" w:sz="4" w:space="0" w:color="auto"/>
              <w:bottom w:val="nil"/>
              <w:right w:val="single" w:sz="4" w:space="0" w:color="auto"/>
            </w:tcBorders>
          </w:tcPr>
          <w:p w14:paraId="75386D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AB5FA" w14:textId="77777777" w:rsidR="00B27CF4" w:rsidRDefault="00B27CF4">
            <w:pPr>
              <w:pStyle w:val="TAC"/>
              <w:rPr>
                <w:rFonts w:eastAsia="MS Mincho"/>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65E3FFF9" w14:textId="77777777" w:rsidR="00B27CF4" w:rsidRDefault="00B27CF4">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76DFF096" w14:textId="77777777" w:rsidR="00B27CF4" w:rsidRDefault="00B27CF4">
            <w:pPr>
              <w:pStyle w:val="TAC"/>
              <w:rPr>
                <w:rFonts w:eastAsia="MS Mincho"/>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081D915F" w14:textId="77777777" w:rsidR="00B27CF4" w:rsidRDefault="00B27CF4">
            <w:pPr>
              <w:pStyle w:val="TAC"/>
              <w:rPr>
                <w:rFonts w:eastAsia="MS Mincho"/>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15EAC1F" w14:textId="77777777" w:rsidR="00B27CF4" w:rsidRDefault="00B27CF4">
            <w:pPr>
              <w:pStyle w:val="TAC"/>
              <w:rPr>
                <w:rFonts w:eastAsia="MS Mincho"/>
              </w:rPr>
            </w:pPr>
            <w:r>
              <w:rPr>
                <w:rFonts w:cs="Arial"/>
              </w:rPr>
              <w:t>4580</w:t>
            </w:r>
          </w:p>
        </w:tc>
        <w:tc>
          <w:tcPr>
            <w:tcW w:w="696" w:type="dxa"/>
            <w:tcBorders>
              <w:top w:val="single" w:sz="4" w:space="0" w:color="auto"/>
              <w:left w:val="single" w:sz="4" w:space="0" w:color="auto"/>
              <w:bottom w:val="single" w:sz="4" w:space="0" w:color="auto"/>
              <w:right w:val="single" w:sz="4" w:space="0" w:color="auto"/>
            </w:tcBorders>
            <w:hideMark/>
          </w:tcPr>
          <w:p w14:paraId="57FE0D75"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57266F" w14:textId="77777777" w:rsidR="00B27CF4" w:rsidRDefault="00B27CF4">
            <w:pPr>
              <w:pStyle w:val="TAC"/>
            </w:pPr>
            <w:r>
              <w:rPr>
                <w:rFonts w:cs="Arial"/>
              </w:rPr>
              <w:t>N/A</w:t>
            </w:r>
          </w:p>
        </w:tc>
      </w:tr>
      <w:tr w:rsidR="00B27CF4" w14:paraId="05417ED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0C634C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3E254"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676E8C27" w14:textId="77777777" w:rsidR="00B27CF4" w:rsidRDefault="00B27CF4">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70393A1" w14:textId="77777777" w:rsidR="00B27CF4" w:rsidRDefault="00B27CF4">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F434AB2" w14:textId="77777777" w:rsidR="00B27CF4" w:rsidRDefault="00B27CF4">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958C3E" w14:textId="77777777" w:rsidR="00B27CF4" w:rsidRDefault="00B27CF4">
            <w:pPr>
              <w:pStyle w:val="TAC"/>
              <w:rPr>
                <w:rFonts w:eastAsia="MS Mincho"/>
              </w:rPr>
            </w:pPr>
            <w:r>
              <w:rPr>
                <w:rFonts w:cs="Arial"/>
              </w:rPr>
              <w:t>1850</w:t>
            </w:r>
          </w:p>
        </w:tc>
        <w:tc>
          <w:tcPr>
            <w:tcW w:w="696" w:type="dxa"/>
            <w:tcBorders>
              <w:top w:val="single" w:sz="4" w:space="0" w:color="auto"/>
              <w:left w:val="single" w:sz="4" w:space="0" w:color="auto"/>
              <w:bottom w:val="single" w:sz="4" w:space="0" w:color="auto"/>
              <w:right w:val="single" w:sz="4" w:space="0" w:color="auto"/>
            </w:tcBorders>
            <w:hideMark/>
          </w:tcPr>
          <w:p w14:paraId="2B3210D9" w14:textId="77777777" w:rsidR="00B27CF4" w:rsidRDefault="00B27CF4">
            <w:pPr>
              <w:pStyle w:val="TAC"/>
              <w:rPr>
                <w:rFonts w:eastAsia="맑은 고딕"/>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3ABD2502" w14:textId="77777777" w:rsidR="00B27CF4" w:rsidRDefault="00B27CF4">
            <w:pPr>
              <w:pStyle w:val="TAC"/>
            </w:pPr>
            <w:r>
              <w:rPr>
                <w:rFonts w:cs="Arial"/>
              </w:rPr>
              <w:t>IMD4</w:t>
            </w:r>
          </w:p>
        </w:tc>
      </w:tr>
      <w:tr w:rsidR="00B27CF4" w14:paraId="31BFE72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CABD207" w14:textId="77777777" w:rsidR="00B27CF4" w:rsidRDefault="00B27CF4">
            <w:pPr>
              <w:pStyle w:val="TAC"/>
              <w:rPr>
                <w:lang w:eastAsia="ko-KR"/>
              </w:rPr>
            </w:pPr>
            <w:r>
              <w:rPr>
                <w:lang w:eastAsia="ko-KR"/>
              </w:rPr>
              <w:t>DC_3A_n7A-n78A</w:t>
            </w:r>
          </w:p>
          <w:p w14:paraId="26A51ACE" w14:textId="77777777" w:rsidR="00B27CF4" w:rsidRDefault="00B27CF4">
            <w:pPr>
              <w:pStyle w:val="TAC"/>
              <w:rPr>
                <w:lang w:eastAsia="ko-KR"/>
              </w:rPr>
            </w:pPr>
            <w:r>
              <w:rPr>
                <w:lang w:eastAsia="ko-KR"/>
              </w:rPr>
              <w:t>DC_3A_n7B-n78A</w:t>
            </w:r>
          </w:p>
          <w:p w14:paraId="27021685" w14:textId="77777777" w:rsidR="00B27CF4" w:rsidRDefault="00B27CF4">
            <w:pPr>
              <w:pStyle w:val="TAC"/>
              <w:rPr>
                <w:lang w:eastAsia="ko-KR"/>
              </w:rPr>
            </w:pPr>
            <w:r>
              <w:rPr>
                <w:lang w:eastAsia="ko-KR"/>
              </w:rPr>
              <w:t>DC_3C_n7A-n78A</w:t>
            </w:r>
          </w:p>
          <w:p w14:paraId="1626C350" w14:textId="77777777" w:rsidR="00B27CF4" w:rsidRDefault="00B27CF4">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681F831E" w14:textId="77777777" w:rsidR="00B27CF4" w:rsidRDefault="00B27CF4">
            <w:pPr>
              <w:pStyle w:val="TAC"/>
              <w:rPr>
                <w:rFonts w:eastAsia="MS Mincho"/>
              </w:rPr>
            </w:pPr>
            <w:r>
              <w:rPr>
                <w:rFonts w:cs="Arial"/>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1BF5F270" w14:textId="77777777" w:rsidR="00B27CF4" w:rsidRDefault="00B27CF4">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56272AD" w14:textId="77777777" w:rsidR="00B27CF4" w:rsidRDefault="00B27CF4">
            <w:pPr>
              <w:pStyle w:val="TAC"/>
              <w:rPr>
                <w:rFonts w:eastAsia="MS Mincho"/>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D63554" w14:textId="77777777" w:rsidR="00B27CF4" w:rsidRDefault="00B27CF4">
            <w:pPr>
              <w:pStyle w:val="TAC"/>
              <w:rPr>
                <w:rFonts w:eastAsia="MS Mincho"/>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C8D997" w14:textId="77777777" w:rsidR="00B27CF4" w:rsidRDefault="00B27CF4">
            <w:pPr>
              <w:pStyle w:val="TAC"/>
              <w:rPr>
                <w:rFonts w:eastAsia="MS Mincho"/>
              </w:rPr>
            </w:pPr>
            <w:r>
              <w:rPr>
                <w:rFonts w:cs="Arial"/>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64505C48" w14:textId="77777777" w:rsidR="00B27CF4" w:rsidRDefault="00B27CF4">
            <w:pPr>
              <w:pStyle w:val="TAC"/>
              <w:rPr>
                <w:rFonts w:eastAsia="맑은 고딕"/>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F11BAE" w14:textId="77777777" w:rsidR="00B27CF4" w:rsidRDefault="00B27CF4">
            <w:pPr>
              <w:pStyle w:val="TAC"/>
            </w:pPr>
            <w:r>
              <w:rPr>
                <w:rFonts w:cs="Arial"/>
                <w:kern w:val="2"/>
                <w:szCs w:val="24"/>
                <w:lang w:eastAsia="ko-KR"/>
              </w:rPr>
              <w:t>N/A</w:t>
            </w:r>
          </w:p>
        </w:tc>
      </w:tr>
      <w:tr w:rsidR="00B27CF4" w14:paraId="12906848" w14:textId="77777777" w:rsidTr="00DC0D4C">
        <w:trPr>
          <w:trHeight w:val="54"/>
          <w:jc w:val="center"/>
        </w:trPr>
        <w:tc>
          <w:tcPr>
            <w:tcW w:w="2640" w:type="dxa"/>
            <w:tcBorders>
              <w:top w:val="nil"/>
              <w:left w:val="single" w:sz="4" w:space="0" w:color="auto"/>
              <w:bottom w:val="nil"/>
              <w:right w:val="single" w:sz="4" w:space="0" w:color="auto"/>
            </w:tcBorders>
            <w:hideMark/>
          </w:tcPr>
          <w:p w14:paraId="2A12E62F" w14:textId="77777777" w:rsidR="00B27CF4" w:rsidRDefault="00B27CF4">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321562F4" w14:textId="77777777" w:rsidR="00B27CF4" w:rsidRDefault="00B27CF4">
            <w:pPr>
              <w:pStyle w:val="TAC"/>
              <w:rPr>
                <w:rFonts w:eastAsia="MS Mincho"/>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9820839" w14:textId="77777777" w:rsidR="00B27CF4" w:rsidRDefault="00B27CF4">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C826DE5" w14:textId="77777777" w:rsidR="00B27CF4" w:rsidRDefault="00B27CF4">
            <w:pPr>
              <w:pStyle w:val="TAC"/>
              <w:rPr>
                <w:rFonts w:eastAsia="MS Mincho"/>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2BE8EFC" w14:textId="77777777" w:rsidR="00B27CF4" w:rsidRDefault="00B27CF4">
            <w:pPr>
              <w:pStyle w:val="TAC"/>
              <w:rPr>
                <w:rFonts w:eastAsia="MS Mincho"/>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801424" w14:textId="77777777" w:rsidR="00B27CF4" w:rsidRDefault="00B27CF4">
            <w:pPr>
              <w:pStyle w:val="TAC"/>
              <w:rPr>
                <w:rFonts w:eastAsia="MS Mincho"/>
              </w:rPr>
            </w:pPr>
            <w:r>
              <w:rPr>
                <w:rFonts w:cs="Arial"/>
                <w:lang w:eastAsia="ko-KR"/>
              </w:rPr>
              <w:t>2680</w:t>
            </w:r>
          </w:p>
        </w:tc>
        <w:tc>
          <w:tcPr>
            <w:tcW w:w="696" w:type="dxa"/>
            <w:tcBorders>
              <w:top w:val="single" w:sz="4" w:space="0" w:color="auto"/>
              <w:left w:val="single" w:sz="4" w:space="0" w:color="auto"/>
              <w:bottom w:val="single" w:sz="4" w:space="0" w:color="auto"/>
              <w:right w:val="single" w:sz="4" w:space="0" w:color="auto"/>
            </w:tcBorders>
            <w:hideMark/>
          </w:tcPr>
          <w:p w14:paraId="43918491" w14:textId="77777777" w:rsidR="00B27CF4" w:rsidRDefault="00B27CF4">
            <w:pPr>
              <w:pStyle w:val="TAC"/>
              <w:rPr>
                <w:rFonts w:eastAsia="맑은 고딕"/>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979733" w14:textId="77777777" w:rsidR="00B27CF4" w:rsidRDefault="00B27CF4">
            <w:pPr>
              <w:pStyle w:val="TAC"/>
            </w:pPr>
            <w:r>
              <w:rPr>
                <w:rFonts w:cs="Arial"/>
                <w:kern w:val="2"/>
                <w:szCs w:val="24"/>
                <w:lang w:eastAsia="ko-KR"/>
              </w:rPr>
              <w:t>N/A</w:t>
            </w:r>
          </w:p>
        </w:tc>
      </w:tr>
      <w:tr w:rsidR="00B27CF4" w14:paraId="1F0FBA2F"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48FD4316" w14:textId="77777777" w:rsidR="00B27CF4" w:rsidRDefault="00B27CF4">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37036DEC" w14:textId="77777777" w:rsidR="00B27CF4" w:rsidRDefault="00B27CF4">
            <w:pPr>
              <w:pStyle w:val="TAC"/>
              <w:rPr>
                <w:rFonts w:eastAsia="MS Mincho"/>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99CC2CA" w14:textId="77777777" w:rsidR="00B27CF4" w:rsidRDefault="00B27CF4">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DE980DF" w14:textId="77777777" w:rsidR="00B27CF4" w:rsidRDefault="00B27CF4">
            <w:pPr>
              <w:pStyle w:val="TAC"/>
              <w:rPr>
                <w:rFonts w:eastAsia="MS Mincho"/>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01BB68" w14:textId="77777777" w:rsidR="00B27CF4" w:rsidRDefault="00B27CF4">
            <w:pPr>
              <w:pStyle w:val="TAC"/>
              <w:rPr>
                <w:rFonts w:eastAsia="MS Mincho"/>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7F8129" w14:textId="77777777" w:rsidR="00B27CF4" w:rsidRDefault="00B27CF4">
            <w:pPr>
              <w:pStyle w:val="TAC"/>
              <w:rPr>
                <w:rFonts w:eastAsia="MS Mincho"/>
              </w:rPr>
            </w:pPr>
            <w:r>
              <w:rPr>
                <w:rFonts w:cs="Arial"/>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018AEFD2" w14:textId="77777777" w:rsidR="00B27CF4" w:rsidRDefault="00B27CF4">
            <w:pPr>
              <w:pStyle w:val="TAC"/>
              <w:rPr>
                <w:rFonts w:eastAsia="맑은 고딕"/>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4A1EEA4F" w14:textId="77777777" w:rsidR="00B27CF4" w:rsidRDefault="00B27CF4">
            <w:pPr>
              <w:pStyle w:val="TAC"/>
              <w:rPr>
                <w:rFonts w:cs="Arial"/>
                <w:kern w:val="2"/>
                <w:szCs w:val="24"/>
                <w:lang w:eastAsia="ko-KR"/>
              </w:rPr>
            </w:pPr>
            <w:r>
              <w:rPr>
                <w:rFonts w:cs="Arial"/>
                <w:kern w:val="2"/>
                <w:szCs w:val="24"/>
                <w:lang w:eastAsia="ko-KR"/>
              </w:rPr>
              <w:t>IMD3</w:t>
            </w:r>
          </w:p>
        </w:tc>
      </w:tr>
      <w:tr w:rsidR="00B27CF4" w14:paraId="3BF00652" w14:textId="77777777" w:rsidTr="00DC0D4C">
        <w:trPr>
          <w:trHeight w:val="54"/>
          <w:jc w:val="center"/>
        </w:trPr>
        <w:tc>
          <w:tcPr>
            <w:tcW w:w="2640" w:type="dxa"/>
            <w:tcBorders>
              <w:top w:val="nil"/>
              <w:left w:val="single" w:sz="4" w:space="0" w:color="auto"/>
              <w:bottom w:val="nil"/>
              <w:right w:val="single" w:sz="4" w:space="0" w:color="auto"/>
            </w:tcBorders>
            <w:hideMark/>
          </w:tcPr>
          <w:p w14:paraId="39666814" w14:textId="77777777" w:rsidR="00B27CF4" w:rsidRDefault="00B27CF4">
            <w:pPr>
              <w:pStyle w:val="TAC"/>
            </w:pPr>
            <w:r>
              <w:t>DC_3A-11</w:t>
            </w:r>
            <w:r>
              <w:rPr>
                <w:rFonts w:eastAsia="맑은 고딕"/>
                <w:lang w:eastAsia="ko-KR"/>
              </w:rPr>
              <w:t>A_</w:t>
            </w:r>
            <w:r>
              <w:t>n</w:t>
            </w:r>
            <w:r>
              <w:rPr>
                <w:rFonts w:eastAsia="맑은 고딕"/>
                <w:lang w:eastAsia="ko-KR"/>
              </w:rPr>
              <w:t>77</w:t>
            </w:r>
            <w:r>
              <w:t>A</w:t>
            </w:r>
          </w:p>
          <w:p w14:paraId="28B39A4A" w14:textId="77777777" w:rsidR="00B27CF4" w:rsidRDefault="00B27CF4">
            <w:pPr>
              <w:pStyle w:val="TAC"/>
              <w:rPr>
                <w:rFonts w:eastAsia="MS Mincho"/>
              </w:rPr>
            </w:pPr>
            <w:r>
              <w:t>DC_3A-11</w:t>
            </w:r>
            <w:r>
              <w:rPr>
                <w:rFonts w:eastAsia="맑은 고딕"/>
                <w:lang w:eastAsia="ko-KR"/>
              </w:rPr>
              <w:t>A_</w:t>
            </w:r>
            <w:r>
              <w:t>n</w:t>
            </w:r>
            <w:r>
              <w:rPr>
                <w:rFonts w:eastAsia="맑은 고딕"/>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0D32C641" w14:textId="77777777" w:rsidR="00B27CF4" w:rsidRDefault="00B27CF4">
            <w:pPr>
              <w:pStyle w:val="TAC"/>
              <w:rPr>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FEC5605" w14:textId="77777777" w:rsidR="00B27CF4" w:rsidRDefault="00B27CF4">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8ACF6AD"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E80243C"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FB0663" w14:textId="77777777" w:rsidR="00B27CF4" w:rsidRDefault="00B27CF4">
            <w:pPr>
              <w:pStyle w:val="TAC"/>
              <w:rPr>
                <w:lang w:eastAsia="ko-KR"/>
              </w:rPr>
            </w:pPr>
            <w:r>
              <w:t>1815</w:t>
            </w:r>
          </w:p>
        </w:tc>
        <w:tc>
          <w:tcPr>
            <w:tcW w:w="696" w:type="dxa"/>
            <w:tcBorders>
              <w:top w:val="single" w:sz="4" w:space="0" w:color="auto"/>
              <w:left w:val="single" w:sz="4" w:space="0" w:color="auto"/>
              <w:bottom w:val="single" w:sz="4" w:space="0" w:color="auto"/>
              <w:right w:val="single" w:sz="4" w:space="0" w:color="auto"/>
            </w:tcBorders>
            <w:hideMark/>
          </w:tcPr>
          <w:p w14:paraId="7D30CFB7" w14:textId="77777777" w:rsidR="00B27CF4" w:rsidRDefault="00B27CF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9D91D2" w14:textId="77777777" w:rsidR="00B27CF4" w:rsidRDefault="00B27CF4">
            <w:pPr>
              <w:pStyle w:val="TAC"/>
              <w:rPr>
                <w:kern w:val="2"/>
                <w:szCs w:val="24"/>
                <w:lang w:eastAsia="ko-KR"/>
              </w:rPr>
            </w:pPr>
            <w:r>
              <w:t>N/A</w:t>
            </w:r>
          </w:p>
        </w:tc>
      </w:tr>
      <w:tr w:rsidR="00B27CF4" w14:paraId="2769AC9D" w14:textId="77777777" w:rsidTr="00DC0D4C">
        <w:trPr>
          <w:trHeight w:val="54"/>
          <w:jc w:val="center"/>
        </w:trPr>
        <w:tc>
          <w:tcPr>
            <w:tcW w:w="2640" w:type="dxa"/>
            <w:tcBorders>
              <w:top w:val="nil"/>
              <w:left w:val="single" w:sz="4" w:space="0" w:color="auto"/>
              <w:bottom w:val="nil"/>
              <w:right w:val="single" w:sz="4" w:space="0" w:color="auto"/>
            </w:tcBorders>
          </w:tcPr>
          <w:p w14:paraId="022F5A4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A5F049" w14:textId="77777777" w:rsidR="00B27CF4" w:rsidRDefault="00B27CF4">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20012B7" w14:textId="77777777" w:rsidR="00B27CF4" w:rsidRDefault="00B27CF4">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27DABA24"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D23D1BF"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232379F" w14:textId="77777777" w:rsidR="00B27CF4" w:rsidRDefault="00B27CF4">
            <w:pPr>
              <w:pStyle w:val="TAC"/>
              <w:rPr>
                <w:lang w:eastAsia="ko-KR"/>
              </w:rPr>
            </w:pPr>
            <w:r>
              <w:t>3675</w:t>
            </w:r>
          </w:p>
        </w:tc>
        <w:tc>
          <w:tcPr>
            <w:tcW w:w="696" w:type="dxa"/>
            <w:tcBorders>
              <w:top w:val="single" w:sz="4" w:space="0" w:color="auto"/>
              <w:left w:val="single" w:sz="4" w:space="0" w:color="auto"/>
              <w:bottom w:val="single" w:sz="4" w:space="0" w:color="auto"/>
              <w:right w:val="single" w:sz="4" w:space="0" w:color="auto"/>
            </w:tcBorders>
            <w:hideMark/>
          </w:tcPr>
          <w:p w14:paraId="4B8CA12F" w14:textId="77777777" w:rsidR="00B27CF4" w:rsidRDefault="00B27CF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105A6B" w14:textId="77777777" w:rsidR="00B27CF4" w:rsidRDefault="00B27CF4">
            <w:pPr>
              <w:pStyle w:val="TAC"/>
              <w:rPr>
                <w:kern w:val="2"/>
                <w:szCs w:val="24"/>
                <w:lang w:eastAsia="ko-KR"/>
              </w:rPr>
            </w:pPr>
            <w:r>
              <w:t>N/A</w:t>
            </w:r>
          </w:p>
        </w:tc>
      </w:tr>
      <w:tr w:rsidR="00B27CF4" w14:paraId="4B746C93" w14:textId="77777777" w:rsidTr="00DC0D4C">
        <w:trPr>
          <w:trHeight w:val="54"/>
          <w:jc w:val="center"/>
        </w:trPr>
        <w:tc>
          <w:tcPr>
            <w:tcW w:w="2640" w:type="dxa"/>
            <w:tcBorders>
              <w:top w:val="nil"/>
              <w:left w:val="single" w:sz="4" w:space="0" w:color="auto"/>
              <w:bottom w:val="nil"/>
              <w:right w:val="single" w:sz="4" w:space="0" w:color="auto"/>
            </w:tcBorders>
          </w:tcPr>
          <w:p w14:paraId="1C0FD2B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260A3" w14:textId="77777777" w:rsidR="00B27CF4" w:rsidRDefault="00B27CF4">
            <w:pPr>
              <w:pStyle w:val="TAC"/>
              <w:rPr>
                <w:lang w:eastAsia="ko-KR"/>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2A12179F" w14:textId="77777777" w:rsidR="00B27CF4" w:rsidRDefault="00B27CF4">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1320F067"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B35763"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2C651C" w14:textId="77777777" w:rsidR="00B27CF4" w:rsidRDefault="00B27CF4">
            <w:pPr>
              <w:pStyle w:val="TAC"/>
              <w:rPr>
                <w:lang w:eastAsia="ko-KR"/>
              </w:rPr>
            </w:pPr>
            <w:r>
              <w:t>1491</w:t>
            </w:r>
          </w:p>
        </w:tc>
        <w:tc>
          <w:tcPr>
            <w:tcW w:w="696" w:type="dxa"/>
            <w:tcBorders>
              <w:top w:val="single" w:sz="4" w:space="0" w:color="auto"/>
              <w:left w:val="single" w:sz="4" w:space="0" w:color="auto"/>
              <w:bottom w:val="single" w:sz="4" w:space="0" w:color="auto"/>
              <w:right w:val="single" w:sz="4" w:space="0" w:color="auto"/>
            </w:tcBorders>
            <w:hideMark/>
          </w:tcPr>
          <w:p w14:paraId="2A2F8544" w14:textId="77777777" w:rsidR="00B27CF4" w:rsidRDefault="00B27CF4">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7C184DFA" w14:textId="77777777" w:rsidR="00B27CF4" w:rsidRDefault="00B27CF4">
            <w:pPr>
              <w:pStyle w:val="TAC"/>
              <w:rPr>
                <w:kern w:val="2"/>
                <w:szCs w:val="24"/>
                <w:lang w:eastAsia="ko-KR"/>
              </w:rPr>
            </w:pPr>
            <w:r>
              <w:t>IMD4</w:t>
            </w:r>
          </w:p>
        </w:tc>
      </w:tr>
      <w:tr w:rsidR="00B27CF4" w14:paraId="491BA2EC" w14:textId="77777777" w:rsidTr="00DC0D4C">
        <w:trPr>
          <w:trHeight w:val="54"/>
          <w:jc w:val="center"/>
        </w:trPr>
        <w:tc>
          <w:tcPr>
            <w:tcW w:w="2640" w:type="dxa"/>
            <w:tcBorders>
              <w:top w:val="nil"/>
              <w:left w:val="single" w:sz="4" w:space="0" w:color="auto"/>
              <w:bottom w:val="nil"/>
              <w:right w:val="single" w:sz="4" w:space="0" w:color="auto"/>
            </w:tcBorders>
          </w:tcPr>
          <w:p w14:paraId="4C762DE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CAC87C" w14:textId="77777777" w:rsidR="00B27CF4" w:rsidRDefault="00B27CF4">
            <w:pPr>
              <w:pStyle w:val="TAC"/>
              <w:rPr>
                <w:lang w:eastAsia="ko-KR"/>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3A7A1C48" w14:textId="77777777" w:rsidR="00B27CF4" w:rsidRDefault="00B27CF4">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799BCAE6"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C3C41A"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46FEAD" w14:textId="77777777" w:rsidR="00B27CF4" w:rsidRDefault="00B27CF4">
            <w:pPr>
              <w:pStyle w:val="TAC"/>
              <w:rPr>
                <w:lang w:eastAsia="ko-KR"/>
              </w:rPr>
            </w:pPr>
            <w:r>
              <w:t>1483.4</w:t>
            </w:r>
          </w:p>
        </w:tc>
        <w:tc>
          <w:tcPr>
            <w:tcW w:w="696" w:type="dxa"/>
            <w:tcBorders>
              <w:top w:val="single" w:sz="4" w:space="0" w:color="auto"/>
              <w:left w:val="single" w:sz="4" w:space="0" w:color="auto"/>
              <w:bottom w:val="single" w:sz="4" w:space="0" w:color="auto"/>
              <w:right w:val="single" w:sz="4" w:space="0" w:color="auto"/>
            </w:tcBorders>
            <w:hideMark/>
          </w:tcPr>
          <w:p w14:paraId="73A4F588" w14:textId="77777777" w:rsidR="00B27CF4" w:rsidRDefault="00B27CF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6C5593" w14:textId="77777777" w:rsidR="00B27CF4" w:rsidRDefault="00B27CF4">
            <w:pPr>
              <w:pStyle w:val="TAC"/>
              <w:rPr>
                <w:kern w:val="2"/>
                <w:szCs w:val="24"/>
                <w:lang w:eastAsia="ko-KR"/>
              </w:rPr>
            </w:pPr>
            <w:r>
              <w:t>N/A</w:t>
            </w:r>
          </w:p>
        </w:tc>
      </w:tr>
      <w:tr w:rsidR="00B27CF4" w14:paraId="128D881F" w14:textId="77777777" w:rsidTr="00DC0D4C">
        <w:trPr>
          <w:trHeight w:val="54"/>
          <w:jc w:val="center"/>
        </w:trPr>
        <w:tc>
          <w:tcPr>
            <w:tcW w:w="2640" w:type="dxa"/>
            <w:tcBorders>
              <w:top w:val="nil"/>
              <w:left w:val="single" w:sz="4" w:space="0" w:color="auto"/>
              <w:bottom w:val="nil"/>
              <w:right w:val="single" w:sz="4" w:space="0" w:color="auto"/>
            </w:tcBorders>
          </w:tcPr>
          <w:p w14:paraId="44460C4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50EF41" w14:textId="77777777" w:rsidR="00B27CF4" w:rsidRDefault="00B27CF4">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1F7820F" w14:textId="77777777" w:rsidR="00B27CF4" w:rsidRDefault="00B27CF4">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5F452D13"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DF1182"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7AF9FBD" w14:textId="77777777" w:rsidR="00B27CF4" w:rsidRDefault="00B27CF4">
            <w:pPr>
              <w:pStyle w:val="TAC"/>
              <w:rPr>
                <w:lang w:eastAsia="ko-KR"/>
              </w:rPr>
            </w:pPr>
            <w:r>
              <w:t>3905</w:t>
            </w:r>
          </w:p>
        </w:tc>
        <w:tc>
          <w:tcPr>
            <w:tcW w:w="696" w:type="dxa"/>
            <w:tcBorders>
              <w:top w:val="single" w:sz="4" w:space="0" w:color="auto"/>
              <w:left w:val="single" w:sz="4" w:space="0" w:color="auto"/>
              <w:bottom w:val="single" w:sz="4" w:space="0" w:color="auto"/>
              <w:right w:val="single" w:sz="4" w:space="0" w:color="auto"/>
            </w:tcBorders>
            <w:hideMark/>
          </w:tcPr>
          <w:p w14:paraId="678FE4B5" w14:textId="77777777" w:rsidR="00B27CF4" w:rsidRDefault="00B27CF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45E5CC" w14:textId="77777777" w:rsidR="00B27CF4" w:rsidRDefault="00B27CF4">
            <w:pPr>
              <w:pStyle w:val="TAC"/>
              <w:rPr>
                <w:kern w:val="2"/>
                <w:szCs w:val="24"/>
                <w:lang w:eastAsia="ko-KR"/>
              </w:rPr>
            </w:pPr>
            <w:r>
              <w:t>N/A</w:t>
            </w:r>
          </w:p>
        </w:tc>
      </w:tr>
      <w:tr w:rsidR="00B27CF4" w14:paraId="6D5D727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AABCBE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A3111" w14:textId="77777777" w:rsidR="00B27CF4" w:rsidRDefault="00B27CF4">
            <w:pPr>
              <w:pStyle w:val="TAC"/>
              <w:rPr>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0F90BFB" w14:textId="77777777" w:rsidR="00B27CF4" w:rsidRDefault="00B27CF4">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6D4D5580"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D60DFB"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E32C94" w14:textId="77777777" w:rsidR="00B27CF4" w:rsidRDefault="00B27CF4">
            <w:pPr>
              <w:pStyle w:val="TAC"/>
              <w:rPr>
                <w:lang w:eastAsia="ko-KR"/>
              </w:rPr>
            </w:pPr>
            <w:r>
              <w:t>1848</w:t>
            </w:r>
          </w:p>
        </w:tc>
        <w:tc>
          <w:tcPr>
            <w:tcW w:w="696" w:type="dxa"/>
            <w:tcBorders>
              <w:top w:val="single" w:sz="4" w:space="0" w:color="auto"/>
              <w:left w:val="single" w:sz="4" w:space="0" w:color="auto"/>
              <w:bottom w:val="single" w:sz="4" w:space="0" w:color="auto"/>
              <w:right w:val="single" w:sz="4" w:space="0" w:color="auto"/>
            </w:tcBorders>
            <w:hideMark/>
          </w:tcPr>
          <w:p w14:paraId="7631EDCC" w14:textId="77777777" w:rsidR="00B27CF4" w:rsidRDefault="00B27CF4">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47CA89D" w14:textId="77777777" w:rsidR="00B27CF4" w:rsidRDefault="00B27CF4">
            <w:pPr>
              <w:pStyle w:val="TAC"/>
              <w:rPr>
                <w:kern w:val="2"/>
                <w:szCs w:val="24"/>
                <w:lang w:eastAsia="ko-KR"/>
              </w:rPr>
            </w:pPr>
            <w:r>
              <w:t>IMD5</w:t>
            </w:r>
            <w:r>
              <w:rPr>
                <w:vertAlign w:val="superscript"/>
              </w:rPr>
              <w:t>7</w:t>
            </w:r>
          </w:p>
        </w:tc>
      </w:tr>
      <w:tr w:rsidR="00B27CF4" w14:paraId="7D6296A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4FD1A92" w14:textId="77777777" w:rsidR="00B27CF4" w:rsidRDefault="00B27CF4">
            <w:pPr>
              <w:pStyle w:val="TAC"/>
              <w:rPr>
                <w:rFonts w:eastAsia="맑은 고딕"/>
                <w:szCs w:val="18"/>
                <w:lang w:eastAsia="ko-KR"/>
              </w:rPr>
            </w:pPr>
            <w:r>
              <w:rPr>
                <w:rFonts w:eastAsia="맑은 고딕"/>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6CF116B2" w14:textId="77777777" w:rsidR="00B27CF4" w:rsidRDefault="00B27CF4">
            <w:pPr>
              <w:pStyle w:val="TAC"/>
              <w:rPr>
                <w:rFonts w:eastAsia="맑은 고딕"/>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800ABB0" w14:textId="77777777" w:rsidR="00B27CF4" w:rsidRDefault="00B27CF4">
            <w:pPr>
              <w:pStyle w:val="TAC"/>
              <w:rPr>
                <w:rFonts w:eastAsia="맑은 고딕"/>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CC7770C"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B2EE7CB"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7F27D1" w14:textId="77777777" w:rsidR="00B27CF4" w:rsidRDefault="00B27CF4">
            <w:pPr>
              <w:pStyle w:val="TAC"/>
              <w:rPr>
                <w:rFonts w:eastAsia="맑은 고딕"/>
                <w:kern w:val="2"/>
                <w:szCs w:val="24"/>
                <w:lang w:eastAsia="ko-KR"/>
              </w:rPr>
            </w:pPr>
            <w:r>
              <w:t>1870</w:t>
            </w:r>
          </w:p>
        </w:tc>
        <w:tc>
          <w:tcPr>
            <w:tcW w:w="696" w:type="dxa"/>
            <w:tcBorders>
              <w:top w:val="single" w:sz="4" w:space="0" w:color="auto"/>
              <w:left w:val="single" w:sz="4" w:space="0" w:color="auto"/>
              <w:bottom w:val="single" w:sz="4" w:space="0" w:color="auto"/>
              <w:right w:val="single" w:sz="4" w:space="0" w:color="auto"/>
            </w:tcBorders>
            <w:hideMark/>
          </w:tcPr>
          <w:p w14:paraId="36276B4C"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4C0B84" w14:textId="77777777" w:rsidR="00B27CF4" w:rsidRDefault="00B27CF4">
            <w:pPr>
              <w:pStyle w:val="TAC"/>
              <w:rPr>
                <w:rFonts w:eastAsia="맑은 고딕"/>
                <w:kern w:val="2"/>
                <w:szCs w:val="24"/>
                <w:lang w:eastAsia="ko-KR"/>
              </w:rPr>
            </w:pPr>
            <w:r>
              <w:t>N/A</w:t>
            </w:r>
          </w:p>
        </w:tc>
      </w:tr>
      <w:tr w:rsidR="00B27CF4" w14:paraId="0CE4F849" w14:textId="77777777" w:rsidTr="00DC0D4C">
        <w:trPr>
          <w:trHeight w:val="54"/>
          <w:jc w:val="center"/>
        </w:trPr>
        <w:tc>
          <w:tcPr>
            <w:tcW w:w="2640" w:type="dxa"/>
            <w:tcBorders>
              <w:top w:val="nil"/>
              <w:left w:val="single" w:sz="4" w:space="0" w:color="auto"/>
              <w:bottom w:val="nil"/>
              <w:right w:val="single" w:sz="4" w:space="0" w:color="auto"/>
            </w:tcBorders>
          </w:tcPr>
          <w:p w14:paraId="4A3B4EE0"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4DD418" w14:textId="77777777" w:rsidR="00B27CF4" w:rsidRDefault="00B27CF4">
            <w:pPr>
              <w:pStyle w:val="TAC"/>
              <w:rPr>
                <w:rFonts w:eastAsia="맑은 고딕"/>
                <w:lang w:eastAsia="ko-KR"/>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24CE8C10" w14:textId="77777777" w:rsidR="00B27CF4" w:rsidRDefault="00B27CF4">
            <w:pPr>
              <w:pStyle w:val="TAC"/>
              <w:rPr>
                <w:rFonts w:eastAsia="맑은 고딕"/>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22E01882"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A18ECC6"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402E95" w14:textId="77777777" w:rsidR="00B27CF4" w:rsidRDefault="00B27CF4">
            <w:pPr>
              <w:pStyle w:val="TAC"/>
              <w:rPr>
                <w:rFonts w:eastAsia="맑은 고딕"/>
                <w:kern w:val="2"/>
                <w:szCs w:val="24"/>
                <w:lang w:eastAsia="ko-KR"/>
              </w:rPr>
            </w:pPr>
            <w:r>
              <w:t>885</w:t>
            </w:r>
          </w:p>
        </w:tc>
        <w:tc>
          <w:tcPr>
            <w:tcW w:w="696" w:type="dxa"/>
            <w:tcBorders>
              <w:top w:val="single" w:sz="4" w:space="0" w:color="auto"/>
              <w:left w:val="single" w:sz="4" w:space="0" w:color="auto"/>
              <w:bottom w:val="single" w:sz="4" w:space="0" w:color="auto"/>
              <w:right w:val="single" w:sz="4" w:space="0" w:color="auto"/>
            </w:tcBorders>
            <w:hideMark/>
          </w:tcPr>
          <w:p w14:paraId="2E481559" w14:textId="77777777" w:rsidR="00B27CF4" w:rsidRDefault="00B27CF4">
            <w:pPr>
              <w:pStyle w:val="TAC"/>
              <w:rPr>
                <w:rFonts w:eastAsia="맑은 고딕"/>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E67BDB1" w14:textId="77777777" w:rsidR="00B27CF4" w:rsidRDefault="00B27CF4">
            <w:pPr>
              <w:pStyle w:val="TAC"/>
              <w:rPr>
                <w:rFonts w:eastAsia="맑은 고딕"/>
                <w:kern w:val="2"/>
                <w:szCs w:val="24"/>
                <w:lang w:eastAsia="ko-KR"/>
              </w:rPr>
            </w:pPr>
            <w:r>
              <w:t>IMD3</w:t>
            </w:r>
          </w:p>
        </w:tc>
      </w:tr>
      <w:tr w:rsidR="00B27CF4" w14:paraId="36BE7470" w14:textId="77777777" w:rsidTr="00DC0D4C">
        <w:trPr>
          <w:trHeight w:val="54"/>
          <w:jc w:val="center"/>
        </w:trPr>
        <w:tc>
          <w:tcPr>
            <w:tcW w:w="2640" w:type="dxa"/>
            <w:tcBorders>
              <w:top w:val="nil"/>
              <w:left w:val="single" w:sz="4" w:space="0" w:color="auto"/>
              <w:bottom w:val="nil"/>
              <w:right w:val="single" w:sz="4" w:space="0" w:color="auto"/>
            </w:tcBorders>
          </w:tcPr>
          <w:p w14:paraId="4715B8D9"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613CBE" w14:textId="77777777" w:rsidR="00B27CF4" w:rsidRDefault="00B27CF4">
            <w:pPr>
              <w:pStyle w:val="TAC"/>
              <w:rPr>
                <w:rFonts w:eastAsia="맑은 고딕"/>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8640BAE" w14:textId="77777777" w:rsidR="00B27CF4" w:rsidRDefault="00B27CF4">
            <w:pPr>
              <w:pStyle w:val="TAC"/>
              <w:rPr>
                <w:rFonts w:eastAsia="맑은 고딕"/>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1120F711" w14:textId="77777777" w:rsidR="00B27CF4" w:rsidRDefault="00B27CF4">
            <w:pPr>
              <w:pStyle w:val="TAC"/>
              <w:rPr>
                <w:rFonts w:eastAsia="맑은 고딕"/>
                <w:kern w:val="2"/>
                <w:szCs w:val="24"/>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38B30D62" w14:textId="77777777" w:rsidR="00B27CF4" w:rsidRDefault="00B27CF4">
            <w:pPr>
              <w:pStyle w:val="TAC"/>
              <w:rPr>
                <w:rFonts w:eastAsia="맑은 고딕"/>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48154A02" w14:textId="77777777" w:rsidR="00B27CF4" w:rsidRDefault="00B27CF4">
            <w:pPr>
              <w:pStyle w:val="TAC"/>
              <w:rPr>
                <w:rFonts w:eastAsia="맑은 고딕"/>
                <w:kern w:val="2"/>
                <w:szCs w:val="24"/>
                <w:lang w:eastAsia="ko-KR"/>
              </w:rPr>
            </w:pPr>
            <w:r>
              <w:t>4435</w:t>
            </w:r>
          </w:p>
        </w:tc>
        <w:tc>
          <w:tcPr>
            <w:tcW w:w="696" w:type="dxa"/>
            <w:tcBorders>
              <w:top w:val="single" w:sz="4" w:space="0" w:color="auto"/>
              <w:left w:val="single" w:sz="4" w:space="0" w:color="auto"/>
              <w:bottom w:val="single" w:sz="4" w:space="0" w:color="auto"/>
              <w:right w:val="single" w:sz="4" w:space="0" w:color="auto"/>
            </w:tcBorders>
            <w:hideMark/>
          </w:tcPr>
          <w:p w14:paraId="73C50DA8"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A9EB8D" w14:textId="77777777" w:rsidR="00B27CF4" w:rsidRDefault="00B27CF4">
            <w:pPr>
              <w:pStyle w:val="TAC"/>
              <w:rPr>
                <w:rFonts w:eastAsia="맑은 고딕"/>
                <w:kern w:val="2"/>
                <w:szCs w:val="24"/>
                <w:lang w:eastAsia="ko-KR"/>
              </w:rPr>
            </w:pPr>
            <w:r>
              <w:t>N/A</w:t>
            </w:r>
          </w:p>
        </w:tc>
      </w:tr>
      <w:tr w:rsidR="00B27CF4" w14:paraId="3772F5D5" w14:textId="77777777" w:rsidTr="00DC0D4C">
        <w:trPr>
          <w:trHeight w:val="54"/>
          <w:jc w:val="center"/>
        </w:trPr>
        <w:tc>
          <w:tcPr>
            <w:tcW w:w="2640" w:type="dxa"/>
            <w:tcBorders>
              <w:top w:val="nil"/>
              <w:left w:val="single" w:sz="4" w:space="0" w:color="auto"/>
              <w:bottom w:val="nil"/>
              <w:right w:val="single" w:sz="4" w:space="0" w:color="auto"/>
            </w:tcBorders>
          </w:tcPr>
          <w:p w14:paraId="4385BBF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88ACF2" w14:textId="77777777" w:rsidR="00B27CF4" w:rsidRDefault="00B27CF4">
            <w:pPr>
              <w:pStyle w:val="TAC"/>
              <w:rPr>
                <w:rFonts w:eastAsia="맑은 고딕"/>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25FC54A" w14:textId="77777777" w:rsidR="00B27CF4" w:rsidRDefault="00B27CF4">
            <w:pPr>
              <w:pStyle w:val="TAC"/>
              <w:rPr>
                <w:rFonts w:eastAsia="맑은 고딕"/>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4F2067A5"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3514E3"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6F0A2D" w14:textId="77777777" w:rsidR="00B27CF4" w:rsidRDefault="00B27CF4">
            <w:pPr>
              <w:pStyle w:val="TAC"/>
              <w:rPr>
                <w:rFonts w:eastAsia="맑은 고딕"/>
                <w:kern w:val="2"/>
                <w:szCs w:val="24"/>
                <w:lang w:eastAsia="ko-KR"/>
              </w:rPr>
            </w:pPr>
            <w:r>
              <w:t>1877.5</w:t>
            </w:r>
          </w:p>
        </w:tc>
        <w:tc>
          <w:tcPr>
            <w:tcW w:w="696" w:type="dxa"/>
            <w:tcBorders>
              <w:top w:val="single" w:sz="4" w:space="0" w:color="auto"/>
              <w:left w:val="single" w:sz="4" w:space="0" w:color="auto"/>
              <w:bottom w:val="single" w:sz="4" w:space="0" w:color="auto"/>
              <w:right w:val="single" w:sz="4" w:space="0" w:color="auto"/>
            </w:tcBorders>
            <w:hideMark/>
          </w:tcPr>
          <w:p w14:paraId="62E645A6" w14:textId="77777777" w:rsidR="00B27CF4" w:rsidRDefault="00B27CF4">
            <w:pPr>
              <w:pStyle w:val="TAC"/>
              <w:rPr>
                <w:rFonts w:eastAsia="맑은 고딕"/>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370AE153" w14:textId="77777777" w:rsidR="00B27CF4" w:rsidRDefault="00B27CF4">
            <w:pPr>
              <w:pStyle w:val="TAC"/>
              <w:rPr>
                <w:rFonts w:eastAsia="맑은 고딕"/>
                <w:kern w:val="2"/>
                <w:szCs w:val="24"/>
                <w:lang w:eastAsia="ko-KR"/>
              </w:rPr>
            </w:pPr>
            <w:r>
              <w:t>IMD4</w:t>
            </w:r>
          </w:p>
        </w:tc>
      </w:tr>
      <w:tr w:rsidR="00B27CF4" w14:paraId="1275F514" w14:textId="77777777" w:rsidTr="00DC0D4C">
        <w:trPr>
          <w:trHeight w:val="54"/>
          <w:jc w:val="center"/>
        </w:trPr>
        <w:tc>
          <w:tcPr>
            <w:tcW w:w="2640" w:type="dxa"/>
            <w:tcBorders>
              <w:top w:val="nil"/>
              <w:left w:val="single" w:sz="4" w:space="0" w:color="auto"/>
              <w:bottom w:val="nil"/>
              <w:right w:val="single" w:sz="4" w:space="0" w:color="auto"/>
            </w:tcBorders>
          </w:tcPr>
          <w:p w14:paraId="504DCD8F"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D3D757" w14:textId="77777777" w:rsidR="00B27CF4" w:rsidRDefault="00B27CF4">
            <w:pPr>
              <w:pStyle w:val="TAC"/>
              <w:rPr>
                <w:rFonts w:eastAsia="맑은 고딕"/>
                <w:lang w:eastAsia="ko-KR"/>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00F91022" w14:textId="77777777" w:rsidR="00B27CF4" w:rsidRDefault="00B27CF4">
            <w:pPr>
              <w:pStyle w:val="TAC"/>
              <w:rPr>
                <w:rFonts w:eastAsia="맑은 고딕"/>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6DEC8E90"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7261C95"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233F4A" w14:textId="77777777" w:rsidR="00B27CF4" w:rsidRDefault="00B27CF4">
            <w:pPr>
              <w:pStyle w:val="TAC"/>
              <w:rPr>
                <w:rFonts w:eastAsia="맑은 고딕"/>
                <w:kern w:val="2"/>
                <w:szCs w:val="24"/>
                <w:lang w:eastAsia="ko-KR"/>
              </w:rPr>
            </w:pPr>
            <w:r>
              <w:t>887.5</w:t>
            </w:r>
          </w:p>
        </w:tc>
        <w:tc>
          <w:tcPr>
            <w:tcW w:w="696" w:type="dxa"/>
            <w:tcBorders>
              <w:top w:val="single" w:sz="4" w:space="0" w:color="auto"/>
              <w:left w:val="single" w:sz="4" w:space="0" w:color="auto"/>
              <w:bottom w:val="single" w:sz="4" w:space="0" w:color="auto"/>
              <w:right w:val="single" w:sz="4" w:space="0" w:color="auto"/>
            </w:tcBorders>
            <w:hideMark/>
          </w:tcPr>
          <w:p w14:paraId="6F3FFECE"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1F07AC" w14:textId="77777777" w:rsidR="00B27CF4" w:rsidRDefault="00B27CF4">
            <w:pPr>
              <w:pStyle w:val="TAC"/>
              <w:rPr>
                <w:rFonts w:eastAsia="맑은 고딕"/>
                <w:kern w:val="2"/>
                <w:szCs w:val="24"/>
                <w:lang w:eastAsia="ko-KR"/>
              </w:rPr>
            </w:pPr>
            <w:r>
              <w:t>N/A</w:t>
            </w:r>
          </w:p>
        </w:tc>
      </w:tr>
      <w:tr w:rsidR="00B27CF4" w14:paraId="4976B82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247BE7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625F34" w14:textId="77777777" w:rsidR="00B27CF4" w:rsidRDefault="00B27CF4">
            <w:pPr>
              <w:pStyle w:val="TAC"/>
              <w:rPr>
                <w:rFonts w:eastAsia="맑은 고딕"/>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9EB196B" w14:textId="77777777" w:rsidR="00B27CF4" w:rsidRDefault="00B27CF4">
            <w:pPr>
              <w:pStyle w:val="TAC"/>
              <w:rPr>
                <w:rFonts w:eastAsia="맑은 고딕"/>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5B3AFB4E" w14:textId="77777777" w:rsidR="00B27CF4" w:rsidRDefault="00B27CF4">
            <w:pPr>
              <w:pStyle w:val="TAC"/>
              <w:rPr>
                <w:rFonts w:eastAsia="맑은 고딕"/>
                <w:kern w:val="2"/>
                <w:szCs w:val="24"/>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00C7CC96" w14:textId="77777777" w:rsidR="00B27CF4" w:rsidRDefault="00B27CF4">
            <w:pPr>
              <w:pStyle w:val="TAC"/>
              <w:rPr>
                <w:rFonts w:eastAsia="맑은 고딕"/>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C004387" w14:textId="77777777" w:rsidR="00B27CF4" w:rsidRDefault="00B27CF4">
            <w:pPr>
              <w:pStyle w:val="TAC"/>
              <w:rPr>
                <w:rFonts w:eastAsia="맑은 고딕"/>
                <w:kern w:val="2"/>
                <w:szCs w:val="24"/>
                <w:lang w:eastAsia="ko-KR"/>
              </w:rPr>
            </w:pPr>
            <w:r>
              <w:t>4420</w:t>
            </w:r>
          </w:p>
        </w:tc>
        <w:tc>
          <w:tcPr>
            <w:tcW w:w="696" w:type="dxa"/>
            <w:tcBorders>
              <w:top w:val="single" w:sz="4" w:space="0" w:color="auto"/>
              <w:left w:val="single" w:sz="4" w:space="0" w:color="auto"/>
              <w:bottom w:val="single" w:sz="4" w:space="0" w:color="auto"/>
              <w:right w:val="single" w:sz="4" w:space="0" w:color="auto"/>
            </w:tcBorders>
            <w:hideMark/>
          </w:tcPr>
          <w:p w14:paraId="012B4BE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0B317E" w14:textId="77777777" w:rsidR="00B27CF4" w:rsidRDefault="00B27CF4">
            <w:pPr>
              <w:pStyle w:val="TAC"/>
              <w:rPr>
                <w:rFonts w:eastAsia="맑은 고딕"/>
                <w:kern w:val="2"/>
                <w:szCs w:val="24"/>
                <w:lang w:eastAsia="ko-KR"/>
              </w:rPr>
            </w:pPr>
            <w:r>
              <w:t>N/A</w:t>
            </w:r>
          </w:p>
        </w:tc>
      </w:tr>
      <w:tr w:rsidR="00B27CF4" w14:paraId="0BF51CB3"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A83AA39" w14:textId="77777777" w:rsidR="00B27CF4" w:rsidRDefault="00B27CF4">
            <w:pPr>
              <w:pStyle w:val="TAC"/>
              <w:rPr>
                <w:rFonts w:eastAsia="맑은 고딕"/>
                <w:szCs w:val="18"/>
                <w:lang w:eastAsia="ko-KR"/>
              </w:rPr>
            </w:pPr>
            <w:r>
              <w:rPr>
                <w:rFonts w:eastAsia="MS Mincho"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582648CA" w14:textId="77777777" w:rsidR="00B27CF4" w:rsidRDefault="00B27CF4">
            <w:pPr>
              <w:pStyle w:val="TAC"/>
            </w:pPr>
            <w:r>
              <w:rPr>
                <w:rFonts w:cs="Arial"/>
                <w:szCs w:val="18"/>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4FC33F6E" w14:textId="77777777" w:rsidR="00B27CF4" w:rsidRDefault="00B27CF4">
            <w:pPr>
              <w:pStyle w:val="TAC"/>
            </w:pPr>
            <w:r>
              <w:rPr>
                <w:rFonts w:cs="Arial"/>
                <w:szCs w:val="18"/>
                <w:lang w:val="en-US"/>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06534D5" w14:textId="77777777" w:rsidR="00B27CF4" w:rsidRDefault="00B27CF4">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15A88900" w14:textId="77777777" w:rsidR="00B27CF4" w:rsidRDefault="00B27CF4">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C929F" w14:textId="77777777" w:rsidR="00B27CF4" w:rsidRDefault="00B27CF4">
            <w:pPr>
              <w:pStyle w:val="TAC"/>
            </w:pPr>
            <w:r>
              <w:rPr>
                <w:rFonts w:cs="Arial"/>
                <w:szCs w:val="18"/>
                <w:lang w:val="en-US"/>
              </w:rPr>
              <w:t>1870</w:t>
            </w:r>
          </w:p>
        </w:tc>
        <w:tc>
          <w:tcPr>
            <w:tcW w:w="696" w:type="dxa"/>
            <w:tcBorders>
              <w:top w:val="single" w:sz="4" w:space="0" w:color="auto"/>
              <w:left w:val="single" w:sz="4" w:space="0" w:color="auto"/>
              <w:bottom w:val="single" w:sz="4" w:space="0" w:color="auto"/>
              <w:right w:val="single" w:sz="4" w:space="0" w:color="auto"/>
            </w:tcBorders>
            <w:hideMark/>
          </w:tcPr>
          <w:p w14:paraId="7AB1E4DB" w14:textId="77777777" w:rsidR="00B27CF4" w:rsidRDefault="00B27CF4">
            <w:pPr>
              <w:pStyle w:val="TAC"/>
            </w:pPr>
            <w:r>
              <w:rPr>
                <w:rFonts w:cs="Arial"/>
                <w:szCs w:val="18"/>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15A59295" w14:textId="77777777" w:rsidR="00B27CF4" w:rsidRDefault="00B27CF4">
            <w:pPr>
              <w:pStyle w:val="TAC"/>
            </w:pPr>
            <w:r>
              <w:rPr>
                <w:rFonts w:cs="Arial"/>
                <w:szCs w:val="18"/>
                <w:lang w:val="en-US"/>
              </w:rPr>
              <w:t>IMD4</w:t>
            </w:r>
          </w:p>
        </w:tc>
      </w:tr>
      <w:tr w:rsidR="00B27CF4" w14:paraId="3B372BCC" w14:textId="77777777" w:rsidTr="00DC0D4C">
        <w:trPr>
          <w:trHeight w:val="54"/>
          <w:jc w:val="center"/>
        </w:trPr>
        <w:tc>
          <w:tcPr>
            <w:tcW w:w="2640" w:type="dxa"/>
            <w:tcBorders>
              <w:top w:val="nil"/>
              <w:left w:val="single" w:sz="4" w:space="0" w:color="auto"/>
              <w:bottom w:val="nil"/>
              <w:right w:val="single" w:sz="4" w:space="0" w:color="auto"/>
            </w:tcBorders>
          </w:tcPr>
          <w:p w14:paraId="555AA5D7"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990665" w14:textId="77777777" w:rsidR="00B27CF4" w:rsidRDefault="00B27CF4">
            <w:pPr>
              <w:pStyle w:val="TAC"/>
            </w:pPr>
            <w:r>
              <w:rPr>
                <w:rFonts w:cs="Arial"/>
                <w:szCs w:val="18"/>
                <w:lang w:val="en-US"/>
              </w:rPr>
              <w:t>20</w:t>
            </w:r>
          </w:p>
        </w:tc>
        <w:tc>
          <w:tcPr>
            <w:tcW w:w="828" w:type="dxa"/>
            <w:tcBorders>
              <w:top w:val="single" w:sz="4" w:space="0" w:color="auto"/>
              <w:left w:val="single" w:sz="4" w:space="0" w:color="auto"/>
              <w:bottom w:val="single" w:sz="4" w:space="0" w:color="auto"/>
              <w:right w:val="single" w:sz="4" w:space="0" w:color="auto"/>
            </w:tcBorders>
            <w:noWrap/>
            <w:hideMark/>
          </w:tcPr>
          <w:p w14:paraId="369709A3" w14:textId="77777777" w:rsidR="00B27CF4" w:rsidRDefault="00B27CF4">
            <w:pPr>
              <w:pStyle w:val="TAC"/>
            </w:pPr>
            <w:r>
              <w:rPr>
                <w:rFonts w:cs="Arial"/>
                <w:szCs w:val="18"/>
                <w:lang w:val="en-US"/>
              </w:rPr>
              <w:t>835</w:t>
            </w:r>
          </w:p>
        </w:tc>
        <w:tc>
          <w:tcPr>
            <w:tcW w:w="746" w:type="dxa"/>
            <w:tcBorders>
              <w:top w:val="single" w:sz="4" w:space="0" w:color="auto"/>
              <w:left w:val="single" w:sz="4" w:space="0" w:color="auto"/>
              <w:bottom w:val="single" w:sz="4" w:space="0" w:color="auto"/>
              <w:right w:val="single" w:sz="4" w:space="0" w:color="auto"/>
            </w:tcBorders>
            <w:noWrap/>
            <w:hideMark/>
          </w:tcPr>
          <w:p w14:paraId="5B598DDA" w14:textId="77777777" w:rsidR="00B27CF4" w:rsidRDefault="00B27CF4">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15A3C3A8" w14:textId="77777777" w:rsidR="00B27CF4" w:rsidRDefault="00B27CF4">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95C73E" w14:textId="77777777" w:rsidR="00B27CF4" w:rsidRDefault="00B27CF4">
            <w:pPr>
              <w:pStyle w:val="TAC"/>
            </w:pPr>
            <w:r>
              <w:rPr>
                <w:rFonts w:cs="Arial"/>
                <w:szCs w:val="18"/>
                <w:lang w:val="en-US"/>
              </w:rPr>
              <w:t>794</w:t>
            </w:r>
          </w:p>
        </w:tc>
        <w:tc>
          <w:tcPr>
            <w:tcW w:w="696" w:type="dxa"/>
            <w:tcBorders>
              <w:top w:val="single" w:sz="4" w:space="0" w:color="auto"/>
              <w:left w:val="single" w:sz="4" w:space="0" w:color="auto"/>
              <w:bottom w:val="single" w:sz="4" w:space="0" w:color="auto"/>
              <w:right w:val="single" w:sz="4" w:space="0" w:color="auto"/>
            </w:tcBorders>
            <w:hideMark/>
          </w:tcPr>
          <w:p w14:paraId="7B096CBD" w14:textId="77777777" w:rsidR="00B27CF4" w:rsidRDefault="00B27CF4">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339D78FC" w14:textId="77777777" w:rsidR="00B27CF4" w:rsidRDefault="00B27CF4">
            <w:pPr>
              <w:pStyle w:val="TAC"/>
            </w:pPr>
            <w:r>
              <w:rPr>
                <w:rFonts w:cs="Arial"/>
                <w:szCs w:val="18"/>
                <w:lang w:val="en-US"/>
              </w:rPr>
              <w:t>N/A</w:t>
            </w:r>
          </w:p>
        </w:tc>
      </w:tr>
      <w:tr w:rsidR="00B27CF4" w14:paraId="40A75B0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E97F931"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3F9C9A" w14:textId="77777777" w:rsidR="00B27CF4" w:rsidRDefault="00B27CF4">
            <w:pPr>
              <w:pStyle w:val="TAC"/>
            </w:pPr>
            <w:r>
              <w:rPr>
                <w:rFonts w:cs="Arial"/>
                <w:szCs w:val="18"/>
                <w:lang w:val="en-US"/>
              </w:rPr>
              <w:t>n3</w:t>
            </w:r>
          </w:p>
        </w:tc>
        <w:tc>
          <w:tcPr>
            <w:tcW w:w="828" w:type="dxa"/>
            <w:tcBorders>
              <w:top w:val="single" w:sz="4" w:space="0" w:color="auto"/>
              <w:left w:val="single" w:sz="4" w:space="0" w:color="auto"/>
              <w:bottom w:val="single" w:sz="4" w:space="0" w:color="auto"/>
              <w:right w:val="single" w:sz="4" w:space="0" w:color="auto"/>
            </w:tcBorders>
            <w:noWrap/>
            <w:hideMark/>
          </w:tcPr>
          <w:p w14:paraId="1E678495" w14:textId="77777777" w:rsidR="00B27CF4" w:rsidRDefault="00B27CF4">
            <w:pPr>
              <w:pStyle w:val="TAC"/>
            </w:pPr>
            <w:r>
              <w:rPr>
                <w:rFonts w:cs="Arial"/>
                <w:szCs w:val="18"/>
                <w:lang w:val="en-US"/>
              </w:rPr>
              <w:t>1765</w:t>
            </w:r>
          </w:p>
        </w:tc>
        <w:tc>
          <w:tcPr>
            <w:tcW w:w="746" w:type="dxa"/>
            <w:tcBorders>
              <w:top w:val="single" w:sz="4" w:space="0" w:color="auto"/>
              <w:left w:val="single" w:sz="4" w:space="0" w:color="auto"/>
              <w:bottom w:val="single" w:sz="4" w:space="0" w:color="auto"/>
              <w:right w:val="single" w:sz="4" w:space="0" w:color="auto"/>
            </w:tcBorders>
            <w:noWrap/>
            <w:hideMark/>
          </w:tcPr>
          <w:p w14:paraId="04560A4B" w14:textId="77777777" w:rsidR="00B27CF4" w:rsidRDefault="00B27CF4">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73D5A1A1" w14:textId="77777777" w:rsidR="00B27CF4" w:rsidRDefault="00B27CF4">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A69B24" w14:textId="77777777" w:rsidR="00B27CF4" w:rsidRDefault="00B27CF4">
            <w:pPr>
              <w:pStyle w:val="TAC"/>
            </w:pPr>
            <w:r>
              <w:rPr>
                <w:rFonts w:cs="Arial"/>
                <w:szCs w:val="18"/>
                <w:lang w:val="en-US"/>
              </w:rPr>
              <w:t>1860</w:t>
            </w:r>
          </w:p>
        </w:tc>
        <w:tc>
          <w:tcPr>
            <w:tcW w:w="696" w:type="dxa"/>
            <w:tcBorders>
              <w:top w:val="single" w:sz="4" w:space="0" w:color="auto"/>
              <w:left w:val="single" w:sz="4" w:space="0" w:color="auto"/>
              <w:bottom w:val="single" w:sz="4" w:space="0" w:color="auto"/>
              <w:right w:val="single" w:sz="4" w:space="0" w:color="auto"/>
            </w:tcBorders>
            <w:hideMark/>
          </w:tcPr>
          <w:p w14:paraId="439AA572" w14:textId="77777777" w:rsidR="00B27CF4" w:rsidRDefault="00B27CF4">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1EC9D970" w14:textId="77777777" w:rsidR="00B27CF4" w:rsidRDefault="00B27CF4">
            <w:pPr>
              <w:pStyle w:val="TAC"/>
            </w:pPr>
            <w:r>
              <w:rPr>
                <w:rFonts w:cs="Arial"/>
                <w:szCs w:val="18"/>
                <w:lang w:val="en-US"/>
              </w:rPr>
              <w:t>N/A</w:t>
            </w:r>
          </w:p>
        </w:tc>
      </w:tr>
      <w:tr w:rsidR="00B27CF4" w14:paraId="6BC804C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5CF8DB" w14:textId="77777777" w:rsidR="00B27CF4" w:rsidRDefault="00B27CF4">
            <w:pPr>
              <w:pStyle w:val="TAC"/>
              <w:rPr>
                <w:rFonts w:cs="Arial"/>
                <w:lang w:eastAsia="ja-JP"/>
              </w:rPr>
            </w:pPr>
            <w:r>
              <w:rPr>
                <w:rFonts w:cs="Arial"/>
                <w:lang w:eastAsia="ja-JP"/>
              </w:rPr>
              <w:t>DC_3A-20A_n7A</w:t>
            </w:r>
          </w:p>
          <w:p w14:paraId="5CC3E26B" w14:textId="77777777" w:rsidR="00B27CF4" w:rsidRDefault="00B27CF4">
            <w:pPr>
              <w:pStyle w:val="TAC"/>
              <w:rPr>
                <w:rFonts w:eastAsia="맑은 고딕"/>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61D1FC42" w14:textId="77777777" w:rsidR="00B27CF4" w:rsidRDefault="00B27CF4">
            <w:pPr>
              <w:pStyle w:val="TAC"/>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4FC76490" w14:textId="77777777" w:rsidR="00B27CF4" w:rsidRDefault="00B27CF4">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2F69DA6E"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AED79F1"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6BCD12" w14:textId="77777777" w:rsidR="00B27CF4" w:rsidRDefault="00B27CF4">
            <w:pPr>
              <w:pStyle w:val="TAC"/>
            </w:pPr>
            <w:r>
              <w:t>1832</w:t>
            </w:r>
          </w:p>
        </w:tc>
        <w:tc>
          <w:tcPr>
            <w:tcW w:w="696" w:type="dxa"/>
            <w:tcBorders>
              <w:top w:val="single" w:sz="4" w:space="0" w:color="auto"/>
              <w:left w:val="single" w:sz="4" w:space="0" w:color="auto"/>
              <w:bottom w:val="single" w:sz="4" w:space="0" w:color="auto"/>
              <w:right w:val="single" w:sz="4" w:space="0" w:color="auto"/>
            </w:tcBorders>
            <w:hideMark/>
          </w:tcPr>
          <w:p w14:paraId="69A7000E"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BA1518" w14:textId="77777777" w:rsidR="00B27CF4" w:rsidRDefault="00B27CF4">
            <w:pPr>
              <w:pStyle w:val="TAC"/>
            </w:pPr>
            <w:r>
              <w:t>N/A</w:t>
            </w:r>
          </w:p>
        </w:tc>
      </w:tr>
      <w:tr w:rsidR="00B27CF4" w14:paraId="21D1DCED" w14:textId="77777777" w:rsidTr="00DC0D4C">
        <w:trPr>
          <w:trHeight w:val="54"/>
          <w:jc w:val="center"/>
        </w:trPr>
        <w:tc>
          <w:tcPr>
            <w:tcW w:w="2640" w:type="dxa"/>
            <w:tcBorders>
              <w:top w:val="nil"/>
              <w:left w:val="single" w:sz="4" w:space="0" w:color="auto"/>
              <w:bottom w:val="nil"/>
              <w:right w:val="single" w:sz="4" w:space="0" w:color="auto"/>
            </w:tcBorders>
          </w:tcPr>
          <w:p w14:paraId="736CE018"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DDFEC4" w14:textId="77777777" w:rsidR="00B27CF4" w:rsidRDefault="00B27CF4">
            <w:pPr>
              <w:pStyle w:val="TAC"/>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09837D66" w14:textId="77777777" w:rsidR="00B27CF4" w:rsidRDefault="00B27CF4">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46E5D84"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90651EA" w14:textId="77777777" w:rsidR="00B27CF4" w:rsidRDefault="00B27CF4">
            <w:pPr>
              <w:pStyle w:val="TAC"/>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32816A5B" w14:textId="77777777" w:rsidR="00B27CF4" w:rsidRDefault="00B27CF4">
            <w:pPr>
              <w:pStyle w:val="TAC"/>
            </w:pPr>
            <w:r>
              <w:rPr>
                <w:rFonts w:cs="Arial"/>
              </w:rPr>
              <w:t>806</w:t>
            </w:r>
          </w:p>
        </w:tc>
        <w:tc>
          <w:tcPr>
            <w:tcW w:w="696" w:type="dxa"/>
            <w:tcBorders>
              <w:top w:val="single" w:sz="4" w:space="0" w:color="auto"/>
              <w:left w:val="single" w:sz="4" w:space="0" w:color="auto"/>
              <w:bottom w:val="single" w:sz="4" w:space="0" w:color="auto"/>
              <w:right w:val="single" w:sz="4" w:space="0" w:color="auto"/>
            </w:tcBorders>
            <w:hideMark/>
          </w:tcPr>
          <w:p w14:paraId="29D9F190" w14:textId="77777777" w:rsidR="00B27CF4" w:rsidRDefault="00B27CF4">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914E640" w14:textId="77777777" w:rsidR="00B27CF4" w:rsidRDefault="00B27CF4">
            <w:pPr>
              <w:pStyle w:val="TAC"/>
            </w:pPr>
            <w:r>
              <w:rPr>
                <w:rFonts w:cs="Arial"/>
              </w:rPr>
              <w:t>IMD2</w:t>
            </w:r>
          </w:p>
        </w:tc>
      </w:tr>
      <w:tr w:rsidR="00B27CF4" w14:paraId="5F78878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B152201"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C632CA" w14:textId="77777777" w:rsidR="00B27CF4" w:rsidRDefault="00B27CF4">
            <w:pPr>
              <w:pStyle w:val="TAC"/>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02975298" w14:textId="77777777" w:rsidR="00B27CF4" w:rsidRDefault="00B27CF4">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2483138"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94D3F7"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94720F" w14:textId="77777777" w:rsidR="00B27CF4" w:rsidRDefault="00B27CF4">
            <w:pPr>
              <w:pStyle w:val="TAC"/>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77E878A5"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6951EC" w14:textId="77777777" w:rsidR="00B27CF4" w:rsidRDefault="00B27CF4">
            <w:pPr>
              <w:pStyle w:val="TAC"/>
            </w:pPr>
            <w:r>
              <w:t>N/A</w:t>
            </w:r>
          </w:p>
        </w:tc>
      </w:tr>
      <w:tr w:rsidR="00B27CF4" w14:paraId="56CDE75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DF31F41" w14:textId="77777777" w:rsidR="00B27CF4" w:rsidRDefault="00B27CF4">
            <w:pPr>
              <w:pStyle w:val="TAC"/>
              <w:rPr>
                <w:rFonts w:eastAsia="맑은 고딕"/>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302CDB6" w14:textId="77777777" w:rsidR="00B27CF4" w:rsidRDefault="00B27CF4">
            <w:pPr>
              <w:pStyle w:val="TAC"/>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7D9ABBCB" w14:textId="77777777" w:rsidR="00B27CF4" w:rsidRDefault="00B27CF4">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423648A"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CD4DD78"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412E8B" w14:textId="77777777" w:rsidR="00B27CF4" w:rsidRDefault="00B27CF4">
            <w:pPr>
              <w:pStyle w:val="TAC"/>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68A35E3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615384" w14:textId="77777777" w:rsidR="00B27CF4" w:rsidRDefault="00B27CF4">
            <w:pPr>
              <w:pStyle w:val="TAC"/>
            </w:pPr>
            <w:r>
              <w:rPr>
                <w:rFonts w:eastAsia="MS Mincho"/>
              </w:rPr>
              <w:t>N/A</w:t>
            </w:r>
          </w:p>
        </w:tc>
      </w:tr>
      <w:tr w:rsidR="00B27CF4" w14:paraId="5218C9C4" w14:textId="77777777" w:rsidTr="00DC0D4C">
        <w:trPr>
          <w:trHeight w:val="54"/>
          <w:jc w:val="center"/>
        </w:trPr>
        <w:tc>
          <w:tcPr>
            <w:tcW w:w="2640" w:type="dxa"/>
            <w:tcBorders>
              <w:top w:val="nil"/>
              <w:left w:val="single" w:sz="4" w:space="0" w:color="auto"/>
              <w:bottom w:val="nil"/>
              <w:right w:val="single" w:sz="4" w:space="0" w:color="auto"/>
            </w:tcBorders>
          </w:tcPr>
          <w:p w14:paraId="3431B0A7"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52D6A6" w14:textId="77777777" w:rsidR="00B27CF4" w:rsidRDefault="00B27CF4">
            <w:pPr>
              <w:pStyle w:val="TAC"/>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1201924C" w14:textId="77777777" w:rsidR="00B27CF4" w:rsidRDefault="00B27CF4">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15627FA"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1488EC4"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99D317" w14:textId="77777777" w:rsidR="00B27CF4" w:rsidRDefault="00B27CF4">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0343E3B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82919B" w14:textId="77777777" w:rsidR="00B27CF4" w:rsidRDefault="00B27CF4">
            <w:pPr>
              <w:pStyle w:val="TAC"/>
            </w:pPr>
            <w:r>
              <w:rPr>
                <w:rFonts w:eastAsia="MS Mincho"/>
              </w:rPr>
              <w:t>N/A</w:t>
            </w:r>
          </w:p>
        </w:tc>
      </w:tr>
      <w:tr w:rsidR="00B27CF4" w14:paraId="5D23D3C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01489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4B4B6E" w14:textId="77777777" w:rsidR="00B27CF4" w:rsidRDefault="00B27CF4">
            <w:pPr>
              <w:pStyle w:val="TAC"/>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7B99B517" w14:textId="77777777" w:rsidR="00B27CF4" w:rsidRDefault="00B27CF4">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52C5368E"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2CAC185"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6F06A5" w14:textId="77777777" w:rsidR="00B27CF4" w:rsidRDefault="00B27CF4">
            <w:pPr>
              <w:pStyle w:val="TAC"/>
            </w:pPr>
            <w:r>
              <w:rPr>
                <w:rFonts w:cs="Arial"/>
              </w:rPr>
              <w:t>810</w:t>
            </w:r>
          </w:p>
        </w:tc>
        <w:tc>
          <w:tcPr>
            <w:tcW w:w="696" w:type="dxa"/>
            <w:tcBorders>
              <w:top w:val="single" w:sz="4" w:space="0" w:color="auto"/>
              <w:left w:val="single" w:sz="4" w:space="0" w:color="auto"/>
              <w:bottom w:val="single" w:sz="4" w:space="0" w:color="auto"/>
              <w:right w:val="single" w:sz="4" w:space="0" w:color="auto"/>
            </w:tcBorders>
            <w:hideMark/>
          </w:tcPr>
          <w:p w14:paraId="295EE78C" w14:textId="77777777" w:rsidR="00B27CF4" w:rsidRDefault="00B27CF4">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38E5A626" w14:textId="77777777" w:rsidR="00B27CF4" w:rsidRDefault="00B27CF4">
            <w:pPr>
              <w:pStyle w:val="TAC"/>
              <w:rPr>
                <w:rFonts w:eastAsia="MS Mincho"/>
              </w:rPr>
            </w:pPr>
            <w:r>
              <w:rPr>
                <w:rFonts w:eastAsia="MS Mincho"/>
              </w:rPr>
              <w:t>IMD2</w:t>
            </w:r>
          </w:p>
        </w:tc>
      </w:tr>
      <w:tr w:rsidR="00B27CF4" w14:paraId="6884CB0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2812AB3" w14:textId="77777777" w:rsidR="00B27CF4" w:rsidRDefault="00B27CF4">
            <w:pPr>
              <w:pStyle w:val="TAC"/>
              <w:rPr>
                <w:rFonts w:eastAsia="맑은 고딕"/>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704FFCF3" w14:textId="77777777" w:rsidR="00B27CF4" w:rsidRDefault="00B27CF4">
            <w:pPr>
              <w:pStyle w:val="TAC"/>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47A7F402" w14:textId="77777777" w:rsidR="00B27CF4" w:rsidRDefault="00B27CF4">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148C2C7"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F64FBCD"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CA118" w14:textId="77777777" w:rsidR="00B27CF4" w:rsidRDefault="00B27CF4">
            <w:pPr>
              <w:pStyle w:val="TAC"/>
            </w:pPr>
            <w:r>
              <w:rPr>
                <w:rFonts w:cs="Arial"/>
              </w:rPr>
              <w:t>1860</w:t>
            </w:r>
          </w:p>
        </w:tc>
        <w:tc>
          <w:tcPr>
            <w:tcW w:w="696" w:type="dxa"/>
            <w:tcBorders>
              <w:top w:val="single" w:sz="4" w:space="0" w:color="auto"/>
              <w:left w:val="single" w:sz="4" w:space="0" w:color="auto"/>
              <w:bottom w:val="single" w:sz="4" w:space="0" w:color="auto"/>
              <w:right w:val="single" w:sz="4" w:space="0" w:color="auto"/>
            </w:tcBorders>
            <w:hideMark/>
          </w:tcPr>
          <w:p w14:paraId="755CE357" w14:textId="77777777" w:rsidR="00B27CF4" w:rsidRDefault="00B27CF4">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78A87B4" w14:textId="77777777" w:rsidR="00B27CF4" w:rsidRDefault="00B27CF4">
            <w:pPr>
              <w:pStyle w:val="TAC"/>
              <w:rPr>
                <w:rFonts w:eastAsia="MS Mincho"/>
              </w:rPr>
            </w:pPr>
            <w:r>
              <w:rPr>
                <w:rFonts w:eastAsia="MS Mincho"/>
              </w:rPr>
              <w:t>IMD4</w:t>
            </w:r>
          </w:p>
        </w:tc>
      </w:tr>
      <w:tr w:rsidR="00B27CF4" w14:paraId="1AEE65DB" w14:textId="77777777" w:rsidTr="00DC0D4C">
        <w:trPr>
          <w:trHeight w:val="54"/>
          <w:jc w:val="center"/>
        </w:trPr>
        <w:tc>
          <w:tcPr>
            <w:tcW w:w="2640" w:type="dxa"/>
            <w:tcBorders>
              <w:top w:val="nil"/>
              <w:left w:val="single" w:sz="4" w:space="0" w:color="auto"/>
              <w:bottom w:val="nil"/>
              <w:right w:val="single" w:sz="4" w:space="0" w:color="auto"/>
            </w:tcBorders>
          </w:tcPr>
          <w:p w14:paraId="496E703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D3B431" w14:textId="77777777" w:rsidR="00B27CF4" w:rsidRDefault="00B27CF4">
            <w:pPr>
              <w:pStyle w:val="TAC"/>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50B476D8" w14:textId="77777777" w:rsidR="00B27CF4" w:rsidRDefault="00B27CF4">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6401B67"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4681D93"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438478" w14:textId="77777777" w:rsidR="00B27CF4" w:rsidRDefault="00B27CF4">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6E3DB0E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B98349" w14:textId="77777777" w:rsidR="00B27CF4" w:rsidRDefault="00B27CF4">
            <w:pPr>
              <w:pStyle w:val="TAC"/>
            </w:pPr>
            <w:r>
              <w:rPr>
                <w:rFonts w:eastAsia="MS Mincho"/>
              </w:rPr>
              <w:t>N/A</w:t>
            </w:r>
          </w:p>
        </w:tc>
      </w:tr>
      <w:tr w:rsidR="00B27CF4" w14:paraId="7C6B427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6C6505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04BB8C" w14:textId="77777777" w:rsidR="00B27CF4" w:rsidRDefault="00B27CF4">
            <w:pPr>
              <w:pStyle w:val="TAC"/>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6D9BCE8F" w14:textId="77777777" w:rsidR="00B27CF4" w:rsidRDefault="00B27CF4">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D5048F3"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C0B55A3"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E1335E" w14:textId="77777777" w:rsidR="00B27CF4" w:rsidRDefault="00B27CF4">
            <w:pPr>
              <w:pStyle w:val="TAC"/>
            </w:pPr>
            <w:r>
              <w:rPr>
                <w:rFonts w:cs="Arial"/>
              </w:rPr>
              <w:t>799</w:t>
            </w:r>
          </w:p>
        </w:tc>
        <w:tc>
          <w:tcPr>
            <w:tcW w:w="696" w:type="dxa"/>
            <w:tcBorders>
              <w:top w:val="single" w:sz="4" w:space="0" w:color="auto"/>
              <w:left w:val="single" w:sz="4" w:space="0" w:color="auto"/>
              <w:bottom w:val="single" w:sz="4" w:space="0" w:color="auto"/>
              <w:right w:val="single" w:sz="4" w:space="0" w:color="auto"/>
            </w:tcBorders>
            <w:hideMark/>
          </w:tcPr>
          <w:p w14:paraId="0F7C7F3C"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29CB5B" w14:textId="77777777" w:rsidR="00B27CF4" w:rsidRDefault="00B27CF4">
            <w:pPr>
              <w:pStyle w:val="TAC"/>
            </w:pPr>
            <w:r>
              <w:rPr>
                <w:rFonts w:eastAsia="MS Mincho"/>
              </w:rPr>
              <w:t>N/A</w:t>
            </w:r>
          </w:p>
        </w:tc>
      </w:tr>
      <w:tr w:rsidR="00B27CF4" w14:paraId="536A924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9E2ACD9" w14:textId="77777777" w:rsidR="00B27CF4" w:rsidRDefault="00B27CF4">
            <w:pPr>
              <w:pStyle w:val="TAC"/>
              <w:rPr>
                <w:noProof/>
              </w:rPr>
            </w:pPr>
            <w:r>
              <w:rPr>
                <w:rFonts w:eastAsia="맑은 고딕"/>
                <w:szCs w:val="18"/>
                <w:lang w:eastAsia="ko-KR"/>
              </w:rPr>
              <w:t>DC_3A-20A_n28A</w:t>
            </w:r>
          </w:p>
          <w:p w14:paraId="480DC8FD" w14:textId="77777777" w:rsidR="00B27CF4" w:rsidRDefault="00B27CF4">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53E468AD" w14:textId="77777777" w:rsidR="00B27CF4" w:rsidRDefault="00B27CF4">
            <w:pPr>
              <w:pStyle w:val="TAC"/>
              <w:rPr>
                <w:rFonts w:eastAsia="MS Mincho"/>
              </w:rPr>
            </w:pPr>
            <w:r>
              <w:rPr>
                <w:rFonts w:eastAsia="맑은 고딕"/>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7C909BB9" w14:textId="77777777" w:rsidR="00B27CF4" w:rsidRDefault="00B27CF4">
            <w:pPr>
              <w:pStyle w:val="TAC"/>
              <w:rPr>
                <w:rFonts w:eastAsia="MS Mincho"/>
              </w:rPr>
            </w:pPr>
            <w:r>
              <w:rPr>
                <w:rFonts w:eastAsia="맑은 고딕"/>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2B2F11B"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D87E0A"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680852" w14:textId="77777777" w:rsidR="00B27CF4" w:rsidRDefault="00B27CF4">
            <w:pPr>
              <w:pStyle w:val="TAC"/>
              <w:rPr>
                <w:rFonts w:eastAsia="MS Mincho"/>
              </w:rPr>
            </w:pPr>
            <w:r>
              <w:rPr>
                <w:rFonts w:eastAsia="맑은 고딕"/>
                <w:szCs w:val="18"/>
                <w:lang w:eastAsia="ko-KR"/>
              </w:rPr>
              <w:t>811</w:t>
            </w:r>
          </w:p>
        </w:tc>
        <w:tc>
          <w:tcPr>
            <w:tcW w:w="696" w:type="dxa"/>
            <w:tcBorders>
              <w:top w:val="single" w:sz="4" w:space="0" w:color="auto"/>
              <w:left w:val="single" w:sz="4" w:space="0" w:color="auto"/>
              <w:bottom w:val="single" w:sz="4" w:space="0" w:color="auto"/>
              <w:right w:val="single" w:sz="4" w:space="0" w:color="auto"/>
            </w:tcBorders>
            <w:hideMark/>
          </w:tcPr>
          <w:p w14:paraId="2B13FE98"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1AC7AA" w14:textId="77777777" w:rsidR="00B27CF4" w:rsidRDefault="00B27CF4">
            <w:pPr>
              <w:pStyle w:val="TAC"/>
            </w:pPr>
            <w:r>
              <w:rPr>
                <w:lang w:eastAsia="ja-JP"/>
              </w:rPr>
              <w:t>N/A</w:t>
            </w:r>
          </w:p>
        </w:tc>
      </w:tr>
      <w:tr w:rsidR="00B27CF4" w14:paraId="12DC9F6B" w14:textId="77777777" w:rsidTr="00DC0D4C">
        <w:trPr>
          <w:trHeight w:val="54"/>
          <w:jc w:val="center"/>
        </w:trPr>
        <w:tc>
          <w:tcPr>
            <w:tcW w:w="2640" w:type="dxa"/>
            <w:tcBorders>
              <w:top w:val="nil"/>
              <w:left w:val="single" w:sz="4" w:space="0" w:color="auto"/>
              <w:bottom w:val="nil"/>
              <w:right w:val="single" w:sz="4" w:space="0" w:color="auto"/>
            </w:tcBorders>
          </w:tcPr>
          <w:p w14:paraId="3A7BBA7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AD31EF" w14:textId="77777777" w:rsidR="00B27CF4" w:rsidRDefault="00B27CF4">
            <w:pPr>
              <w:pStyle w:val="TAC"/>
              <w:rPr>
                <w:rFonts w:eastAsia="MS Mincho"/>
              </w:rPr>
            </w:pPr>
            <w:r>
              <w:rPr>
                <w:rFonts w:eastAsia="맑은 고딕"/>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A617B57" w14:textId="77777777" w:rsidR="00B27CF4" w:rsidRDefault="00B27CF4">
            <w:pPr>
              <w:pStyle w:val="TAC"/>
              <w:rPr>
                <w:rFonts w:eastAsia="MS Mincho"/>
              </w:rPr>
            </w:pPr>
            <w:r>
              <w:rPr>
                <w:rFonts w:eastAsia="맑은 고딕"/>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8C56017"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0447FF"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4ABBDB" w14:textId="77777777" w:rsidR="00B27CF4" w:rsidRDefault="00B27CF4">
            <w:pPr>
              <w:pStyle w:val="TAC"/>
              <w:rPr>
                <w:rFonts w:eastAsia="MS Mincho"/>
              </w:rPr>
            </w:pPr>
            <w:r>
              <w:rPr>
                <w:rFonts w:eastAsia="맑은 고딕"/>
                <w:szCs w:val="18"/>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50159F91" w14:textId="77777777" w:rsidR="00B27CF4" w:rsidRDefault="00B27CF4">
            <w:pPr>
              <w:pStyle w:val="TAC"/>
              <w:rPr>
                <w:rFonts w:eastAsia="맑은 고딕"/>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9763CD" w14:textId="77777777" w:rsidR="00B27CF4" w:rsidRDefault="00B27CF4">
            <w:pPr>
              <w:pStyle w:val="TAC"/>
            </w:pPr>
            <w:r>
              <w:rPr>
                <w:lang w:eastAsia="ja-JP"/>
              </w:rPr>
              <w:t>N/A</w:t>
            </w:r>
          </w:p>
        </w:tc>
      </w:tr>
      <w:tr w:rsidR="00B27CF4" w14:paraId="5A0D812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4DC8D9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0726F" w14:textId="77777777" w:rsidR="00B27CF4" w:rsidRDefault="00B27CF4">
            <w:pPr>
              <w:pStyle w:val="TAC"/>
              <w:rPr>
                <w:rFonts w:eastAsia="MS Mincho"/>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39A2D5FB" w14:textId="77777777" w:rsidR="00B27CF4" w:rsidRDefault="00B27CF4">
            <w:pPr>
              <w:pStyle w:val="TAC"/>
              <w:rPr>
                <w:rFonts w:eastAsia="MS Mincho"/>
              </w:rPr>
            </w:pPr>
            <w:r>
              <w:rPr>
                <w:rFonts w:eastAsia="맑은 고딕"/>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36F7C6DD" w14:textId="77777777" w:rsidR="00B27CF4" w:rsidRDefault="00B27CF4">
            <w:pPr>
              <w:pStyle w:val="TAC"/>
              <w:rPr>
                <w:rFonts w:eastAsia="MS Mincho"/>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94ED77" w14:textId="77777777" w:rsidR="00B27CF4" w:rsidRDefault="00B27CF4">
            <w:pPr>
              <w:pStyle w:val="TAC"/>
              <w:rPr>
                <w:rFonts w:eastAsia="MS Mincho"/>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66DEA0" w14:textId="77777777" w:rsidR="00B27CF4" w:rsidRDefault="00B27CF4">
            <w:pPr>
              <w:pStyle w:val="TAC"/>
              <w:rPr>
                <w:rFonts w:eastAsia="MS Mincho"/>
              </w:rPr>
            </w:pPr>
            <w:r>
              <w:rPr>
                <w:rFonts w:eastAsia="맑은 고딕"/>
                <w:szCs w:val="18"/>
                <w:lang w:eastAsia="ko-KR"/>
              </w:rPr>
              <w:t>1828</w:t>
            </w:r>
          </w:p>
        </w:tc>
        <w:tc>
          <w:tcPr>
            <w:tcW w:w="696" w:type="dxa"/>
            <w:tcBorders>
              <w:top w:val="single" w:sz="4" w:space="0" w:color="auto"/>
              <w:left w:val="single" w:sz="4" w:space="0" w:color="auto"/>
              <w:bottom w:val="single" w:sz="4" w:space="0" w:color="auto"/>
              <w:right w:val="single" w:sz="4" w:space="0" w:color="auto"/>
            </w:tcBorders>
            <w:hideMark/>
          </w:tcPr>
          <w:p w14:paraId="6B776548" w14:textId="77777777" w:rsidR="00B27CF4" w:rsidRDefault="00B27CF4">
            <w:pPr>
              <w:pStyle w:val="TAC"/>
              <w:rPr>
                <w:rFonts w:eastAsia="맑은 고딕"/>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5E756E18" w14:textId="77777777" w:rsidR="00B27CF4" w:rsidRDefault="00B27CF4">
            <w:pPr>
              <w:pStyle w:val="TAC"/>
            </w:pPr>
            <w:r>
              <w:rPr>
                <w:lang w:eastAsia="zh-CN"/>
              </w:rPr>
              <w:t>IMD4</w:t>
            </w:r>
          </w:p>
        </w:tc>
      </w:tr>
      <w:tr w:rsidR="00B27CF4" w14:paraId="4EC2466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31FDD34" w14:textId="77777777" w:rsidR="00B27CF4" w:rsidRDefault="00B27CF4">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0875E44B" w14:textId="77777777" w:rsidR="00B27CF4" w:rsidRDefault="00B27CF4">
            <w:pPr>
              <w:pStyle w:val="TAC"/>
              <w:rPr>
                <w:rFonts w:eastAsia="맑은 고딕"/>
                <w:szCs w:val="18"/>
                <w:lang w:eastAsia="ko-KR"/>
              </w:rPr>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2DC3C0E7" w14:textId="77777777" w:rsidR="00B27CF4" w:rsidRDefault="00B27CF4">
            <w:pPr>
              <w:pStyle w:val="TAC"/>
              <w:rPr>
                <w:rFonts w:eastAsia="맑은 고딕"/>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49CC2579"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7C67EB4"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F7A0DF" w14:textId="77777777" w:rsidR="00B27CF4" w:rsidRDefault="00B27CF4">
            <w:pPr>
              <w:pStyle w:val="TAC"/>
              <w:rPr>
                <w:rFonts w:eastAsia="맑은 고딕"/>
                <w:szCs w:val="18"/>
                <w:lang w:eastAsia="ko-KR"/>
              </w:rPr>
            </w:pPr>
            <w:r>
              <w:t>1874</w:t>
            </w:r>
          </w:p>
        </w:tc>
        <w:tc>
          <w:tcPr>
            <w:tcW w:w="696" w:type="dxa"/>
            <w:tcBorders>
              <w:top w:val="single" w:sz="4" w:space="0" w:color="auto"/>
              <w:left w:val="single" w:sz="4" w:space="0" w:color="auto"/>
              <w:bottom w:val="single" w:sz="4" w:space="0" w:color="auto"/>
              <w:right w:val="single" w:sz="4" w:space="0" w:color="auto"/>
            </w:tcBorders>
            <w:hideMark/>
          </w:tcPr>
          <w:p w14:paraId="3AE370EA"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6F9C0C" w14:textId="77777777" w:rsidR="00B27CF4" w:rsidRDefault="00B27CF4">
            <w:pPr>
              <w:pStyle w:val="TAC"/>
              <w:rPr>
                <w:lang w:eastAsia="zh-CN"/>
              </w:rPr>
            </w:pPr>
            <w:r>
              <w:t>N/A</w:t>
            </w:r>
          </w:p>
        </w:tc>
      </w:tr>
      <w:tr w:rsidR="00B27CF4" w14:paraId="0F7358F2" w14:textId="77777777" w:rsidTr="00DC0D4C">
        <w:trPr>
          <w:trHeight w:val="54"/>
          <w:jc w:val="center"/>
        </w:trPr>
        <w:tc>
          <w:tcPr>
            <w:tcW w:w="2640" w:type="dxa"/>
            <w:tcBorders>
              <w:top w:val="nil"/>
              <w:left w:val="single" w:sz="4" w:space="0" w:color="auto"/>
              <w:bottom w:val="nil"/>
              <w:right w:val="single" w:sz="4" w:space="0" w:color="auto"/>
            </w:tcBorders>
          </w:tcPr>
          <w:p w14:paraId="0E14F48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F4CD15" w14:textId="77777777" w:rsidR="00B27CF4" w:rsidRDefault="00B27CF4">
            <w:pPr>
              <w:pStyle w:val="TAC"/>
              <w:rPr>
                <w:rFonts w:eastAsia="맑은 고딕"/>
                <w:szCs w:val="18"/>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4E6C7EC3" w14:textId="77777777" w:rsidR="00B27CF4" w:rsidRDefault="00B27CF4">
            <w:pPr>
              <w:pStyle w:val="TAC"/>
              <w:rPr>
                <w:rFonts w:eastAsia="맑은 고딕"/>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3347DA67" w14:textId="77777777" w:rsidR="00B27CF4" w:rsidRDefault="00B27CF4">
            <w:pPr>
              <w:pStyle w:val="TAC"/>
              <w:rPr>
                <w:rFonts w:eastAsia="맑은 고딕"/>
                <w:szCs w:val="18"/>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69279E8" w14:textId="77777777" w:rsidR="00B27CF4" w:rsidRDefault="00B27CF4">
            <w:pPr>
              <w:pStyle w:val="TAC"/>
              <w:rPr>
                <w:rFonts w:eastAsia="맑은 고딕"/>
                <w:szCs w:val="18"/>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1C5BA6FB" w14:textId="77777777" w:rsidR="00B27CF4" w:rsidRDefault="00B27CF4">
            <w:pPr>
              <w:pStyle w:val="TAC"/>
              <w:rPr>
                <w:rFonts w:eastAsia="맑은 고딕"/>
                <w:szCs w:val="18"/>
                <w:lang w:eastAsia="ko-KR"/>
              </w:rPr>
            </w:pPr>
            <w:r>
              <w:rPr>
                <w:rFonts w:cs="Arial"/>
              </w:rPr>
              <w:t>811</w:t>
            </w:r>
          </w:p>
        </w:tc>
        <w:tc>
          <w:tcPr>
            <w:tcW w:w="696" w:type="dxa"/>
            <w:tcBorders>
              <w:top w:val="single" w:sz="4" w:space="0" w:color="auto"/>
              <w:left w:val="single" w:sz="4" w:space="0" w:color="auto"/>
              <w:bottom w:val="single" w:sz="4" w:space="0" w:color="auto"/>
              <w:right w:val="single" w:sz="4" w:space="0" w:color="auto"/>
            </w:tcBorders>
            <w:hideMark/>
          </w:tcPr>
          <w:p w14:paraId="03219BAB" w14:textId="77777777" w:rsidR="00B27CF4" w:rsidRDefault="00B27CF4">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B5D903D" w14:textId="77777777" w:rsidR="00B27CF4" w:rsidRDefault="00B27CF4">
            <w:pPr>
              <w:pStyle w:val="TAC"/>
              <w:rPr>
                <w:lang w:eastAsia="zh-CN"/>
              </w:rPr>
            </w:pPr>
            <w:r>
              <w:rPr>
                <w:rFonts w:cs="Arial"/>
              </w:rPr>
              <w:t>IMD2</w:t>
            </w:r>
            <w:r>
              <w:rPr>
                <w:rFonts w:cs="Arial"/>
                <w:vertAlign w:val="superscript"/>
              </w:rPr>
              <w:t>1</w:t>
            </w:r>
          </w:p>
        </w:tc>
      </w:tr>
      <w:tr w:rsidR="00B27CF4" w14:paraId="347D9C0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727EBC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8DA735" w14:textId="77777777" w:rsidR="00B27CF4" w:rsidRDefault="00B27CF4">
            <w:pPr>
              <w:pStyle w:val="TAC"/>
              <w:rPr>
                <w:rFonts w:eastAsia="맑은 고딕"/>
                <w:szCs w:val="18"/>
                <w:lang w:eastAsia="ko-KR"/>
              </w:rPr>
            </w:pPr>
            <w:r>
              <w:rPr>
                <w:lang w:eastAsia="ja-JP"/>
              </w:rPr>
              <w:t>n38</w:t>
            </w:r>
          </w:p>
        </w:tc>
        <w:tc>
          <w:tcPr>
            <w:tcW w:w="828" w:type="dxa"/>
            <w:tcBorders>
              <w:top w:val="single" w:sz="4" w:space="0" w:color="auto"/>
              <w:left w:val="single" w:sz="4" w:space="0" w:color="auto"/>
              <w:bottom w:val="single" w:sz="4" w:space="0" w:color="auto"/>
              <w:right w:val="single" w:sz="4" w:space="0" w:color="auto"/>
            </w:tcBorders>
            <w:noWrap/>
            <w:hideMark/>
          </w:tcPr>
          <w:p w14:paraId="22547BA4" w14:textId="77777777" w:rsidR="00B27CF4" w:rsidRDefault="00B27CF4">
            <w:pPr>
              <w:pStyle w:val="TAC"/>
              <w:rPr>
                <w:rFonts w:eastAsia="맑은 고딕"/>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E17FED3" w14:textId="77777777" w:rsidR="00B27CF4" w:rsidRDefault="00B27CF4">
            <w:pPr>
              <w:pStyle w:val="TAC"/>
              <w:rPr>
                <w:rFonts w:eastAsia="맑은 고딕"/>
                <w:szCs w:val="18"/>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99799A1" w14:textId="77777777" w:rsidR="00B27CF4" w:rsidRDefault="00B27CF4">
            <w:pPr>
              <w:pStyle w:val="TAC"/>
              <w:rPr>
                <w:rFonts w:eastAsia="맑은 고딕"/>
                <w:szCs w:val="18"/>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ED7912" w14:textId="77777777" w:rsidR="00B27CF4" w:rsidRDefault="00B27CF4">
            <w:pPr>
              <w:pStyle w:val="TAC"/>
              <w:rPr>
                <w:rFonts w:eastAsia="맑은 고딕"/>
                <w:szCs w:val="18"/>
                <w:lang w:eastAsia="ko-KR"/>
              </w:rPr>
            </w:pPr>
            <w:r>
              <w:rPr>
                <w:rFonts w:cs="Arial"/>
              </w:rPr>
              <w:t>2590</w:t>
            </w:r>
          </w:p>
        </w:tc>
        <w:tc>
          <w:tcPr>
            <w:tcW w:w="696" w:type="dxa"/>
            <w:tcBorders>
              <w:top w:val="single" w:sz="4" w:space="0" w:color="auto"/>
              <w:left w:val="single" w:sz="4" w:space="0" w:color="auto"/>
              <w:bottom w:val="single" w:sz="4" w:space="0" w:color="auto"/>
              <w:right w:val="single" w:sz="4" w:space="0" w:color="auto"/>
            </w:tcBorders>
            <w:hideMark/>
          </w:tcPr>
          <w:p w14:paraId="1C4AA19A"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26404C" w14:textId="77777777" w:rsidR="00B27CF4" w:rsidRDefault="00B27CF4">
            <w:pPr>
              <w:pStyle w:val="TAC"/>
              <w:rPr>
                <w:lang w:eastAsia="zh-CN"/>
              </w:rPr>
            </w:pPr>
            <w:r>
              <w:t>N/A</w:t>
            </w:r>
          </w:p>
        </w:tc>
      </w:tr>
      <w:tr w:rsidR="00B27CF4" w14:paraId="57C22F7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1D741C2" w14:textId="77777777" w:rsidR="00B27CF4" w:rsidRDefault="00B27CF4">
            <w:pPr>
              <w:pStyle w:val="TAC"/>
              <w:rPr>
                <w:rFonts w:cs="Arial"/>
                <w:lang w:eastAsia="ja-JP"/>
              </w:rPr>
            </w:pPr>
            <w:r>
              <w:rPr>
                <w:rFonts w:cs="Arial"/>
                <w:lang w:eastAsia="ja-JP"/>
              </w:rPr>
              <w:t>DC_3A-20A_n41A</w:t>
            </w:r>
          </w:p>
          <w:p w14:paraId="4A02966E" w14:textId="77777777" w:rsidR="00B27CF4" w:rsidRDefault="00B27CF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051C377" w14:textId="77777777" w:rsidR="00B27CF4" w:rsidRDefault="00B27CF4">
            <w:pPr>
              <w:pStyle w:val="TAC"/>
              <w:rPr>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BC48D57" w14:textId="77777777" w:rsidR="00B27CF4" w:rsidRDefault="00B27CF4">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7E6F05AA"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4393A68"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824DC6" w14:textId="77777777" w:rsidR="00B27CF4" w:rsidRDefault="00B27CF4">
            <w:pPr>
              <w:pStyle w:val="TAC"/>
              <w:rPr>
                <w:rFonts w:cs="Arial"/>
              </w:rPr>
            </w:pPr>
            <w:r>
              <w:t>1839</w:t>
            </w:r>
          </w:p>
        </w:tc>
        <w:tc>
          <w:tcPr>
            <w:tcW w:w="696" w:type="dxa"/>
            <w:tcBorders>
              <w:top w:val="single" w:sz="4" w:space="0" w:color="auto"/>
              <w:left w:val="single" w:sz="4" w:space="0" w:color="auto"/>
              <w:bottom w:val="single" w:sz="4" w:space="0" w:color="auto"/>
              <w:right w:val="single" w:sz="4" w:space="0" w:color="auto"/>
            </w:tcBorders>
            <w:hideMark/>
          </w:tcPr>
          <w:p w14:paraId="7BEE5BEC" w14:textId="77777777" w:rsidR="00B27CF4" w:rsidRDefault="00B27CF4">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2497961" w14:textId="77777777" w:rsidR="00B27CF4" w:rsidRDefault="00B27CF4">
            <w:pPr>
              <w:pStyle w:val="TAC"/>
            </w:pPr>
            <w:r>
              <w:rPr>
                <w:lang w:eastAsia="zh-CN"/>
              </w:rPr>
              <w:t>IMD2</w:t>
            </w:r>
          </w:p>
        </w:tc>
      </w:tr>
      <w:tr w:rsidR="00B27CF4" w14:paraId="2D297FF2" w14:textId="77777777" w:rsidTr="00DC0D4C">
        <w:trPr>
          <w:trHeight w:val="54"/>
          <w:jc w:val="center"/>
        </w:trPr>
        <w:tc>
          <w:tcPr>
            <w:tcW w:w="2640" w:type="dxa"/>
            <w:tcBorders>
              <w:top w:val="nil"/>
              <w:left w:val="single" w:sz="4" w:space="0" w:color="auto"/>
              <w:bottom w:val="nil"/>
              <w:right w:val="single" w:sz="4" w:space="0" w:color="auto"/>
            </w:tcBorders>
          </w:tcPr>
          <w:p w14:paraId="4FA3CF0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A5ED7" w14:textId="77777777" w:rsidR="00B27CF4" w:rsidRDefault="00B27CF4">
            <w:pPr>
              <w:pStyle w:val="TAC"/>
              <w:rPr>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72253E63" w14:textId="77777777" w:rsidR="00B27CF4" w:rsidRDefault="00B27CF4">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19D74577"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90B67A" w14:textId="77777777" w:rsidR="00B27CF4" w:rsidRDefault="00B27CF4">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B554C4" w14:textId="77777777" w:rsidR="00B27CF4" w:rsidRDefault="00B27CF4">
            <w:pPr>
              <w:pStyle w:val="TAC"/>
              <w:rPr>
                <w:rFonts w:cs="Arial"/>
              </w:rPr>
            </w:pPr>
            <w:r>
              <w:rPr>
                <w:rFonts w:cs="Arial"/>
              </w:rPr>
              <w:t>2680</w:t>
            </w:r>
          </w:p>
        </w:tc>
        <w:tc>
          <w:tcPr>
            <w:tcW w:w="696" w:type="dxa"/>
            <w:tcBorders>
              <w:top w:val="single" w:sz="4" w:space="0" w:color="auto"/>
              <w:left w:val="single" w:sz="4" w:space="0" w:color="auto"/>
              <w:bottom w:val="single" w:sz="4" w:space="0" w:color="auto"/>
              <w:right w:val="single" w:sz="4" w:space="0" w:color="auto"/>
            </w:tcBorders>
            <w:hideMark/>
          </w:tcPr>
          <w:p w14:paraId="2B81B327"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C2B1BE" w14:textId="77777777" w:rsidR="00B27CF4" w:rsidRDefault="00B27CF4">
            <w:pPr>
              <w:pStyle w:val="TAC"/>
            </w:pPr>
            <w:r>
              <w:rPr>
                <w:lang w:eastAsia="zh-TW"/>
              </w:rPr>
              <w:t>N/A</w:t>
            </w:r>
          </w:p>
        </w:tc>
      </w:tr>
      <w:tr w:rsidR="00B27CF4" w14:paraId="3FD9591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C1E2A0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4004F9" w14:textId="77777777" w:rsidR="00B27CF4" w:rsidRDefault="00B27CF4">
            <w:pPr>
              <w:pStyle w:val="TAC"/>
              <w:rPr>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5F0B8C89" w14:textId="77777777" w:rsidR="00B27CF4" w:rsidRDefault="00B27CF4">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591B59EE"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55EA76"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107307" w14:textId="77777777" w:rsidR="00B27CF4" w:rsidRDefault="00B27CF4">
            <w:pPr>
              <w:pStyle w:val="TAC"/>
              <w:rPr>
                <w:rFonts w:cs="Arial"/>
              </w:rPr>
            </w:pPr>
            <w:r>
              <w:rPr>
                <w:rFonts w:cs="Arial"/>
              </w:rPr>
              <w:t>800</w:t>
            </w:r>
          </w:p>
        </w:tc>
        <w:tc>
          <w:tcPr>
            <w:tcW w:w="696" w:type="dxa"/>
            <w:tcBorders>
              <w:top w:val="single" w:sz="4" w:space="0" w:color="auto"/>
              <w:left w:val="single" w:sz="4" w:space="0" w:color="auto"/>
              <w:bottom w:val="single" w:sz="4" w:space="0" w:color="auto"/>
              <w:right w:val="single" w:sz="4" w:space="0" w:color="auto"/>
            </w:tcBorders>
            <w:hideMark/>
          </w:tcPr>
          <w:p w14:paraId="5219BC4B"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59608A" w14:textId="77777777" w:rsidR="00B27CF4" w:rsidRDefault="00B27CF4">
            <w:pPr>
              <w:pStyle w:val="TAC"/>
            </w:pPr>
            <w:r>
              <w:rPr>
                <w:lang w:eastAsia="zh-TW"/>
              </w:rPr>
              <w:t>N/A</w:t>
            </w:r>
          </w:p>
        </w:tc>
      </w:tr>
      <w:tr w:rsidR="00B27CF4" w14:paraId="2C6E1AB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03A86DE" w14:textId="77777777" w:rsidR="00B27CF4" w:rsidRDefault="00B27CF4">
            <w:pPr>
              <w:pStyle w:val="TAC"/>
              <w:rPr>
                <w:rFonts w:cs="Arial"/>
                <w:lang w:eastAsia="ja-JP"/>
              </w:rPr>
            </w:pPr>
            <w:r>
              <w:rPr>
                <w:rFonts w:cs="Arial"/>
                <w:lang w:eastAsia="ja-JP"/>
              </w:rPr>
              <w:t>DC_3A-20A_n41A</w:t>
            </w:r>
          </w:p>
          <w:p w14:paraId="3054B423" w14:textId="77777777" w:rsidR="00B27CF4" w:rsidRDefault="00B27CF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3C8F731D" w14:textId="77777777" w:rsidR="00B27CF4" w:rsidRDefault="00B27CF4">
            <w:pPr>
              <w:pStyle w:val="TAC"/>
              <w:rPr>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663FF58D" w14:textId="77777777" w:rsidR="00B27CF4" w:rsidRDefault="00B27CF4">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EBC1025"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FC420D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2C2023" w14:textId="77777777" w:rsidR="00B27CF4" w:rsidRDefault="00B27CF4">
            <w:pPr>
              <w:pStyle w:val="TAC"/>
              <w:rPr>
                <w:rFonts w:cs="Arial"/>
              </w:rPr>
            </w:pPr>
            <w:r>
              <w:t>1874</w:t>
            </w:r>
          </w:p>
        </w:tc>
        <w:tc>
          <w:tcPr>
            <w:tcW w:w="696" w:type="dxa"/>
            <w:tcBorders>
              <w:top w:val="single" w:sz="4" w:space="0" w:color="auto"/>
              <w:left w:val="single" w:sz="4" w:space="0" w:color="auto"/>
              <w:bottom w:val="single" w:sz="4" w:space="0" w:color="auto"/>
              <w:right w:val="single" w:sz="4" w:space="0" w:color="auto"/>
            </w:tcBorders>
            <w:hideMark/>
          </w:tcPr>
          <w:p w14:paraId="61D99E41"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98FEA6" w14:textId="77777777" w:rsidR="00B27CF4" w:rsidRDefault="00B27CF4">
            <w:pPr>
              <w:pStyle w:val="TAC"/>
            </w:pPr>
            <w:r>
              <w:rPr>
                <w:lang w:eastAsia="zh-TW"/>
              </w:rPr>
              <w:t>N/A</w:t>
            </w:r>
          </w:p>
        </w:tc>
      </w:tr>
      <w:tr w:rsidR="00B27CF4" w14:paraId="78140762" w14:textId="77777777" w:rsidTr="00DC0D4C">
        <w:trPr>
          <w:trHeight w:val="54"/>
          <w:jc w:val="center"/>
        </w:trPr>
        <w:tc>
          <w:tcPr>
            <w:tcW w:w="2640" w:type="dxa"/>
            <w:tcBorders>
              <w:top w:val="nil"/>
              <w:left w:val="single" w:sz="4" w:space="0" w:color="auto"/>
              <w:bottom w:val="nil"/>
              <w:right w:val="single" w:sz="4" w:space="0" w:color="auto"/>
            </w:tcBorders>
          </w:tcPr>
          <w:p w14:paraId="1704CF5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9391DA" w14:textId="77777777" w:rsidR="00B27CF4" w:rsidRDefault="00B27CF4">
            <w:pPr>
              <w:pStyle w:val="TAC"/>
              <w:rPr>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6E4F3015" w14:textId="77777777" w:rsidR="00B27CF4" w:rsidRDefault="00B27CF4">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6EF4984D"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83B9C9" w14:textId="77777777" w:rsidR="00B27CF4" w:rsidRDefault="00B27CF4">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7B1895" w14:textId="77777777" w:rsidR="00B27CF4" w:rsidRDefault="00B27CF4">
            <w:pPr>
              <w:pStyle w:val="TAC"/>
              <w:rPr>
                <w:rFonts w:cs="Arial"/>
              </w:rPr>
            </w:pPr>
            <w:r>
              <w:rPr>
                <w:rFonts w:cs="Arial"/>
              </w:rPr>
              <w:t>2590</w:t>
            </w:r>
          </w:p>
        </w:tc>
        <w:tc>
          <w:tcPr>
            <w:tcW w:w="696" w:type="dxa"/>
            <w:tcBorders>
              <w:top w:val="single" w:sz="4" w:space="0" w:color="auto"/>
              <w:left w:val="single" w:sz="4" w:space="0" w:color="auto"/>
              <w:bottom w:val="single" w:sz="4" w:space="0" w:color="auto"/>
              <w:right w:val="single" w:sz="4" w:space="0" w:color="auto"/>
            </w:tcBorders>
            <w:hideMark/>
          </w:tcPr>
          <w:p w14:paraId="7D6AC752"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6D81AA" w14:textId="77777777" w:rsidR="00B27CF4" w:rsidRDefault="00B27CF4">
            <w:pPr>
              <w:pStyle w:val="TAC"/>
            </w:pPr>
            <w:r>
              <w:rPr>
                <w:lang w:eastAsia="zh-TW"/>
              </w:rPr>
              <w:t>N/A</w:t>
            </w:r>
          </w:p>
        </w:tc>
      </w:tr>
      <w:tr w:rsidR="00B27CF4" w14:paraId="5CEE99F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36C366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F2A23" w14:textId="77777777" w:rsidR="00B27CF4" w:rsidRDefault="00B27CF4">
            <w:pPr>
              <w:pStyle w:val="TAC"/>
              <w:rPr>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18B06712" w14:textId="77777777" w:rsidR="00B27CF4" w:rsidRDefault="00B27CF4">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26ED5A9"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107901C"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30423D" w14:textId="77777777" w:rsidR="00B27CF4" w:rsidRDefault="00B27CF4">
            <w:pPr>
              <w:pStyle w:val="TAC"/>
              <w:rPr>
                <w:rFonts w:cs="Arial"/>
              </w:rPr>
            </w:pPr>
            <w:r>
              <w:rPr>
                <w:rFonts w:cs="Arial"/>
              </w:rPr>
              <w:t>811</w:t>
            </w:r>
          </w:p>
        </w:tc>
        <w:tc>
          <w:tcPr>
            <w:tcW w:w="696" w:type="dxa"/>
            <w:tcBorders>
              <w:top w:val="single" w:sz="4" w:space="0" w:color="auto"/>
              <w:left w:val="single" w:sz="4" w:space="0" w:color="auto"/>
              <w:bottom w:val="single" w:sz="4" w:space="0" w:color="auto"/>
              <w:right w:val="single" w:sz="4" w:space="0" w:color="auto"/>
            </w:tcBorders>
            <w:hideMark/>
          </w:tcPr>
          <w:p w14:paraId="7869DD3F" w14:textId="77777777" w:rsidR="00B27CF4" w:rsidRDefault="00B27CF4">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1059B7D8" w14:textId="77777777" w:rsidR="00B27CF4" w:rsidRDefault="00B27CF4">
            <w:pPr>
              <w:pStyle w:val="TAC"/>
            </w:pPr>
            <w:r>
              <w:rPr>
                <w:lang w:eastAsia="zh-CN"/>
              </w:rPr>
              <w:t>IMD2</w:t>
            </w:r>
          </w:p>
        </w:tc>
      </w:tr>
      <w:tr w:rsidR="00B27CF4" w14:paraId="3CDB4F2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8961B15" w14:textId="77777777" w:rsidR="00B27CF4" w:rsidRDefault="00B27CF4">
            <w:pPr>
              <w:pStyle w:val="TAC"/>
              <w:rPr>
                <w:rFonts w:cs="Arial"/>
                <w:lang w:eastAsia="ja-JP"/>
              </w:rPr>
            </w:pPr>
            <w:r>
              <w:rPr>
                <w:rFonts w:cs="Arial"/>
                <w:lang w:eastAsia="ja-JP"/>
              </w:rPr>
              <w:t>DC_3A-20A_n41A</w:t>
            </w:r>
          </w:p>
          <w:p w14:paraId="4199D9DB" w14:textId="77777777" w:rsidR="00B27CF4" w:rsidRDefault="00B27CF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6478F9C" w14:textId="77777777" w:rsidR="00B27CF4" w:rsidRDefault="00B27CF4">
            <w:pPr>
              <w:pStyle w:val="TAC"/>
              <w:rPr>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425D2079" w14:textId="77777777" w:rsidR="00B27CF4" w:rsidRDefault="00B27CF4">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9B3A2C5" w14:textId="77777777" w:rsidR="00B27CF4" w:rsidRDefault="00B27CF4">
            <w:pPr>
              <w:pStyle w:val="TAC"/>
              <w:rPr>
                <w:rFonts w:cs="Arial"/>
              </w:rPr>
            </w:pPr>
            <w:r>
              <w:rPr>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B7806C1" w14:textId="77777777" w:rsidR="00B27CF4" w:rsidRDefault="00B27CF4">
            <w:pPr>
              <w:pStyle w:val="TAC"/>
              <w:rPr>
                <w:rFonts w:cs="Arial"/>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A7F3E0" w14:textId="77777777" w:rsidR="00B27CF4" w:rsidRDefault="00B27CF4">
            <w:pPr>
              <w:pStyle w:val="TAC"/>
              <w:rPr>
                <w:rFonts w:cs="Arial"/>
              </w:rPr>
            </w:pPr>
            <w:r>
              <w:rPr>
                <w:color w:val="000000"/>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0443C972"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793D190" w14:textId="77777777" w:rsidR="00B27CF4" w:rsidRDefault="00B27CF4">
            <w:pPr>
              <w:pStyle w:val="TAC"/>
            </w:pPr>
            <w:r>
              <w:rPr>
                <w:lang w:eastAsia="zh-CN"/>
              </w:rPr>
              <w:t>N/A</w:t>
            </w:r>
          </w:p>
        </w:tc>
      </w:tr>
      <w:tr w:rsidR="00B27CF4" w14:paraId="30E632BB" w14:textId="77777777" w:rsidTr="00DC0D4C">
        <w:trPr>
          <w:trHeight w:val="54"/>
          <w:jc w:val="center"/>
        </w:trPr>
        <w:tc>
          <w:tcPr>
            <w:tcW w:w="2640" w:type="dxa"/>
            <w:tcBorders>
              <w:top w:val="nil"/>
              <w:left w:val="single" w:sz="4" w:space="0" w:color="auto"/>
              <w:bottom w:val="nil"/>
              <w:right w:val="single" w:sz="4" w:space="0" w:color="auto"/>
            </w:tcBorders>
          </w:tcPr>
          <w:p w14:paraId="4478CD8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71BAFD" w14:textId="77777777" w:rsidR="00B27CF4" w:rsidRDefault="00B27CF4">
            <w:pPr>
              <w:pStyle w:val="TAC"/>
              <w:rPr>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4B1F5AEB" w14:textId="77777777" w:rsidR="00B27CF4" w:rsidRDefault="00B27CF4">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0CEFCF80" w14:textId="77777777" w:rsidR="00B27CF4" w:rsidRDefault="00B27CF4">
            <w:pPr>
              <w:pStyle w:val="TAC"/>
              <w:rPr>
                <w:rFonts w:cs="Arial"/>
              </w:rPr>
            </w:pPr>
            <w:r>
              <w:rPr>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6F82B14" w14:textId="77777777" w:rsidR="00B27CF4" w:rsidRDefault="00B27CF4">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998657" w14:textId="77777777" w:rsidR="00B27CF4" w:rsidRDefault="00B27CF4">
            <w:pPr>
              <w:pStyle w:val="TAC"/>
              <w:rPr>
                <w:rFonts w:cs="Arial"/>
              </w:rPr>
            </w:pPr>
            <w:r>
              <w:rPr>
                <w:color w:val="000000"/>
                <w:lang w:eastAsia="zh-CN"/>
              </w:rPr>
              <w:t>2660</w:t>
            </w:r>
          </w:p>
        </w:tc>
        <w:tc>
          <w:tcPr>
            <w:tcW w:w="696" w:type="dxa"/>
            <w:tcBorders>
              <w:top w:val="single" w:sz="4" w:space="0" w:color="auto"/>
              <w:left w:val="single" w:sz="4" w:space="0" w:color="auto"/>
              <w:bottom w:val="single" w:sz="4" w:space="0" w:color="auto"/>
              <w:right w:val="single" w:sz="4" w:space="0" w:color="auto"/>
            </w:tcBorders>
            <w:hideMark/>
          </w:tcPr>
          <w:p w14:paraId="71C39CE8" w14:textId="77777777" w:rsidR="00B27CF4" w:rsidRDefault="00B27CF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67604C" w14:textId="77777777" w:rsidR="00B27CF4" w:rsidRDefault="00B27CF4">
            <w:pPr>
              <w:pStyle w:val="TAC"/>
            </w:pPr>
            <w:r>
              <w:rPr>
                <w:lang w:eastAsia="zh-TW"/>
              </w:rPr>
              <w:t>N/A</w:t>
            </w:r>
          </w:p>
        </w:tc>
      </w:tr>
      <w:tr w:rsidR="00B27CF4" w14:paraId="055BBAA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A34F1C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2CEBFD" w14:textId="77777777" w:rsidR="00B27CF4" w:rsidRDefault="00B27CF4">
            <w:pPr>
              <w:pStyle w:val="TAC"/>
              <w:rPr>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52660A52" w14:textId="77777777" w:rsidR="00B27CF4" w:rsidRDefault="00B27CF4">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2FA6DB95" w14:textId="77777777" w:rsidR="00B27CF4" w:rsidRDefault="00B27CF4">
            <w:pPr>
              <w:pStyle w:val="TAC"/>
              <w:rPr>
                <w:rFonts w:cs="Arial"/>
              </w:rPr>
            </w:pPr>
            <w:r>
              <w:rPr>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2F42BD45" w14:textId="77777777" w:rsidR="00B27CF4" w:rsidRDefault="00B27CF4">
            <w:pPr>
              <w:pStyle w:val="TAC"/>
              <w:rPr>
                <w:rFonts w:cs="Arial"/>
              </w:rPr>
            </w:pPr>
            <w:r>
              <w:rPr>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63C740" w14:textId="77777777" w:rsidR="00B27CF4" w:rsidRDefault="00B27CF4">
            <w:pPr>
              <w:pStyle w:val="TAC"/>
              <w:rPr>
                <w:rFonts w:cs="Arial"/>
              </w:rPr>
            </w:pPr>
            <w:r>
              <w:rPr>
                <w:lang w:eastAsia="zh-TW"/>
              </w:rPr>
              <w:t>800</w:t>
            </w:r>
          </w:p>
        </w:tc>
        <w:tc>
          <w:tcPr>
            <w:tcW w:w="696" w:type="dxa"/>
            <w:tcBorders>
              <w:top w:val="single" w:sz="4" w:space="0" w:color="auto"/>
              <w:left w:val="single" w:sz="4" w:space="0" w:color="auto"/>
              <w:bottom w:val="single" w:sz="4" w:space="0" w:color="auto"/>
              <w:right w:val="single" w:sz="4" w:space="0" w:color="auto"/>
            </w:tcBorders>
            <w:hideMark/>
          </w:tcPr>
          <w:p w14:paraId="44DFAB28" w14:textId="77777777" w:rsidR="00B27CF4" w:rsidRDefault="00B27CF4">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53B5ED41" w14:textId="77777777" w:rsidR="00B27CF4" w:rsidRDefault="00B27CF4">
            <w:pPr>
              <w:pStyle w:val="TAC"/>
            </w:pPr>
            <w:r>
              <w:rPr>
                <w:lang w:eastAsia="zh-CN"/>
              </w:rPr>
              <w:t>IMD3</w:t>
            </w:r>
          </w:p>
        </w:tc>
      </w:tr>
      <w:tr w:rsidR="00B27CF4" w14:paraId="0CDB7646" w14:textId="77777777" w:rsidTr="00DC0D4C">
        <w:trPr>
          <w:trHeight w:val="54"/>
          <w:jc w:val="center"/>
        </w:trPr>
        <w:tc>
          <w:tcPr>
            <w:tcW w:w="2640" w:type="dxa"/>
            <w:tcBorders>
              <w:top w:val="nil"/>
              <w:left w:val="single" w:sz="4" w:space="0" w:color="auto"/>
              <w:bottom w:val="nil"/>
              <w:right w:val="single" w:sz="4" w:space="0" w:color="auto"/>
            </w:tcBorders>
            <w:hideMark/>
          </w:tcPr>
          <w:p w14:paraId="2B14123A" w14:textId="77777777" w:rsidR="00B27CF4" w:rsidRDefault="00B27CF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3C0BFD15" w14:textId="77777777" w:rsidR="00B27CF4" w:rsidRDefault="00B27CF4">
            <w:pPr>
              <w:pStyle w:val="TAC"/>
              <w:rPr>
                <w:lang w:eastAsia="fi-FI"/>
              </w:rPr>
            </w:pPr>
            <w:r>
              <w:rPr>
                <w:rFonts w:eastAsia="Times New Roman"/>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2F8E971" w14:textId="77777777" w:rsidR="00B27CF4" w:rsidRDefault="00B27CF4">
            <w:pPr>
              <w:pStyle w:val="TAC"/>
              <w:rPr>
                <w:lang w:eastAsia="zh-TW"/>
              </w:rPr>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12207396" w14:textId="77777777" w:rsidR="00B27CF4" w:rsidRDefault="00B27CF4">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1FF0BAD" w14:textId="77777777" w:rsidR="00B27CF4" w:rsidRDefault="00B27CF4">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6F9895" w14:textId="77777777" w:rsidR="00B27CF4" w:rsidRDefault="00B27CF4">
            <w:pPr>
              <w:pStyle w:val="TAC"/>
              <w:rPr>
                <w:lang w:eastAsia="zh-TW"/>
              </w:rPr>
            </w:pPr>
            <w:r>
              <w:rPr>
                <w:color w:val="000000"/>
                <w:lang w:eastAsia="zh-CN"/>
              </w:rPr>
              <w:t>1860</w:t>
            </w:r>
          </w:p>
        </w:tc>
        <w:tc>
          <w:tcPr>
            <w:tcW w:w="696" w:type="dxa"/>
            <w:tcBorders>
              <w:top w:val="single" w:sz="4" w:space="0" w:color="auto"/>
              <w:left w:val="single" w:sz="4" w:space="0" w:color="auto"/>
              <w:bottom w:val="single" w:sz="4" w:space="0" w:color="auto"/>
              <w:right w:val="single" w:sz="4" w:space="0" w:color="auto"/>
            </w:tcBorders>
            <w:hideMark/>
          </w:tcPr>
          <w:p w14:paraId="443D5077" w14:textId="77777777" w:rsidR="00B27CF4" w:rsidRDefault="00B27CF4">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44C8E2" w14:textId="77777777" w:rsidR="00B27CF4" w:rsidRDefault="00B27CF4">
            <w:pPr>
              <w:pStyle w:val="TAC"/>
              <w:rPr>
                <w:lang w:eastAsia="zh-CN"/>
              </w:rPr>
            </w:pPr>
            <w:r>
              <w:t>N/A</w:t>
            </w:r>
          </w:p>
        </w:tc>
      </w:tr>
      <w:tr w:rsidR="00B27CF4" w14:paraId="498730D2" w14:textId="77777777" w:rsidTr="00DC0D4C">
        <w:trPr>
          <w:trHeight w:val="54"/>
          <w:jc w:val="center"/>
        </w:trPr>
        <w:tc>
          <w:tcPr>
            <w:tcW w:w="2640" w:type="dxa"/>
            <w:tcBorders>
              <w:top w:val="nil"/>
              <w:left w:val="single" w:sz="4" w:space="0" w:color="auto"/>
              <w:bottom w:val="nil"/>
              <w:right w:val="single" w:sz="4" w:space="0" w:color="auto"/>
            </w:tcBorders>
          </w:tcPr>
          <w:p w14:paraId="5A550B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0F163" w14:textId="77777777" w:rsidR="00B27CF4" w:rsidRDefault="00B27CF4">
            <w:pPr>
              <w:pStyle w:val="TAC"/>
              <w:rPr>
                <w:lang w:eastAsia="fi-FI"/>
              </w:rPr>
            </w:pPr>
            <w:r>
              <w:rPr>
                <w:rFonts w:eastAsia="Times New Roman"/>
                <w:lang w:eastAsia="zh-CN"/>
              </w:rPr>
              <w:t>n20</w:t>
            </w:r>
          </w:p>
        </w:tc>
        <w:tc>
          <w:tcPr>
            <w:tcW w:w="828" w:type="dxa"/>
            <w:tcBorders>
              <w:top w:val="single" w:sz="4" w:space="0" w:color="auto"/>
              <w:left w:val="single" w:sz="4" w:space="0" w:color="auto"/>
              <w:bottom w:val="single" w:sz="4" w:space="0" w:color="auto"/>
              <w:right w:val="single" w:sz="4" w:space="0" w:color="auto"/>
            </w:tcBorders>
            <w:noWrap/>
            <w:hideMark/>
          </w:tcPr>
          <w:p w14:paraId="1E2929A0" w14:textId="77777777" w:rsidR="00B27CF4" w:rsidRDefault="00B27CF4">
            <w:pPr>
              <w:pStyle w:val="TAC"/>
              <w:rPr>
                <w:lang w:eastAsia="zh-TW"/>
              </w:rPr>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2C2E9D9E" w14:textId="77777777" w:rsidR="00B27CF4" w:rsidRDefault="00B27CF4">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3617C9C" w14:textId="77777777" w:rsidR="00B27CF4" w:rsidRDefault="00B27CF4">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F627B8" w14:textId="77777777" w:rsidR="00B27CF4" w:rsidRDefault="00B27CF4">
            <w:pPr>
              <w:pStyle w:val="TAC"/>
              <w:rPr>
                <w:lang w:eastAsia="zh-TW"/>
              </w:rPr>
            </w:pPr>
            <w:r>
              <w:rPr>
                <w:color w:val="000000"/>
                <w:lang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075E766B" w14:textId="77777777" w:rsidR="00B27CF4" w:rsidRDefault="00B27CF4">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F19FAB" w14:textId="77777777" w:rsidR="00B27CF4" w:rsidRDefault="00B27CF4">
            <w:pPr>
              <w:pStyle w:val="TAC"/>
              <w:rPr>
                <w:lang w:eastAsia="zh-CN"/>
              </w:rPr>
            </w:pPr>
            <w:r>
              <w:t>N/A</w:t>
            </w:r>
          </w:p>
        </w:tc>
      </w:tr>
      <w:tr w:rsidR="00B27CF4" w14:paraId="4D53C3D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268CF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005BC" w14:textId="77777777" w:rsidR="00B27CF4" w:rsidRDefault="00B27CF4">
            <w:pPr>
              <w:pStyle w:val="TAC"/>
              <w:rPr>
                <w:lang w:eastAsia="fi-FI"/>
              </w:rPr>
            </w:pPr>
            <w:r>
              <w:rPr>
                <w:rFonts w:eastAsia="Times New Roman"/>
                <w:lang w:eastAsia="zh-CN"/>
              </w:rPr>
              <w:t>n67</w:t>
            </w:r>
          </w:p>
        </w:tc>
        <w:tc>
          <w:tcPr>
            <w:tcW w:w="828" w:type="dxa"/>
            <w:tcBorders>
              <w:top w:val="single" w:sz="4" w:space="0" w:color="auto"/>
              <w:left w:val="single" w:sz="4" w:space="0" w:color="auto"/>
              <w:bottom w:val="single" w:sz="4" w:space="0" w:color="auto"/>
              <w:right w:val="single" w:sz="4" w:space="0" w:color="auto"/>
            </w:tcBorders>
            <w:noWrap/>
            <w:hideMark/>
          </w:tcPr>
          <w:p w14:paraId="1DE8DB8F" w14:textId="77777777" w:rsidR="00B27CF4" w:rsidRDefault="00B27CF4">
            <w:pPr>
              <w:pStyle w:val="TAC"/>
              <w:rPr>
                <w:lang w:eastAsia="zh-TW"/>
              </w:rPr>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093BC3C3" w14:textId="77777777" w:rsidR="00B27CF4" w:rsidRDefault="00B27CF4">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4D1B5E7" w14:textId="77777777" w:rsidR="00B27CF4" w:rsidRDefault="00B27CF4">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C4340" w14:textId="77777777" w:rsidR="00B27CF4" w:rsidRDefault="00B27CF4">
            <w:pPr>
              <w:pStyle w:val="TAC"/>
              <w:rPr>
                <w:lang w:eastAsia="zh-TW"/>
              </w:rPr>
            </w:pPr>
            <w:r>
              <w:rPr>
                <w:rFonts w:cs="Arial"/>
              </w:rPr>
              <w:t>74</w:t>
            </w:r>
            <w:r>
              <w:rPr>
                <w:rFonts w:cs="Arial"/>
                <w:lang w:val="sv-SE"/>
              </w:rPr>
              <w:t>6</w:t>
            </w:r>
          </w:p>
        </w:tc>
        <w:tc>
          <w:tcPr>
            <w:tcW w:w="696" w:type="dxa"/>
            <w:tcBorders>
              <w:top w:val="single" w:sz="4" w:space="0" w:color="auto"/>
              <w:left w:val="single" w:sz="4" w:space="0" w:color="auto"/>
              <w:bottom w:val="single" w:sz="4" w:space="0" w:color="auto"/>
              <w:right w:val="single" w:sz="4" w:space="0" w:color="auto"/>
            </w:tcBorders>
            <w:hideMark/>
          </w:tcPr>
          <w:p w14:paraId="7EECAA0A" w14:textId="77777777" w:rsidR="00B27CF4" w:rsidRDefault="00B27CF4">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58443FE3" w14:textId="77777777" w:rsidR="00B27CF4" w:rsidRDefault="00B27CF4">
            <w:pPr>
              <w:pStyle w:val="TAC"/>
              <w:rPr>
                <w:lang w:eastAsia="zh-CN"/>
              </w:rPr>
            </w:pPr>
            <w:r>
              <w:t>IMD4</w:t>
            </w:r>
          </w:p>
        </w:tc>
      </w:tr>
      <w:tr w:rsidR="00B27CF4" w14:paraId="519C700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18D5A9D" w14:textId="77777777" w:rsidR="00B27CF4" w:rsidRDefault="00B27CF4">
            <w:pPr>
              <w:pStyle w:val="TAC"/>
              <w:rPr>
                <w:rFonts w:cs="Arial"/>
                <w:kern w:val="2"/>
                <w:szCs w:val="24"/>
                <w:lang w:eastAsia="ja-JP"/>
              </w:rPr>
            </w:pPr>
            <w:r>
              <w:rPr>
                <w:rFonts w:cs="Arial"/>
                <w:kern w:val="2"/>
                <w:szCs w:val="24"/>
                <w:lang w:eastAsia="ja-JP"/>
              </w:rPr>
              <w:t>DC_3A_20A_SUL_n78A-n80A</w:t>
            </w:r>
          </w:p>
          <w:p w14:paraId="46D9F966" w14:textId="77777777" w:rsidR="00B27CF4" w:rsidRDefault="00B27CF4">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33419905" w14:textId="77777777" w:rsidR="00B27CF4" w:rsidRDefault="00B27CF4">
            <w:pPr>
              <w:pStyle w:val="TAC"/>
              <w:rPr>
                <w:rFonts w:eastAsia="MS Mincho"/>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76981BEC" w14:textId="77777777" w:rsidR="00B27CF4" w:rsidRDefault="00B27CF4">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4741509"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57CE1E"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8B1231" w14:textId="77777777" w:rsidR="00B27CF4" w:rsidRDefault="00B27CF4">
            <w:pPr>
              <w:pStyle w:val="TAC"/>
              <w:rPr>
                <w:rFonts w:eastAsia="MS Mincho"/>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1D45AB9C" w14:textId="77777777" w:rsidR="00B27CF4" w:rsidRDefault="00B27CF4">
            <w:pPr>
              <w:pStyle w:val="TAC"/>
              <w:rPr>
                <w:rFonts w:eastAsia="맑은 고딕"/>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14D52FEE" w14:textId="77777777" w:rsidR="00B27CF4" w:rsidRDefault="00B27CF4">
            <w:pPr>
              <w:pStyle w:val="TAC"/>
            </w:pPr>
            <w:r>
              <w:rPr>
                <w:kern w:val="2"/>
                <w:szCs w:val="24"/>
                <w:lang w:eastAsia="ja-JP"/>
              </w:rPr>
              <w:t>IMD</w:t>
            </w:r>
            <w:r>
              <w:rPr>
                <w:kern w:val="2"/>
                <w:szCs w:val="24"/>
                <w:lang w:eastAsia="zh-CN"/>
              </w:rPr>
              <w:t>3</w:t>
            </w:r>
          </w:p>
        </w:tc>
      </w:tr>
      <w:tr w:rsidR="00B27CF4" w14:paraId="38F93442" w14:textId="77777777" w:rsidTr="00DC0D4C">
        <w:trPr>
          <w:trHeight w:val="54"/>
          <w:jc w:val="center"/>
        </w:trPr>
        <w:tc>
          <w:tcPr>
            <w:tcW w:w="2640" w:type="dxa"/>
            <w:tcBorders>
              <w:top w:val="nil"/>
              <w:left w:val="single" w:sz="4" w:space="0" w:color="auto"/>
              <w:bottom w:val="nil"/>
              <w:right w:val="single" w:sz="4" w:space="0" w:color="auto"/>
            </w:tcBorders>
          </w:tcPr>
          <w:p w14:paraId="7982FA6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CD72A0" w14:textId="77777777" w:rsidR="00B27CF4" w:rsidRDefault="00B27CF4">
            <w:pPr>
              <w:pStyle w:val="TAC"/>
              <w:rPr>
                <w:rFonts w:eastAsia="MS Mincho"/>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54B32DEE" w14:textId="77777777" w:rsidR="00B27CF4" w:rsidRDefault="00B27CF4">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78F5DA13" w14:textId="77777777" w:rsidR="00B27CF4" w:rsidRDefault="00B27CF4">
            <w:pPr>
              <w:pStyle w:val="TAC"/>
              <w:rPr>
                <w:rFonts w:eastAsia="MS Mincho"/>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ABC0A36" w14:textId="77777777" w:rsidR="00B27CF4" w:rsidRDefault="00B27CF4">
            <w:pPr>
              <w:pStyle w:val="TAC"/>
              <w:rPr>
                <w:rFonts w:eastAsia="MS Mincho"/>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E05E1B" w14:textId="77777777" w:rsidR="00B27CF4" w:rsidRDefault="00B27CF4">
            <w:pPr>
              <w:pStyle w:val="TAC"/>
              <w:rPr>
                <w:rFonts w:eastAsia="MS Mincho"/>
              </w:rPr>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3C871D42"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A32BD" w14:textId="77777777" w:rsidR="00B27CF4" w:rsidRDefault="00B27CF4">
            <w:pPr>
              <w:pStyle w:val="TAC"/>
            </w:pPr>
            <w:r>
              <w:rPr>
                <w:rFonts w:eastAsia="맑은 고딕"/>
                <w:kern w:val="2"/>
                <w:szCs w:val="24"/>
                <w:lang w:eastAsia="ko-KR"/>
              </w:rPr>
              <w:t>N/A</w:t>
            </w:r>
          </w:p>
        </w:tc>
      </w:tr>
      <w:tr w:rsidR="00B27CF4" w14:paraId="1F598BE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56994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42EF57" w14:textId="77777777" w:rsidR="00B27CF4" w:rsidRDefault="00B27CF4">
            <w:pPr>
              <w:pStyle w:val="TAC"/>
              <w:rPr>
                <w:rFonts w:eastAsia="MS Mincho"/>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6E4BF70" w14:textId="77777777" w:rsidR="00B27CF4" w:rsidRDefault="00B27CF4">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090F591" w14:textId="77777777" w:rsidR="00B27CF4" w:rsidRDefault="00B27CF4">
            <w:pPr>
              <w:pStyle w:val="TAC"/>
              <w:rPr>
                <w:rFonts w:eastAsia="MS Mincho"/>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299943" w14:textId="77777777" w:rsidR="00B27CF4" w:rsidRDefault="00B27CF4">
            <w:pPr>
              <w:pStyle w:val="TAC"/>
              <w:rPr>
                <w:rFonts w:eastAsia="MS Mincho"/>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E9742A" w14:textId="77777777" w:rsidR="00B27CF4" w:rsidRDefault="00B27CF4">
            <w:pPr>
              <w:pStyle w:val="TAC"/>
              <w:rPr>
                <w:rFonts w:eastAsia="MS Mincho"/>
              </w:rPr>
            </w:pPr>
            <w:r>
              <w:rPr>
                <w:kern w:val="2"/>
                <w:szCs w:val="24"/>
                <w:lang w:eastAsia="zh-CN"/>
              </w:rPr>
              <w:t>3510</w:t>
            </w:r>
          </w:p>
        </w:tc>
        <w:tc>
          <w:tcPr>
            <w:tcW w:w="696" w:type="dxa"/>
            <w:tcBorders>
              <w:top w:val="single" w:sz="4" w:space="0" w:color="auto"/>
              <w:left w:val="single" w:sz="4" w:space="0" w:color="auto"/>
              <w:bottom w:val="single" w:sz="4" w:space="0" w:color="auto"/>
              <w:right w:val="single" w:sz="4" w:space="0" w:color="auto"/>
            </w:tcBorders>
            <w:hideMark/>
          </w:tcPr>
          <w:p w14:paraId="391A140C" w14:textId="77777777" w:rsidR="00B27CF4" w:rsidRDefault="00B27CF4">
            <w:pPr>
              <w:pStyle w:val="TAC"/>
              <w:rPr>
                <w:rFonts w:eastAsia="맑은 고딕"/>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FF151" w14:textId="77777777" w:rsidR="00B27CF4" w:rsidRDefault="00B27CF4">
            <w:pPr>
              <w:pStyle w:val="TAC"/>
            </w:pPr>
            <w:r>
              <w:rPr>
                <w:rFonts w:eastAsia="맑은 고딕"/>
                <w:kern w:val="2"/>
                <w:szCs w:val="24"/>
                <w:lang w:eastAsia="ko-KR"/>
              </w:rPr>
              <w:t>N/A</w:t>
            </w:r>
          </w:p>
        </w:tc>
      </w:tr>
      <w:tr w:rsidR="00B27CF4" w14:paraId="03BECA5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596188" w14:textId="77777777" w:rsidR="00B27CF4" w:rsidRDefault="00B27CF4">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04FF69DD" w14:textId="77777777" w:rsidR="00B27CF4" w:rsidRDefault="00B27CF4">
            <w:pPr>
              <w:pStyle w:val="TAC"/>
              <w:rPr>
                <w:rFonts w:eastAsia="MS Mincho"/>
              </w:rPr>
            </w:pPr>
            <w:r>
              <w:rPr>
                <w:rFonts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58CF363" w14:textId="77777777" w:rsidR="00B27CF4" w:rsidRDefault="00B27CF4">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B620E55" w14:textId="77777777" w:rsidR="00B27CF4" w:rsidRDefault="00B27CF4">
            <w:pPr>
              <w:pStyle w:val="TAC"/>
              <w:rPr>
                <w:rFonts w:eastAsia="MS Mincho"/>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BCCA5E7" w14:textId="77777777" w:rsidR="00B27CF4" w:rsidRDefault="00B27CF4">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054C4A" w14:textId="77777777" w:rsidR="00B27CF4" w:rsidRDefault="00B27CF4">
            <w:pPr>
              <w:pStyle w:val="TAC"/>
              <w:rPr>
                <w:rFonts w:eastAsia="MS Mincho"/>
              </w:rPr>
            </w:pPr>
            <w:r>
              <w:rPr>
                <w:rFonts w:cs="Arial"/>
                <w:szCs w:val="18"/>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074C5D4C"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A3D8BF" w14:textId="77777777" w:rsidR="00B27CF4" w:rsidRDefault="00B27CF4">
            <w:pPr>
              <w:pStyle w:val="TAC"/>
            </w:pPr>
            <w:r>
              <w:rPr>
                <w:rFonts w:cs="Arial"/>
                <w:szCs w:val="18"/>
                <w:lang w:eastAsia="ko-KR"/>
              </w:rPr>
              <w:t>N/A</w:t>
            </w:r>
          </w:p>
        </w:tc>
      </w:tr>
      <w:tr w:rsidR="00B27CF4" w14:paraId="3E83D70A" w14:textId="77777777" w:rsidTr="00DC0D4C">
        <w:trPr>
          <w:trHeight w:val="54"/>
          <w:jc w:val="center"/>
        </w:trPr>
        <w:tc>
          <w:tcPr>
            <w:tcW w:w="2640" w:type="dxa"/>
            <w:tcBorders>
              <w:top w:val="nil"/>
              <w:left w:val="single" w:sz="4" w:space="0" w:color="auto"/>
              <w:bottom w:val="nil"/>
              <w:right w:val="single" w:sz="4" w:space="0" w:color="auto"/>
            </w:tcBorders>
          </w:tcPr>
          <w:p w14:paraId="496532D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5D1829" w14:textId="77777777" w:rsidR="00B27CF4" w:rsidRDefault="00B27CF4">
            <w:pPr>
              <w:pStyle w:val="TAC"/>
              <w:rPr>
                <w:rFonts w:eastAsia="MS Mincho"/>
              </w:rPr>
            </w:pPr>
            <w:r>
              <w:rPr>
                <w:rFonts w:cs="Arial"/>
                <w:szCs w:val="18"/>
                <w:lang w:eastAsia="ko-KR"/>
              </w:rPr>
              <w:t>n20</w:t>
            </w:r>
          </w:p>
        </w:tc>
        <w:tc>
          <w:tcPr>
            <w:tcW w:w="828" w:type="dxa"/>
            <w:tcBorders>
              <w:top w:val="single" w:sz="4" w:space="0" w:color="auto"/>
              <w:left w:val="single" w:sz="4" w:space="0" w:color="auto"/>
              <w:bottom w:val="single" w:sz="4" w:space="0" w:color="auto"/>
              <w:right w:val="single" w:sz="4" w:space="0" w:color="auto"/>
            </w:tcBorders>
            <w:noWrap/>
            <w:hideMark/>
          </w:tcPr>
          <w:p w14:paraId="7074A87F" w14:textId="77777777" w:rsidR="00B27CF4" w:rsidRDefault="00B27CF4">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4670F48A" w14:textId="77777777" w:rsidR="00B27CF4" w:rsidRDefault="00B27CF4">
            <w:pPr>
              <w:pStyle w:val="TAC"/>
              <w:rPr>
                <w:rFonts w:eastAsia="MS Mincho"/>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623B41" w14:textId="77777777" w:rsidR="00B27CF4" w:rsidRDefault="00B27CF4">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8826BF" w14:textId="77777777" w:rsidR="00B27CF4" w:rsidRDefault="00B27CF4">
            <w:pPr>
              <w:pStyle w:val="TAC"/>
              <w:rPr>
                <w:rFonts w:eastAsia="MS Mincho"/>
              </w:rPr>
            </w:pPr>
            <w:r>
              <w:rPr>
                <w:rFonts w:cs="Arial"/>
                <w:szCs w:val="18"/>
                <w:lang w:eastAsia="ko-KR"/>
              </w:rPr>
              <w:t>804</w:t>
            </w:r>
          </w:p>
        </w:tc>
        <w:tc>
          <w:tcPr>
            <w:tcW w:w="696" w:type="dxa"/>
            <w:tcBorders>
              <w:top w:val="single" w:sz="4" w:space="0" w:color="auto"/>
              <w:left w:val="single" w:sz="4" w:space="0" w:color="auto"/>
              <w:bottom w:val="single" w:sz="4" w:space="0" w:color="auto"/>
              <w:right w:val="single" w:sz="4" w:space="0" w:color="auto"/>
            </w:tcBorders>
            <w:hideMark/>
          </w:tcPr>
          <w:p w14:paraId="4F434A39"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834891" w14:textId="77777777" w:rsidR="00B27CF4" w:rsidRDefault="00B27CF4">
            <w:pPr>
              <w:pStyle w:val="TAC"/>
            </w:pPr>
            <w:r>
              <w:rPr>
                <w:rFonts w:cs="Arial"/>
                <w:szCs w:val="18"/>
                <w:lang w:eastAsia="ko-KR"/>
              </w:rPr>
              <w:t>N/A</w:t>
            </w:r>
          </w:p>
        </w:tc>
      </w:tr>
      <w:tr w:rsidR="00B27CF4" w14:paraId="62FC816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2DD77D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B71CF" w14:textId="77777777" w:rsidR="00B27CF4" w:rsidRDefault="00B27CF4">
            <w:pPr>
              <w:pStyle w:val="TAC"/>
              <w:rPr>
                <w:rFonts w:eastAsia="MS Mincho"/>
              </w:rPr>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A59F1F6" w14:textId="77777777" w:rsidR="00B27CF4" w:rsidRDefault="00B27CF4">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07A42317" w14:textId="77777777" w:rsidR="00B27CF4" w:rsidRDefault="00B27CF4">
            <w:pPr>
              <w:pStyle w:val="TAC"/>
              <w:rPr>
                <w:rFonts w:eastAsia="MS Mincho"/>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EE2F017" w14:textId="77777777" w:rsidR="00B27CF4" w:rsidRDefault="00B27CF4">
            <w:pPr>
              <w:pStyle w:val="TAC"/>
              <w:rPr>
                <w:rFonts w:eastAsia="MS Mincho"/>
              </w:rPr>
            </w:pPr>
            <w:r>
              <w:rPr>
                <w:rFonts w:eastAsia="PMingLiU" w:cs="Arial"/>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2167D1" w14:textId="77777777" w:rsidR="00B27CF4" w:rsidRDefault="00B27CF4">
            <w:pPr>
              <w:pStyle w:val="TAC"/>
              <w:rPr>
                <w:rFonts w:eastAsia="MS Mincho"/>
              </w:rPr>
            </w:pPr>
            <w:r>
              <w:rPr>
                <w:rFonts w:cs="Arial"/>
                <w:szCs w:val="18"/>
                <w:lang w:eastAsia="ko-KR"/>
              </w:rPr>
              <w:t>3420</w:t>
            </w:r>
          </w:p>
        </w:tc>
        <w:tc>
          <w:tcPr>
            <w:tcW w:w="696" w:type="dxa"/>
            <w:tcBorders>
              <w:top w:val="single" w:sz="4" w:space="0" w:color="auto"/>
              <w:left w:val="single" w:sz="4" w:space="0" w:color="auto"/>
              <w:bottom w:val="single" w:sz="4" w:space="0" w:color="auto"/>
              <w:right w:val="single" w:sz="4" w:space="0" w:color="auto"/>
            </w:tcBorders>
            <w:hideMark/>
          </w:tcPr>
          <w:p w14:paraId="53987F03" w14:textId="77777777" w:rsidR="00B27CF4" w:rsidRDefault="00B27CF4">
            <w:pPr>
              <w:pStyle w:val="TAC"/>
              <w:rPr>
                <w:rFonts w:eastAsia="맑은 고딕"/>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C4D77E0" w14:textId="77777777" w:rsidR="00B27CF4" w:rsidRDefault="00B27CF4">
            <w:pPr>
              <w:pStyle w:val="TAC"/>
              <w:rPr>
                <w:rFonts w:cs="Arial"/>
                <w:szCs w:val="18"/>
                <w:lang w:eastAsia="ko-KR"/>
              </w:rPr>
            </w:pPr>
            <w:r>
              <w:rPr>
                <w:rFonts w:cs="Arial"/>
                <w:szCs w:val="18"/>
                <w:lang w:eastAsia="ko-KR"/>
              </w:rPr>
              <w:t>IMD3</w:t>
            </w:r>
          </w:p>
        </w:tc>
      </w:tr>
      <w:tr w:rsidR="00B27CF4" w14:paraId="6BA015E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BFDFD28" w14:textId="77777777" w:rsidR="00B27CF4" w:rsidRDefault="00B27CF4">
            <w:pPr>
              <w:pStyle w:val="TAC"/>
              <w:rPr>
                <w:rFonts w:eastAsia="MS Mincho"/>
              </w:rPr>
            </w:pPr>
            <w:r>
              <w:t>DC_3A-20A_n78A</w:t>
            </w:r>
          </w:p>
          <w:p w14:paraId="29E590BE" w14:textId="77777777" w:rsidR="00B27CF4" w:rsidRDefault="00B27CF4">
            <w:pPr>
              <w:pStyle w:val="TAC"/>
            </w:pPr>
            <w:r>
              <w:t>DC_3C-20A_n78A</w:t>
            </w:r>
          </w:p>
          <w:p w14:paraId="66EE9F1D" w14:textId="77777777" w:rsidR="00B27CF4" w:rsidRDefault="00B27CF4">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6B5B106C"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F91E6DD" w14:textId="77777777" w:rsidR="00B27CF4" w:rsidRDefault="00B27CF4">
            <w:pPr>
              <w:pStyle w:val="TAC"/>
              <w:rPr>
                <w:rFonts w:eastAsia="맑은 고딕"/>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B5267D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66FF8B"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66602D" w14:textId="77777777" w:rsidR="00B27CF4" w:rsidRDefault="00B27CF4">
            <w:pPr>
              <w:pStyle w:val="TAC"/>
              <w:rPr>
                <w:rFonts w:eastAsia="맑은 고딕"/>
                <w:szCs w:val="18"/>
                <w:lang w:eastAsia="ko-KR"/>
              </w:rPr>
            </w:pPr>
            <w:r>
              <w:t>1820</w:t>
            </w:r>
          </w:p>
        </w:tc>
        <w:tc>
          <w:tcPr>
            <w:tcW w:w="696" w:type="dxa"/>
            <w:tcBorders>
              <w:top w:val="single" w:sz="4" w:space="0" w:color="auto"/>
              <w:left w:val="single" w:sz="4" w:space="0" w:color="auto"/>
              <w:bottom w:val="single" w:sz="4" w:space="0" w:color="auto"/>
              <w:right w:val="single" w:sz="4" w:space="0" w:color="auto"/>
            </w:tcBorders>
            <w:hideMark/>
          </w:tcPr>
          <w:p w14:paraId="4F84484F" w14:textId="77777777" w:rsidR="00B27CF4" w:rsidRDefault="00B27CF4">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20D6CDC1" w14:textId="77777777" w:rsidR="00B27CF4" w:rsidRDefault="00B27CF4">
            <w:pPr>
              <w:pStyle w:val="TAC"/>
            </w:pPr>
            <w:r>
              <w:t>IMD3</w:t>
            </w:r>
          </w:p>
        </w:tc>
      </w:tr>
      <w:tr w:rsidR="00B27CF4" w14:paraId="6EEC574A" w14:textId="77777777" w:rsidTr="00DC0D4C">
        <w:trPr>
          <w:trHeight w:val="54"/>
          <w:jc w:val="center"/>
        </w:trPr>
        <w:tc>
          <w:tcPr>
            <w:tcW w:w="2640" w:type="dxa"/>
            <w:tcBorders>
              <w:top w:val="nil"/>
              <w:left w:val="single" w:sz="4" w:space="0" w:color="auto"/>
              <w:bottom w:val="nil"/>
              <w:right w:val="single" w:sz="4" w:space="0" w:color="auto"/>
            </w:tcBorders>
          </w:tcPr>
          <w:p w14:paraId="7774AF2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717285" w14:textId="77777777" w:rsidR="00B27CF4" w:rsidRDefault="00B27CF4">
            <w:pPr>
              <w:pStyle w:val="TAC"/>
              <w:rPr>
                <w:rFonts w:eastAsia="맑은 고딕"/>
                <w:szCs w:val="18"/>
                <w:lang w:eastAsia="ko-KR"/>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65432710" w14:textId="77777777" w:rsidR="00B27CF4" w:rsidRDefault="00B27CF4">
            <w:pPr>
              <w:pStyle w:val="TAC"/>
              <w:rPr>
                <w:rFonts w:eastAsia="맑은 고딕"/>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C3E8D58"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C13E76"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861860" w14:textId="77777777" w:rsidR="00B27CF4" w:rsidRDefault="00B27CF4">
            <w:pPr>
              <w:pStyle w:val="TAC"/>
              <w:rPr>
                <w:rFonts w:eastAsia="맑은 고딕"/>
                <w:szCs w:val="18"/>
                <w:lang w:eastAsia="ko-KR"/>
              </w:rPr>
            </w:pPr>
            <w:r>
              <w:t>804</w:t>
            </w:r>
          </w:p>
        </w:tc>
        <w:tc>
          <w:tcPr>
            <w:tcW w:w="696" w:type="dxa"/>
            <w:tcBorders>
              <w:top w:val="single" w:sz="4" w:space="0" w:color="auto"/>
              <w:left w:val="single" w:sz="4" w:space="0" w:color="auto"/>
              <w:bottom w:val="single" w:sz="4" w:space="0" w:color="auto"/>
              <w:right w:val="single" w:sz="4" w:space="0" w:color="auto"/>
            </w:tcBorders>
            <w:hideMark/>
          </w:tcPr>
          <w:p w14:paraId="1961D6BF"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7815E2" w14:textId="77777777" w:rsidR="00B27CF4" w:rsidRDefault="00B27CF4">
            <w:pPr>
              <w:pStyle w:val="TAC"/>
              <w:rPr>
                <w:lang w:eastAsia="zh-CN"/>
              </w:rPr>
            </w:pPr>
            <w:r>
              <w:t>N/A</w:t>
            </w:r>
          </w:p>
        </w:tc>
      </w:tr>
      <w:tr w:rsidR="00B27CF4" w14:paraId="3C2425B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BDDAA1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23582" w14:textId="77777777" w:rsidR="00B27CF4" w:rsidRDefault="00B27CF4">
            <w:pPr>
              <w:pStyle w:val="TAC"/>
              <w:rPr>
                <w:rFonts w:eastAsia="맑은 고딕"/>
                <w:szCs w:val="18"/>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85B5BEB" w14:textId="77777777" w:rsidR="00B27CF4" w:rsidRDefault="00B27CF4">
            <w:pPr>
              <w:pStyle w:val="TAC"/>
              <w:rPr>
                <w:rFonts w:eastAsia="맑은 고딕"/>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3E24034"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9C60924"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D59ACC1" w14:textId="77777777" w:rsidR="00B27CF4" w:rsidRDefault="00B27CF4">
            <w:pPr>
              <w:pStyle w:val="TAC"/>
              <w:rPr>
                <w:rFonts w:eastAsia="맑은 고딕"/>
                <w:szCs w:val="18"/>
                <w:lang w:eastAsia="ko-KR"/>
              </w:rPr>
            </w:pPr>
            <w:r>
              <w:t>3510</w:t>
            </w:r>
          </w:p>
        </w:tc>
        <w:tc>
          <w:tcPr>
            <w:tcW w:w="696" w:type="dxa"/>
            <w:tcBorders>
              <w:top w:val="single" w:sz="4" w:space="0" w:color="auto"/>
              <w:left w:val="single" w:sz="4" w:space="0" w:color="auto"/>
              <w:bottom w:val="single" w:sz="4" w:space="0" w:color="auto"/>
              <w:right w:val="single" w:sz="4" w:space="0" w:color="auto"/>
            </w:tcBorders>
            <w:hideMark/>
          </w:tcPr>
          <w:p w14:paraId="34453990"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BE0DCC" w14:textId="77777777" w:rsidR="00B27CF4" w:rsidRDefault="00B27CF4">
            <w:pPr>
              <w:pStyle w:val="TAC"/>
              <w:rPr>
                <w:lang w:eastAsia="zh-CN"/>
              </w:rPr>
            </w:pPr>
            <w:r>
              <w:t>N/A</w:t>
            </w:r>
          </w:p>
        </w:tc>
      </w:tr>
      <w:tr w:rsidR="00B27CF4" w14:paraId="03D2959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1C70EA8" w14:textId="77777777" w:rsidR="00B27CF4" w:rsidRDefault="00B27CF4">
            <w:pPr>
              <w:pStyle w:val="TAC"/>
              <w:rPr>
                <w:rFonts w:eastAsia="MS Mincho"/>
              </w:rPr>
            </w:pPr>
            <w:r>
              <w:t>DC_3A-21A_n77A</w:t>
            </w:r>
          </w:p>
          <w:p w14:paraId="5C8A1992" w14:textId="77777777" w:rsidR="00B27CF4" w:rsidRDefault="00B27CF4">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3903EE60"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6DCA7C6" w14:textId="77777777" w:rsidR="00B27CF4" w:rsidRDefault="00B27CF4">
            <w:pPr>
              <w:pStyle w:val="TAC"/>
              <w:rPr>
                <w:rFonts w:eastAsia="맑은 고딕"/>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3A1D3B09"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6E9586"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6AF392" w14:textId="77777777" w:rsidR="00B27CF4" w:rsidRDefault="00B27CF4">
            <w:pPr>
              <w:pStyle w:val="TAC"/>
              <w:rPr>
                <w:rFonts w:eastAsia="맑은 고딕"/>
                <w:szCs w:val="18"/>
                <w:lang w:eastAsia="ko-KR"/>
              </w:rPr>
            </w:pPr>
            <w:r>
              <w:t>1862.5</w:t>
            </w:r>
          </w:p>
        </w:tc>
        <w:tc>
          <w:tcPr>
            <w:tcW w:w="696" w:type="dxa"/>
            <w:tcBorders>
              <w:top w:val="single" w:sz="4" w:space="0" w:color="auto"/>
              <w:left w:val="single" w:sz="4" w:space="0" w:color="auto"/>
              <w:bottom w:val="single" w:sz="4" w:space="0" w:color="auto"/>
              <w:right w:val="single" w:sz="4" w:space="0" w:color="auto"/>
            </w:tcBorders>
            <w:hideMark/>
          </w:tcPr>
          <w:p w14:paraId="790F0339"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FBA415" w14:textId="77777777" w:rsidR="00B27CF4" w:rsidRDefault="00B27CF4">
            <w:pPr>
              <w:pStyle w:val="TAC"/>
              <w:rPr>
                <w:lang w:eastAsia="zh-CN"/>
              </w:rPr>
            </w:pPr>
            <w:r>
              <w:t>N/A</w:t>
            </w:r>
          </w:p>
        </w:tc>
      </w:tr>
      <w:tr w:rsidR="00B27CF4" w14:paraId="2E52CAF4" w14:textId="77777777" w:rsidTr="00DC0D4C">
        <w:trPr>
          <w:trHeight w:val="54"/>
          <w:jc w:val="center"/>
        </w:trPr>
        <w:tc>
          <w:tcPr>
            <w:tcW w:w="2640" w:type="dxa"/>
            <w:tcBorders>
              <w:top w:val="nil"/>
              <w:left w:val="single" w:sz="4" w:space="0" w:color="auto"/>
              <w:bottom w:val="nil"/>
              <w:right w:val="single" w:sz="4" w:space="0" w:color="auto"/>
            </w:tcBorders>
          </w:tcPr>
          <w:p w14:paraId="40C0B0A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458308" w14:textId="77777777" w:rsidR="00B27CF4" w:rsidRDefault="00B27CF4">
            <w:pPr>
              <w:pStyle w:val="TAC"/>
              <w:rPr>
                <w:rFonts w:eastAsia="맑은 고딕"/>
                <w:szCs w:val="18"/>
                <w:lang w:eastAsia="ko-KR"/>
              </w:rPr>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74C0A29E" w14:textId="77777777" w:rsidR="00B27CF4" w:rsidRDefault="00B27CF4">
            <w:pPr>
              <w:pStyle w:val="TAC"/>
              <w:rPr>
                <w:rFonts w:eastAsia="맑은 고딕"/>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1D2B8A00"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59EC8E"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D4D329" w14:textId="77777777" w:rsidR="00B27CF4" w:rsidRDefault="00B27CF4">
            <w:pPr>
              <w:pStyle w:val="TAC"/>
              <w:rPr>
                <w:rFonts w:eastAsia="맑은 고딕"/>
                <w:szCs w:val="18"/>
                <w:lang w:eastAsia="ko-KR"/>
              </w:rPr>
            </w:pPr>
            <w:r>
              <w:t>1507.5</w:t>
            </w:r>
          </w:p>
        </w:tc>
        <w:tc>
          <w:tcPr>
            <w:tcW w:w="696" w:type="dxa"/>
            <w:tcBorders>
              <w:top w:val="single" w:sz="4" w:space="0" w:color="auto"/>
              <w:left w:val="single" w:sz="4" w:space="0" w:color="auto"/>
              <w:bottom w:val="single" w:sz="4" w:space="0" w:color="auto"/>
              <w:right w:val="single" w:sz="4" w:space="0" w:color="auto"/>
            </w:tcBorders>
            <w:hideMark/>
          </w:tcPr>
          <w:p w14:paraId="3DB5A1FD" w14:textId="77777777" w:rsidR="00B27CF4" w:rsidRDefault="00B27CF4">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7C14356F" w14:textId="77777777" w:rsidR="00B27CF4" w:rsidRDefault="00B27CF4">
            <w:pPr>
              <w:pStyle w:val="TAC"/>
              <w:rPr>
                <w:lang w:eastAsia="zh-CN"/>
              </w:rPr>
            </w:pPr>
            <w:r>
              <w:t>IMD4</w:t>
            </w:r>
          </w:p>
        </w:tc>
      </w:tr>
      <w:tr w:rsidR="00B27CF4" w14:paraId="67CF2D64" w14:textId="77777777" w:rsidTr="00DC0D4C">
        <w:trPr>
          <w:trHeight w:val="54"/>
          <w:jc w:val="center"/>
        </w:trPr>
        <w:tc>
          <w:tcPr>
            <w:tcW w:w="2640" w:type="dxa"/>
            <w:tcBorders>
              <w:top w:val="nil"/>
              <w:left w:val="single" w:sz="4" w:space="0" w:color="auto"/>
              <w:bottom w:val="nil"/>
              <w:right w:val="single" w:sz="4" w:space="0" w:color="auto"/>
            </w:tcBorders>
          </w:tcPr>
          <w:p w14:paraId="3940AE3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68109B" w14:textId="77777777" w:rsidR="00B27CF4" w:rsidRDefault="00B27CF4">
            <w:pPr>
              <w:pStyle w:val="TAC"/>
              <w:rPr>
                <w:rFonts w:eastAsia="맑은 고딕"/>
                <w:szCs w:val="18"/>
                <w:lang w:eastAsia="ko-KR"/>
              </w:rPr>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1051CCA0" w14:textId="77777777" w:rsidR="00B27CF4" w:rsidRDefault="00B27CF4">
            <w:pPr>
              <w:pStyle w:val="TAC"/>
              <w:rPr>
                <w:rFonts w:eastAsia="맑은 고딕"/>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D23C016"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F8CE68B"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B753CD2" w14:textId="77777777" w:rsidR="00B27CF4" w:rsidRDefault="00B27CF4">
            <w:pPr>
              <w:pStyle w:val="TAC"/>
              <w:rPr>
                <w:rFonts w:eastAsia="맑은 고딕"/>
                <w:szCs w:val="18"/>
                <w:lang w:eastAsia="ko-KR"/>
              </w:rPr>
            </w:pPr>
            <w:r>
              <w:t>3795</w:t>
            </w:r>
          </w:p>
        </w:tc>
        <w:tc>
          <w:tcPr>
            <w:tcW w:w="696" w:type="dxa"/>
            <w:tcBorders>
              <w:top w:val="single" w:sz="4" w:space="0" w:color="auto"/>
              <w:left w:val="single" w:sz="4" w:space="0" w:color="auto"/>
              <w:bottom w:val="single" w:sz="4" w:space="0" w:color="auto"/>
              <w:right w:val="single" w:sz="4" w:space="0" w:color="auto"/>
            </w:tcBorders>
            <w:hideMark/>
          </w:tcPr>
          <w:p w14:paraId="0BAB300A"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5EAAE7" w14:textId="77777777" w:rsidR="00B27CF4" w:rsidRDefault="00B27CF4">
            <w:pPr>
              <w:pStyle w:val="TAC"/>
              <w:rPr>
                <w:lang w:eastAsia="zh-CN"/>
              </w:rPr>
            </w:pPr>
            <w:r>
              <w:t>N/A</w:t>
            </w:r>
          </w:p>
        </w:tc>
      </w:tr>
      <w:tr w:rsidR="00B27CF4" w14:paraId="4C8179EA" w14:textId="77777777" w:rsidTr="00DC0D4C">
        <w:trPr>
          <w:trHeight w:val="54"/>
          <w:jc w:val="center"/>
        </w:trPr>
        <w:tc>
          <w:tcPr>
            <w:tcW w:w="2640" w:type="dxa"/>
            <w:tcBorders>
              <w:top w:val="nil"/>
              <w:left w:val="single" w:sz="4" w:space="0" w:color="auto"/>
              <w:bottom w:val="nil"/>
              <w:right w:val="single" w:sz="4" w:space="0" w:color="auto"/>
            </w:tcBorders>
          </w:tcPr>
          <w:p w14:paraId="120D4E7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88E03D"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50F3AEF"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454B432"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0091C60C" w14:textId="77777777" w:rsidR="00B27CF4" w:rsidRDefault="00B27CF4">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36772B4"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62A85402"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ABB667" w14:textId="77777777" w:rsidR="00B27CF4" w:rsidRDefault="00B27CF4">
            <w:pPr>
              <w:pStyle w:val="TAC"/>
            </w:pPr>
            <w:r>
              <w:t>IMD2</w:t>
            </w:r>
          </w:p>
        </w:tc>
      </w:tr>
      <w:tr w:rsidR="00B27CF4" w14:paraId="52BCD247" w14:textId="77777777" w:rsidTr="00DC0D4C">
        <w:trPr>
          <w:trHeight w:val="54"/>
          <w:jc w:val="center"/>
        </w:trPr>
        <w:tc>
          <w:tcPr>
            <w:tcW w:w="2640" w:type="dxa"/>
            <w:tcBorders>
              <w:top w:val="nil"/>
              <w:left w:val="single" w:sz="4" w:space="0" w:color="auto"/>
              <w:bottom w:val="nil"/>
              <w:right w:val="single" w:sz="4" w:space="0" w:color="auto"/>
            </w:tcBorders>
          </w:tcPr>
          <w:p w14:paraId="1E2EE07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655879"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55FFD261"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236A476"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55018D0" w14:textId="77777777" w:rsidR="00B27CF4" w:rsidRDefault="00B27CF4">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CD4A427"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44AA35AC"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D9E897" w14:textId="77777777" w:rsidR="00B27CF4" w:rsidRDefault="00B27CF4">
            <w:pPr>
              <w:pStyle w:val="TAC"/>
            </w:pPr>
            <w:r>
              <w:t>N/A</w:t>
            </w:r>
          </w:p>
        </w:tc>
      </w:tr>
      <w:tr w:rsidR="00B27CF4" w14:paraId="3DE5A25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0DBDD7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CADDE3"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AAF4340"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0B3DCC4"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6F294855" w14:textId="77777777" w:rsidR="00B27CF4" w:rsidRDefault="00B27CF4">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DC8CBC2"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B3D941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66FC30" w14:textId="77777777" w:rsidR="00B27CF4" w:rsidRDefault="00B27CF4">
            <w:pPr>
              <w:pStyle w:val="TAC"/>
            </w:pPr>
            <w:r>
              <w:t>N/A</w:t>
            </w:r>
          </w:p>
        </w:tc>
      </w:tr>
      <w:tr w:rsidR="00B27CF4" w14:paraId="26B0FA9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D92BD53" w14:textId="77777777" w:rsidR="00B27CF4" w:rsidRDefault="00B27CF4">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7175F66F"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57C05FF" w14:textId="77777777" w:rsidR="00B27CF4" w:rsidRDefault="00B27CF4">
            <w:pPr>
              <w:pStyle w:val="TAC"/>
              <w:rPr>
                <w:rFonts w:eastAsia="맑은 고딕"/>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1FEE347"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61D3E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0A950B" w14:textId="77777777" w:rsidR="00B27CF4" w:rsidRDefault="00B27CF4">
            <w:pPr>
              <w:pStyle w:val="TAC"/>
              <w:rPr>
                <w:rFonts w:eastAsia="맑은 고딕"/>
                <w:szCs w:val="18"/>
                <w:lang w:eastAsia="ko-KR"/>
              </w:rPr>
            </w:pPr>
            <w:r>
              <w:t>1866.6</w:t>
            </w:r>
          </w:p>
        </w:tc>
        <w:tc>
          <w:tcPr>
            <w:tcW w:w="696" w:type="dxa"/>
            <w:tcBorders>
              <w:top w:val="single" w:sz="4" w:space="0" w:color="auto"/>
              <w:left w:val="single" w:sz="4" w:space="0" w:color="auto"/>
              <w:bottom w:val="single" w:sz="4" w:space="0" w:color="auto"/>
              <w:right w:val="single" w:sz="4" w:space="0" w:color="auto"/>
            </w:tcBorders>
            <w:hideMark/>
          </w:tcPr>
          <w:p w14:paraId="2F0477ED" w14:textId="77777777" w:rsidR="00B27CF4" w:rsidRDefault="00B27CF4">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59798A06" w14:textId="77777777" w:rsidR="00B27CF4" w:rsidRDefault="00B27CF4">
            <w:pPr>
              <w:pStyle w:val="TAC"/>
              <w:rPr>
                <w:lang w:eastAsia="zh-CN"/>
              </w:rPr>
            </w:pPr>
            <w:r>
              <w:t>IMD5</w:t>
            </w:r>
          </w:p>
        </w:tc>
      </w:tr>
      <w:tr w:rsidR="00B27CF4" w14:paraId="5C596534" w14:textId="77777777" w:rsidTr="00DC0D4C">
        <w:trPr>
          <w:trHeight w:val="54"/>
          <w:jc w:val="center"/>
        </w:trPr>
        <w:tc>
          <w:tcPr>
            <w:tcW w:w="2640" w:type="dxa"/>
            <w:tcBorders>
              <w:top w:val="nil"/>
              <w:left w:val="single" w:sz="4" w:space="0" w:color="auto"/>
              <w:bottom w:val="nil"/>
              <w:right w:val="single" w:sz="4" w:space="0" w:color="auto"/>
            </w:tcBorders>
          </w:tcPr>
          <w:p w14:paraId="6E8A811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865FF0" w14:textId="77777777" w:rsidR="00B27CF4" w:rsidRDefault="00B27CF4">
            <w:pPr>
              <w:pStyle w:val="TAC"/>
              <w:rPr>
                <w:rFonts w:eastAsia="맑은 고딕"/>
                <w:szCs w:val="18"/>
                <w:lang w:eastAsia="ko-KR"/>
              </w:rPr>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081B5049" w14:textId="77777777" w:rsidR="00B27CF4" w:rsidRDefault="00B27CF4">
            <w:pPr>
              <w:pStyle w:val="TAC"/>
              <w:rPr>
                <w:rFonts w:eastAsia="맑은 고딕"/>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AE3A8AF"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CB02D7"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38AD99" w14:textId="77777777" w:rsidR="00B27CF4" w:rsidRDefault="00B27CF4">
            <w:pPr>
              <w:pStyle w:val="TAC"/>
              <w:rPr>
                <w:rFonts w:eastAsia="맑은 고딕"/>
                <w:szCs w:val="18"/>
                <w:lang w:eastAsia="ko-KR"/>
              </w:rPr>
            </w:pPr>
            <w:r>
              <w:t>1498.4</w:t>
            </w:r>
          </w:p>
        </w:tc>
        <w:tc>
          <w:tcPr>
            <w:tcW w:w="696" w:type="dxa"/>
            <w:tcBorders>
              <w:top w:val="single" w:sz="4" w:space="0" w:color="auto"/>
              <w:left w:val="single" w:sz="4" w:space="0" w:color="auto"/>
              <w:bottom w:val="single" w:sz="4" w:space="0" w:color="auto"/>
              <w:right w:val="single" w:sz="4" w:space="0" w:color="auto"/>
            </w:tcBorders>
            <w:hideMark/>
          </w:tcPr>
          <w:p w14:paraId="1E68A8F7"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26D22A" w14:textId="77777777" w:rsidR="00B27CF4" w:rsidRDefault="00B27CF4">
            <w:pPr>
              <w:pStyle w:val="TAC"/>
              <w:rPr>
                <w:lang w:eastAsia="zh-CN"/>
              </w:rPr>
            </w:pPr>
            <w:r>
              <w:t>N/A</w:t>
            </w:r>
          </w:p>
        </w:tc>
      </w:tr>
      <w:tr w:rsidR="00B27CF4" w14:paraId="63DF911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C8C74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6AA2EF" w14:textId="77777777" w:rsidR="00B27CF4" w:rsidRDefault="00B27CF4">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CF99467" w14:textId="77777777" w:rsidR="00B27CF4" w:rsidRDefault="00B27CF4">
            <w:pPr>
              <w:pStyle w:val="TAC"/>
              <w:rPr>
                <w:rFonts w:eastAsia="맑은 고딕"/>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5DBEE445"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F481563"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B696D81" w14:textId="77777777" w:rsidR="00B27CF4" w:rsidRDefault="00B27CF4">
            <w:pPr>
              <w:pStyle w:val="TAC"/>
              <w:rPr>
                <w:rFonts w:eastAsia="맑은 고딕"/>
                <w:szCs w:val="18"/>
                <w:lang w:eastAsia="ko-KR"/>
              </w:rPr>
            </w:pPr>
            <w:r>
              <w:t>3935</w:t>
            </w:r>
          </w:p>
        </w:tc>
        <w:tc>
          <w:tcPr>
            <w:tcW w:w="696" w:type="dxa"/>
            <w:tcBorders>
              <w:top w:val="single" w:sz="4" w:space="0" w:color="auto"/>
              <w:left w:val="single" w:sz="4" w:space="0" w:color="auto"/>
              <w:bottom w:val="single" w:sz="4" w:space="0" w:color="auto"/>
              <w:right w:val="single" w:sz="4" w:space="0" w:color="auto"/>
            </w:tcBorders>
            <w:hideMark/>
          </w:tcPr>
          <w:p w14:paraId="669AAF20"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D407B" w14:textId="77777777" w:rsidR="00B27CF4" w:rsidRDefault="00B27CF4">
            <w:pPr>
              <w:pStyle w:val="TAC"/>
              <w:rPr>
                <w:lang w:eastAsia="zh-CN"/>
              </w:rPr>
            </w:pPr>
            <w:r>
              <w:t>N/A</w:t>
            </w:r>
          </w:p>
        </w:tc>
      </w:tr>
      <w:tr w:rsidR="00B27CF4" w14:paraId="3B769C4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2CCFF9D" w14:textId="77777777" w:rsidR="00B27CF4" w:rsidRDefault="00B27CF4">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5D76D39E"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2A14D55"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1209629"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A2D8C66"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06FCEF1"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C62BBA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C505A6" w14:textId="77777777" w:rsidR="00B27CF4" w:rsidRDefault="00B27CF4">
            <w:pPr>
              <w:pStyle w:val="TAC"/>
            </w:pPr>
            <w:r>
              <w:t>N/A</w:t>
            </w:r>
          </w:p>
        </w:tc>
      </w:tr>
      <w:tr w:rsidR="00B27CF4" w14:paraId="4093269D" w14:textId="77777777" w:rsidTr="00DC0D4C">
        <w:trPr>
          <w:trHeight w:val="54"/>
          <w:jc w:val="center"/>
        </w:trPr>
        <w:tc>
          <w:tcPr>
            <w:tcW w:w="2640" w:type="dxa"/>
            <w:tcBorders>
              <w:top w:val="nil"/>
              <w:left w:val="single" w:sz="4" w:space="0" w:color="auto"/>
              <w:bottom w:val="nil"/>
              <w:right w:val="single" w:sz="4" w:space="0" w:color="auto"/>
            </w:tcBorders>
          </w:tcPr>
          <w:p w14:paraId="50571E7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9D6E3" w14:textId="77777777" w:rsidR="00B27CF4" w:rsidRDefault="00B27CF4">
            <w:pPr>
              <w:pStyle w:val="TAC"/>
            </w:pPr>
            <w:r>
              <w:rPr>
                <w:rFonts w:eastAsia="MS Mincho"/>
              </w:rPr>
              <w:t>21</w:t>
            </w:r>
          </w:p>
        </w:tc>
        <w:tc>
          <w:tcPr>
            <w:tcW w:w="828" w:type="dxa"/>
            <w:tcBorders>
              <w:top w:val="single" w:sz="4" w:space="0" w:color="auto"/>
              <w:left w:val="single" w:sz="4" w:space="0" w:color="auto"/>
              <w:bottom w:val="single" w:sz="4" w:space="0" w:color="auto"/>
              <w:right w:val="single" w:sz="4" w:space="0" w:color="auto"/>
            </w:tcBorders>
            <w:noWrap/>
            <w:hideMark/>
          </w:tcPr>
          <w:p w14:paraId="7AF599C1"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B187268"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3E9CBD6"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B3D923B"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741FB1D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F60E65" w14:textId="77777777" w:rsidR="00B27CF4" w:rsidRDefault="00B27CF4">
            <w:pPr>
              <w:pStyle w:val="TAC"/>
            </w:pPr>
            <w:r>
              <w:t>IMD3</w:t>
            </w:r>
          </w:p>
        </w:tc>
      </w:tr>
      <w:tr w:rsidR="00B27CF4" w14:paraId="253E164B" w14:textId="77777777" w:rsidTr="00DC0D4C">
        <w:trPr>
          <w:trHeight w:val="54"/>
          <w:jc w:val="center"/>
        </w:trPr>
        <w:tc>
          <w:tcPr>
            <w:tcW w:w="2640" w:type="dxa"/>
            <w:tcBorders>
              <w:top w:val="nil"/>
              <w:left w:val="single" w:sz="4" w:space="0" w:color="auto"/>
              <w:bottom w:val="nil"/>
              <w:right w:val="single" w:sz="4" w:space="0" w:color="auto"/>
            </w:tcBorders>
          </w:tcPr>
          <w:p w14:paraId="683D1A7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2E3C3A"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7C9387E"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D88EED2"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93EDF35"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C05C3D5"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436721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C46AB2" w14:textId="77777777" w:rsidR="00B27CF4" w:rsidRDefault="00B27CF4">
            <w:pPr>
              <w:pStyle w:val="TAC"/>
            </w:pPr>
            <w:r>
              <w:t>N/A</w:t>
            </w:r>
          </w:p>
        </w:tc>
      </w:tr>
      <w:tr w:rsidR="00B27CF4" w14:paraId="52E8B64A" w14:textId="77777777" w:rsidTr="00DC0D4C">
        <w:trPr>
          <w:trHeight w:val="54"/>
          <w:jc w:val="center"/>
        </w:trPr>
        <w:tc>
          <w:tcPr>
            <w:tcW w:w="2640" w:type="dxa"/>
            <w:tcBorders>
              <w:top w:val="nil"/>
              <w:left w:val="single" w:sz="4" w:space="0" w:color="auto"/>
              <w:bottom w:val="nil"/>
              <w:right w:val="single" w:sz="4" w:space="0" w:color="auto"/>
            </w:tcBorders>
          </w:tcPr>
          <w:p w14:paraId="59E9F6B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B930A"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434D36D" w14:textId="77777777" w:rsidR="00B27CF4" w:rsidRDefault="00B27CF4">
            <w:pPr>
              <w:pStyle w:val="TAC"/>
              <w:rPr>
                <w:rFonts w:eastAsia="맑은 고딕"/>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299FF2E9"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36A74A"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BCA922" w14:textId="77777777" w:rsidR="00B27CF4" w:rsidRDefault="00B27CF4">
            <w:pPr>
              <w:pStyle w:val="TAC"/>
              <w:rPr>
                <w:rFonts w:eastAsia="맑은 고딕"/>
                <w:szCs w:val="18"/>
                <w:lang w:eastAsia="ko-KR"/>
              </w:rPr>
            </w:pPr>
            <w:r>
              <w:t>1869.2</w:t>
            </w:r>
          </w:p>
        </w:tc>
        <w:tc>
          <w:tcPr>
            <w:tcW w:w="696" w:type="dxa"/>
            <w:tcBorders>
              <w:top w:val="single" w:sz="4" w:space="0" w:color="auto"/>
              <w:left w:val="single" w:sz="4" w:space="0" w:color="auto"/>
              <w:bottom w:val="single" w:sz="4" w:space="0" w:color="auto"/>
              <w:right w:val="single" w:sz="4" w:space="0" w:color="auto"/>
            </w:tcBorders>
            <w:hideMark/>
          </w:tcPr>
          <w:p w14:paraId="57B162E1" w14:textId="77777777" w:rsidR="00B27CF4" w:rsidRDefault="00B27CF4">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B2B304C" w14:textId="77777777" w:rsidR="00B27CF4" w:rsidRDefault="00B27CF4">
            <w:pPr>
              <w:pStyle w:val="TAC"/>
              <w:rPr>
                <w:lang w:eastAsia="zh-CN"/>
              </w:rPr>
            </w:pPr>
            <w:r>
              <w:t>IMD3</w:t>
            </w:r>
          </w:p>
        </w:tc>
      </w:tr>
      <w:tr w:rsidR="00B27CF4" w14:paraId="6B7EF7D1" w14:textId="77777777" w:rsidTr="00DC0D4C">
        <w:trPr>
          <w:trHeight w:val="54"/>
          <w:jc w:val="center"/>
        </w:trPr>
        <w:tc>
          <w:tcPr>
            <w:tcW w:w="2640" w:type="dxa"/>
            <w:tcBorders>
              <w:top w:val="nil"/>
              <w:left w:val="single" w:sz="4" w:space="0" w:color="auto"/>
              <w:bottom w:val="nil"/>
              <w:right w:val="single" w:sz="4" w:space="0" w:color="auto"/>
            </w:tcBorders>
          </w:tcPr>
          <w:p w14:paraId="44A6173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D47244" w14:textId="77777777" w:rsidR="00B27CF4" w:rsidRDefault="00B27CF4">
            <w:pPr>
              <w:pStyle w:val="TAC"/>
              <w:rPr>
                <w:rFonts w:eastAsia="맑은 고딕"/>
                <w:szCs w:val="18"/>
                <w:lang w:eastAsia="ko-KR"/>
              </w:rPr>
            </w:pPr>
            <w:r>
              <w:rPr>
                <w:rFonts w:eastAsia="MS Mincho"/>
              </w:rPr>
              <w:t>21</w:t>
            </w:r>
          </w:p>
        </w:tc>
        <w:tc>
          <w:tcPr>
            <w:tcW w:w="828" w:type="dxa"/>
            <w:tcBorders>
              <w:top w:val="single" w:sz="4" w:space="0" w:color="auto"/>
              <w:left w:val="single" w:sz="4" w:space="0" w:color="auto"/>
              <w:bottom w:val="single" w:sz="4" w:space="0" w:color="auto"/>
              <w:right w:val="single" w:sz="4" w:space="0" w:color="auto"/>
            </w:tcBorders>
            <w:noWrap/>
            <w:hideMark/>
          </w:tcPr>
          <w:p w14:paraId="1B306EC6" w14:textId="77777777" w:rsidR="00B27CF4" w:rsidRDefault="00B27CF4">
            <w:pPr>
              <w:pStyle w:val="TAC"/>
              <w:rPr>
                <w:rFonts w:eastAsia="맑은 고딕"/>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C167421" w14:textId="77777777" w:rsidR="00B27CF4" w:rsidRDefault="00B27CF4">
            <w:pPr>
              <w:pStyle w:val="TAC"/>
              <w:rPr>
                <w:rFonts w:eastAsia="맑은 고딕"/>
                <w:szCs w:val="18"/>
                <w:lang w:eastAsia="ko-KR"/>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7471D36D" w14:textId="77777777" w:rsidR="00B27CF4" w:rsidRDefault="00B27CF4">
            <w:pPr>
              <w:pStyle w:val="TAC"/>
              <w:rPr>
                <w:rFonts w:eastAsia="맑은 고딕"/>
                <w:szCs w:val="18"/>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C8FAB4" w14:textId="77777777" w:rsidR="00B27CF4" w:rsidRDefault="00B27CF4">
            <w:pPr>
              <w:pStyle w:val="TAC"/>
              <w:rPr>
                <w:rFonts w:eastAsia="맑은 고딕"/>
                <w:szCs w:val="18"/>
                <w:lang w:eastAsia="ko-KR"/>
              </w:rPr>
            </w:pPr>
            <w:r>
              <w:rPr>
                <w:rFonts w:eastAsia="MS Mincho"/>
              </w:rPr>
              <w:t>1498.4</w:t>
            </w:r>
          </w:p>
        </w:tc>
        <w:tc>
          <w:tcPr>
            <w:tcW w:w="696" w:type="dxa"/>
            <w:tcBorders>
              <w:top w:val="single" w:sz="4" w:space="0" w:color="auto"/>
              <w:left w:val="single" w:sz="4" w:space="0" w:color="auto"/>
              <w:bottom w:val="single" w:sz="4" w:space="0" w:color="auto"/>
              <w:right w:val="single" w:sz="4" w:space="0" w:color="auto"/>
            </w:tcBorders>
            <w:hideMark/>
          </w:tcPr>
          <w:p w14:paraId="324699D7"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88ADC3" w14:textId="77777777" w:rsidR="00B27CF4" w:rsidRDefault="00B27CF4">
            <w:pPr>
              <w:pStyle w:val="TAC"/>
              <w:rPr>
                <w:lang w:eastAsia="zh-CN"/>
              </w:rPr>
            </w:pPr>
            <w:r>
              <w:t>N/A</w:t>
            </w:r>
          </w:p>
        </w:tc>
      </w:tr>
      <w:tr w:rsidR="00B27CF4" w14:paraId="669C5D3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0F5EEF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DC10C7" w14:textId="77777777" w:rsidR="00B27CF4" w:rsidRDefault="00B27CF4">
            <w:pPr>
              <w:pStyle w:val="TAC"/>
              <w:rPr>
                <w:rFonts w:eastAsia="맑은 고딕"/>
                <w:szCs w:val="18"/>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167C86DA" w14:textId="77777777" w:rsidR="00B27CF4" w:rsidRDefault="00B27CF4">
            <w:pPr>
              <w:pStyle w:val="TAC"/>
              <w:rPr>
                <w:rFonts w:eastAsia="맑은 고딕"/>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24E0F12" w14:textId="77777777" w:rsidR="00B27CF4" w:rsidRDefault="00B27CF4">
            <w:pPr>
              <w:pStyle w:val="TAC"/>
              <w:rPr>
                <w:rFonts w:eastAsia="맑은 고딕"/>
                <w:szCs w:val="18"/>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47A4F005" w14:textId="77777777" w:rsidR="00B27CF4" w:rsidRDefault="00B27CF4">
            <w:pPr>
              <w:pStyle w:val="TAC"/>
              <w:rPr>
                <w:rFonts w:eastAsia="맑은 고딕"/>
                <w:szCs w:val="18"/>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D98B86D" w14:textId="77777777" w:rsidR="00B27CF4" w:rsidRDefault="00B27CF4">
            <w:pPr>
              <w:pStyle w:val="TAC"/>
              <w:rPr>
                <w:rFonts w:eastAsia="맑은 고딕"/>
                <w:szCs w:val="18"/>
                <w:lang w:eastAsia="ko-KR"/>
              </w:rPr>
            </w:pPr>
            <w:r>
              <w:t>4770</w:t>
            </w:r>
          </w:p>
        </w:tc>
        <w:tc>
          <w:tcPr>
            <w:tcW w:w="696" w:type="dxa"/>
            <w:tcBorders>
              <w:top w:val="single" w:sz="4" w:space="0" w:color="auto"/>
              <w:left w:val="single" w:sz="4" w:space="0" w:color="auto"/>
              <w:bottom w:val="single" w:sz="4" w:space="0" w:color="auto"/>
              <w:right w:val="single" w:sz="4" w:space="0" w:color="auto"/>
            </w:tcBorders>
            <w:hideMark/>
          </w:tcPr>
          <w:p w14:paraId="06E7E174"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C0C6EE" w14:textId="77777777" w:rsidR="00B27CF4" w:rsidRDefault="00B27CF4">
            <w:pPr>
              <w:pStyle w:val="TAC"/>
              <w:rPr>
                <w:lang w:eastAsia="zh-CN"/>
              </w:rPr>
            </w:pPr>
            <w:r>
              <w:t>N/A</w:t>
            </w:r>
          </w:p>
        </w:tc>
      </w:tr>
      <w:tr w:rsidR="00B27CF4" w14:paraId="42EEFA9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7B209FD" w14:textId="77777777" w:rsidR="00B27CF4" w:rsidRDefault="00B27CF4">
            <w:pPr>
              <w:pStyle w:val="TAC"/>
              <w:rPr>
                <w:rFonts w:cs="Arial"/>
                <w:szCs w:val="18"/>
                <w:lang w:eastAsia="zh-CN"/>
              </w:rPr>
            </w:pPr>
            <w:r>
              <w:rPr>
                <w:rFonts w:cs="Arial"/>
                <w:szCs w:val="18"/>
                <w:lang w:eastAsia="zh-CN"/>
              </w:rPr>
              <w:t>DC_3A-26A_n78A</w:t>
            </w:r>
          </w:p>
          <w:p w14:paraId="2435E90E" w14:textId="77777777" w:rsidR="00B27CF4" w:rsidRDefault="00B27CF4">
            <w:pPr>
              <w:pStyle w:val="TAC"/>
              <w:rPr>
                <w:rFonts w:eastAsia="MS Mincho"/>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
          <w:p w14:paraId="433A9620" w14:textId="77777777" w:rsidR="00B27CF4" w:rsidRDefault="00B27CF4">
            <w:pPr>
              <w:pStyle w:val="TAC"/>
            </w:pPr>
            <w:r>
              <w:rPr>
                <w:rFonts w:cs="Arial"/>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399E33E0" w14:textId="77777777" w:rsidR="00B27CF4" w:rsidRDefault="00B27CF4">
            <w:pPr>
              <w:pStyle w:val="TAC"/>
            </w:pPr>
            <w:r>
              <w:rPr>
                <w:rFonts w:eastAsia="맑은 고딕" w:cs="Arial"/>
                <w:szCs w:val="18"/>
                <w:lang w:eastAsia="ko-KR"/>
              </w:rPr>
              <w:t>1767</w:t>
            </w:r>
          </w:p>
        </w:tc>
        <w:tc>
          <w:tcPr>
            <w:tcW w:w="746" w:type="dxa"/>
            <w:tcBorders>
              <w:top w:val="single" w:sz="4" w:space="0" w:color="auto"/>
              <w:left w:val="single" w:sz="4" w:space="0" w:color="auto"/>
              <w:bottom w:val="single" w:sz="4" w:space="0" w:color="auto"/>
              <w:right w:val="single" w:sz="4" w:space="0" w:color="auto"/>
            </w:tcBorders>
            <w:noWrap/>
            <w:hideMark/>
          </w:tcPr>
          <w:p w14:paraId="0538E195"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32D65C"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568155" w14:textId="77777777" w:rsidR="00B27CF4" w:rsidRDefault="00B27CF4">
            <w:pPr>
              <w:pStyle w:val="TAC"/>
            </w:pPr>
            <w:r>
              <w:rPr>
                <w:rFonts w:eastAsia="맑은 고딕" w:cs="Arial"/>
                <w:szCs w:val="18"/>
                <w:lang w:eastAsia="ko-KR"/>
              </w:rPr>
              <w:t>1862</w:t>
            </w:r>
          </w:p>
        </w:tc>
        <w:tc>
          <w:tcPr>
            <w:tcW w:w="696" w:type="dxa"/>
            <w:tcBorders>
              <w:top w:val="single" w:sz="4" w:space="0" w:color="auto"/>
              <w:left w:val="single" w:sz="4" w:space="0" w:color="auto"/>
              <w:bottom w:val="single" w:sz="4" w:space="0" w:color="auto"/>
              <w:right w:val="single" w:sz="4" w:space="0" w:color="auto"/>
            </w:tcBorders>
            <w:hideMark/>
          </w:tcPr>
          <w:p w14:paraId="48AC61BC" w14:textId="77777777" w:rsidR="00B27CF4" w:rsidRDefault="00B27CF4">
            <w:pPr>
              <w:pStyle w:val="TAC"/>
            </w:pPr>
            <w:r>
              <w:rPr>
                <w:rFonts w:eastAsia="맑은 고딕" w:cs="Arial"/>
                <w:szCs w:val="18"/>
                <w:lang w:eastAsia="ko-KR"/>
              </w:rPr>
              <w:t>15.7</w:t>
            </w:r>
          </w:p>
        </w:tc>
        <w:tc>
          <w:tcPr>
            <w:tcW w:w="1248" w:type="dxa"/>
            <w:tcBorders>
              <w:top w:val="single" w:sz="4" w:space="0" w:color="auto"/>
              <w:left w:val="single" w:sz="4" w:space="0" w:color="auto"/>
              <w:bottom w:val="single" w:sz="4" w:space="0" w:color="auto"/>
              <w:right w:val="single" w:sz="4" w:space="0" w:color="auto"/>
            </w:tcBorders>
            <w:hideMark/>
          </w:tcPr>
          <w:p w14:paraId="182E4A8E" w14:textId="77777777" w:rsidR="00B27CF4" w:rsidRDefault="00B27CF4">
            <w:pPr>
              <w:pStyle w:val="TAC"/>
            </w:pPr>
            <w:r>
              <w:rPr>
                <w:rFonts w:cs="Arial"/>
                <w:szCs w:val="18"/>
              </w:rPr>
              <w:t>IMD3</w:t>
            </w:r>
          </w:p>
        </w:tc>
      </w:tr>
      <w:tr w:rsidR="00B27CF4" w14:paraId="2A40E2B1" w14:textId="77777777" w:rsidTr="00DC0D4C">
        <w:trPr>
          <w:trHeight w:val="54"/>
          <w:jc w:val="center"/>
        </w:trPr>
        <w:tc>
          <w:tcPr>
            <w:tcW w:w="2640" w:type="dxa"/>
            <w:tcBorders>
              <w:top w:val="nil"/>
              <w:left w:val="single" w:sz="4" w:space="0" w:color="auto"/>
              <w:bottom w:val="nil"/>
              <w:right w:val="single" w:sz="4" w:space="0" w:color="auto"/>
            </w:tcBorders>
          </w:tcPr>
          <w:p w14:paraId="65100D8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E3E75C" w14:textId="77777777" w:rsidR="00B27CF4" w:rsidRDefault="00B27CF4">
            <w:pPr>
              <w:pStyle w:val="TAC"/>
            </w:pPr>
            <w:r>
              <w:rPr>
                <w:rFonts w:cs="Arial"/>
                <w:szCs w:val="18"/>
              </w:rPr>
              <w:t>26</w:t>
            </w:r>
          </w:p>
        </w:tc>
        <w:tc>
          <w:tcPr>
            <w:tcW w:w="828" w:type="dxa"/>
            <w:tcBorders>
              <w:top w:val="single" w:sz="4" w:space="0" w:color="auto"/>
              <w:left w:val="single" w:sz="4" w:space="0" w:color="auto"/>
              <w:bottom w:val="single" w:sz="4" w:space="0" w:color="auto"/>
              <w:right w:val="single" w:sz="4" w:space="0" w:color="auto"/>
            </w:tcBorders>
            <w:noWrap/>
            <w:hideMark/>
          </w:tcPr>
          <w:p w14:paraId="492F7CCD" w14:textId="77777777" w:rsidR="00B27CF4" w:rsidRDefault="00B27CF4">
            <w:pPr>
              <w:pStyle w:val="TAC"/>
            </w:pPr>
            <w:r>
              <w:rPr>
                <w:rFonts w:eastAsia="맑은 고딕" w:cs="Arial"/>
                <w:szCs w:val="18"/>
                <w:lang w:eastAsia="ko-KR"/>
              </w:rPr>
              <w:t>839</w:t>
            </w:r>
          </w:p>
        </w:tc>
        <w:tc>
          <w:tcPr>
            <w:tcW w:w="746" w:type="dxa"/>
            <w:tcBorders>
              <w:top w:val="single" w:sz="4" w:space="0" w:color="auto"/>
              <w:left w:val="single" w:sz="4" w:space="0" w:color="auto"/>
              <w:bottom w:val="single" w:sz="4" w:space="0" w:color="auto"/>
              <w:right w:val="single" w:sz="4" w:space="0" w:color="auto"/>
            </w:tcBorders>
            <w:noWrap/>
            <w:hideMark/>
          </w:tcPr>
          <w:p w14:paraId="3DD3B025" w14:textId="77777777" w:rsidR="00B27CF4" w:rsidRDefault="00B27CF4">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D1955F4" w14:textId="77777777" w:rsidR="00B27CF4" w:rsidRDefault="00B27CF4">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035BAA" w14:textId="77777777" w:rsidR="00B27CF4" w:rsidRDefault="00B27CF4">
            <w:pPr>
              <w:pStyle w:val="TAC"/>
            </w:pPr>
            <w:r>
              <w:rPr>
                <w:rFonts w:eastAsia="맑은 고딕" w:cs="Arial"/>
                <w:szCs w:val="18"/>
                <w:lang w:eastAsia="ko-KR"/>
              </w:rPr>
              <w:t>884</w:t>
            </w:r>
          </w:p>
        </w:tc>
        <w:tc>
          <w:tcPr>
            <w:tcW w:w="696" w:type="dxa"/>
            <w:tcBorders>
              <w:top w:val="single" w:sz="4" w:space="0" w:color="auto"/>
              <w:left w:val="single" w:sz="4" w:space="0" w:color="auto"/>
              <w:bottom w:val="single" w:sz="4" w:space="0" w:color="auto"/>
              <w:right w:val="single" w:sz="4" w:space="0" w:color="auto"/>
            </w:tcBorders>
            <w:hideMark/>
          </w:tcPr>
          <w:p w14:paraId="2BE0637F"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5D7B3" w14:textId="77777777" w:rsidR="00B27CF4" w:rsidRDefault="00B27CF4">
            <w:pPr>
              <w:pStyle w:val="TAC"/>
            </w:pPr>
            <w:r>
              <w:rPr>
                <w:rFonts w:cs="Arial"/>
                <w:szCs w:val="18"/>
              </w:rPr>
              <w:t>N/A</w:t>
            </w:r>
          </w:p>
        </w:tc>
      </w:tr>
      <w:tr w:rsidR="00B27CF4" w14:paraId="673D04F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645730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A750A" w14:textId="77777777" w:rsidR="00B27CF4" w:rsidRDefault="00B27CF4">
            <w:pPr>
              <w:pStyle w:val="TAC"/>
            </w:pPr>
            <w:r>
              <w:rPr>
                <w:rFonts w:cs="Arial"/>
                <w:szCs w:val="18"/>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648BB88" w14:textId="77777777" w:rsidR="00B27CF4" w:rsidRDefault="00B27CF4">
            <w:pPr>
              <w:pStyle w:val="TAC"/>
            </w:pPr>
            <w:r>
              <w:rPr>
                <w:rFonts w:eastAsia="맑은 고딕" w:cs="Arial"/>
                <w:szCs w:val="18"/>
                <w:lang w:eastAsia="ko-KR"/>
              </w:rPr>
              <w:t>3540</w:t>
            </w:r>
          </w:p>
        </w:tc>
        <w:tc>
          <w:tcPr>
            <w:tcW w:w="746" w:type="dxa"/>
            <w:tcBorders>
              <w:top w:val="single" w:sz="4" w:space="0" w:color="auto"/>
              <w:left w:val="single" w:sz="4" w:space="0" w:color="auto"/>
              <w:bottom w:val="single" w:sz="4" w:space="0" w:color="auto"/>
              <w:right w:val="single" w:sz="4" w:space="0" w:color="auto"/>
            </w:tcBorders>
            <w:noWrap/>
            <w:hideMark/>
          </w:tcPr>
          <w:p w14:paraId="2F4EFB0B" w14:textId="77777777" w:rsidR="00B27CF4" w:rsidRDefault="00B27CF4">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401A189" w14:textId="77777777" w:rsidR="00B27CF4" w:rsidRDefault="00B27CF4">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9EB25D" w14:textId="77777777" w:rsidR="00B27CF4" w:rsidRDefault="00B27CF4">
            <w:pPr>
              <w:pStyle w:val="TAC"/>
            </w:pPr>
            <w:r>
              <w:rPr>
                <w:rFonts w:eastAsia="맑은 고딕" w:cs="Arial"/>
                <w:szCs w:val="18"/>
                <w:lang w:eastAsia="ko-KR"/>
              </w:rPr>
              <w:t>3540</w:t>
            </w:r>
          </w:p>
        </w:tc>
        <w:tc>
          <w:tcPr>
            <w:tcW w:w="696" w:type="dxa"/>
            <w:tcBorders>
              <w:top w:val="single" w:sz="4" w:space="0" w:color="auto"/>
              <w:left w:val="single" w:sz="4" w:space="0" w:color="auto"/>
              <w:bottom w:val="single" w:sz="4" w:space="0" w:color="auto"/>
              <w:right w:val="single" w:sz="4" w:space="0" w:color="auto"/>
            </w:tcBorders>
            <w:hideMark/>
          </w:tcPr>
          <w:p w14:paraId="5C2D74B6" w14:textId="77777777" w:rsidR="00B27CF4" w:rsidRDefault="00B27CF4">
            <w:pPr>
              <w:pStyle w:val="TAC"/>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340E2" w14:textId="77777777" w:rsidR="00B27CF4" w:rsidRDefault="00B27CF4">
            <w:pPr>
              <w:pStyle w:val="TAC"/>
            </w:pPr>
            <w:r>
              <w:rPr>
                <w:rFonts w:cs="Arial"/>
                <w:szCs w:val="18"/>
              </w:rPr>
              <w:t>N/A</w:t>
            </w:r>
          </w:p>
        </w:tc>
      </w:tr>
      <w:tr w:rsidR="00B27CF4" w14:paraId="3A1C20E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AF4D3B9" w14:textId="77777777" w:rsidR="00B27CF4" w:rsidRDefault="00B27CF4">
            <w:pPr>
              <w:pStyle w:val="TAC"/>
              <w:rPr>
                <w:lang w:eastAsia="zh-TW"/>
              </w:rPr>
            </w:pPr>
            <w:r>
              <w:rPr>
                <w:lang w:eastAsia="zh-TW"/>
              </w:rPr>
              <w:t>DC_3A-28A_n1A</w:t>
            </w:r>
          </w:p>
          <w:p w14:paraId="0D6B1F13" w14:textId="77777777" w:rsidR="00B27CF4" w:rsidRDefault="00B27CF4">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6193DE96" w14:textId="77777777" w:rsidR="00B27CF4" w:rsidRDefault="00B27CF4">
            <w:pPr>
              <w:pStyle w:val="TAC"/>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00CF13A9" w14:textId="77777777" w:rsidR="00B27CF4" w:rsidRDefault="00B27CF4">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331F4D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8AA9A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9B774C" w14:textId="77777777" w:rsidR="00B27CF4" w:rsidRDefault="00B27CF4">
            <w:pPr>
              <w:pStyle w:val="TAC"/>
            </w:pPr>
            <w:r>
              <w:t>1820</w:t>
            </w:r>
          </w:p>
        </w:tc>
        <w:tc>
          <w:tcPr>
            <w:tcW w:w="696" w:type="dxa"/>
            <w:tcBorders>
              <w:top w:val="single" w:sz="4" w:space="0" w:color="auto"/>
              <w:left w:val="single" w:sz="4" w:space="0" w:color="auto"/>
              <w:bottom w:val="single" w:sz="4" w:space="0" w:color="auto"/>
              <w:right w:val="single" w:sz="4" w:space="0" w:color="auto"/>
            </w:tcBorders>
            <w:hideMark/>
          </w:tcPr>
          <w:p w14:paraId="3F3C77ED" w14:textId="77777777" w:rsidR="00B27CF4" w:rsidRDefault="00B27CF4">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0DD1865C" w14:textId="77777777" w:rsidR="00B27CF4" w:rsidRDefault="00B27CF4">
            <w:pPr>
              <w:pStyle w:val="TAC"/>
            </w:pPr>
            <w:r>
              <w:t>IMD5</w:t>
            </w:r>
          </w:p>
        </w:tc>
      </w:tr>
      <w:tr w:rsidR="00B27CF4" w14:paraId="28EEDEA9" w14:textId="77777777" w:rsidTr="00DC0D4C">
        <w:trPr>
          <w:trHeight w:val="54"/>
          <w:jc w:val="center"/>
        </w:trPr>
        <w:tc>
          <w:tcPr>
            <w:tcW w:w="2640" w:type="dxa"/>
            <w:tcBorders>
              <w:top w:val="nil"/>
              <w:left w:val="single" w:sz="4" w:space="0" w:color="auto"/>
              <w:bottom w:val="nil"/>
              <w:right w:val="single" w:sz="4" w:space="0" w:color="auto"/>
            </w:tcBorders>
          </w:tcPr>
          <w:p w14:paraId="64283C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A30600" w14:textId="77777777" w:rsidR="00B27CF4" w:rsidRDefault="00B27CF4">
            <w:pPr>
              <w:pStyle w:val="TAC"/>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72A171F" w14:textId="77777777" w:rsidR="00B27CF4" w:rsidRDefault="00B27CF4">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4C5FA7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26B14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6AAE0E" w14:textId="77777777" w:rsidR="00B27CF4" w:rsidRDefault="00B27CF4">
            <w:pPr>
              <w:pStyle w:val="TAC"/>
            </w:pPr>
            <w:r>
              <w:t>765</w:t>
            </w:r>
          </w:p>
        </w:tc>
        <w:tc>
          <w:tcPr>
            <w:tcW w:w="696" w:type="dxa"/>
            <w:tcBorders>
              <w:top w:val="single" w:sz="4" w:space="0" w:color="auto"/>
              <w:left w:val="single" w:sz="4" w:space="0" w:color="auto"/>
              <w:bottom w:val="single" w:sz="4" w:space="0" w:color="auto"/>
              <w:right w:val="single" w:sz="4" w:space="0" w:color="auto"/>
            </w:tcBorders>
            <w:hideMark/>
          </w:tcPr>
          <w:p w14:paraId="1CA425B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474354" w14:textId="77777777" w:rsidR="00B27CF4" w:rsidRDefault="00B27CF4">
            <w:pPr>
              <w:pStyle w:val="TAC"/>
            </w:pPr>
            <w:r>
              <w:t>N/A</w:t>
            </w:r>
          </w:p>
        </w:tc>
      </w:tr>
      <w:tr w:rsidR="00B27CF4" w14:paraId="59421BF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EE0B78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CE652" w14:textId="77777777" w:rsidR="00B27CF4" w:rsidRDefault="00B27CF4">
            <w:pPr>
              <w:pStyle w:val="TAC"/>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444CA770" w14:textId="77777777" w:rsidR="00B27CF4" w:rsidRDefault="00B27CF4">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BC050B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E6A02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9AE02B" w14:textId="77777777" w:rsidR="00B27CF4" w:rsidRDefault="00B27CF4">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5596AFF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E917C8" w14:textId="77777777" w:rsidR="00B27CF4" w:rsidRDefault="00B27CF4">
            <w:pPr>
              <w:pStyle w:val="TAC"/>
            </w:pPr>
            <w:r>
              <w:t>N/A</w:t>
            </w:r>
          </w:p>
        </w:tc>
      </w:tr>
      <w:tr w:rsidR="00B27CF4" w14:paraId="1DFCF94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8379112" w14:textId="77777777" w:rsidR="00B27CF4" w:rsidRDefault="00B27CF4">
            <w:pPr>
              <w:pStyle w:val="TAC"/>
              <w:rPr>
                <w:rFonts w:cs="Arial"/>
                <w:lang w:eastAsia="ja-JP"/>
              </w:rPr>
            </w:pPr>
            <w:r>
              <w:rPr>
                <w:rFonts w:cs="Arial"/>
                <w:lang w:eastAsia="ja-JP"/>
              </w:rPr>
              <w:t>DC_3A-28A_n5A</w:t>
            </w:r>
          </w:p>
          <w:p w14:paraId="66C53E2C" w14:textId="77777777" w:rsidR="00B27CF4" w:rsidRDefault="00B27CF4">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37EF07A2"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804B009" w14:textId="77777777" w:rsidR="00B27CF4" w:rsidRDefault="00B27CF4">
            <w:pPr>
              <w:pStyle w:val="TAC"/>
              <w:rPr>
                <w:rFonts w:eastAsia="맑은 고딕"/>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16E22F79"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E440580"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9409D2" w14:textId="77777777" w:rsidR="00B27CF4" w:rsidRDefault="00B27CF4">
            <w:pPr>
              <w:pStyle w:val="TAC"/>
              <w:rPr>
                <w:rFonts w:eastAsia="맑은 고딕"/>
                <w:szCs w:val="18"/>
                <w:lang w:eastAsia="ko-KR"/>
              </w:rPr>
            </w:pPr>
            <w:r>
              <w:t>1830</w:t>
            </w:r>
          </w:p>
        </w:tc>
        <w:tc>
          <w:tcPr>
            <w:tcW w:w="696" w:type="dxa"/>
            <w:tcBorders>
              <w:top w:val="single" w:sz="4" w:space="0" w:color="auto"/>
              <w:left w:val="single" w:sz="4" w:space="0" w:color="auto"/>
              <w:bottom w:val="single" w:sz="4" w:space="0" w:color="auto"/>
              <w:right w:val="single" w:sz="4" w:space="0" w:color="auto"/>
            </w:tcBorders>
            <w:hideMark/>
          </w:tcPr>
          <w:p w14:paraId="54497CC1" w14:textId="77777777" w:rsidR="00B27CF4" w:rsidRDefault="00B27CF4">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2243CC2F" w14:textId="77777777" w:rsidR="00B27CF4" w:rsidRDefault="00B27CF4">
            <w:pPr>
              <w:pStyle w:val="TAC"/>
              <w:rPr>
                <w:lang w:eastAsia="zh-CN"/>
              </w:rPr>
            </w:pPr>
            <w:r>
              <w:t>IMD4</w:t>
            </w:r>
          </w:p>
        </w:tc>
      </w:tr>
      <w:tr w:rsidR="00B27CF4" w14:paraId="2C9D7B7F" w14:textId="77777777" w:rsidTr="00DC0D4C">
        <w:trPr>
          <w:trHeight w:val="54"/>
          <w:jc w:val="center"/>
        </w:trPr>
        <w:tc>
          <w:tcPr>
            <w:tcW w:w="2640" w:type="dxa"/>
            <w:tcBorders>
              <w:top w:val="nil"/>
              <w:left w:val="single" w:sz="4" w:space="0" w:color="auto"/>
              <w:bottom w:val="nil"/>
              <w:right w:val="single" w:sz="4" w:space="0" w:color="auto"/>
            </w:tcBorders>
          </w:tcPr>
          <w:p w14:paraId="0CF3AFE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AED5C0" w14:textId="77777777" w:rsidR="00B27CF4" w:rsidRDefault="00B27CF4">
            <w:pPr>
              <w:pStyle w:val="TAC"/>
              <w:rPr>
                <w:rFonts w:eastAsia="맑은 고딕"/>
                <w:szCs w:val="18"/>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7D4B1B7C" w14:textId="77777777" w:rsidR="00B27CF4" w:rsidRDefault="00B27CF4">
            <w:pPr>
              <w:pStyle w:val="TAC"/>
              <w:rPr>
                <w:rFonts w:eastAsia="맑은 고딕"/>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56A6440"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94BD00"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2362FE" w14:textId="77777777" w:rsidR="00B27CF4" w:rsidRDefault="00B27CF4">
            <w:pPr>
              <w:pStyle w:val="TAC"/>
              <w:rPr>
                <w:rFonts w:eastAsia="맑은 고딕"/>
                <w:szCs w:val="18"/>
                <w:lang w:eastAsia="ko-KR"/>
              </w:rPr>
            </w:pPr>
            <w:r>
              <w:t>798</w:t>
            </w:r>
          </w:p>
        </w:tc>
        <w:tc>
          <w:tcPr>
            <w:tcW w:w="696" w:type="dxa"/>
            <w:tcBorders>
              <w:top w:val="single" w:sz="4" w:space="0" w:color="auto"/>
              <w:left w:val="single" w:sz="4" w:space="0" w:color="auto"/>
              <w:bottom w:val="single" w:sz="4" w:space="0" w:color="auto"/>
              <w:right w:val="single" w:sz="4" w:space="0" w:color="auto"/>
            </w:tcBorders>
            <w:hideMark/>
          </w:tcPr>
          <w:p w14:paraId="5E999ABD"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D2373A" w14:textId="77777777" w:rsidR="00B27CF4" w:rsidRDefault="00B27CF4">
            <w:pPr>
              <w:pStyle w:val="TAC"/>
              <w:rPr>
                <w:lang w:eastAsia="zh-CN"/>
              </w:rPr>
            </w:pPr>
            <w:r>
              <w:t>N/A</w:t>
            </w:r>
          </w:p>
        </w:tc>
      </w:tr>
      <w:tr w:rsidR="00B27CF4" w14:paraId="16F8E93D" w14:textId="77777777" w:rsidTr="00DC0D4C">
        <w:trPr>
          <w:trHeight w:val="54"/>
          <w:jc w:val="center"/>
        </w:trPr>
        <w:tc>
          <w:tcPr>
            <w:tcW w:w="2640" w:type="dxa"/>
            <w:tcBorders>
              <w:top w:val="nil"/>
              <w:left w:val="single" w:sz="4" w:space="0" w:color="auto"/>
              <w:bottom w:val="nil"/>
              <w:right w:val="single" w:sz="4" w:space="0" w:color="auto"/>
            </w:tcBorders>
          </w:tcPr>
          <w:p w14:paraId="30977F4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B3703" w14:textId="77777777" w:rsidR="00B27CF4" w:rsidRDefault="00B27CF4">
            <w:pPr>
              <w:pStyle w:val="TAC"/>
              <w:rPr>
                <w:rFonts w:eastAsia="맑은 고딕"/>
                <w:szCs w:val="18"/>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467A54F7" w14:textId="77777777" w:rsidR="00B27CF4" w:rsidRDefault="00B27CF4">
            <w:pPr>
              <w:pStyle w:val="TAC"/>
              <w:rPr>
                <w:rFonts w:eastAsia="맑은 고딕"/>
                <w:szCs w:val="18"/>
                <w:lang w:eastAsia="ko-KR"/>
              </w:rPr>
            </w:pPr>
            <w:r>
              <w:rPr>
                <w:rFonts w:eastAsia="맑은 고딕"/>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E1A70A1"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75FB5B8"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B1687" w14:textId="77777777" w:rsidR="00B27CF4" w:rsidRDefault="00B27CF4">
            <w:pPr>
              <w:pStyle w:val="TAC"/>
              <w:rPr>
                <w:rFonts w:eastAsia="맑은 고딕"/>
                <w:szCs w:val="18"/>
                <w:lang w:eastAsia="ko-KR"/>
              </w:rPr>
            </w:pPr>
            <w:r>
              <w:rPr>
                <w:rFonts w:eastAsia="맑은 고딕"/>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232C2C36"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A8CE22" w14:textId="77777777" w:rsidR="00B27CF4" w:rsidRDefault="00B27CF4">
            <w:pPr>
              <w:pStyle w:val="TAC"/>
              <w:rPr>
                <w:lang w:eastAsia="zh-CN"/>
              </w:rPr>
            </w:pPr>
            <w:r>
              <w:t>N/A</w:t>
            </w:r>
          </w:p>
        </w:tc>
      </w:tr>
      <w:tr w:rsidR="00B27CF4" w14:paraId="09F36A43" w14:textId="77777777" w:rsidTr="00DC0D4C">
        <w:trPr>
          <w:trHeight w:val="54"/>
          <w:jc w:val="center"/>
        </w:trPr>
        <w:tc>
          <w:tcPr>
            <w:tcW w:w="2640" w:type="dxa"/>
            <w:tcBorders>
              <w:top w:val="nil"/>
              <w:left w:val="single" w:sz="4" w:space="0" w:color="auto"/>
              <w:bottom w:val="nil"/>
              <w:right w:val="single" w:sz="4" w:space="0" w:color="auto"/>
            </w:tcBorders>
          </w:tcPr>
          <w:p w14:paraId="6618787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15221" w14:textId="77777777" w:rsidR="00B27CF4" w:rsidRDefault="00B27CF4">
            <w:pPr>
              <w:pStyle w:val="TAC"/>
              <w:rPr>
                <w:rFonts w:eastAsia="맑은 고딕"/>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04895FB" w14:textId="77777777" w:rsidR="00B27CF4" w:rsidRDefault="00B27CF4">
            <w:pPr>
              <w:pStyle w:val="TAC"/>
              <w:rPr>
                <w:rFonts w:eastAsia="맑은 고딕"/>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BAE776E"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28881D"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FA6926" w14:textId="77777777" w:rsidR="00B27CF4" w:rsidRDefault="00B27CF4">
            <w:pPr>
              <w:pStyle w:val="TAC"/>
              <w:rPr>
                <w:rFonts w:eastAsia="맑은 고딕"/>
                <w:szCs w:val="18"/>
                <w:lang w:eastAsia="ko-KR"/>
              </w:rPr>
            </w:pPr>
            <w:r>
              <w:t>1845</w:t>
            </w:r>
          </w:p>
        </w:tc>
        <w:tc>
          <w:tcPr>
            <w:tcW w:w="696" w:type="dxa"/>
            <w:tcBorders>
              <w:top w:val="single" w:sz="4" w:space="0" w:color="auto"/>
              <w:left w:val="single" w:sz="4" w:space="0" w:color="auto"/>
              <w:bottom w:val="single" w:sz="4" w:space="0" w:color="auto"/>
              <w:right w:val="single" w:sz="4" w:space="0" w:color="auto"/>
            </w:tcBorders>
            <w:hideMark/>
          </w:tcPr>
          <w:p w14:paraId="41A09B84"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7AE015" w14:textId="77777777" w:rsidR="00B27CF4" w:rsidRDefault="00B27CF4">
            <w:pPr>
              <w:pStyle w:val="TAC"/>
              <w:rPr>
                <w:lang w:eastAsia="zh-CN"/>
              </w:rPr>
            </w:pPr>
            <w:r>
              <w:t>N/A</w:t>
            </w:r>
          </w:p>
        </w:tc>
      </w:tr>
      <w:tr w:rsidR="00B27CF4" w14:paraId="226E36CE" w14:textId="77777777" w:rsidTr="00DC0D4C">
        <w:trPr>
          <w:trHeight w:val="54"/>
          <w:jc w:val="center"/>
        </w:trPr>
        <w:tc>
          <w:tcPr>
            <w:tcW w:w="2640" w:type="dxa"/>
            <w:tcBorders>
              <w:top w:val="nil"/>
              <w:left w:val="single" w:sz="4" w:space="0" w:color="auto"/>
              <w:bottom w:val="nil"/>
              <w:right w:val="single" w:sz="4" w:space="0" w:color="auto"/>
            </w:tcBorders>
          </w:tcPr>
          <w:p w14:paraId="5A403DA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89AA58" w14:textId="77777777" w:rsidR="00B27CF4" w:rsidRDefault="00B27CF4">
            <w:pPr>
              <w:pStyle w:val="TAC"/>
              <w:rPr>
                <w:rFonts w:eastAsia="맑은 고딕"/>
                <w:szCs w:val="18"/>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5558F624" w14:textId="77777777" w:rsidR="00B27CF4" w:rsidRDefault="00B27CF4">
            <w:pPr>
              <w:pStyle w:val="TAC"/>
              <w:rPr>
                <w:rFonts w:eastAsia="맑은 고딕"/>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0E7ACCD"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DD19A0"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CF134" w14:textId="77777777" w:rsidR="00B27CF4" w:rsidRDefault="00B27CF4">
            <w:pPr>
              <w:pStyle w:val="TAC"/>
              <w:rPr>
                <w:rFonts w:eastAsia="맑은 고딕"/>
                <w:szCs w:val="18"/>
                <w:lang w:eastAsia="ko-KR"/>
              </w:rPr>
            </w:pPr>
            <w:r>
              <w:rPr>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722E4F2C" w14:textId="77777777" w:rsidR="00B27CF4" w:rsidRDefault="00B27CF4">
            <w:pPr>
              <w:pStyle w:val="TAC"/>
              <w:rPr>
                <w:lang w:eastAsia="zh-CN"/>
              </w:rPr>
            </w:pPr>
            <w:r>
              <w:rPr>
                <w:rFonts w:eastAsia="맑은 고딕"/>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5A051C7" w14:textId="77777777" w:rsidR="00B27CF4" w:rsidRDefault="00B27CF4">
            <w:pPr>
              <w:pStyle w:val="TAC"/>
              <w:rPr>
                <w:lang w:eastAsia="zh-CN"/>
              </w:rPr>
            </w:pPr>
            <w:r>
              <w:rPr>
                <w:rFonts w:eastAsia="맑은 고딕"/>
                <w:lang w:eastAsia="ko-KR"/>
              </w:rPr>
              <w:t>IMD4</w:t>
            </w:r>
          </w:p>
        </w:tc>
      </w:tr>
      <w:tr w:rsidR="00B27CF4" w14:paraId="63497CA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394BE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210F25" w14:textId="77777777" w:rsidR="00B27CF4" w:rsidRDefault="00B27CF4">
            <w:pPr>
              <w:pStyle w:val="TAC"/>
              <w:rPr>
                <w:rFonts w:eastAsia="맑은 고딕"/>
                <w:szCs w:val="18"/>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5D4EC399" w14:textId="77777777" w:rsidR="00B27CF4" w:rsidRDefault="00B27CF4">
            <w:pPr>
              <w:pStyle w:val="TAC"/>
              <w:rPr>
                <w:rFonts w:eastAsia="맑은 고딕"/>
                <w:szCs w:val="18"/>
                <w:lang w:eastAsia="ko-KR"/>
              </w:rPr>
            </w:pPr>
            <w:r>
              <w:rPr>
                <w:rFonts w:eastAsia="맑은 고딕"/>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1B2B786"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375B95"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C13D0B" w14:textId="77777777" w:rsidR="00B27CF4" w:rsidRDefault="00B27CF4">
            <w:pPr>
              <w:pStyle w:val="TAC"/>
              <w:rPr>
                <w:rFonts w:eastAsia="맑은 고딕"/>
                <w:szCs w:val="18"/>
                <w:lang w:eastAsia="ko-KR"/>
              </w:rPr>
            </w:pPr>
            <w:r>
              <w:rPr>
                <w:rFonts w:eastAsia="맑은 고딕"/>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4E4FA7A3"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DEED7B" w14:textId="77777777" w:rsidR="00B27CF4" w:rsidRDefault="00B27CF4">
            <w:pPr>
              <w:pStyle w:val="TAC"/>
              <w:rPr>
                <w:lang w:eastAsia="zh-CN"/>
              </w:rPr>
            </w:pPr>
            <w:r>
              <w:t>N/A</w:t>
            </w:r>
          </w:p>
        </w:tc>
      </w:tr>
      <w:tr w:rsidR="00B27CF4" w14:paraId="2162C4A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53FB48A" w14:textId="77777777" w:rsidR="00B27CF4" w:rsidRDefault="00B27CF4">
            <w:pPr>
              <w:pStyle w:val="TAC"/>
              <w:rPr>
                <w:lang w:eastAsia="ja-JP"/>
              </w:rPr>
            </w:pPr>
            <w:r>
              <w:rPr>
                <w:lang w:eastAsia="ja-JP"/>
              </w:rPr>
              <w:t>DC_3A-28A_n7A</w:t>
            </w:r>
          </w:p>
          <w:p w14:paraId="47FDC981" w14:textId="77777777" w:rsidR="00B27CF4" w:rsidRDefault="00B27CF4">
            <w:pPr>
              <w:pStyle w:val="TAC"/>
              <w:rPr>
                <w:lang w:eastAsia="ja-JP"/>
              </w:rPr>
            </w:pPr>
            <w:r>
              <w:rPr>
                <w:lang w:eastAsia="ja-JP"/>
              </w:rPr>
              <w:t>DC_3C-28A_n7A</w:t>
            </w:r>
          </w:p>
          <w:p w14:paraId="6E283C9E" w14:textId="77777777" w:rsidR="00B27CF4" w:rsidRDefault="00B27CF4">
            <w:pPr>
              <w:pStyle w:val="TAC"/>
              <w:rPr>
                <w:lang w:eastAsia="ja-JP"/>
              </w:rPr>
            </w:pPr>
            <w:r>
              <w:rPr>
                <w:lang w:eastAsia="ja-JP"/>
              </w:rPr>
              <w:t>DC_3A-3A-28A_n7A</w:t>
            </w:r>
          </w:p>
          <w:p w14:paraId="18AA62AD" w14:textId="77777777" w:rsidR="00B27CF4" w:rsidRDefault="00B27CF4">
            <w:pPr>
              <w:pStyle w:val="TAC"/>
              <w:rPr>
                <w:lang w:eastAsia="ja-JP"/>
              </w:rPr>
            </w:pPr>
            <w:r>
              <w:rPr>
                <w:lang w:eastAsia="ja-JP"/>
              </w:rPr>
              <w:t>DC_3A-28A_n7B</w:t>
            </w:r>
          </w:p>
          <w:p w14:paraId="5B984244" w14:textId="77777777" w:rsidR="00B27CF4" w:rsidRDefault="00B27CF4">
            <w:pPr>
              <w:pStyle w:val="TAC"/>
              <w:rPr>
                <w:lang w:eastAsia="ja-JP"/>
              </w:rPr>
            </w:pPr>
            <w:r>
              <w:rPr>
                <w:lang w:eastAsia="ja-JP"/>
              </w:rPr>
              <w:t>DC_3C-28A_n7B</w:t>
            </w:r>
          </w:p>
          <w:p w14:paraId="7B33061D" w14:textId="77777777" w:rsidR="00B27CF4" w:rsidRDefault="00B27CF4">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6F7E7773" w14:textId="77777777" w:rsidR="00B27CF4" w:rsidRDefault="00B27CF4">
            <w:pPr>
              <w:pStyle w:val="TAC"/>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61B96CCA" w14:textId="77777777" w:rsidR="00B27CF4" w:rsidRDefault="00B27CF4">
            <w:pPr>
              <w:pStyle w:val="TAC"/>
              <w:rPr>
                <w:rFonts w:eastAsia="맑은 고딕"/>
                <w:szCs w:val="18"/>
                <w:lang w:eastAsia="ko-KR"/>
              </w:rPr>
            </w:pPr>
            <w:r>
              <w:rPr>
                <w:rFonts w:eastAsia="맑은 고딕"/>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18F5E85"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29E5B1"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5D74D2" w14:textId="77777777" w:rsidR="00B27CF4" w:rsidRDefault="00B27CF4">
            <w:pPr>
              <w:pStyle w:val="TAC"/>
              <w:rPr>
                <w:rFonts w:eastAsia="맑은 고딕"/>
                <w:szCs w:val="18"/>
                <w:lang w:eastAsia="ko-KR"/>
              </w:rPr>
            </w:pPr>
            <w:r>
              <w:rPr>
                <w:rFonts w:eastAsia="맑은 고딕"/>
                <w:szCs w:val="18"/>
                <w:lang w:eastAsia="ko-KR"/>
              </w:rPr>
              <w:t>1832.5</w:t>
            </w:r>
          </w:p>
        </w:tc>
        <w:tc>
          <w:tcPr>
            <w:tcW w:w="696" w:type="dxa"/>
            <w:tcBorders>
              <w:top w:val="single" w:sz="4" w:space="0" w:color="auto"/>
              <w:left w:val="single" w:sz="4" w:space="0" w:color="auto"/>
              <w:bottom w:val="single" w:sz="4" w:space="0" w:color="auto"/>
              <w:right w:val="single" w:sz="4" w:space="0" w:color="auto"/>
            </w:tcBorders>
            <w:hideMark/>
          </w:tcPr>
          <w:p w14:paraId="6A5754A2" w14:textId="77777777" w:rsidR="00B27CF4" w:rsidRDefault="00B27CF4">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356BB78" w14:textId="77777777" w:rsidR="00B27CF4" w:rsidRDefault="00B27CF4">
            <w:pPr>
              <w:pStyle w:val="TAC"/>
            </w:pPr>
            <w:r>
              <w:t>IMD2</w:t>
            </w:r>
          </w:p>
        </w:tc>
      </w:tr>
      <w:tr w:rsidR="00B27CF4" w14:paraId="4EF8CF48" w14:textId="77777777" w:rsidTr="00DC0D4C">
        <w:trPr>
          <w:trHeight w:val="54"/>
          <w:jc w:val="center"/>
        </w:trPr>
        <w:tc>
          <w:tcPr>
            <w:tcW w:w="2640" w:type="dxa"/>
            <w:tcBorders>
              <w:top w:val="nil"/>
              <w:left w:val="single" w:sz="4" w:space="0" w:color="auto"/>
              <w:bottom w:val="nil"/>
              <w:right w:val="single" w:sz="4" w:space="0" w:color="auto"/>
            </w:tcBorders>
          </w:tcPr>
          <w:p w14:paraId="651F479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0AF8B2" w14:textId="77777777" w:rsidR="00B27CF4" w:rsidRDefault="00B27CF4">
            <w:pPr>
              <w:pStyle w:val="TAC"/>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4BF3BA60" w14:textId="77777777" w:rsidR="00B27CF4" w:rsidRDefault="00B27CF4">
            <w:pPr>
              <w:pStyle w:val="TAC"/>
              <w:rPr>
                <w:rFonts w:eastAsia="맑은 고딕"/>
                <w:szCs w:val="18"/>
                <w:lang w:eastAsia="ko-KR"/>
              </w:rPr>
            </w:pPr>
            <w:r>
              <w:rPr>
                <w:rFonts w:eastAsia="맑은 고딕"/>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041DC80" w14:textId="77777777" w:rsidR="00B27CF4" w:rsidRDefault="00B27CF4">
            <w:pPr>
              <w:pStyle w:val="TAC"/>
              <w:rPr>
                <w:rFonts w:eastAsia="맑은 고딕"/>
                <w:szCs w:val="18"/>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B4FC5B" w14:textId="77777777" w:rsidR="00B27CF4" w:rsidRDefault="00B27CF4">
            <w:pPr>
              <w:pStyle w:val="TAC"/>
              <w:rPr>
                <w:rFonts w:eastAsia="맑은 고딕"/>
                <w:szCs w:val="18"/>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421171" w14:textId="77777777" w:rsidR="00B27CF4" w:rsidRDefault="00B27CF4">
            <w:pPr>
              <w:pStyle w:val="TAC"/>
              <w:rPr>
                <w:rFonts w:eastAsia="맑은 고딕"/>
                <w:szCs w:val="18"/>
                <w:lang w:eastAsia="ko-KR"/>
              </w:rPr>
            </w:pPr>
            <w:r>
              <w:rPr>
                <w:rFonts w:eastAsia="맑은 고딕"/>
                <w:szCs w:val="18"/>
                <w:lang w:eastAsia="ko-KR"/>
              </w:rPr>
              <w:t>765.5</w:t>
            </w:r>
          </w:p>
        </w:tc>
        <w:tc>
          <w:tcPr>
            <w:tcW w:w="696" w:type="dxa"/>
            <w:tcBorders>
              <w:top w:val="single" w:sz="4" w:space="0" w:color="auto"/>
              <w:left w:val="single" w:sz="4" w:space="0" w:color="auto"/>
              <w:bottom w:val="single" w:sz="4" w:space="0" w:color="auto"/>
              <w:right w:val="single" w:sz="4" w:space="0" w:color="auto"/>
            </w:tcBorders>
            <w:hideMark/>
          </w:tcPr>
          <w:p w14:paraId="74A3E27B"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347EFF" w14:textId="77777777" w:rsidR="00B27CF4" w:rsidRDefault="00B27CF4">
            <w:pPr>
              <w:pStyle w:val="TAC"/>
            </w:pPr>
            <w:r>
              <w:t>N/A</w:t>
            </w:r>
          </w:p>
        </w:tc>
      </w:tr>
      <w:tr w:rsidR="00B27CF4" w14:paraId="4748D09B" w14:textId="77777777" w:rsidTr="00DC0D4C">
        <w:trPr>
          <w:trHeight w:val="54"/>
          <w:jc w:val="center"/>
        </w:trPr>
        <w:tc>
          <w:tcPr>
            <w:tcW w:w="2640" w:type="dxa"/>
            <w:tcBorders>
              <w:top w:val="nil"/>
              <w:left w:val="single" w:sz="4" w:space="0" w:color="auto"/>
              <w:bottom w:val="nil"/>
              <w:right w:val="single" w:sz="4" w:space="0" w:color="auto"/>
            </w:tcBorders>
          </w:tcPr>
          <w:p w14:paraId="3A34E46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2B4F29" w14:textId="77777777" w:rsidR="00B27CF4" w:rsidRDefault="00B27CF4">
            <w:pPr>
              <w:pStyle w:val="TAC"/>
            </w:pPr>
            <w:r>
              <w:rPr>
                <w:rFonts w:eastAsia="맑은 고딕"/>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0A88A885" w14:textId="77777777" w:rsidR="00B27CF4" w:rsidRDefault="00B27CF4">
            <w:pPr>
              <w:pStyle w:val="TAC"/>
              <w:rPr>
                <w:rFonts w:eastAsia="맑은 고딕"/>
                <w:szCs w:val="18"/>
                <w:lang w:eastAsia="ko-KR"/>
              </w:rPr>
            </w:pPr>
            <w:r>
              <w:rPr>
                <w:rFonts w:eastAsia="맑은 고딕"/>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7B5BAE0" w14:textId="77777777" w:rsidR="00B27CF4" w:rsidRDefault="00B27CF4">
            <w:pPr>
              <w:pStyle w:val="TAC"/>
              <w:rPr>
                <w:rFonts w:eastAsia="맑은 고딕"/>
                <w:szCs w:val="18"/>
                <w:lang w:eastAsia="ko-KR"/>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CF04EE" w14:textId="77777777" w:rsidR="00B27CF4" w:rsidRDefault="00B27CF4">
            <w:pPr>
              <w:pStyle w:val="TAC"/>
              <w:rPr>
                <w:rFonts w:eastAsia="맑은 고딕"/>
                <w:szCs w:val="18"/>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DFD0B56" w14:textId="77777777" w:rsidR="00B27CF4" w:rsidRDefault="00B27CF4">
            <w:pPr>
              <w:pStyle w:val="TAC"/>
              <w:rPr>
                <w:rFonts w:eastAsia="맑은 고딕"/>
                <w:szCs w:val="18"/>
                <w:lang w:eastAsia="ko-KR"/>
              </w:rPr>
            </w:pPr>
            <w:r>
              <w:rPr>
                <w:rFonts w:eastAsia="맑은 고딕"/>
                <w:szCs w:val="18"/>
                <w:lang w:eastAsia="ko-KR"/>
              </w:rPr>
              <w:t>2663</w:t>
            </w:r>
          </w:p>
        </w:tc>
        <w:tc>
          <w:tcPr>
            <w:tcW w:w="696" w:type="dxa"/>
            <w:tcBorders>
              <w:top w:val="single" w:sz="4" w:space="0" w:color="auto"/>
              <w:left w:val="single" w:sz="4" w:space="0" w:color="auto"/>
              <w:bottom w:val="single" w:sz="4" w:space="0" w:color="auto"/>
              <w:right w:val="single" w:sz="4" w:space="0" w:color="auto"/>
            </w:tcBorders>
            <w:hideMark/>
          </w:tcPr>
          <w:p w14:paraId="3FA892CC"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146A8F" w14:textId="77777777" w:rsidR="00B27CF4" w:rsidRDefault="00B27CF4">
            <w:pPr>
              <w:pStyle w:val="TAC"/>
            </w:pPr>
            <w:r>
              <w:rPr>
                <w:lang w:eastAsia="ja-JP"/>
              </w:rPr>
              <w:t>N/A</w:t>
            </w:r>
          </w:p>
        </w:tc>
      </w:tr>
      <w:tr w:rsidR="00B27CF4" w14:paraId="70C87B91" w14:textId="77777777" w:rsidTr="00DC0D4C">
        <w:trPr>
          <w:trHeight w:val="54"/>
          <w:jc w:val="center"/>
        </w:trPr>
        <w:tc>
          <w:tcPr>
            <w:tcW w:w="2640" w:type="dxa"/>
            <w:tcBorders>
              <w:top w:val="nil"/>
              <w:left w:val="single" w:sz="4" w:space="0" w:color="auto"/>
              <w:bottom w:val="nil"/>
              <w:right w:val="single" w:sz="4" w:space="0" w:color="auto"/>
            </w:tcBorders>
          </w:tcPr>
          <w:p w14:paraId="4F77B0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B2C287"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DDD7F00" w14:textId="77777777" w:rsidR="00B27CF4" w:rsidRDefault="00B27CF4">
            <w:pPr>
              <w:pStyle w:val="TAC"/>
              <w:rPr>
                <w:rFonts w:eastAsia="맑은 고딕"/>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055DE132"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D94E57F"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352B07" w14:textId="77777777" w:rsidR="00B27CF4" w:rsidRDefault="00B27CF4">
            <w:pPr>
              <w:pStyle w:val="TAC"/>
              <w:rPr>
                <w:rFonts w:eastAsia="맑은 고딕"/>
                <w:szCs w:val="18"/>
                <w:lang w:eastAsia="ko-KR"/>
              </w:rPr>
            </w:pPr>
            <w:r>
              <w:t>1842</w:t>
            </w:r>
          </w:p>
        </w:tc>
        <w:tc>
          <w:tcPr>
            <w:tcW w:w="696" w:type="dxa"/>
            <w:tcBorders>
              <w:top w:val="single" w:sz="4" w:space="0" w:color="auto"/>
              <w:left w:val="single" w:sz="4" w:space="0" w:color="auto"/>
              <w:bottom w:val="single" w:sz="4" w:space="0" w:color="auto"/>
              <w:right w:val="single" w:sz="4" w:space="0" w:color="auto"/>
            </w:tcBorders>
            <w:hideMark/>
          </w:tcPr>
          <w:p w14:paraId="16C088FB"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353CC10" w14:textId="77777777" w:rsidR="00B27CF4" w:rsidRDefault="00B27CF4">
            <w:pPr>
              <w:pStyle w:val="TAC"/>
            </w:pPr>
            <w:r>
              <w:rPr>
                <w:lang w:eastAsia="ja-JP"/>
              </w:rPr>
              <w:t>N/A</w:t>
            </w:r>
          </w:p>
        </w:tc>
      </w:tr>
      <w:tr w:rsidR="00B27CF4" w14:paraId="21FA1277" w14:textId="77777777" w:rsidTr="00DC0D4C">
        <w:trPr>
          <w:trHeight w:val="54"/>
          <w:jc w:val="center"/>
        </w:trPr>
        <w:tc>
          <w:tcPr>
            <w:tcW w:w="2640" w:type="dxa"/>
            <w:tcBorders>
              <w:top w:val="nil"/>
              <w:left w:val="single" w:sz="4" w:space="0" w:color="auto"/>
              <w:bottom w:val="nil"/>
              <w:right w:val="single" w:sz="4" w:space="0" w:color="auto"/>
            </w:tcBorders>
          </w:tcPr>
          <w:p w14:paraId="5639705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96E35C" w14:textId="77777777" w:rsidR="00B27CF4" w:rsidRDefault="00B27CF4">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5B9D3E00" w14:textId="77777777" w:rsidR="00B27CF4" w:rsidRDefault="00B27CF4">
            <w:pPr>
              <w:pStyle w:val="TAC"/>
              <w:rPr>
                <w:rFonts w:eastAsia="맑은 고딕"/>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A607053"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C1F054"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2D87A1" w14:textId="77777777" w:rsidR="00B27CF4" w:rsidRDefault="00B27CF4">
            <w:pPr>
              <w:pStyle w:val="TAC"/>
              <w:rPr>
                <w:rFonts w:eastAsia="맑은 고딕"/>
                <w:szCs w:val="18"/>
                <w:lang w:eastAsia="ko-KR"/>
              </w:rPr>
            </w:pPr>
            <w:r>
              <w:t>796.0</w:t>
            </w:r>
          </w:p>
        </w:tc>
        <w:tc>
          <w:tcPr>
            <w:tcW w:w="696" w:type="dxa"/>
            <w:tcBorders>
              <w:top w:val="single" w:sz="4" w:space="0" w:color="auto"/>
              <w:left w:val="single" w:sz="4" w:space="0" w:color="auto"/>
              <w:bottom w:val="single" w:sz="4" w:space="0" w:color="auto"/>
              <w:right w:val="single" w:sz="4" w:space="0" w:color="auto"/>
            </w:tcBorders>
            <w:hideMark/>
          </w:tcPr>
          <w:p w14:paraId="2CB8FF69" w14:textId="77777777" w:rsidR="00B27CF4" w:rsidRDefault="00B27CF4">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502B2367" w14:textId="77777777" w:rsidR="00B27CF4" w:rsidRDefault="00B27CF4">
            <w:pPr>
              <w:pStyle w:val="TAC"/>
            </w:pPr>
            <w:r>
              <w:t>IMD2</w:t>
            </w:r>
          </w:p>
        </w:tc>
      </w:tr>
      <w:tr w:rsidR="00B27CF4" w14:paraId="2550BC6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1A3363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63FE20" w14:textId="77777777" w:rsidR="00B27CF4" w:rsidRDefault="00B27CF4">
            <w:pPr>
              <w:pStyle w:val="TAC"/>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4018EE29" w14:textId="77777777" w:rsidR="00B27CF4" w:rsidRDefault="00B27CF4">
            <w:pPr>
              <w:pStyle w:val="TAC"/>
              <w:rPr>
                <w:rFonts w:eastAsia="맑은 고딕"/>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17758140"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1EC2C60"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6F143A" w14:textId="77777777" w:rsidR="00B27CF4" w:rsidRDefault="00B27CF4">
            <w:pPr>
              <w:pStyle w:val="TAC"/>
              <w:rPr>
                <w:rFonts w:eastAsia="맑은 고딕"/>
                <w:szCs w:val="18"/>
                <w:lang w:eastAsia="ko-KR"/>
              </w:rPr>
            </w:pPr>
            <w:r>
              <w:t>2663</w:t>
            </w:r>
          </w:p>
        </w:tc>
        <w:tc>
          <w:tcPr>
            <w:tcW w:w="696" w:type="dxa"/>
            <w:tcBorders>
              <w:top w:val="single" w:sz="4" w:space="0" w:color="auto"/>
              <w:left w:val="single" w:sz="4" w:space="0" w:color="auto"/>
              <w:bottom w:val="single" w:sz="4" w:space="0" w:color="auto"/>
              <w:right w:val="single" w:sz="4" w:space="0" w:color="auto"/>
            </w:tcBorders>
            <w:hideMark/>
          </w:tcPr>
          <w:p w14:paraId="3C67B522" w14:textId="77777777" w:rsidR="00B27CF4" w:rsidRDefault="00B27CF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19CBECD" w14:textId="77777777" w:rsidR="00B27CF4" w:rsidRDefault="00B27CF4">
            <w:pPr>
              <w:pStyle w:val="TAC"/>
            </w:pPr>
            <w:r>
              <w:rPr>
                <w:lang w:eastAsia="ja-JP"/>
              </w:rPr>
              <w:t>N/A</w:t>
            </w:r>
          </w:p>
        </w:tc>
      </w:tr>
      <w:tr w:rsidR="00B27CF4" w14:paraId="439330F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559887A" w14:textId="77777777" w:rsidR="00B27CF4" w:rsidRDefault="00B27CF4">
            <w:pPr>
              <w:pStyle w:val="TAC"/>
              <w:rPr>
                <w:lang w:eastAsia="ja-JP"/>
              </w:rPr>
            </w:pPr>
            <w:r>
              <w:rPr>
                <w:rFonts w:eastAsia="맑은 고딕"/>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76D572DB" w14:textId="77777777" w:rsidR="00B27CF4" w:rsidRDefault="00B27CF4">
            <w:pPr>
              <w:pStyle w:val="TAC"/>
              <w:rPr>
                <w:szCs w:val="18"/>
                <w:lang w:eastAsia="ja-JP"/>
              </w:rPr>
            </w:pPr>
            <w:r>
              <w:rPr>
                <w:rFonts w:eastAsia="Yu Gothic"/>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75A420C9" w14:textId="77777777" w:rsidR="00B27CF4" w:rsidRDefault="00B27CF4">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48AA825" w14:textId="77777777" w:rsidR="00B27CF4" w:rsidRDefault="00B27CF4">
            <w:pPr>
              <w:pStyle w:val="TAC"/>
              <w:rPr>
                <w:szCs w:val="18"/>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6616749" w14:textId="77777777" w:rsidR="00B27CF4" w:rsidRDefault="00B27CF4">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C43F2D" w14:textId="77777777" w:rsidR="00B27CF4" w:rsidRDefault="00B27CF4">
            <w:pPr>
              <w:pStyle w:val="TAC"/>
              <w:rPr>
                <w:szCs w:val="18"/>
                <w:lang w:eastAsia="ja-JP"/>
              </w:rPr>
            </w:pPr>
            <w:r>
              <w:rPr>
                <w:rFonts w:eastAsia="Yu Gothic"/>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00B86B28"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F38DC9" w14:textId="77777777" w:rsidR="00B27CF4" w:rsidRDefault="00B27CF4">
            <w:pPr>
              <w:pStyle w:val="TAC"/>
              <w:rPr>
                <w:lang w:eastAsia="ja-JP"/>
              </w:rPr>
            </w:pPr>
            <w:r>
              <w:rPr>
                <w:szCs w:val="18"/>
                <w:lang w:eastAsia="ja-JP"/>
              </w:rPr>
              <w:t>N/A</w:t>
            </w:r>
          </w:p>
        </w:tc>
      </w:tr>
      <w:tr w:rsidR="00B27CF4" w14:paraId="3E67CAF6" w14:textId="77777777" w:rsidTr="00DC0D4C">
        <w:trPr>
          <w:trHeight w:val="54"/>
          <w:jc w:val="center"/>
        </w:trPr>
        <w:tc>
          <w:tcPr>
            <w:tcW w:w="2640" w:type="dxa"/>
            <w:tcBorders>
              <w:top w:val="nil"/>
              <w:left w:val="single" w:sz="4" w:space="0" w:color="auto"/>
              <w:bottom w:val="nil"/>
              <w:right w:val="single" w:sz="4" w:space="0" w:color="auto"/>
            </w:tcBorders>
          </w:tcPr>
          <w:p w14:paraId="00CA239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C4F422" w14:textId="77777777" w:rsidR="00B27CF4" w:rsidRDefault="00B27CF4">
            <w:pPr>
              <w:pStyle w:val="TAC"/>
              <w:rPr>
                <w:szCs w:val="18"/>
                <w:lang w:eastAsia="ja-JP"/>
              </w:rPr>
            </w:pPr>
            <w:r>
              <w:rPr>
                <w:rFonts w:eastAsia="Yu Gothic"/>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4FD69BBC" w14:textId="77777777" w:rsidR="00B27CF4" w:rsidRDefault="00B27CF4">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7721695D" w14:textId="77777777" w:rsidR="00B27CF4" w:rsidRDefault="00B27CF4">
            <w:pPr>
              <w:pStyle w:val="TAC"/>
              <w:rPr>
                <w:szCs w:val="18"/>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7D40E78" w14:textId="77777777" w:rsidR="00B27CF4" w:rsidRDefault="00B27CF4">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3BEAD4" w14:textId="77777777" w:rsidR="00B27CF4" w:rsidRDefault="00B27CF4">
            <w:pPr>
              <w:pStyle w:val="TAC"/>
              <w:rPr>
                <w:szCs w:val="18"/>
                <w:lang w:eastAsia="ja-JP"/>
              </w:rPr>
            </w:pPr>
            <w:r>
              <w:rPr>
                <w:rFonts w:eastAsia="Yu Gothic"/>
                <w:szCs w:val="18"/>
              </w:rPr>
              <w:t>770</w:t>
            </w:r>
          </w:p>
        </w:tc>
        <w:tc>
          <w:tcPr>
            <w:tcW w:w="696" w:type="dxa"/>
            <w:tcBorders>
              <w:top w:val="single" w:sz="4" w:space="0" w:color="auto"/>
              <w:left w:val="single" w:sz="4" w:space="0" w:color="auto"/>
              <w:bottom w:val="single" w:sz="4" w:space="0" w:color="auto"/>
              <w:right w:val="single" w:sz="4" w:space="0" w:color="auto"/>
            </w:tcBorders>
            <w:hideMark/>
          </w:tcPr>
          <w:p w14:paraId="7EACD407" w14:textId="77777777" w:rsidR="00B27CF4" w:rsidRDefault="00B27CF4">
            <w:pPr>
              <w:pStyle w:val="TAC"/>
              <w:rPr>
                <w:rFonts w:eastAsia="맑은 고딕"/>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474F0B0D" w14:textId="77777777" w:rsidR="00B27CF4" w:rsidRDefault="00B27CF4">
            <w:pPr>
              <w:pStyle w:val="TAC"/>
              <w:rPr>
                <w:lang w:eastAsia="ja-JP"/>
              </w:rPr>
            </w:pPr>
            <w:r>
              <w:rPr>
                <w:rFonts w:eastAsia="Yu Gothic"/>
                <w:szCs w:val="18"/>
              </w:rPr>
              <w:t>IMD3</w:t>
            </w:r>
          </w:p>
        </w:tc>
      </w:tr>
      <w:tr w:rsidR="00B27CF4" w14:paraId="23FBD643" w14:textId="77777777" w:rsidTr="00DC0D4C">
        <w:trPr>
          <w:trHeight w:val="54"/>
          <w:jc w:val="center"/>
        </w:trPr>
        <w:tc>
          <w:tcPr>
            <w:tcW w:w="2640" w:type="dxa"/>
            <w:tcBorders>
              <w:top w:val="nil"/>
              <w:left w:val="single" w:sz="4" w:space="0" w:color="auto"/>
              <w:bottom w:val="nil"/>
              <w:right w:val="single" w:sz="4" w:space="0" w:color="auto"/>
            </w:tcBorders>
          </w:tcPr>
          <w:p w14:paraId="2EE22605"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D961D0" w14:textId="77777777" w:rsidR="00B27CF4" w:rsidRDefault="00B27CF4">
            <w:pPr>
              <w:pStyle w:val="TAC"/>
              <w:rPr>
                <w:szCs w:val="18"/>
                <w:lang w:eastAsia="ja-JP"/>
              </w:rPr>
            </w:pPr>
            <w:r>
              <w:rPr>
                <w:rFonts w:eastAsia="Yu Gothic"/>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128A33CB" w14:textId="77777777" w:rsidR="00B27CF4" w:rsidRDefault="00B27CF4">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AF1B44F" w14:textId="77777777" w:rsidR="00B27CF4" w:rsidRDefault="00B27CF4">
            <w:pPr>
              <w:pStyle w:val="TAC"/>
              <w:rPr>
                <w:szCs w:val="18"/>
              </w:rPr>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059F1212" w14:textId="77777777" w:rsidR="00B27CF4" w:rsidRDefault="00B27CF4">
            <w:pPr>
              <w:pStyle w:val="TAC"/>
              <w:rPr>
                <w:szCs w:val="18"/>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84E813" w14:textId="77777777" w:rsidR="00B27CF4" w:rsidRDefault="00B27CF4">
            <w:pPr>
              <w:pStyle w:val="TAC"/>
              <w:rPr>
                <w:szCs w:val="18"/>
                <w:lang w:eastAsia="ja-JP"/>
              </w:rPr>
            </w:pPr>
            <w:r>
              <w:rPr>
                <w:rFonts w:eastAsia="Yu Gothic"/>
                <w:szCs w:val="18"/>
              </w:rPr>
              <w:t>4195</w:t>
            </w:r>
          </w:p>
        </w:tc>
        <w:tc>
          <w:tcPr>
            <w:tcW w:w="696" w:type="dxa"/>
            <w:tcBorders>
              <w:top w:val="single" w:sz="4" w:space="0" w:color="auto"/>
              <w:left w:val="single" w:sz="4" w:space="0" w:color="auto"/>
              <w:bottom w:val="single" w:sz="4" w:space="0" w:color="auto"/>
              <w:right w:val="single" w:sz="4" w:space="0" w:color="auto"/>
            </w:tcBorders>
            <w:hideMark/>
          </w:tcPr>
          <w:p w14:paraId="7FC7E8D4"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3C1B9B" w14:textId="77777777" w:rsidR="00B27CF4" w:rsidRDefault="00B27CF4">
            <w:pPr>
              <w:pStyle w:val="TAC"/>
              <w:rPr>
                <w:lang w:eastAsia="ja-JP"/>
              </w:rPr>
            </w:pPr>
            <w:r>
              <w:rPr>
                <w:szCs w:val="18"/>
                <w:lang w:eastAsia="ja-JP"/>
              </w:rPr>
              <w:t>N/A</w:t>
            </w:r>
          </w:p>
        </w:tc>
      </w:tr>
      <w:tr w:rsidR="00B27CF4" w14:paraId="530DCC9B" w14:textId="77777777" w:rsidTr="00DC0D4C">
        <w:trPr>
          <w:trHeight w:val="54"/>
          <w:jc w:val="center"/>
        </w:trPr>
        <w:tc>
          <w:tcPr>
            <w:tcW w:w="2640" w:type="dxa"/>
            <w:tcBorders>
              <w:top w:val="nil"/>
              <w:left w:val="single" w:sz="4" w:space="0" w:color="auto"/>
              <w:bottom w:val="nil"/>
              <w:right w:val="single" w:sz="4" w:space="0" w:color="auto"/>
            </w:tcBorders>
          </w:tcPr>
          <w:p w14:paraId="0F5790B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57CE84" w14:textId="77777777" w:rsidR="00B27CF4" w:rsidRDefault="00B27CF4">
            <w:pPr>
              <w:pStyle w:val="TAC"/>
              <w:rPr>
                <w:szCs w:val="18"/>
                <w:lang w:eastAsia="ja-JP"/>
              </w:rPr>
            </w:pPr>
            <w:r>
              <w:rPr>
                <w:rFonts w:eastAsia="Yu Gothic"/>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1C9A7878" w14:textId="77777777" w:rsidR="00B27CF4" w:rsidRDefault="00B27CF4">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D0C5740" w14:textId="77777777" w:rsidR="00B27CF4" w:rsidRDefault="00B27CF4">
            <w:pPr>
              <w:pStyle w:val="TAC"/>
              <w:rPr>
                <w:szCs w:val="18"/>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D7C3348" w14:textId="77777777" w:rsidR="00B27CF4" w:rsidRDefault="00B27CF4">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C7FC89" w14:textId="77777777" w:rsidR="00B27CF4" w:rsidRDefault="00B27CF4">
            <w:pPr>
              <w:pStyle w:val="TAC"/>
              <w:rPr>
                <w:szCs w:val="18"/>
                <w:lang w:eastAsia="ja-JP"/>
              </w:rPr>
            </w:pPr>
            <w:r>
              <w:rPr>
                <w:rFonts w:eastAsia="Yu Gothic"/>
                <w:szCs w:val="18"/>
              </w:rPr>
              <w:t>1850</w:t>
            </w:r>
          </w:p>
        </w:tc>
        <w:tc>
          <w:tcPr>
            <w:tcW w:w="696" w:type="dxa"/>
            <w:tcBorders>
              <w:top w:val="single" w:sz="4" w:space="0" w:color="auto"/>
              <w:left w:val="single" w:sz="4" w:space="0" w:color="auto"/>
              <w:bottom w:val="single" w:sz="4" w:space="0" w:color="auto"/>
              <w:right w:val="single" w:sz="4" w:space="0" w:color="auto"/>
            </w:tcBorders>
            <w:hideMark/>
          </w:tcPr>
          <w:p w14:paraId="43301A7E" w14:textId="77777777" w:rsidR="00B27CF4" w:rsidRDefault="00B27CF4">
            <w:pPr>
              <w:pStyle w:val="TAC"/>
              <w:rPr>
                <w:rFonts w:eastAsia="맑은 고딕"/>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27751E07" w14:textId="77777777" w:rsidR="00B27CF4" w:rsidRDefault="00B27CF4">
            <w:pPr>
              <w:pStyle w:val="TAC"/>
              <w:rPr>
                <w:lang w:eastAsia="ja-JP"/>
              </w:rPr>
            </w:pPr>
            <w:r>
              <w:rPr>
                <w:rFonts w:eastAsia="Yu Gothic"/>
                <w:szCs w:val="18"/>
              </w:rPr>
              <w:t>IMD3</w:t>
            </w:r>
          </w:p>
        </w:tc>
      </w:tr>
      <w:tr w:rsidR="00B27CF4" w14:paraId="0B7D9945" w14:textId="77777777" w:rsidTr="00DC0D4C">
        <w:trPr>
          <w:trHeight w:val="54"/>
          <w:jc w:val="center"/>
        </w:trPr>
        <w:tc>
          <w:tcPr>
            <w:tcW w:w="2640" w:type="dxa"/>
            <w:tcBorders>
              <w:top w:val="nil"/>
              <w:left w:val="single" w:sz="4" w:space="0" w:color="auto"/>
              <w:bottom w:val="nil"/>
              <w:right w:val="single" w:sz="4" w:space="0" w:color="auto"/>
            </w:tcBorders>
          </w:tcPr>
          <w:p w14:paraId="536F3CE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7F9D7D" w14:textId="77777777" w:rsidR="00B27CF4" w:rsidRDefault="00B27CF4">
            <w:pPr>
              <w:pStyle w:val="TAC"/>
              <w:rPr>
                <w:szCs w:val="18"/>
                <w:lang w:eastAsia="ja-JP"/>
              </w:rPr>
            </w:pPr>
            <w:r>
              <w:rPr>
                <w:rFonts w:eastAsia="Yu Gothic"/>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53C9BA1F" w14:textId="77777777" w:rsidR="00B27CF4" w:rsidRDefault="00B27CF4">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7CF61EE2" w14:textId="77777777" w:rsidR="00B27CF4" w:rsidRDefault="00B27CF4">
            <w:pPr>
              <w:pStyle w:val="TAC"/>
              <w:rPr>
                <w:szCs w:val="18"/>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90BCC53" w14:textId="77777777" w:rsidR="00B27CF4" w:rsidRDefault="00B27CF4">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AA4852" w14:textId="77777777" w:rsidR="00B27CF4" w:rsidRDefault="00B27CF4">
            <w:pPr>
              <w:pStyle w:val="TAC"/>
              <w:rPr>
                <w:szCs w:val="18"/>
                <w:lang w:eastAsia="ja-JP"/>
              </w:rPr>
            </w:pPr>
            <w:r>
              <w:rPr>
                <w:rFonts w:eastAsia="Yu Gothic"/>
                <w:szCs w:val="18"/>
              </w:rPr>
              <w:t>790</w:t>
            </w:r>
          </w:p>
        </w:tc>
        <w:tc>
          <w:tcPr>
            <w:tcW w:w="696" w:type="dxa"/>
            <w:tcBorders>
              <w:top w:val="single" w:sz="4" w:space="0" w:color="auto"/>
              <w:left w:val="single" w:sz="4" w:space="0" w:color="auto"/>
              <w:bottom w:val="single" w:sz="4" w:space="0" w:color="auto"/>
              <w:right w:val="single" w:sz="4" w:space="0" w:color="auto"/>
            </w:tcBorders>
            <w:hideMark/>
          </w:tcPr>
          <w:p w14:paraId="33A54629"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815A99" w14:textId="77777777" w:rsidR="00B27CF4" w:rsidRDefault="00B27CF4">
            <w:pPr>
              <w:pStyle w:val="TAC"/>
              <w:rPr>
                <w:lang w:eastAsia="ja-JP"/>
              </w:rPr>
            </w:pPr>
            <w:r>
              <w:rPr>
                <w:szCs w:val="18"/>
                <w:lang w:eastAsia="ja-JP"/>
              </w:rPr>
              <w:t>N/A</w:t>
            </w:r>
          </w:p>
        </w:tc>
      </w:tr>
      <w:tr w:rsidR="00B27CF4" w14:paraId="5B9FB13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C6D9EF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776A34" w14:textId="77777777" w:rsidR="00B27CF4" w:rsidRDefault="00B27CF4">
            <w:pPr>
              <w:pStyle w:val="TAC"/>
              <w:rPr>
                <w:szCs w:val="18"/>
                <w:lang w:eastAsia="ja-JP"/>
              </w:rPr>
            </w:pPr>
            <w:r>
              <w:rPr>
                <w:rFonts w:eastAsia="Yu Gothic"/>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34322109" w14:textId="77777777" w:rsidR="00B27CF4" w:rsidRDefault="00B27CF4">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022A2F70" w14:textId="77777777" w:rsidR="00B27CF4" w:rsidRDefault="00B27CF4">
            <w:pPr>
              <w:pStyle w:val="TAC"/>
              <w:rPr>
                <w:szCs w:val="18"/>
              </w:rPr>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276A9502" w14:textId="77777777" w:rsidR="00B27CF4" w:rsidRDefault="00B27CF4">
            <w:pPr>
              <w:pStyle w:val="TAC"/>
              <w:rPr>
                <w:szCs w:val="18"/>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E345D8" w14:textId="77777777" w:rsidR="00B27CF4" w:rsidRDefault="00B27CF4">
            <w:pPr>
              <w:pStyle w:val="TAC"/>
              <w:rPr>
                <w:szCs w:val="18"/>
                <w:lang w:eastAsia="ja-JP"/>
              </w:rPr>
            </w:pPr>
            <w:r>
              <w:rPr>
                <w:rFonts w:eastAsia="Yu Gothic"/>
                <w:szCs w:val="18"/>
              </w:rPr>
              <w:t>3320</w:t>
            </w:r>
          </w:p>
        </w:tc>
        <w:tc>
          <w:tcPr>
            <w:tcW w:w="696" w:type="dxa"/>
            <w:tcBorders>
              <w:top w:val="single" w:sz="4" w:space="0" w:color="auto"/>
              <w:left w:val="single" w:sz="4" w:space="0" w:color="auto"/>
              <w:bottom w:val="single" w:sz="4" w:space="0" w:color="auto"/>
              <w:right w:val="single" w:sz="4" w:space="0" w:color="auto"/>
            </w:tcBorders>
            <w:hideMark/>
          </w:tcPr>
          <w:p w14:paraId="2FFB5154"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6BBF88" w14:textId="77777777" w:rsidR="00B27CF4" w:rsidRDefault="00B27CF4">
            <w:pPr>
              <w:pStyle w:val="TAC"/>
              <w:rPr>
                <w:lang w:eastAsia="ja-JP"/>
              </w:rPr>
            </w:pPr>
            <w:r>
              <w:rPr>
                <w:szCs w:val="18"/>
                <w:lang w:eastAsia="ja-JP"/>
              </w:rPr>
              <w:t>N/A</w:t>
            </w:r>
          </w:p>
        </w:tc>
      </w:tr>
      <w:tr w:rsidR="00B27CF4" w14:paraId="281A2B9D" w14:textId="77777777" w:rsidTr="00DC0D4C">
        <w:trPr>
          <w:trHeight w:val="54"/>
          <w:jc w:val="center"/>
        </w:trPr>
        <w:tc>
          <w:tcPr>
            <w:tcW w:w="2640" w:type="dxa"/>
            <w:tcBorders>
              <w:top w:val="nil"/>
              <w:left w:val="single" w:sz="4" w:space="0" w:color="auto"/>
              <w:bottom w:val="nil"/>
              <w:right w:val="single" w:sz="4" w:space="0" w:color="auto"/>
            </w:tcBorders>
            <w:hideMark/>
          </w:tcPr>
          <w:p w14:paraId="185DE7D8" w14:textId="77777777" w:rsidR="00B27CF4" w:rsidRDefault="00B27CF4">
            <w:pPr>
              <w:pStyle w:val="TAC"/>
              <w:rPr>
                <w:lang w:eastAsia="ko-KR"/>
              </w:rPr>
            </w:pPr>
            <w:r>
              <w:rPr>
                <w:lang w:eastAsia="ko-KR"/>
              </w:rPr>
              <w:t>DC_3A_n28A-n75A</w:t>
            </w:r>
          </w:p>
          <w:p w14:paraId="6593F5AD" w14:textId="77777777" w:rsidR="00B27CF4" w:rsidRDefault="00B27CF4">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7844CE21" w14:textId="77777777" w:rsidR="00B27CF4" w:rsidRDefault="00B27CF4">
            <w:pPr>
              <w:pStyle w:val="TAC"/>
              <w:rPr>
                <w:rFonts w:eastAsia="Yu Gothic"/>
                <w:szCs w:val="18"/>
              </w:rPr>
            </w:pPr>
            <w:r>
              <w:rPr>
                <w:rFonts w:eastAsia="Yu Gothic"/>
                <w:szCs w:val="18"/>
              </w:rPr>
              <w:t>B3</w:t>
            </w:r>
          </w:p>
        </w:tc>
        <w:tc>
          <w:tcPr>
            <w:tcW w:w="828" w:type="dxa"/>
            <w:tcBorders>
              <w:top w:val="single" w:sz="4" w:space="0" w:color="auto"/>
              <w:left w:val="single" w:sz="4" w:space="0" w:color="auto"/>
              <w:bottom w:val="single" w:sz="4" w:space="0" w:color="auto"/>
              <w:right w:val="single" w:sz="4" w:space="0" w:color="auto"/>
            </w:tcBorders>
            <w:noWrap/>
            <w:hideMark/>
          </w:tcPr>
          <w:p w14:paraId="02A4B17E" w14:textId="77777777" w:rsidR="00B27CF4" w:rsidRDefault="00B27CF4">
            <w:pPr>
              <w:pStyle w:val="TAC"/>
              <w:rPr>
                <w:rFonts w:eastAsia="Yu Gothic"/>
                <w:szCs w:val="18"/>
              </w:rPr>
            </w:pPr>
            <w:r>
              <w:rPr>
                <w:rFonts w:ascii="Calibri" w:eastAsia="맑은 고딕" w:hAnsi="Calibri"/>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339D8AA" w14:textId="77777777" w:rsidR="00B27CF4" w:rsidRDefault="00B27CF4">
            <w:pPr>
              <w:pStyle w:val="TAC"/>
              <w:rPr>
                <w:rFonts w:eastAsia="Yu Gothic"/>
                <w:szCs w:val="18"/>
              </w:rPr>
            </w:pPr>
            <w:r>
              <w:rPr>
                <w:rFonts w:ascii="Calibri" w:eastAsia="맑은 고딕" w:hAnsi="Calibri"/>
              </w:rPr>
              <w:t>5</w:t>
            </w:r>
          </w:p>
        </w:tc>
        <w:tc>
          <w:tcPr>
            <w:tcW w:w="1582" w:type="dxa"/>
            <w:tcBorders>
              <w:top w:val="single" w:sz="4" w:space="0" w:color="auto"/>
              <w:left w:val="single" w:sz="4" w:space="0" w:color="auto"/>
              <w:bottom w:val="single" w:sz="4" w:space="0" w:color="auto"/>
              <w:right w:val="single" w:sz="4" w:space="0" w:color="auto"/>
            </w:tcBorders>
            <w:noWrap/>
            <w:hideMark/>
          </w:tcPr>
          <w:p w14:paraId="5D39937A" w14:textId="77777777" w:rsidR="00B27CF4" w:rsidRDefault="00B27CF4">
            <w:pPr>
              <w:pStyle w:val="TAC"/>
              <w:rPr>
                <w:rFonts w:eastAsia="Yu Gothic"/>
                <w:szCs w:val="18"/>
              </w:rPr>
            </w:pPr>
            <w:r>
              <w:rPr>
                <w:rFonts w:ascii="Calibri" w:eastAsia="맑은 고딕" w:hAnsi="Calibr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DB961F" w14:textId="77777777" w:rsidR="00B27CF4" w:rsidRDefault="00B27CF4">
            <w:pPr>
              <w:pStyle w:val="TAC"/>
              <w:rPr>
                <w:rFonts w:eastAsia="Yu Gothic"/>
                <w:szCs w:val="18"/>
              </w:rPr>
            </w:pPr>
            <w:r>
              <w:rPr>
                <w:rFonts w:ascii="Calibri" w:eastAsia="맑은 고딕" w:hAnsi="Calibri"/>
              </w:rPr>
              <w:t>1875</w:t>
            </w:r>
          </w:p>
        </w:tc>
        <w:tc>
          <w:tcPr>
            <w:tcW w:w="696" w:type="dxa"/>
            <w:tcBorders>
              <w:top w:val="single" w:sz="4" w:space="0" w:color="auto"/>
              <w:left w:val="single" w:sz="4" w:space="0" w:color="auto"/>
              <w:bottom w:val="single" w:sz="4" w:space="0" w:color="auto"/>
              <w:right w:val="single" w:sz="4" w:space="0" w:color="auto"/>
            </w:tcBorders>
            <w:hideMark/>
          </w:tcPr>
          <w:p w14:paraId="771AD72F" w14:textId="77777777" w:rsidR="00B27CF4" w:rsidRDefault="00B27CF4">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E218E" w14:textId="77777777" w:rsidR="00B27CF4" w:rsidRDefault="00B27CF4">
            <w:pPr>
              <w:pStyle w:val="TAC"/>
              <w:rPr>
                <w:szCs w:val="18"/>
                <w:lang w:eastAsia="ko-KR"/>
              </w:rPr>
            </w:pPr>
            <w:r>
              <w:rPr>
                <w:szCs w:val="18"/>
                <w:lang w:eastAsia="ko-KR"/>
              </w:rPr>
              <w:t>N/A</w:t>
            </w:r>
          </w:p>
        </w:tc>
      </w:tr>
      <w:tr w:rsidR="00B27CF4" w14:paraId="581C52F0" w14:textId="77777777" w:rsidTr="00DC0D4C">
        <w:trPr>
          <w:trHeight w:val="54"/>
          <w:jc w:val="center"/>
        </w:trPr>
        <w:tc>
          <w:tcPr>
            <w:tcW w:w="2640" w:type="dxa"/>
            <w:tcBorders>
              <w:top w:val="nil"/>
              <w:left w:val="single" w:sz="4" w:space="0" w:color="auto"/>
              <w:bottom w:val="nil"/>
              <w:right w:val="single" w:sz="4" w:space="0" w:color="auto"/>
            </w:tcBorders>
          </w:tcPr>
          <w:p w14:paraId="0F07F68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88B637" w14:textId="77777777" w:rsidR="00B27CF4" w:rsidRDefault="00B27CF4">
            <w:pPr>
              <w:pStyle w:val="TAC"/>
              <w:rPr>
                <w:szCs w:val="18"/>
                <w:lang w:eastAsia="ko-KR"/>
              </w:rPr>
            </w:pPr>
            <w:r>
              <w:rPr>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C31F6A" w14:textId="77777777" w:rsidR="00B27CF4" w:rsidRDefault="00B27CF4">
            <w:pPr>
              <w:pStyle w:val="TAC"/>
              <w:rPr>
                <w:rFonts w:eastAsia="Yu Gothic"/>
                <w:szCs w:val="18"/>
              </w:rPr>
            </w:pPr>
            <w:r>
              <w:rPr>
                <w:rFonts w:ascii="Calibri" w:eastAsia="맑은 고딕" w:hAnsi="Calibri"/>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9911A2" w14:textId="77777777" w:rsidR="00B27CF4" w:rsidRDefault="00B27CF4">
            <w:pPr>
              <w:pStyle w:val="TAC"/>
              <w:rPr>
                <w:rFonts w:eastAsia="Yu Gothic"/>
                <w:szCs w:val="18"/>
              </w:rPr>
            </w:pPr>
            <w:r>
              <w:rPr>
                <w:rFonts w:ascii="Calibri" w:eastAsia="맑은 고딕" w:hAnsi="Calibr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462B86" w14:textId="77777777" w:rsidR="00B27CF4" w:rsidRDefault="00B27CF4">
            <w:pPr>
              <w:pStyle w:val="TAC"/>
              <w:rPr>
                <w:rFonts w:eastAsia="Yu Gothic"/>
                <w:szCs w:val="18"/>
              </w:rPr>
            </w:pPr>
            <w:r>
              <w:rPr>
                <w:rFonts w:ascii="Calibri" w:eastAsia="맑은 고딕" w:hAnsi="Calibr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008BF3" w14:textId="77777777" w:rsidR="00B27CF4" w:rsidRDefault="00B27CF4">
            <w:pPr>
              <w:pStyle w:val="TAC"/>
              <w:rPr>
                <w:rFonts w:eastAsia="Yu Gothic"/>
                <w:szCs w:val="18"/>
              </w:rPr>
            </w:pPr>
            <w:r>
              <w:rPr>
                <w:rFonts w:ascii="Calibri" w:eastAsia="맑은 고딕" w:hAnsi="Calibri"/>
              </w:rPr>
              <w:t>763</w:t>
            </w:r>
          </w:p>
        </w:tc>
        <w:tc>
          <w:tcPr>
            <w:tcW w:w="696" w:type="dxa"/>
            <w:tcBorders>
              <w:top w:val="single" w:sz="4" w:space="0" w:color="auto"/>
              <w:left w:val="single" w:sz="4" w:space="0" w:color="auto"/>
              <w:bottom w:val="single" w:sz="4" w:space="0" w:color="auto"/>
              <w:right w:val="single" w:sz="4" w:space="0" w:color="auto"/>
            </w:tcBorders>
            <w:hideMark/>
          </w:tcPr>
          <w:p w14:paraId="68059BB4" w14:textId="77777777" w:rsidR="00B27CF4" w:rsidRDefault="00B27CF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332B99" w14:textId="77777777" w:rsidR="00B27CF4" w:rsidRDefault="00B27CF4">
            <w:pPr>
              <w:pStyle w:val="TAC"/>
              <w:rPr>
                <w:szCs w:val="18"/>
                <w:lang w:eastAsia="ko-KR"/>
              </w:rPr>
            </w:pPr>
            <w:r>
              <w:rPr>
                <w:szCs w:val="18"/>
                <w:lang w:eastAsia="ko-KR"/>
              </w:rPr>
              <w:t>N/A</w:t>
            </w:r>
          </w:p>
        </w:tc>
      </w:tr>
      <w:tr w:rsidR="00B27CF4" w14:paraId="5C17121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1A6B08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CF281A" w14:textId="77777777" w:rsidR="00B27CF4" w:rsidRDefault="00B27CF4">
            <w:pPr>
              <w:pStyle w:val="TAC"/>
              <w:rPr>
                <w:szCs w:val="18"/>
                <w:lang w:eastAsia="ko-KR"/>
              </w:rPr>
            </w:pPr>
            <w:r>
              <w:rPr>
                <w:szCs w:val="18"/>
                <w:lang w:eastAsia="ko-KR"/>
              </w:rPr>
              <w:t>n75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04226FD" w14:textId="77777777" w:rsidR="00B27CF4" w:rsidRDefault="00B27CF4">
            <w:pPr>
              <w:pStyle w:val="TAC"/>
              <w:rPr>
                <w:rFonts w:eastAsia="Yu Gothic"/>
                <w:szCs w:val="18"/>
              </w:rPr>
            </w:pPr>
            <w:r>
              <w:rPr>
                <w:rFonts w:ascii="Calibri" w:eastAsia="맑은 고딕"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EA4EE" w14:textId="77777777" w:rsidR="00B27CF4" w:rsidRDefault="00B27CF4">
            <w:pPr>
              <w:pStyle w:val="TAC"/>
              <w:rPr>
                <w:rFonts w:eastAsia="Yu Gothic"/>
                <w:szCs w:val="18"/>
              </w:rPr>
            </w:pPr>
            <w:r>
              <w:rPr>
                <w:rFonts w:ascii="Calibri" w:eastAsia="맑은 고딕" w:hAnsi="Calibri"/>
                <w:color w:val="000000"/>
              </w:rPr>
              <w:t>-</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6A3A51" w14:textId="77777777" w:rsidR="00B27CF4" w:rsidRDefault="00B27CF4">
            <w:pPr>
              <w:pStyle w:val="TAC"/>
              <w:rPr>
                <w:rFonts w:eastAsia="Yu Gothic"/>
                <w:szCs w:val="18"/>
              </w:rPr>
            </w:pPr>
            <w:r>
              <w:rPr>
                <w:rFonts w:ascii="Calibri" w:eastAsia="맑은 고딕" w:hAnsi="Calibri"/>
                <w:color w:val="000000"/>
              </w:rP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4C18EF" w14:textId="77777777" w:rsidR="00B27CF4" w:rsidRDefault="00B27CF4">
            <w:pPr>
              <w:pStyle w:val="TAC"/>
              <w:rPr>
                <w:rFonts w:eastAsia="Yu Gothic"/>
                <w:szCs w:val="18"/>
              </w:rPr>
            </w:pPr>
            <w:r>
              <w:rPr>
                <w:rFonts w:ascii="Calibri" w:eastAsia="맑은 고딕" w:hAnsi="Calibri"/>
                <w:color w:val="000000"/>
              </w:rPr>
              <w:t>1436</w:t>
            </w:r>
          </w:p>
        </w:tc>
        <w:tc>
          <w:tcPr>
            <w:tcW w:w="696" w:type="dxa"/>
            <w:tcBorders>
              <w:top w:val="single" w:sz="4" w:space="0" w:color="auto"/>
              <w:left w:val="single" w:sz="4" w:space="0" w:color="auto"/>
              <w:bottom w:val="single" w:sz="4" w:space="0" w:color="auto"/>
              <w:right w:val="single" w:sz="4" w:space="0" w:color="auto"/>
            </w:tcBorders>
            <w:hideMark/>
          </w:tcPr>
          <w:p w14:paraId="5C6544B1" w14:textId="77777777" w:rsidR="00B27CF4" w:rsidRDefault="00B27CF4">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34091929" w14:textId="77777777" w:rsidR="00B27CF4" w:rsidRDefault="00B27CF4">
            <w:pPr>
              <w:pStyle w:val="TAC"/>
              <w:rPr>
                <w:szCs w:val="18"/>
                <w:lang w:eastAsia="ko-KR"/>
              </w:rPr>
            </w:pPr>
            <w:r>
              <w:rPr>
                <w:szCs w:val="18"/>
                <w:lang w:eastAsia="ko-KR"/>
              </w:rPr>
              <w:t>IMD5</w:t>
            </w:r>
          </w:p>
        </w:tc>
      </w:tr>
      <w:tr w:rsidR="00B27CF4" w14:paraId="40342E2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1DA7CF" w14:textId="77777777" w:rsidR="00B27CF4" w:rsidRDefault="00B27CF4">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18BBBDE4" w14:textId="77777777" w:rsidR="00B27CF4" w:rsidRDefault="00B27CF4">
            <w:pPr>
              <w:pStyle w:val="TAC"/>
              <w:rPr>
                <w:rFonts w:eastAsia="Yu Gothic"/>
                <w:szCs w:val="18"/>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757099E2" w14:textId="77777777" w:rsidR="00B27CF4" w:rsidRDefault="00B27CF4">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BCC6CEF" w14:textId="77777777" w:rsidR="00B27CF4" w:rsidRDefault="00B27CF4">
            <w:pPr>
              <w:pStyle w:val="TAC"/>
              <w:rPr>
                <w:rFonts w:eastAsia="Yu Gothic"/>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C7BF426" w14:textId="77777777" w:rsidR="00B27CF4" w:rsidRDefault="00B27CF4">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524239" w14:textId="77777777" w:rsidR="00B27CF4" w:rsidRDefault="00B27CF4">
            <w:pPr>
              <w:pStyle w:val="TAC"/>
              <w:rPr>
                <w:rFonts w:eastAsia="Yu Gothic"/>
                <w:szCs w:val="18"/>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70C37E9D" w14:textId="77777777" w:rsidR="00B27CF4" w:rsidRDefault="00B27CF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DD3B2F" w14:textId="77777777" w:rsidR="00B27CF4" w:rsidRDefault="00B27CF4">
            <w:pPr>
              <w:pStyle w:val="TAC"/>
              <w:rPr>
                <w:szCs w:val="18"/>
                <w:lang w:eastAsia="ja-JP"/>
              </w:rPr>
            </w:pPr>
            <w:r>
              <w:rPr>
                <w:lang w:eastAsia="ja-JP"/>
              </w:rPr>
              <w:t>N/A</w:t>
            </w:r>
          </w:p>
        </w:tc>
      </w:tr>
      <w:tr w:rsidR="00B27CF4" w14:paraId="2BEA4ECF" w14:textId="77777777" w:rsidTr="00DC0D4C">
        <w:trPr>
          <w:trHeight w:val="54"/>
          <w:jc w:val="center"/>
        </w:trPr>
        <w:tc>
          <w:tcPr>
            <w:tcW w:w="2640" w:type="dxa"/>
            <w:tcBorders>
              <w:top w:val="nil"/>
              <w:left w:val="single" w:sz="4" w:space="0" w:color="auto"/>
              <w:bottom w:val="nil"/>
              <w:right w:val="single" w:sz="4" w:space="0" w:color="auto"/>
            </w:tcBorders>
          </w:tcPr>
          <w:p w14:paraId="2CDB4AD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D3B8B4" w14:textId="77777777" w:rsidR="00B27CF4" w:rsidRDefault="00B27CF4">
            <w:pPr>
              <w:pStyle w:val="TAC"/>
              <w:rPr>
                <w:rFonts w:eastAsia="Yu Gothic"/>
                <w:szCs w:val="18"/>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1C61C8FB" w14:textId="77777777" w:rsidR="00B27CF4" w:rsidRDefault="00B27CF4">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E67F4C3" w14:textId="77777777" w:rsidR="00B27CF4" w:rsidRDefault="00B27CF4">
            <w:pPr>
              <w:pStyle w:val="TAC"/>
              <w:rPr>
                <w:rFonts w:eastAsia="Yu Gothic"/>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525C3CB" w14:textId="77777777" w:rsidR="00B27CF4" w:rsidRDefault="00B27CF4">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D50C67" w14:textId="77777777" w:rsidR="00B27CF4" w:rsidRDefault="00B27CF4">
            <w:pPr>
              <w:pStyle w:val="TAC"/>
              <w:rPr>
                <w:rFonts w:eastAsia="Yu Gothic"/>
                <w:szCs w:val="18"/>
              </w:rPr>
            </w:pPr>
            <w:r>
              <w:rPr>
                <w:rFonts w:cs="Arial"/>
              </w:rPr>
              <w:t>788</w:t>
            </w:r>
          </w:p>
        </w:tc>
        <w:tc>
          <w:tcPr>
            <w:tcW w:w="696" w:type="dxa"/>
            <w:tcBorders>
              <w:top w:val="single" w:sz="4" w:space="0" w:color="auto"/>
              <w:left w:val="single" w:sz="4" w:space="0" w:color="auto"/>
              <w:bottom w:val="single" w:sz="4" w:space="0" w:color="auto"/>
              <w:right w:val="single" w:sz="4" w:space="0" w:color="auto"/>
            </w:tcBorders>
            <w:hideMark/>
          </w:tcPr>
          <w:p w14:paraId="6C499419" w14:textId="77777777" w:rsidR="00B27CF4" w:rsidRDefault="00B27CF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C36443" w14:textId="77777777" w:rsidR="00B27CF4" w:rsidRDefault="00B27CF4">
            <w:pPr>
              <w:pStyle w:val="TAC"/>
              <w:rPr>
                <w:szCs w:val="18"/>
                <w:lang w:eastAsia="ja-JP"/>
              </w:rPr>
            </w:pPr>
            <w:r>
              <w:rPr>
                <w:lang w:eastAsia="ja-JP"/>
              </w:rPr>
              <w:t>N/A</w:t>
            </w:r>
          </w:p>
        </w:tc>
      </w:tr>
      <w:tr w:rsidR="00B27CF4" w14:paraId="489C4AB6" w14:textId="77777777" w:rsidTr="00DC0D4C">
        <w:trPr>
          <w:trHeight w:val="54"/>
          <w:jc w:val="center"/>
        </w:trPr>
        <w:tc>
          <w:tcPr>
            <w:tcW w:w="2640" w:type="dxa"/>
            <w:tcBorders>
              <w:top w:val="nil"/>
              <w:left w:val="single" w:sz="4" w:space="0" w:color="auto"/>
              <w:bottom w:val="nil"/>
              <w:right w:val="single" w:sz="4" w:space="0" w:color="auto"/>
            </w:tcBorders>
          </w:tcPr>
          <w:p w14:paraId="56DE275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9789F9" w14:textId="77777777" w:rsidR="00B27CF4" w:rsidRDefault="00B27CF4">
            <w:pPr>
              <w:pStyle w:val="TAC"/>
              <w:rPr>
                <w:rFonts w:eastAsia="Yu Gothic"/>
                <w:szCs w:val="18"/>
              </w:rPr>
            </w:pPr>
            <w:r>
              <w:rPr>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0794E1BD" w14:textId="77777777" w:rsidR="00B27CF4" w:rsidRDefault="00B27CF4">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75A4BFB0" w14:textId="77777777" w:rsidR="00B27CF4" w:rsidRDefault="00B27CF4">
            <w:pPr>
              <w:pStyle w:val="TAC"/>
              <w:rPr>
                <w:rFonts w:eastAsia="Yu Gothic"/>
                <w:szCs w:val="18"/>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C5AAD56" w14:textId="77777777" w:rsidR="00B27CF4" w:rsidRDefault="00B27CF4">
            <w:pPr>
              <w:pStyle w:val="TAC"/>
              <w:rPr>
                <w:rFonts w:eastAsia="Yu Gothic"/>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B89362" w14:textId="77777777" w:rsidR="00B27CF4" w:rsidRDefault="00B27CF4">
            <w:pPr>
              <w:pStyle w:val="TAC"/>
              <w:rPr>
                <w:rFonts w:eastAsia="Yu Gothic"/>
                <w:szCs w:val="18"/>
              </w:rPr>
            </w:pPr>
            <w:r>
              <w:rPr>
                <w:rFonts w:cs="Arial"/>
              </w:rPr>
              <w:t>4173</w:t>
            </w:r>
          </w:p>
        </w:tc>
        <w:tc>
          <w:tcPr>
            <w:tcW w:w="696" w:type="dxa"/>
            <w:tcBorders>
              <w:top w:val="single" w:sz="4" w:space="0" w:color="auto"/>
              <w:left w:val="single" w:sz="4" w:space="0" w:color="auto"/>
              <w:bottom w:val="single" w:sz="4" w:space="0" w:color="auto"/>
              <w:right w:val="single" w:sz="4" w:space="0" w:color="auto"/>
            </w:tcBorders>
            <w:hideMark/>
          </w:tcPr>
          <w:p w14:paraId="3CFAF9F5" w14:textId="77777777" w:rsidR="00B27CF4" w:rsidRDefault="00B27CF4">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0354004D" w14:textId="77777777" w:rsidR="00B27CF4" w:rsidRDefault="00B27CF4">
            <w:pPr>
              <w:pStyle w:val="TAC"/>
              <w:rPr>
                <w:szCs w:val="18"/>
                <w:lang w:eastAsia="ja-JP"/>
              </w:rPr>
            </w:pPr>
            <w:r>
              <w:t>IMD3</w:t>
            </w:r>
          </w:p>
        </w:tc>
      </w:tr>
      <w:tr w:rsidR="00B27CF4" w14:paraId="0ADA5D5F" w14:textId="77777777" w:rsidTr="00DC0D4C">
        <w:trPr>
          <w:trHeight w:val="54"/>
          <w:jc w:val="center"/>
        </w:trPr>
        <w:tc>
          <w:tcPr>
            <w:tcW w:w="2640" w:type="dxa"/>
            <w:tcBorders>
              <w:top w:val="nil"/>
              <w:left w:val="single" w:sz="4" w:space="0" w:color="auto"/>
              <w:bottom w:val="nil"/>
              <w:right w:val="single" w:sz="4" w:space="0" w:color="auto"/>
            </w:tcBorders>
          </w:tcPr>
          <w:p w14:paraId="2EEAFF9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5B00D2" w14:textId="77777777" w:rsidR="00B27CF4" w:rsidRDefault="00B27CF4">
            <w:pPr>
              <w:pStyle w:val="TAC"/>
              <w:rPr>
                <w:rFonts w:eastAsia="Yu Gothic"/>
                <w:szCs w:val="18"/>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263B3309" w14:textId="77777777" w:rsidR="00B27CF4" w:rsidRDefault="00B27CF4">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821A355" w14:textId="77777777" w:rsidR="00B27CF4" w:rsidRDefault="00B27CF4">
            <w:pPr>
              <w:pStyle w:val="TAC"/>
              <w:rPr>
                <w:rFonts w:eastAsia="Yu Gothic"/>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D83BD29" w14:textId="77777777" w:rsidR="00B27CF4" w:rsidRDefault="00B27CF4">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FC9A19" w14:textId="77777777" w:rsidR="00B27CF4" w:rsidRDefault="00B27CF4">
            <w:pPr>
              <w:pStyle w:val="TAC"/>
              <w:rPr>
                <w:rFonts w:eastAsia="Yu Gothic"/>
                <w:szCs w:val="18"/>
              </w:rPr>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62B08081" w14:textId="77777777" w:rsidR="00B27CF4" w:rsidRDefault="00B27CF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3EC362" w14:textId="77777777" w:rsidR="00B27CF4" w:rsidRDefault="00B27CF4">
            <w:pPr>
              <w:pStyle w:val="TAC"/>
              <w:rPr>
                <w:szCs w:val="18"/>
                <w:lang w:eastAsia="ja-JP"/>
              </w:rPr>
            </w:pPr>
            <w:r>
              <w:rPr>
                <w:rFonts w:eastAsia="맑은 고딕"/>
                <w:lang w:eastAsia="ko-KR"/>
              </w:rPr>
              <w:t>N/A</w:t>
            </w:r>
          </w:p>
        </w:tc>
      </w:tr>
      <w:tr w:rsidR="00B27CF4" w14:paraId="0869C483" w14:textId="77777777" w:rsidTr="00DC0D4C">
        <w:trPr>
          <w:trHeight w:val="54"/>
          <w:jc w:val="center"/>
        </w:trPr>
        <w:tc>
          <w:tcPr>
            <w:tcW w:w="2640" w:type="dxa"/>
            <w:tcBorders>
              <w:top w:val="nil"/>
              <w:left w:val="single" w:sz="4" w:space="0" w:color="auto"/>
              <w:bottom w:val="nil"/>
              <w:right w:val="single" w:sz="4" w:space="0" w:color="auto"/>
            </w:tcBorders>
          </w:tcPr>
          <w:p w14:paraId="763CC60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85BD15" w14:textId="77777777" w:rsidR="00B27CF4" w:rsidRDefault="00B27CF4">
            <w:pPr>
              <w:pStyle w:val="TAC"/>
              <w:rPr>
                <w:rFonts w:eastAsia="Yu Gothic"/>
                <w:szCs w:val="18"/>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9B38D7E" w14:textId="77777777" w:rsidR="00B27CF4" w:rsidRDefault="00B27CF4">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284803D3" w14:textId="77777777" w:rsidR="00B27CF4" w:rsidRDefault="00B27CF4">
            <w:pPr>
              <w:pStyle w:val="TAC"/>
              <w:rPr>
                <w:rFonts w:eastAsia="Yu Gothic"/>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DC78274" w14:textId="77777777" w:rsidR="00B27CF4" w:rsidRDefault="00B27CF4">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47CF3" w14:textId="77777777" w:rsidR="00B27CF4" w:rsidRDefault="00B27CF4">
            <w:pPr>
              <w:pStyle w:val="TAC"/>
              <w:rPr>
                <w:rFonts w:eastAsia="Yu Gothic"/>
                <w:szCs w:val="18"/>
              </w:rPr>
            </w:pPr>
            <w:r>
              <w:rPr>
                <w:rFonts w:cs="Arial"/>
              </w:rPr>
              <w:t>770</w:t>
            </w:r>
          </w:p>
        </w:tc>
        <w:tc>
          <w:tcPr>
            <w:tcW w:w="696" w:type="dxa"/>
            <w:tcBorders>
              <w:top w:val="single" w:sz="4" w:space="0" w:color="auto"/>
              <w:left w:val="single" w:sz="4" w:space="0" w:color="auto"/>
              <w:bottom w:val="single" w:sz="4" w:space="0" w:color="auto"/>
              <w:right w:val="single" w:sz="4" w:space="0" w:color="auto"/>
            </w:tcBorders>
            <w:hideMark/>
          </w:tcPr>
          <w:p w14:paraId="6D9A43D3" w14:textId="77777777" w:rsidR="00B27CF4" w:rsidRDefault="00B27CF4">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5228F5C7" w14:textId="77777777" w:rsidR="00B27CF4" w:rsidRDefault="00B27CF4">
            <w:pPr>
              <w:pStyle w:val="TAC"/>
              <w:rPr>
                <w:szCs w:val="18"/>
                <w:lang w:eastAsia="ja-JP"/>
              </w:rPr>
            </w:pPr>
            <w:r>
              <w:rPr>
                <w:lang w:eastAsia="ja-JP"/>
              </w:rPr>
              <w:t>IMD3</w:t>
            </w:r>
          </w:p>
        </w:tc>
      </w:tr>
      <w:tr w:rsidR="00B27CF4" w14:paraId="1EF3E30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CA49AA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CEA475" w14:textId="77777777" w:rsidR="00B27CF4" w:rsidRDefault="00B27CF4">
            <w:pPr>
              <w:pStyle w:val="TAC"/>
              <w:rPr>
                <w:rFonts w:eastAsia="Yu Gothic"/>
                <w:szCs w:val="18"/>
              </w:rPr>
            </w:pPr>
            <w:r>
              <w:rPr>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5F87EC87" w14:textId="77777777" w:rsidR="00B27CF4" w:rsidRDefault="00B27CF4">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7C89D094" w14:textId="77777777" w:rsidR="00B27CF4" w:rsidRDefault="00B27CF4">
            <w:pPr>
              <w:pStyle w:val="TAC"/>
              <w:rPr>
                <w:rFonts w:eastAsia="Yu Gothic"/>
                <w:szCs w:val="18"/>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E13C04A" w14:textId="77777777" w:rsidR="00B27CF4" w:rsidRDefault="00B27CF4">
            <w:pPr>
              <w:pStyle w:val="TAC"/>
              <w:rPr>
                <w:rFonts w:eastAsia="Yu Gothic"/>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C4C0E8" w14:textId="77777777" w:rsidR="00B27CF4" w:rsidRDefault="00B27CF4">
            <w:pPr>
              <w:pStyle w:val="TAC"/>
              <w:rPr>
                <w:rFonts w:eastAsia="Yu Gothic"/>
                <w:szCs w:val="18"/>
              </w:rPr>
            </w:pPr>
            <w:r>
              <w:rPr>
                <w:rFonts w:cs="Arial"/>
              </w:rPr>
              <w:t>4195</w:t>
            </w:r>
          </w:p>
        </w:tc>
        <w:tc>
          <w:tcPr>
            <w:tcW w:w="696" w:type="dxa"/>
            <w:tcBorders>
              <w:top w:val="single" w:sz="4" w:space="0" w:color="auto"/>
              <w:left w:val="single" w:sz="4" w:space="0" w:color="auto"/>
              <w:bottom w:val="single" w:sz="4" w:space="0" w:color="auto"/>
              <w:right w:val="single" w:sz="4" w:space="0" w:color="auto"/>
            </w:tcBorders>
            <w:hideMark/>
          </w:tcPr>
          <w:p w14:paraId="25295EF2" w14:textId="77777777" w:rsidR="00B27CF4" w:rsidRDefault="00B27CF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2C3B83" w14:textId="77777777" w:rsidR="00B27CF4" w:rsidRDefault="00B27CF4">
            <w:pPr>
              <w:pStyle w:val="TAC"/>
              <w:rPr>
                <w:szCs w:val="18"/>
                <w:lang w:eastAsia="ja-JP"/>
              </w:rPr>
            </w:pPr>
            <w:r>
              <w:t>N/A</w:t>
            </w:r>
          </w:p>
        </w:tc>
      </w:tr>
      <w:tr w:rsidR="00B27CF4" w14:paraId="23A3095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D58BC71" w14:textId="77777777" w:rsidR="00B27CF4" w:rsidRDefault="00B27CF4">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2041E011" w14:textId="77777777" w:rsidR="00B27CF4" w:rsidRDefault="00B27CF4">
            <w:pPr>
              <w:pStyle w:val="TAC"/>
              <w:rPr>
                <w:szCs w:val="18"/>
                <w:lang w:eastAsia="ja-JP"/>
              </w:rPr>
            </w:pPr>
            <w:r>
              <w:rPr>
                <w:rFonts w:eastAsia="맑은 고딕"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1A3DBBAD" w14:textId="77777777" w:rsidR="00B27CF4" w:rsidRDefault="00B27CF4">
            <w:pPr>
              <w:pStyle w:val="TAC"/>
              <w:rPr>
                <w:rFonts w:cs="Arial"/>
              </w:rPr>
            </w:pPr>
            <w:r>
              <w:rPr>
                <w:rFonts w:eastAsia="맑은 고딕"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D55AAF9" w14:textId="77777777" w:rsidR="00B27CF4" w:rsidRDefault="00B27CF4">
            <w:pPr>
              <w:pStyle w:val="TAC"/>
              <w:rPr>
                <w:rFonts w:cs="Arial"/>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A8CE51A" w14:textId="77777777" w:rsidR="00B27CF4" w:rsidRDefault="00B27CF4">
            <w:pPr>
              <w:pStyle w:val="TAC"/>
              <w:rPr>
                <w:rFonts w:cs="Arial"/>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3DFDB2" w14:textId="77777777" w:rsidR="00B27CF4" w:rsidRDefault="00B27CF4">
            <w:pPr>
              <w:pStyle w:val="TAC"/>
              <w:rPr>
                <w:rFonts w:cs="Arial"/>
              </w:rPr>
            </w:pPr>
            <w:r>
              <w:rPr>
                <w:rFonts w:eastAsia="맑은 고딕" w:cs="Arial"/>
                <w:szCs w:val="18"/>
                <w:lang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773A7B0A" w14:textId="77777777" w:rsidR="00B27CF4" w:rsidRDefault="00B27CF4">
            <w:pPr>
              <w:pStyle w:val="TAC"/>
              <w:rPr>
                <w:szCs w:val="18"/>
                <w:lang w:eastAsia="ja-JP"/>
              </w:rPr>
            </w:pPr>
            <w:r>
              <w:rPr>
                <w:rFonts w:cs="Arial"/>
                <w:szCs w:val="18"/>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98F259F" w14:textId="77777777" w:rsidR="00B27CF4" w:rsidRDefault="00B27CF4">
            <w:pPr>
              <w:pStyle w:val="TAC"/>
            </w:pPr>
            <w:r>
              <w:rPr>
                <w:rFonts w:cs="Arial"/>
                <w:szCs w:val="18"/>
              </w:rPr>
              <w:t>IMD2</w:t>
            </w:r>
          </w:p>
        </w:tc>
      </w:tr>
      <w:tr w:rsidR="00B27CF4" w14:paraId="3536DEDB" w14:textId="77777777" w:rsidTr="00DC0D4C">
        <w:trPr>
          <w:trHeight w:val="54"/>
          <w:jc w:val="center"/>
        </w:trPr>
        <w:tc>
          <w:tcPr>
            <w:tcW w:w="2640" w:type="dxa"/>
            <w:tcBorders>
              <w:top w:val="nil"/>
              <w:left w:val="single" w:sz="4" w:space="0" w:color="auto"/>
              <w:bottom w:val="nil"/>
              <w:right w:val="single" w:sz="4" w:space="0" w:color="auto"/>
            </w:tcBorders>
          </w:tcPr>
          <w:p w14:paraId="40A9705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47CCD7" w14:textId="77777777" w:rsidR="00B27CF4" w:rsidRDefault="00B27CF4">
            <w:pPr>
              <w:pStyle w:val="TAC"/>
              <w:rPr>
                <w:szCs w:val="18"/>
                <w:lang w:eastAsia="ja-JP"/>
              </w:rPr>
            </w:pPr>
            <w:r>
              <w:rPr>
                <w:rFonts w:eastAsia="맑은 고딕" w:cs="Arial"/>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408A2B06" w14:textId="77777777" w:rsidR="00B27CF4" w:rsidRDefault="00B27CF4">
            <w:pPr>
              <w:pStyle w:val="TAC"/>
              <w:rPr>
                <w:rFonts w:cs="Arial"/>
              </w:rPr>
            </w:pPr>
            <w:r>
              <w:rPr>
                <w:rFonts w:eastAsia="맑은 고딕" w:cs="Arial"/>
                <w:szCs w:val="18"/>
                <w:lang w:eastAsia="ko-KR"/>
              </w:rPr>
              <w:t>710</w:t>
            </w:r>
          </w:p>
        </w:tc>
        <w:tc>
          <w:tcPr>
            <w:tcW w:w="746" w:type="dxa"/>
            <w:tcBorders>
              <w:top w:val="single" w:sz="4" w:space="0" w:color="auto"/>
              <w:left w:val="single" w:sz="4" w:space="0" w:color="auto"/>
              <w:bottom w:val="single" w:sz="4" w:space="0" w:color="auto"/>
              <w:right w:val="single" w:sz="4" w:space="0" w:color="auto"/>
            </w:tcBorders>
            <w:noWrap/>
            <w:hideMark/>
          </w:tcPr>
          <w:p w14:paraId="0FA153A2" w14:textId="77777777" w:rsidR="00B27CF4" w:rsidRDefault="00B27CF4">
            <w:pPr>
              <w:pStyle w:val="TAC"/>
              <w:rPr>
                <w:rFonts w:cs="Arial"/>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B122825" w14:textId="77777777" w:rsidR="00B27CF4" w:rsidRDefault="00B27CF4">
            <w:pPr>
              <w:pStyle w:val="TAC"/>
              <w:rPr>
                <w:rFonts w:cs="Arial"/>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9AF96B" w14:textId="77777777" w:rsidR="00B27CF4" w:rsidRDefault="00B27CF4">
            <w:pPr>
              <w:pStyle w:val="TAC"/>
              <w:rPr>
                <w:rFonts w:cs="Arial"/>
              </w:rPr>
            </w:pPr>
            <w:r>
              <w:rPr>
                <w:rFonts w:eastAsia="맑은 고딕" w:cs="Arial"/>
                <w:szCs w:val="18"/>
                <w:lang w:eastAsia="ko-KR"/>
              </w:rPr>
              <w:t>765</w:t>
            </w:r>
          </w:p>
        </w:tc>
        <w:tc>
          <w:tcPr>
            <w:tcW w:w="696" w:type="dxa"/>
            <w:tcBorders>
              <w:top w:val="single" w:sz="4" w:space="0" w:color="auto"/>
              <w:left w:val="single" w:sz="4" w:space="0" w:color="auto"/>
              <w:bottom w:val="single" w:sz="4" w:space="0" w:color="auto"/>
              <w:right w:val="single" w:sz="4" w:space="0" w:color="auto"/>
            </w:tcBorders>
            <w:hideMark/>
          </w:tcPr>
          <w:p w14:paraId="4E5F5FE0" w14:textId="77777777" w:rsidR="00B27CF4" w:rsidRDefault="00B27CF4">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BEE04B1" w14:textId="77777777" w:rsidR="00B27CF4" w:rsidRDefault="00B27CF4">
            <w:pPr>
              <w:pStyle w:val="TAC"/>
            </w:pPr>
            <w:r>
              <w:rPr>
                <w:rFonts w:cs="Arial"/>
                <w:szCs w:val="18"/>
              </w:rPr>
              <w:t>N/A</w:t>
            </w:r>
          </w:p>
        </w:tc>
      </w:tr>
      <w:tr w:rsidR="00B27CF4" w14:paraId="7C2C823C" w14:textId="77777777" w:rsidTr="00DC0D4C">
        <w:trPr>
          <w:trHeight w:val="54"/>
          <w:jc w:val="center"/>
        </w:trPr>
        <w:tc>
          <w:tcPr>
            <w:tcW w:w="2640" w:type="dxa"/>
            <w:tcBorders>
              <w:top w:val="nil"/>
              <w:left w:val="single" w:sz="4" w:space="0" w:color="auto"/>
              <w:bottom w:val="nil"/>
              <w:right w:val="single" w:sz="4" w:space="0" w:color="auto"/>
            </w:tcBorders>
          </w:tcPr>
          <w:p w14:paraId="1510484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B0D781" w14:textId="77777777" w:rsidR="00B27CF4" w:rsidRDefault="00B27CF4">
            <w:pPr>
              <w:pStyle w:val="TAC"/>
              <w:rPr>
                <w:szCs w:val="18"/>
                <w:lang w:eastAsia="ja-JP"/>
              </w:rPr>
            </w:pPr>
            <w:r>
              <w:rPr>
                <w:rFonts w:eastAsia="맑은 고딕" w:cs="Arial"/>
                <w:szCs w:val="18"/>
                <w:lang w:eastAsia="ko-KR"/>
              </w:rPr>
              <w:t>n38</w:t>
            </w:r>
          </w:p>
        </w:tc>
        <w:tc>
          <w:tcPr>
            <w:tcW w:w="828" w:type="dxa"/>
            <w:tcBorders>
              <w:top w:val="single" w:sz="4" w:space="0" w:color="auto"/>
              <w:left w:val="single" w:sz="4" w:space="0" w:color="auto"/>
              <w:bottom w:val="single" w:sz="4" w:space="0" w:color="auto"/>
              <w:right w:val="single" w:sz="4" w:space="0" w:color="auto"/>
            </w:tcBorders>
            <w:noWrap/>
            <w:hideMark/>
          </w:tcPr>
          <w:p w14:paraId="17484D4D" w14:textId="77777777" w:rsidR="00B27CF4" w:rsidRDefault="00B27CF4">
            <w:pPr>
              <w:pStyle w:val="TAC"/>
              <w:rPr>
                <w:rFonts w:cs="Arial"/>
              </w:rPr>
            </w:pPr>
            <w:r>
              <w:rPr>
                <w:rFonts w:eastAsia="맑은 고딕" w:cs="Arial"/>
                <w:szCs w:val="18"/>
                <w:lang w:eastAsia="ko-K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4BCA49DB" w14:textId="77777777" w:rsidR="00B27CF4" w:rsidRDefault="00B27CF4">
            <w:pPr>
              <w:pStyle w:val="TAC"/>
              <w:rPr>
                <w:rFonts w:cs="Arial"/>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8029F5" w14:textId="77777777" w:rsidR="00B27CF4" w:rsidRDefault="00B27CF4">
            <w:pPr>
              <w:pStyle w:val="TAC"/>
              <w:rPr>
                <w:rFonts w:cs="Arial"/>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D655DA" w14:textId="77777777" w:rsidR="00B27CF4" w:rsidRDefault="00B27CF4">
            <w:pPr>
              <w:pStyle w:val="TAC"/>
              <w:rPr>
                <w:rFonts w:cs="Arial"/>
              </w:rPr>
            </w:pPr>
            <w:r>
              <w:rPr>
                <w:rFonts w:eastAsia="맑은 고딕" w:cs="Arial"/>
                <w:szCs w:val="18"/>
                <w:lang w:eastAsia="ko-KR"/>
              </w:rPr>
              <w:t>2580</w:t>
            </w:r>
          </w:p>
        </w:tc>
        <w:tc>
          <w:tcPr>
            <w:tcW w:w="696" w:type="dxa"/>
            <w:tcBorders>
              <w:top w:val="single" w:sz="4" w:space="0" w:color="auto"/>
              <w:left w:val="single" w:sz="4" w:space="0" w:color="auto"/>
              <w:bottom w:val="single" w:sz="4" w:space="0" w:color="auto"/>
              <w:right w:val="single" w:sz="4" w:space="0" w:color="auto"/>
            </w:tcBorders>
            <w:hideMark/>
          </w:tcPr>
          <w:p w14:paraId="66A8485C" w14:textId="77777777" w:rsidR="00B27CF4" w:rsidRDefault="00B27CF4">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ECEC27" w14:textId="77777777" w:rsidR="00B27CF4" w:rsidRDefault="00B27CF4">
            <w:pPr>
              <w:pStyle w:val="TAC"/>
            </w:pPr>
            <w:r>
              <w:rPr>
                <w:rFonts w:cs="Arial"/>
                <w:szCs w:val="18"/>
                <w:lang w:eastAsia="ja-JP"/>
              </w:rPr>
              <w:t>N/A</w:t>
            </w:r>
          </w:p>
        </w:tc>
      </w:tr>
      <w:tr w:rsidR="00B27CF4" w14:paraId="308EA3C1" w14:textId="77777777" w:rsidTr="00DC0D4C">
        <w:trPr>
          <w:trHeight w:val="54"/>
          <w:jc w:val="center"/>
        </w:trPr>
        <w:tc>
          <w:tcPr>
            <w:tcW w:w="2640" w:type="dxa"/>
            <w:tcBorders>
              <w:top w:val="nil"/>
              <w:left w:val="single" w:sz="4" w:space="0" w:color="auto"/>
              <w:bottom w:val="nil"/>
              <w:right w:val="single" w:sz="4" w:space="0" w:color="auto"/>
            </w:tcBorders>
          </w:tcPr>
          <w:p w14:paraId="528D317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B014ED" w14:textId="77777777" w:rsidR="00B27CF4" w:rsidRDefault="00B27CF4">
            <w:pPr>
              <w:pStyle w:val="TAC"/>
              <w:rPr>
                <w:szCs w:val="18"/>
                <w:lang w:eastAsia="ja-JP"/>
              </w:rPr>
            </w:pPr>
            <w:r>
              <w:rPr>
                <w:rFonts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371F8863" w14:textId="77777777" w:rsidR="00B27CF4" w:rsidRDefault="00B27CF4">
            <w:pPr>
              <w:pStyle w:val="TAC"/>
              <w:rPr>
                <w:rFonts w:cs="Arial"/>
              </w:rPr>
            </w:pPr>
            <w:r>
              <w:rPr>
                <w:rFonts w:cs="Arial"/>
                <w:szCs w:val="18"/>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FC011F5"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67DD599"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781024" w14:textId="77777777" w:rsidR="00B27CF4" w:rsidRDefault="00B27CF4">
            <w:pPr>
              <w:pStyle w:val="TAC"/>
              <w:rPr>
                <w:rFonts w:cs="Arial"/>
              </w:rPr>
            </w:pPr>
            <w:r>
              <w:rPr>
                <w:rFonts w:eastAsia="맑은 고딕" w:cs="Arial"/>
                <w:szCs w:val="18"/>
                <w:lang w:eastAsia="ko-KR"/>
              </w:rPr>
              <w:t>1875</w:t>
            </w:r>
          </w:p>
        </w:tc>
        <w:tc>
          <w:tcPr>
            <w:tcW w:w="696" w:type="dxa"/>
            <w:tcBorders>
              <w:top w:val="single" w:sz="4" w:space="0" w:color="auto"/>
              <w:left w:val="single" w:sz="4" w:space="0" w:color="auto"/>
              <w:bottom w:val="single" w:sz="4" w:space="0" w:color="auto"/>
              <w:right w:val="single" w:sz="4" w:space="0" w:color="auto"/>
            </w:tcBorders>
            <w:hideMark/>
          </w:tcPr>
          <w:p w14:paraId="3D1032CF" w14:textId="77777777" w:rsidR="00B27CF4" w:rsidRDefault="00B27CF4">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7A013F" w14:textId="77777777" w:rsidR="00B27CF4" w:rsidRDefault="00B27CF4">
            <w:pPr>
              <w:pStyle w:val="TAC"/>
            </w:pPr>
            <w:r>
              <w:rPr>
                <w:rFonts w:cs="Arial"/>
                <w:szCs w:val="18"/>
                <w:lang w:eastAsia="ja-JP"/>
              </w:rPr>
              <w:t>N/A</w:t>
            </w:r>
          </w:p>
        </w:tc>
      </w:tr>
      <w:tr w:rsidR="00B27CF4" w14:paraId="15595574" w14:textId="77777777" w:rsidTr="00DC0D4C">
        <w:trPr>
          <w:trHeight w:val="54"/>
          <w:jc w:val="center"/>
        </w:trPr>
        <w:tc>
          <w:tcPr>
            <w:tcW w:w="2640" w:type="dxa"/>
            <w:tcBorders>
              <w:top w:val="nil"/>
              <w:left w:val="single" w:sz="4" w:space="0" w:color="auto"/>
              <w:bottom w:val="nil"/>
              <w:right w:val="single" w:sz="4" w:space="0" w:color="auto"/>
            </w:tcBorders>
          </w:tcPr>
          <w:p w14:paraId="6B2D031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DCA3B5" w14:textId="77777777" w:rsidR="00B27CF4" w:rsidRDefault="00B27CF4">
            <w:pPr>
              <w:pStyle w:val="TAC"/>
              <w:rPr>
                <w:szCs w:val="18"/>
                <w:lang w:eastAsia="ja-JP"/>
              </w:rPr>
            </w:pPr>
            <w:r>
              <w:rPr>
                <w:rFonts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0381377E" w14:textId="77777777" w:rsidR="00B27CF4" w:rsidRDefault="00B27CF4">
            <w:pPr>
              <w:pStyle w:val="TAC"/>
              <w:rPr>
                <w:rFonts w:cs="Arial"/>
              </w:rPr>
            </w:pPr>
            <w:r>
              <w:rPr>
                <w:rFonts w:eastAsia="맑은 고딕" w:cs="Arial"/>
                <w:szCs w:val="18"/>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0F3A7CFF"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1D9FA28"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5EC139" w14:textId="77777777" w:rsidR="00B27CF4" w:rsidRDefault="00B27CF4">
            <w:pPr>
              <w:pStyle w:val="TAC"/>
              <w:rPr>
                <w:rFonts w:cs="Arial"/>
              </w:rPr>
            </w:pPr>
            <w:r>
              <w:rPr>
                <w:rFonts w:eastAsia="맑은 고딕"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782788BC" w14:textId="77777777" w:rsidR="00B27CF4" w:rsidRDefault="00B27CF4">
            <w:pPr>
              <w:pStyle w:val="TAC"/>
              <w:rPr>
                <w:szCs w:val="18"/>
                <w:lang w:eastAsia="ja-JP"/>
              </w:rPr>
            </w:pPr>
            <w:r>
              <w:rPr>
                <w:rFonts w:cs="Arial"/>
                <w:szCs w:val="18"/>
              </w:rPr>
              <w:t>20.0</w:t>
            </w:r>
          </w:p>
        </w:tc>
        <w:tc>
          <w:tcPr>
            <w:tcW w:w="1248" w:type="dxa"/>
            <w:tcBorders>
              <w:top w:val="single" w:sz="4" w:space="0" w:color="auto"/>
              <w:left w:val="single" w:sz="4" w:space="0" w:color="auto"/>
              <w:bottom w:val="single" w:sz="4" w:space="0" w:color="auto"/>
              <w:right w:val="single" w:sz="4" w:space="0" w:color="auto"/>
            </w:tcBorders>
            <w:hideMark/>
          </w:tcPr>
          <w:p w14:paraId="1FB59D1E" w14:textId="77777777" w:rsidR="00B27CF4" w:rsidRDefault="00B27CF4">
            <w:pPr>
              <w:pStyle w:val="TAC"/>
            </w:pPr>
            <w:r>
              <w:rPr>
                <w:rFonts w:cs="Arial"/>
                <w:szCs w:val="18"/>
              </w:rPr>
              <w:t>IMD2</w:t>
            </w:r>
            <w:r>
              <w:rPr>
                <w:rFonts w:cs="Arial"/>
                <w:szCs w:val="18"/>
                <w:vertAlign w:val="superscript"/>
              </w:rPr>
              <w:t>1</w:t>
            </w:r>
          </w:p>
        </w:tc>
      </w:tr>
      <w:tr w:rsidR="00B27CF4" w14:paraId="49DB47F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F2FF68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11FD34" w14:textId="77777777" w:rsidR="00B27CF4" w:rsidRDefault="00B27CF4">
            <w:pPr>
              <w:pStyle w:val="TAC"/>
              <w:rPr>
                <w:szCs w:val="18"/>
                <w:lang w:eastAsia="ja-JP"/>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hideMark/>
          </w:tcPr>
          <w:p w14:paraId="632B6B09" w14:textId="77777777" w:rsidR="00B27CF4" w:rsidRDefault="00B27CF4">
            <w:pPr>
              <w:pStyle w:val="TAC"/>
              <w:rPr>
                <w:rFonts w:cs="Arial"/>
              </w:rPr>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13B62C7D"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ED56052"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DD0A5F" w14:textId="77777777" w:rsidR="00B27CF4" w:rsidRDefault="00B27CF4">
            <w:pPr>
              <w:pStyle w:val="TAC"/>
              <w:rPr>
                <w:rFonts w:cs="Arial"/>
              </w:rPr>
            </w:pPr>
            <w:r>
              <w:rPr>
                <w:rFonts w:eastAsia="맑은 고딕" w:cs="Arial"/>
                <w:szCs w:val="18"/>
                <w:lang w:eastAsia="ko-KR"/>
              </w:rPr>
              <w:t>2580</w:t>
            </w:r>
          </w:p>
        </w:tc>
        <w:tc>
          <w:tcPr>
            <w:tcW w:w="696" w:type="dxa"/>
            <w:tcBorders>
              <w:top w:val="single" w:sz="4" w:space="0" w:color="auto"/>
              <w:left w:val="single" w:sz="4" w:space="0" w:color="auto"/>
              <w:bottom w:val="single" w:sz="4" w:space="0" w:color="auto"/>
              <w:right w:val="single" w:sz="4" w:space="0" w:color="auto"/>
            </w:tcBorders>
            <w:hideMark/>
          </w:tcPr>
          <w:p w14:paraId="3CE3BD85" w14:textId="77777777" w:rsidR="00B27CF4" w:rsidRDefault="00B27CF4">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EA7D73" w14:textId="77777777" w:rsidR="00B27CF4" w:rsidRDefault="00B27CF4">
            <w:pPr>
              <w:pStyle w:val="TAC"/>
            </w:pPr>
            <w:r>
              <w:rPr>
                <w:rFonts w:cs="Arial"/>
                <w:szCs w:val="18"/>
                <w:lang w:eastAsia="ja-JP"/>
              </w:rPr>
              <w:t>N/A</w:t>
            </w:r>
          </w:p>
        </w:tc>
      </w:tr>
      <w:tr w:rsidR="00B27CF4" w14:paraId="09DC912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65C358" w14:textId="77777777" w:rsidR="00B27CF4" w:rsidRDefault="00B27CF4">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670412A2"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224BC0DF" w14:textId="77777777" w:rsidR="00B27CF4" w:rsidRDefault="00B27CF4">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F32F3B1"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0BBAE7B"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219513" w14:textId="77777777" w:rsidR="00B27CF4" w:rsidRDefault="00B27CF4">
            <w:pPr>
              <w:pStyle w:val="TAC"/>
              <w:rPr>
                <w:rFonts w:eastAsia="MS Mincho"/>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0260E56E"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4E533F" w14:textId="77777777" w:rsidR="00B27CF4" w:rsidRDefault="00B27CF4">
            <w:pPr>
              <w:pStyle w:val="TAC"/>
            </w:pPr>
            <w:r>
              <w:rPr>
                <w:rFonts w:cs="Arial"/>
              </w:rPr>
              <w:t>N/A</w:t>
            </w:r>
          </w:p>
        </w:tc>
      </w:tr>
      <w:tr w:rsidR="00B27CF4" w14:paraId="5E024BC8" w14:textId="77777777" w:rsidTr="00DC0D4C">
        <w:trPr>
          <w:trHeight w:val="54"/>
          <w:jc w:val="center"/>
        </w:trPr>
        <w:tc>
          <w:tcPr>
            <w:tcW w:w="2640" w:type="dxa"/>
            <w:tcBorders>
              <w:top w:val="nil"/>
              <w:left w:val="single" w:sz="4" w:space="0" w:color="auto"/>
              <w:bottom w:val="nil"/>
              <w:right w:val="single" w:sz="4" w:space="0" w:color="auto"/>
            </w:tcBorders>
          </w:tcPr>
          <w:p w14:paraId="6DB83F0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7F266" w14:textId="77777777" w:rsidR="00B27CF4" w:rsidRDefault="00B27CF4">
            <w:pPr>
              <w:pStyle w:val="TAC"/>
              <w:rPr>
                <w:rFonts w:eastAsia="MS Mincho"/>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58FB05B3" w14:textId="77777777" w:rsidR="00B27CF4" w:rsidRDefault="00B27CF4">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1168B48"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8EA082C"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48509B" w14:textId="77777777" w:rsidR="00B27CF4" w:rsidRDefault="00B27CF4">
            <w:pPr>
              <w:pStyle w:val="TAC"/>
              <w:rPr>
                <w:rFonts w:eastAsia="MS Mincho"/>
              </w:rPr>
            </w:pPr>
            <w:r>
              <w:rPr>
                <w:rFonts w:cs="Arial"/>
              </w:rPr>
              <w:t>2510</w:t>
            </w:r>
          </w:p>
        </w:tc>
        <w:tc>
          <w:tcPr>
            <w:tcW w:w="696" w:type="dxa"/>
            <w:tcBorders>
              <w:top w:val="single" w:sz="4" w:space="0" w:color="auto"/>
              <w:left w:val="single" w:sz="4" w:space="0" w:color="auto"/>
              <w:bottom w:val="single" w:sz="4" w:space="0" w:color="auto"/>
              <w:right w:val="single" w:sz="4" w:space="0" w:color="auto"/>
            </w:tcBorders>
            <w:hideMark/>
          </w:tcPr>
          <w:p w14:paraId="5249353B"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8BF9FD" w14:textId="77777777" w:rsidR="00B27CF4" w:rsidRDefault="00B27CF4">
            <w:pPr>
              <w:pStyle w:val="TAC"/>
            </w:pPr>
            <w:r>
              <w:rPr>
                <w:rFonts w:cs="Arial"/>
              </w:rPr>
              <w:t>N/A</w:t>
            </w:r>
          </w:p>
        </w:tc>
      </w:tr>
      <w:tr w:rsidR="00B27CF4" w14:paraId="41DBC28D" w14:textId="77777777" w:rsidTr="00DC0D4C">
        <w:trPr>
          <w:trHeight w:val="54"/>
          <w:jc w:val="center"/>
        </w:trPr>
        <w:tc>
          <w:tcPr>
            <w:tcW w:w="2640" w:type="dxa"/>
            <w:tcBorders>
              <w:top w:val="nil"/>
              <w:left w:val="single" w:sz="4" w:space="0" w:color="auto"/>
              <w:bottom w:val="nil"/>
              <w:right w:val="single" w:sz="4" w:space="0" w:color="auto"/>
            </w:tcBorders>
          </w:tcPr>
          <w:p w14:paraId="19220E9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5EBDA" w14:textId="77777777" w:rsidR="00B27CF4" w:rsidRDefault="00B27CF4">
            <w:pPr>
              <w:pStyle w:val="TAC"/>
              <w:rPr>
                <w:rFonts w:eastAsia="MS Mincho"/>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7485EADA" w14:textId="77777777" w:rsidR="00B27CF4" w:rsidRDefault="00B27CF4">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508F932C"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F0DE111"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01A19" w14:textId="77777777" w:rsidR="00B27CF4" w:rsidRDefault="00B27CF4">
            <w:pPr>
              <w:pStyle w:val="TAC"/>
              <w:rPr>
                <w:rFonts w:eastAsia="MS Mincho"/>
              </w:rPr>
            </w:pPr>
            <w:r>
              <w:rPr>
                <w:rFonts w:cs="Arial"/>
              </w:rPr>
              <w:t>790</w:t>
            </w:r>
          </w:p>
        </w:tc>
        <w:tc>
          <w:tcPr>
            <w:tcW w:w="696" w:type="dxa"/>
            <w:tcBorders>
              <w:top w:val="single" w:sz="4" w:space="0" w:color="auto"/>
              <w:left w:val="single" w:sz="4" w:space="0" w:color="auto"/>
              <w:bottom w:val="single" w:sz="4" w:space="0" w:color="auto"/>
              <w:right w:val="single" w:sz="4" w:space="0" w:color="auto"/>
            </w:tcBorders>
            <w:hideMark/>
          </w:tcPr>
          <w:p w14:paraId="47761184" w14:textId="77777777" w:rsidR="00B27CF4" w:rsidRDefault="00B27CF4">
            <w:pPr>
              <w:pStyle w:val="TAC"/>
              <w:rPr>
                <w:rFonts w:eastAsia="맑은 고딕"/>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78AC607" w14:textId="77777777" w:rsidR="00B27CF4" w:rsidRDefault="00B27CF4">
            <w:pPr>
              <w:pStyle w:val="TAC"/>
            </w:pPr>
            <w:r>
              <w:rPr>
                <w:rFonts w:cs="Arial"/>
              </w:rPr>
              <w:t>IMD2</w:t>
            </w:r>
            <w:r>
              <w:rPr>
                <w:rFonts w:cs="Arial"/>
                <w:vertAlign w:val="superscript"/>
              </w:rPr>
              <w:t>1</w:t>
            </w:r>
          </w:p>
        </w:tc>
      </w:tr>
      <w:tr w:rsidR="00B27CF4" w14:paraId="488DF6C0" w14:textId="77777777" w:rsidTr="00DC0D4C">
        <w:trPr>
          <w:trHeight w:val="54"/>
          <w:jc w:val="center"/>
        </w:trPr>
        <w:tc>
          <w:tcPr>
            <w:tcW w:w="2640" w:type="dxa"/>
            <w:tcBorders>
              <w:top w:val="nil"/>
              <w:left w:val="single" w:sz="4" w:space="0" w:color="auto"/>
              <w:bottom w:val="nil"/>
              <w:right w:val="single" w:sz="4" w:space="0" w:color="auto"/>
            </w:tcBorders>
          </w:tcPr>
          <w:p w14:paraId="26C3640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235D8" w14:textId="77777777" w:rsidR="00B27CF4" w:rsidRDefault="00B27CF4">
            <w:pPr>
              <w:pStyle w:val="TAC"/>
              <w:rPr>
                <w:rFonts w:cs="Arial"/>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71386141" w14:textId="77777777" w:rsidR="00B27CF4" w:rsidRDefault="00B27CF4">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AF7E6E3"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361581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7CA0ED" w14:textId="77777777" w:rsidR="00B27CF4" w:rsidRDefault="00B27CF4">
            <w:pPr>
              <w:pStyle w:val="TAC"/>
              <w:rPr>
                <w:rFonts w:cs="Arial"/>
              </w:rPr>
            </w:pPr>
            <w:r>
              <w:rPr>
                <w:rFonts w:cs="Arial"/>
              </w:rPr>
              <w:t>1832.5</w:t>
            </w:r>
          </w:p>
        </w:tc>
        <w:tc>
          <w:tcPr>
            <w:tcW w:w="696" w:type="dxa"/>
            <w:tcBorders>
              <w:top w:val="single" w:sz="4" w:space="0" w:color="auto"/>
              <w:left w:val="single" w:sz="4" w:space="0" w:color="auto"/>
              <w:bottom w:val="single" w:sz="4" w:space="0" w:color="auto"/>
              <w:right w:val="single" w:sz="4" w:space="0" w:color="auto"/>
            </w:tcBorders>
            <w:hideMark/>
          </w:tcPr>
          <w:p w14:paraId="20367DA4" w14:textId="77777777" w:rsidR="00B27CF4" w:rsidRDefault="00B27CF4">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57EB260" w14:textId="77777777" w:rsidR="00B27CF4" w:rsidRDefault="00B27CF4">
            <w:pPr>
              <w:pStyle w:val="TAC"/>
              <w:rPr>
                <w:rFonts w:cs="Arial"/>
              </w:rPr>
            </w:pPr>
            <w:r>
              <w:rPr>
                <w:rFonts w:cs="Arial"/>
              </w:rPr>
              <w:t>IMD2</w:t>
            </w:r>
          </w:p>
        </w:tc>
      </w:tr>
      <w:tr w:rsidR="00B27CF4" w14:paraId="190B1796" w14:textId="77777777" w:rsidTr="00DC0D4C">
        <w:trPr>
          <w:trHeight w:val="54"/>
          <w:jc w:val="center"/>
        </w:trPr>
        <w:tc>
          <w:tcPr>
            <w:tcW w:w="2640" w:type="dxa"/>
            <w:tcBorders>
              <w:top w:val="nil"/>
              <w:left w:val="single" w:sz="4" w:space="0" w:color="auto"/>
              <w:bottom w:val="nil"/>
              <w:right w:val="single" w:sz="4" w:space="0" w:color="auto"/>
            </w:tcBorders>
          </w:tcPr>
          <w:p w14:paraId="093FF0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95228" w14:textId="77777777" w:rsidR="00B27CF4" w:rsidRDefault="00B27CF4">
            <w:pPr>
              <w:pStyle w:val="TAC"/>
              <w:rPr>
                <w:rFonts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1BD1C092" w14:textId="77777777" w:rsidR="00B27CF4" w:rsidRDefault="00B27CF4">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8D55437"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0C9E25"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1BB4F3" w14:textId="77777777" w:rsidR="00B27CF4" w:rsidRDefault="00B27CF4">
            <w:pPr>
              <w:pStyle w:val="TAC"/>
              <w:rPr>
                <w:rFonts w:cs="Arial"/>
              </w:rPr>
            </w:pPr>
            <w:r>
              <w:rPr>
                <w:rFonts w:cs="Arial"/>
              </w:rPr>
              <w:t>2543</w:t>
            </w:r>
          </w:p>
        </w:tc>
        <w:tc>
          <w:tcPr>
            <w:tcW w:w="696" w:type="dxa"/>
            <w:tcBorders>
              <w:top w:val="single" w:sz="4" w:space="0" w:color="auto"/>
              <w:left w:val="single" w:sz="4" w:space="0" w:color="auto"/>
              <w:bottom w:val="single" w:sz="4" w:space="0" w:color="auto"/>
              <w:right w:val="single" w:sz="4" w:space="0" w:color="auto"/>
            </w:tcBorders>
            <w:hideMark/>
          </w:tcPr>
          <w:p w14:paraId="07F9C15F"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7C0CFE" w14:textId="77777777" w:rsidR="00B27CF4" w:rsidRDefault="00B27CF4">
            <w:pPr>
              <w:pStyle w:val="TAC"/>
              <w:rPr>
                <w:rFonts w:cs="Arial"/>
              </w:rPr>
            </w:pPr>
            <w:r>
              <w:rPr>
                <w:rFonts w:cs="Arial"/>
              </w:rPr>
              <w:t>N/A</w:t>
            </w:r>
          </w:p>
        </w:tc>
      </w:tr>
      <w:tr w:rsidR="00B27CF4" w14:paraId="2C10C59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994888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46248B" w14:textId="77777777" w:rsidR="00B27CF4" w:rsidRDefault="00B27CF4">
            <w:pPr>
              <w:pStyle w:val="TAC"/>
              <w:rPr>
                <w:rFonts w:cs="Arial"/>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47F4B440" w14:textId="77777777" w:rsidR="00B27CF4" w:rsidRDefault="00B27CF4">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1B3C73B"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8EEDCF4"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9F5129" w14:textId="77777777" w:rsidR="00B27CF4" w:rsidRDefault="00B27CF4">
            <w:pPr>
              <w:pStyle w:val="TAC"/>
              <w:rPr>
                <w:rFonts w:cs="Arial"/>
              </w:rPr>
            </w:pPr>
            <w:r>
              <w:rPr>
                <w:rFonts w:cs="Arial"/>
              </w:rPr>
              <w:t>765.5</w:t>
            </w:r>
          </w:p>
        </w:tc>
        <w:tc>
          <w:tcPr>
            <w:tcW w:w="696" w:type="dxa"/>
            <w:tcBorders>
              <w:top w:val="single" w:sz="4" w:space="0" w:color="auto"/>
              <w:left w:val="single" w:sz="4" w:space="0" w:color="auto"/>
              <w:bottom w:val="single" w:sz="4" w:space="0" w:color="auto"/>
              <w:right w:val="single" w:sz="4" w:space="0" w:color="auto"/>
            </w:tcBorders>
            <w:hideMark/>
          </w:tcPr>
          <w:p w14:paraId="00F9678B"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05E435" w14:textId="77777777" w:rsidR="00B27CF4" w:rsidRDefault="00B27CF4">
            <w:pPr>
              <w:pStyle w:val="TAC"/>
              <w:rPr>
                <w:rFonts w:cs="Arial"/>
              </w:rPr>
            </w:pPr>
            <w:r>
              <w:rPr>
                <w:rFonts w:cs="Arial"/>
              </w:rPr>
              <w:t>N/A</w:t>
            </w:r>
          </w:p>
        </w:tc>
      </w:tr>
      <w:tr w:rsidR="00B27CF4" w14:paraId="2CD6C634" w14:textId="77777777" w:rsidTr="00DC0D4C">
        <w:trPr>
          <w:trHeight w:val="54"/>
          <w:jc w:val="center"/>
        </w:trPr>
        <w:tc>
          <w:tcPr>
            <w:tcW w:w="2640" w:type="dxa"/>
            <w:tcBorders>
              <w:top w:val="nil"/>
              <w:left w:val="single" w:sz="4" w:space="0" w:color="auto"/>
              <w:bottom w:val="nil"/>
              <w:right w:val="single" w:sz="4" w:space="0" w:color="auto"/>
            </w:tcBorders>
            <w:hideMark/>
          </w:tcPr>
          <w:p w14:paraId="1A79B689" w14:textId="77777777" w:rsidR="00B27CF4" w:rsidRDefault="00B27CF4">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4A5C5679" w14:textId="77777777" w:rsidR="00B27CF4" w:rsidRDefault="00B27CF4">
            <w:pPr>
              <w:pStyle w:val="TAC"/>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noWrap/>
            <w:hideMark/>
          </w:tcPr>
          <w:p w14:paraId="536E3C58" w14:textId="77777777" w:rsidR="00B27CF4" w:rsidRDefault="00B27CF4">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70DD46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999A5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C2637B" w14:textId="77777777" w:rsidR="00B27CF4" w:rsidRDefault="00B27CF4">
            <w:pPr>
              <w:pStyle w:val="TAC"/>
            </w:pPr>
            <w:r>
              <w:t>1815</w:t>
            </w:r>
          </w:p>
        </w:tc>
        <w:tc>
          <w:tcPr>
            <w:tcW w:w="696" w:type="dxa"/>
            <w:tcBorders>
              <w:top w:val="single" w:sz="4" w:space="0" w:color="auto"/>
              <w:left w:val="single" w:sz="4" w:space="0" w:color="auto"/>
              <w:bottom w:val="single" w:sz="4" w:space="0" w:color="auto"/>
              <w:right w:val="single" w:sz="4" w:space="0" w:color="auto"/>
            </w:tcBorders>
            <w:hideMark/>
          </w:tcPr>
          <w:p w14:paraId="376F2CF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1BE96D" w14:textId="77777777" w:rsidR="00B27CF4" w:rsidRDefault="00B27CF4">
            <w:pPr>
              <w:pStyle w:val="TAC"/>
            </w:pPr>
            <w:r>
              <w:t>N/A</w:t>
            </w:r>
          </w:p>
        </w:tc>
      </w:tr>
      <w:tr w:rsidR="00B27CF4" w14:paraId="055A70D4" w14:textId="77777777" w:rsidTr="00DC0D4C">
        <w:trPr>
          <w:trHeight w:val="54"/>
          <w:jc w:val="center"/>
        </w:trPr>
        <w:tc>
          <w:tcPr>
            <w:tcW w:w="2640" w:type="dxa"/>
            <w:tcBorders>
              <w:top w:val="nil"/>
              <w:left w:val="single" w:sz="4" w:space="0" w:color="auto"/>
              <w:bottom w:val="nil"/>
              <w:right w:val="single" w:sz="4" w:space="0" w:color="auto"/>
            </w:tcBorders>
          </w:tcPr>
          <w:p w14:paraId="467E76E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57195"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2035B42" w14:textId="77777777" w:rsidR="00B27CF4" w:rsidRDefault="00B27CF4">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05D0F62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80F84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C1DD7D" w14:textId="77777777" w:rsidR="00B27CF4" w:rsidRDefault="00B27CF4">
            <w:pPr>
              <w:pStyle w:val="TAC"/>
            </w:pPr>
            <w:r>
              <w:t>790</w:t>
            </w:r>
          </w:p>
        </w:tc>
        <w:tc>
          <w:tcPr>
            <w:tcW w:w="696" w:type="dxa"/>
            <w:tcBorders>
              <w:top w:val="single" w:sz="4" w:space="0" w:color="auto"/>
              <w:left w:val="single" w:sz="4" w:space="0" w:color="auto"/>
              <w:bottom w:val="single" w:sz="4" w:space="0" w:color="auto"/>
              <w:right w:val="single" w:sz="4" w:space="0" w:color="auto"/>
            </w:tcBorders>
            <w:hideMark/>
          </w:tcPr>
          <w:p w14:paraId="3A5ADD80" w14:textId="77777777" w:rsidR="00B27CF4" w:rsidRDefault="00B27CF4">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4AF05037" w14:textId="77777777" w:rsidR="00B27CF4" w:rsidRDefault="00B27CF4">
            <w:pPr>
              <w:pStyle w:val="TAC"/>
            </w:pPr>
            <w:r>
              <w:t>IMD2</w:t>
            </w:r>
          </w:p>
          <w:p w14:paraId="00422A39" w14:textId="77777777" w:rsidR="00B27CF4" w:rsidRDefault="00B27CF4">
            <w:pPr>
              <w:pStyle w:val="TAC"/>
            </w:pPr>
            <w:r>
              <w:t>|fn41-fB3|</w:t>
            </w:r>
          </w:p>
        </w:tc>
      </w:tr>
      <w:tr w:rsidR="00B27CF4" w14:paraId="134C8B13" w14:textId="77777777" w:rsidTr="00DC0D4C">
        <w:trPr>
          <w:trHeight w:val="54"/>
          <w:jc w:val="center"/>
        </w:trPr>
        <w:tc>
          <w:tcPr>
            <w:tcW w:w="2640" w:type="dxa"/>
            <w:tcBorders>
              <w:top w:val="nil"/>
              <w:left w:val="single" w:sz="4" w:space="0" w:color="auto"/>
              <w:bottom w:val="nil"/>
              <w:right w:val="single" w:sz="4" w:space="0" w:color="auto"/>
            </w:tcBorders>
          </w:tcPr>
          <w:p w14:paraId="79A7174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342791" w14:textId="77777777" w:rsidR="00B27CF4" w:rsidRDefault="00B27CF4">
            <w:pPr>
              <w:pStyle w:val="TAC"/>
            </w:pPr>
            <w:r>
              <w:rPr>
                <w:rFonts w:eastAsia="DengXian"/>
              </w:rPr>
              <w:t>n41</w:t>
            </w:r>
          </w:p>
        </w:tc>
        <w:tc>
          <w:tcPr>
            <w:tcW w:w="828" w:type="dxa"/>
            <w:tcBorders>
              <w:top w:val="single" w:sz="4" w:space="0" w:color="auto"/>
              <w:left w:val="single" w:sz="4" w:space="0" w:color="auto"/>
              <w:bottom w:val="single" w:sz="4" w:space="0" w:color="auto"/>
              <w:right w:val="single" w:sz="4" w:space="0" w:color="auto"/>
            </w:tcBorders>
            <w:noWrap/>
            <w:hideMark/>
          </w:tcPr>
          <w:p w14:paraId="5DDE9840" w14:textId="77777777" w:rsidR="00B27CF4" w:rsidRDefault="00B27CF4">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F83C06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78A0C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BDEEED" w14:textId="77777777" w:rsidR="00B27CF4" w:rsidRDefault="00B27CF4">
            <w:pPr>
              <w:pStyle w:val="TAC"/>
            </w:pPr>
            <w:r>
              <w:t>2510</w:t>
            </w:r>
          </w:p>
        </w:tc>
        <w:tc>
          <w:tcPr>
            <w:tcW w:w="696" w:type="dxa"/>
            <w:tcBorders>
              <w:top w:val="single" w:sz="4" w:space="0" w:color="auto"/>
              <w:left w:val="single" w:sz="4" w:space="0" w:color="auto"/>
              <w:bottom w:val="single" w:sz="4" w:space="0" w:color="auto"/>
              <w:right w:val="single" w:sz="4" w:space="0" w:color="auto"/>
            </w:tcBorders>
            <w:hideMark/>
          </w:tcPr>
          <w:p w14:paraId="6383F01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9F3F4E" w14:textId="77777777" w:rsidR="00B27CF4" w:rsidRDefault="00B27CF4">
            <w:pPr>
              <w:pStyle w:val="TAC"/>
            </w:pPr>
            <w:r>
              <w:t>N/A</w:t>
            </w:r>
          </w:p>
        </w:tc>
      </w:tr>
      <w:tr w:rsidR="00B27CF4" w14:paraId="76850D56" w14:textId="77777777" w:rsidTr="00DC0D4C">
        <w:trPr>
          <w:trHeight w:val="54"/>
          <w:jc w:val="center"/>
        </w:trPr>
        <w:tc>
          <w:tcPr>
            <w:tcW w:w="2640" w:type="dxa"/>
            <w:tcBorders>
              <w:top w:val="nil"/>
              <w:left w:val="single" w:sz="4" w:space="0" w:color="auto"/>
              <w:bottom w:val="nil"/>
              <w:right w:val="single" w:sz="4" w:space="0" w:color="auto"/>
            </w:tcBorders>
          </w:tcPr>
          <w:p w14:paraId="7A80156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28895"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7FE8662" w14:textId="77777777" w:rsidR="00B27CF4" w:rsidRDefault="00B27CF4">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A7637A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4425B5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B6BF46" w14:textId="77777777" w:rsidR="00B27CF4" w:rsidRDefault="00B27CF4">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4DD4896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A88F0E" w14:textId="77777777" w:rsidR="00B27CF4" w:rsidRDefault="00B27CF4">
            <w:pPr>
              <w:pStyle w:val="TAC"/>
            </w:pPr>
            <w:r>
              <w:t>N/A</w:t>
            </w:r>
          </w:p>
        </w:tc>
      </w:tr>
      <w:tr w:rsidR="00B27CF4" w14:paraId="0CC77014" w14:textId="77777777" w:rsidTr="00DC0D4C">
        <w:trPr>
          <w:trHeight w:val="54"/>
          <w:jc w:val="center"/>
        </w:trPr>
        <w:tc>
          <w:tcPr>
            <w:tcW w:w="2640" w:type="dxa"/>
            <w:tcBorders>
              <w:top w:val="nil"/>
              <w:left w:val="single" w:sz="4" w:space="0" w:color="auto"/>
              <w:bottom w:val="nil"/>
              <w:right w:val="single" w:sz="4" w:space="0" w:color="auto"/>
            </w:tcBorders>
          </w:tcPr>
          <w:p w14:paraId="695D82D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07F64"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4DD3F5A5" w14:textId="77777777" w:rsidR="00B27CF4" w:rsidRDefault="00B27CF4">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57839E5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5F7DC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68F7E9" w14:textId="77777777" w:rsidR="00B27CF4" w:rsidRDefault="00B27CF4">
            <w:pPr>
              <w:pStyle w:val="TAC"/>
            </w:pPr>
            <w:r>
              <w:t>793</w:t>
            </w:r>
          </w:p>
        </w:tc>
        <w:tc>
          <w:tcPr>
            <w:tcW w:w="696" w:type="dxa"/>
            <w:tcBorders>
              <w:top w:val="single" w:sz="4" w:space="0" w:color="auto"/>
              <w:left w:val="single" w:sz="4" w:space="0" w:color="auto"/>
              <w:bottom w:val="single" w:sz="4" w:space="0" w:color="auto"/>
              <w:right w:val="single" w:sz="4" w:space="0" w:color="auto"/>
            </w:tcBorders>
            <w:hideMark/>
          </w:tcPr>
          <w:p w14:paraId="7EFB7D8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0BCD16" w14:textId="77777777" w:rsidR="00B27CF4" w:rsidRDefault="00B27CF4">
            <w:pPr>
              <w:pStyle w:val="TAC"/>
            </w:pPr>
            <w:r>
              <w:t>N/A</w:t>
            </w:r>
          </w:p>
        </w:tc>
      </w:tr>
      <w:tr w:rsidR="00B27CF4" w14:paraId="27D85A1B" w14:textId="77777777" w:rsidTr="00DC0D4C">
        <w:trPr>
          <w:trHeight w:val="54"/>
          <w:jc w:val="center"/>
        </w:trPr>
        <w:tc>
          <w:tcPr>
            <w:tcW w:w="2640" w:type="dxa"/>
            <w:tcBorders>
              <w:top w:val="nil"/>
              <w:left w:val="single" w:sz="4" w:space="0" w:color="auto"/>
              <w:bottom w:val="nil"/>
              <w:right w:val="single" w:sz="4" w:space="0" w:color="auto"/>
            </w:tcBorders>
          </w:tcPr>
          <w:p w14:paraId="5A2373C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1C6757" w14:textId="77777777" w:rsidR="00B27CF4" w:rsidRDefault="00B27CF4">
            <w:pPr>
              <w:pStyle w:val="TAC"/>
            </w:pPr>
            <w:r>
              <w:rPr>
                <w:rFonts w:eastAsia="DengXian"/>
              </w:rPr>
              <w:t>n</w:t>
            </w:r>
            <w:r>
              <w:t>41</w:t>
            </w:r>
          </w:p>
        </w:tc>
        <w:tc>
          <w:tcPr>
            <w:tcW w:w="828" w:type="dxa"/>
            <w:tcBorders>
              <w:top w:val="single" w:sz="4" w:space="0" w:color="auto"/>
              <w:left w:val="single" w:sz="4" w:space="0" w:color="auto"/>
              <w:bottom w:val="single" w:sz="4" w:space="0" w:color="auto"/>
              <w:right w:val="single" w:sz="4" w:space="0" w:color="auto"/>
            </w:tcBorders>
            <w:noWrap/>
            <w:hideMark/>
          </w:tcPr>
          <w:p w14:paraId="65B53F3B" w14:textId="77777777" w:rsidR="00B27CF4" w:rsidRDefault="00B27CF4">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7547B75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51569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733AD0" w14:textId="77777777" w:rsidR="00B27CF4" w:rsidRDefault="00B27CF4">
            <w:pPr>
              <w:pStyle w:val="TAC"/>
            </w:pPr>
            <w:r>
              <w:t>2518</w:t>
            </w:r>
          </w:p>
        </w:tc>
        <w:tc>
          <w:tcPr>
            <w:tcW w:w="696" w:type="dxa"/>
            <w:tcBorders>
              <w:top w:val="single" w:sz="4" w:space="0" w:color="auto"/>
              <w:left w:val="single" w:sz="4" w:space="0" w:color="auto"/>
              <w:bottom w:val="single" w:sz="4" w:space="0" w:color="auto"/>
              <w:right w:val="single" w:sz="4" w:space="0" w:color="auto"/>
            </w:tcBorders>
            <w:hideMark/>
          </w:tcPr>
          <w:p w14:paraId="11A42F9B" w14:textId="77777777" w:rsidR="00B27CF4" w:rsidRDefault="00B27CF4">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62C31251" w14:textId="77777777" w:rsidR="00B27CF4" w:rsidRDefault="00B27CF4">
            <w:pPr>
              <w:pStyle w:val="TAC"/>
            </w:pPr>
            <w:r>
              <w:t>IMD2</w:t>
            </w:r>
          </w:p>
          <w:p w14:paraId="70A2926D" w14:textId="77777777" w:rsidR="00B27CF4" w:rsidRDefault="00B27CF4">
            <w:pPr>
              <w:pStyle w:val="TAC"/>
            </w:pPr>
            <w:r>
              <w:t>|fB3+fn28|</w:t>
            </w:r>
          </w:p>
        </w:tc>
      </w:tr>
      <w:tr w:rsidR="00B27CF4" w14:paraId="2B520571" w14:textId="77777777" w:rsidTr="00DC0D4C">
        <w:trPr>
          <w:trHeight w:val="54"/>
          <w:jc w:val="center"/>
        </w:trPr>
        <w:tc>
          <w:tcPr>
            <w:tcW w:w="2640" w:type="dxa"/>
            <w:tcBorders>
              <w:top w:val="nil"/>
              <w:left w:val="single" w:sz="4" w:space="0" w:color="auto"/>
              <w:bottom w:val="nil"/>
              <w:right w:val="single" w:sz="4" w:space="0" w:color="auto"/>
            </w:tcBorders>
          </w:tcPr>
          <w:p w14:paraId="3205970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808E04"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DD4DD16" w14:textId="77777777" w:rsidR="00B27CF4" w:rsidRDefault="00B27CF4">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5A326038"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A22C4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892A6F" w14:textId="77777777" w:rsidR="00B27CF4" w:rsidRDefault="00B27CF4">
            <w:pPr>
              <w:pStyle w:val="TAC"/>
            </w:pPr>
            <w:r>
              <w:t>1810</w:t>
            </w:r>
          </w:p>
        </w:tc>
        <w:tc>
          <w:tcPr>
            <w:tcW w:w="696" w:type="dxa"/>
            <w:tcBorders>
              <w:top w:val="single" w:sz="4" w:space="0" w:color="auto"/>
              <w:left w:val="single" w:sz="4" w:space="0" w:color="auto"/>
              <w:bottom w:val="single" w:sz="4" w:space="0" w:color="auto"/>
              <w:right w:val="single" w:sz="4" w:space="0" w:color="auto"/>
            </w:tcBorders>
            <w:hideMark/>
          </w:tcPr>
          <w:p w14:paraId="522DB63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B470A3" w14:textId="77777777" w:rsidR="00B27CF4" w:rsidRDefault="00B27CF4">
            <w:pPr>
              <w:pStyle w:val="TAC"/>
            </w:pPr>
            <w:r>
              <w:t>N/A</w:t>
            </w:r>
          </w:p>
        </w:tc>
      </w:tr>
      <w:tr w:rsidR="00B27CF4" w14:paraId="4DF54CF1" w14:textId="77777777" w:rsidTr="00DC0D4C">
        <w:trPr>
          <w:trHeight w:val="54"/>
          <w:jc w:val="center"/>
        </w:trPr>
        <w:tc>
          <w:tcPr>
            <w:tcW w:w="2640" w:type="dxa"/>
            <w:tcBorders>
              <w:top w:val="nil"/>
              <w:left w:val="single" w:sz="4" w:space="0" w:color="auto"/>
              <w:bottom w:val="nil"/>
              <w:right w:val="single" w:sz="4" w:space="0" w:color="auto"/>
            </w:tcBorders>
          </w:tcPr>
          <w:p w14:paraId="04A78CE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D647E0"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99025CD"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A0729F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E2231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688623"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31EEDED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E75D5B" w14:textId="77777777" w:rsidR="00B27CF4" w:rsidRDefault="00B27CF4">
            <w:pPr>
              <w:pStyle w:val="TAC"/>
            </w:pPr>
            <w:r>
              <w:t>N/A</w:t>
            </w:r>
          </w:p>
        </w:tc>
      </w:tr>
      <w:tr w:rsidR="00B27CF4" w14:paraId="7700F6B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6958E1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781E2F" w14:textId="77777777" w:rsidR="00B27CF4" w:rsidRDefault="00B27CF4">
            <w:pPr>
              <w:pStyle w:val="TAC"/>
            </w:pPr>
            <w:r>
              <w:rPr>
                <w:rFonts w:eastAsia="DengXian"/>
              </w:rPr>
              <w:t>n</w:t>
            </w:r>
            <w:r>
              <w:t>41</w:t>
            </w:r>
          </w:p>
        </w:tc>
        <w:tc>
          <w:tcPr>
            <w:tcW w:w="828" w:type="dxa"/>
            <w:tcBorders>
              <w:top w:val="single" w:sz="4" w:space="0" w:color="auto"/>
              <w:left w:val="single" w:sz="4" w:space="0" w:color="auto"/>
              <w:bottom w:val="single" w:sz="4" w:space="0" w:color="auto"/>
              <w:right w:val="single" w:sz="4" w:space="0" w:color="auto"/>
            </w:tcBorders>
            <w:noWrap/>
            <w:hideMark/>
          </w:tcPr>
          <w:p w14:paraId="152ABC28" w14:textId="77777777" w:rsidR="00B27CF4" w:rsidRDefault="00B27CF4">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2380FE2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A3242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AE4A39" w14:textId="77777777" w:rsidR="00B27CF4" w:rsidRDefault="00B27CF4">
            <w:pPr>
              <w:pStyle w:val="TAC"/>
            </w:pPr>
            <w:r>
              <w:t>2687</w:t>
            </w:r>
          </w:p>
        </w:tc>
        <w:tc>
          <w:tcPr>
            <w:tcW w:w="696" w:type="dxa"/>
            <w:tcBorders>
              <w:top w:val="single" w:sz="4" w:space="0" w:color="auto"/>
              <w:left w:val="single" w:sz="4" w:space="0" w:color="auto"/>
              <w:bottom w:val="single" w:sz="4" w:space="0" w:color="auto"/>
              <w:right w:val="single" w:sz="4" w:space="0" w:color="auto"/>
            </w:tcBorders>
            <w:hideMark/>
          </w:tcPr>
          <w:p w14:paraId="4862620B" w14:textId="77777777" w:rsidR="00B27CF4" w:rsidRDefault="00B27CF4">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01582B13" w14:textId="77777777" w:rsidR="00B27CF4" w:rsidRDefault="00B27CF4">
            <w:pPr>
              <w:pStyle w:val="TAC"/>
            </w:pPr>
            <w:r>
              <w:t>IMD3</w:t>
            </w:r>
          </w:p>
          <w:p w14:paraId="2E791AAC" w14:textId="77777777" w:rsidR="00B27CF4" w:rsidRDefault="00B27CF4">
            <w:pPr>
              <w:pStyle w:val="TAC"/>
            </w:pPr>
            <w:r>
              <w:t>|2*fB3-fn28|</w:t>
            </w:r>
          </w:p>
        </w:tc>
      </w:tr>
      <w:tr w:rsidR="00B27CF4" w14:paraId="3C3DD4C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B0706EA" w14:textId="77777777" w:rsidR="00B27CF4" w:rsidRDefault="00B27CF4">
            <w:pPr>
              <w:pStyle w:val="TAC"/>
              <w:rPr>
                <w:rFonts w:eastAsia="MS Mincho"/>
              </w:rPr>
            </w:pPr>
            <w:r>
              <w:t>DC_3A_n26A-n78A</w:t>
            </w:r>
          </w:p>
        </w:tc>
        <w:tc>
          <w:tcPr>
            <w:tcW w:w="867" w:type="dxa"/>
            <w:tcBorders>
              <w:top w:val="single" w:sz="4" w:space="0" w:color="auto"/>
              <w:left w:val="single" w:sz="4" w:space="0" w:color="auto"/>
              <w:bottom w:val="single" w:sz="4" w:space="0" w:color="auto"/>
              <w:right w:val="single" w:sz="4" w:space="0" w:color="auto"/>
            </w:tcBorders>
            <w:hideMark/>
          </w:tcPr>
          <w:p w14:paraId="57A13B76" w14:textId="77777777" w:rsidR="00B27CF4" w:rsidRDefault="00B27CF4">
            <w:pPr>
              <w:pStyle w:val="TAC"/>
              <w:rPr>
                <w:rFonts w:eastAsia="DengXian"/>
              </w:rPr>
            </w:pPr>
            <w:r>
              <w:rPr>
                <w:color w:val="000000"/>
              </w:rPr>
              <w:t>3</w:t>
            </w:r>
          </w:p>
        </w:tc>
        <w:tc>
          <w:tcPr>
            <w:tcW w:w="828" w:type="dxa"/>
            <w:tcBorders>
              <w:top w:val="single" w:sz="4" w:space="0" w:color="auto"/>
              <w:left w:val="single" w:sz="4" w:space="0" w:color="auto"/>
              <w:bottom w:val="single" w:sz="4" w:space="0" w:color="auto"/>
              <w:right w:val="single" w:sz="4" w:space="0" w:color="auto"/>
            </w:tcBorders>
            <w:noWrap/>
            <w:hideMark/>
          </w:tcPr>
          <w:p w14:paraId="5F7312D4" w14:textId="77777777" w:rsidR="00B27CF4" w:rsidRDefault="00B27CF4">
            <w:pPr>
              <w:pStyle w:val="TAC"/>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CA63D9C"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0966768"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09E389" w14:textId="77777777" w:rsidR="00B27CF4" w:rsidRDefault="00B27CF4">
            <w:pPr>
              <w:pStyle w:val="TAC"/>
            </w:pPr>
            <w:r>
              <w:rPr>
                <w:lang w:val="en-US"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776AE831"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5A8F71" w14:textId="77777777" w:rsidR="00B27CF4" w:rsidRDefault="00B27CF4">
            <w:pPr>
              <w:pStyle w:val="TAC"/>
            </w:pPr>
            <w:r>
              <w:rPr>
                <w:lang w:eastAsia="zh-CN"/>
              </w:rPr>
              <w:t>N/A</w:t>
            </w:r>
          </w:p>
        </w:tc>
      </w:tr>
      <w:tr w:rsidR="00B27CF4" w14:paraId="70F20ABA" w14:textId="77777777" w:rsidTr="00DC0D4C">
        <w:trPr>
          <w:trHeight w:val="54"/>
          <w:jc w:val="center"/>
        </w:trPr>
        <w:tc>
          <w:tcPr>
            <w:tcW w:w="2640" w:type="dxa"/>
            <w:tcBorders>
              <w:top w:val="nil"/>
              <w:left w:val="single" w:sz="4" w:space="0" w:color="auto"/>
              <w:bottom w:val="nil"/>
              <w:right w:val="single" w:sz="4" w:space="0" w:color="auto"/>
            </w:tcBorders>
            <w:hideMark/>
          </w:tcPr>
          <w:p w14:paraId="2B184091" w14:textId="77777777" w:rsidR="00B27CF4" w:rsidRDefault="00B27CF4">
            <w:pPr>
              <w:pStyle w:val="TAC"/>
              <w:rPr>
                <w:rFonts w:eastAsia="MS Mincho"/>
              </w:rPr>
            </w:pPr>
            <w:r>
              <w:t>DC_3C_n26A-n78A</w:t>
            </w:r>
          </w:p>
        </w:tc>
        <w:tc>
          <w:tcPr>
            <w:tcW w:w="867" w:type="dxa"/>
            <w:tcBorders>
              <w:top w:val="single" w:sz="4" w:space="0" w:color="auto"/>
              <w:left w:val="single" w:sz="4" w:space="0" w:color="auto"/>
              <w:bottom w:val="single" w:sz="4" w:space="0" w:color="auto"/>
              <w:right w:val="single" w:sz="4" w:space="0" w:color="auto"/>
            </w:tcBorders>
            <w:hideMark/>
          </w:tcPr>
          <w:p w14:paraId="5C71BA97" w14:textId="77777777" w:rsidR="00B27CF4" w:rsidRDefault="00B27CF4">
            <w:pPr>
              <w:pStyle w:val="TAC"/>
              <w:rPr>
                <w:rFonts w:eastAsia="DengXian"/>
              </w:rPr>
            </w:pPr>
            <w:r>
              <w:rPr>
                <w:color w:val="000000"/>
                <w:lang w:eastAsia="zh-CN"/>
              </w:rPr>
              <w:t>n26</w:t>
            </w:r>
          </w:p>
        </w:tc>
        <w:tc>
          <w:tcPr>
            <w:tcW w:w="828" w:type="dxa"/>
            <w:tcBorders>
              <w:top w:val="single" w:sz="4" w:space="0" w:color="auto"/>
              <w:left w:val="single" w:sz="4" w:space="0" w:color="auto"/>
              <w:bottom w:val="single" w:sz="4" w:space="0" w:color="auto"/>
              <w:right w:val="single" w:sz="4" w:space="0" w:color="auto"/>
            </w:tcBorders>
            <w:noWrap/>
            <w:hideMark/>
          </w:tcPr>
          <w:p w14:paraId="12100A60" w14:textId="77777777" w:rsidR="00B27CF4" w:rsidRDefault="00B27CF4">
            <w:pPr>
              <w:pStyle w:val="TAC"/>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0C6ABE59"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6151C05"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E0D4CB" w14:textId="77777777" w:rsidR="00B27CF4" w:rsidRDefault="00B27CF4">
            <w:pPr>
              <w:pStyle w:val="TAC"/>
            </w:pPr>
            <w:r>
              <w:rPr>
                <w:color w:val="000000"/>
                <w:lang w:val="en-US"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265035A8"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273390" w14:textId="77777777" w:rsidR="00B27CF4" w:rsidRDefault="00B27CF4">
            <w:pPr>
              <w:pStyle w:val="TAC"/>
            </w:pPr>
            <w:r>
              <w:rPr>
                <w:lang w:eastAsia="zh-CN"/>
              </w:rPr>
              <w:t>N/A</w:t>
            </w:r>
          </w:p>
        </w:tc>
      </w:tr>
      <w:tr w:rsidR="00B27CF4" w14:paraId="4D71E35C" w14:textId="77777777" w:rsidTr="00DC0D4C">
        <w:trPr>
          <w:trHeight w:val="54"/>
          <w:jc w:val="center"/>
        </w:trPr>
        <w:tc>
          <w:tcPr>
            <w:tcW w:w="2640" w:type="dxa"/>
            <w:tcBorders>
              <w:top w:val="nil"/>
              <w:left w:val="single" w:sz="4" w:space="0" w:color="auto"/>
              <w:bottom w:val="nil"/>
              <w:right w:val="single" w:sz="4" w:space="0" w:color="auto"/>
            </w:tcBorders>
          </w:tcPr>
          <w:p w14:paraId="109285A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1ED3F3" w14:textId="77777777" w:rsidR="00B27CF4" w:rsidRDefault="00B27CF4">
            <w:pPr>
              <w:pStyle w:val="TAC"/>
              <w:rPr>
                <w:rFonts w:eastAsia="DengXian"/>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19B60186" w14:textId="77777777" w:rsidR="00B27CF4" w:rsidRDefault="00B27CF4">
            <w:pPr>
              <w:pStyle w:val="TAC"/>
            </w:pPr>
            <w:r>
              <w:rPr>
                <w:lang w:val="en-US"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766528E6" w14:textId="77777777" w:rsidR="00B27CF4" w:rsidRDefault="00B27CF4">
            <w:pPr>
              <w:pStyle w:val="TAC"/>
            </w:pPr>
            <w:r>
              <w:rPr>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1DEFABD" w14:textId="77777777" w:rsidR="00B27CF4" w:rsidRDefault="00B27CF4">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45EFD1" w14:textId="77777777" w:rsidR="00B27CF4" w:rsidRDefault="00B27CF4">
            <w:pPr>
              <w:pStyle w:val="TAC"/>
            </w:pPr>
            <w:r>
              <w:rPr>
                <w:lang w:val="en-US" w:eastAsia="zh-CN"/>
              </w:rPr>
              <w:t>3408</w:t>
            </w:r>
          </w:p>
        </w:tc>
        <w:tc>
          <w:tcPr>
            <w:tcW w:w="696" w:type="dxa"/>
            <w:tcBorders>
              <w:top w:val="single" w:sz="4" w:space="0" w:color="auto"/>
              <w:left w:val="single" w:sz="4" w:space="0" w:color="auto"/>
              <w:bottom w:val="single" w:sz="4" w:space="0" w:color="auto"/>
              <w:right w:val="single" w:sz="4" w:space="0" w:color="auto"/>
            </w:tcBorders>
            <w:hideMark/>
          </w:tcPr>
          <w:p w14:paraId="500DDF85" w14:textId="77777777" w:rsidR="00B27CF4" w:rsidRDefault="00B27CF4">
            <w:pPr>
              <w:pStyle w:val="TAC"/>
            </w:pPr>
            <w:r>
              <w:rPr>
                <w:lang w:val="en-US"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3F44CCCE" w14:textId="77777777" w:rsidR="00B27CF4" w:rsidRDefault="00B27CF4">
            <w:pPr>
              <w:pStyle w:val="TAC"/>
            </w:pPr>
            <w:r>
              <w:rPr>
                <w:lang w:eastAsia="en-GB"/>
              </w:rPr>
              <w:t>IMD</w:t>
            </w:r>
            <w:r>
              <w:rPr>
                <w:lang w:val="en-US" w:eastAsia="zh-CN"/>
              </w:rPr>
              <w:t>3</w:t>
            </w:r>
          </w:p>
        </w:tc>
      </w:tr>
      <w:tr w:rsidR="00B27CF4" w14:paraId="33717254" w14:textId="77777777" w:rsidTr="00DC0D4C">
        <w:trPr>
          <w:trHeight w:val="54"/>
          <w:jc w:val="center"/>
        </w:trPr>
        <w:tc>
          <w:tcPr>
            <w:tcW w:w="2640" w:type="dxa"/>
            <w:tcBorders>
              <w:top w:val="nil"/>
              <w:left w:val="single" w:sz="4" w:space="0" w:color="auto"/>
              <w:bottom w:val="nil"/>
              <w:right w:val="single" w:sz="4" w:space="0" w:color="auto"/>
            </w:tcBorders>
          </w:tcPr>
          <w:p w14:paraId="252C292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45447" w14:textId="77777777" w:rsidR="00B27CF4" w:rsidRDefault="00B27CF4">
            <w:pPr>
              <w:pStyle w:val="TAC"/>
              <w:rPr>
                <w:rFonts w:eastAsia="DengXia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491F2B9" w14:textId="77777777" w:rsidR="00B27CF4" w:rsidRDefault="00B27CF4">
            <w:pPr>
              <w:pStyle w:val="TAC"/>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E196F42"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0CE1ED5"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817B6A" w14:textId="77777777" w:rsidR="00B27CF4" w:rsidRDefault="00B27CF4">
            <w:pPr>
              <w:pStyle w:val="TAC"/>
            </w:pPr>
            <w:r>
              <w:rPr>
                <w:lang w:val="en-US"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58686786"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586D9A" w14:textId="77777777" w:rsidR="00B27CF4" w:rsidRDefault="00B27CF4">
            <w:pPr>
              <w:pStyle w:val="TAC"/>
            </w:pPr>
            <w:r>
              <w:rPr>
                <w:lang w:eastAsia="zh-CN"/>
              </w:rPr>
              <w:t>N/A</w:t>
            </w:r>
          </w:p>
        </w:tc>
      </w:tr>
      <w:tr w:rsidR="00B27CF4" w14:paraId="61F8B1F0" w14:textId="77777777" w:rsidTr="00DC0D4C">
        <w:trPr>
          <w:trHeight w:val="54"/>
          <w:jc w:val="center"/>
        </w:trPr>
        <w:tc>
          <w:tcPr>
            <w:tcW w:w="2640" w:type="dxa"/>
            <w:tcBorders>
              <w:top w:val="nil"/>
              <w:left w:val="single" w:sz="4" w:space="0" w:color="auto"/>
              <w:bottom w:val="nil"/>
              <w:right w:val="single" w:sz="4" w:space="0" w:color="auto"/>
            </w:tcBorders>
          </w:tcPr>
          <w:p w14:paraId="223BE20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59D989" w14:textId="77777777" w:rsidR="00B27CF4" w:rsidRDefault="00B27CF4">
            <w:pPr>
              <w:pStyle w:val="TAC"/>
              <w:rPr>
                <w:rFonts w:eastAsia="DengXian"/>
              </w:rPr>
            </w:pPr>
            <w:r>
              <w:t>n26</w:t>
            </w:r>
          </w:p>
        </w:tc>
        <w:tc>
          <w:tcPr>
            <w:tcW w:w="828" w:type="dxa"/>
            <w:tcBorders>
              <w:top w:val="single" w:sz="4" w:space="0" w:color="auto"/>
              <w:left w:val="single" w:sz="4" w:space="0" w:color="auto"/>
              <w:bottom w:val="single" w:sz="4" w:space="0" w:color="auto"/>
              <w:right w:val="single" w:sz="4" w:space="0" w:color="auto"/>
            </w:tcBorders>
            <w:noWrap/>
            <w:hideMark/>
          </w:tcPr>
          <w:p w14:paraId="07FB5E2D" w14:textId="77777777" w:rsidR="00B27CF4" w:rsidRDefault="00B27CF4">
            <w:pPr>
              <w:pStyle w:val="TAC"/>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51588C22" w14:textId="77777777" w:rsidR="00B27CF4" w:rsidRDefault="00B27CF4">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D04DF80" w14:textId="77777777" w:rsidR="00B27CF4" w:rsidRDefault="00B27CF4">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FF0199" w14:textId="77777777" w:rsidR="00B27CF4" w:rsidRDefault="00B27CF4">
            <w:pPr>
              <w:pStyle w:val="TAC"/>
            </w:pPr>
            <w:r>
              <w:rPr>
                <w:color w:val="000000"/>
                <w:lang w:val="en-US"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27ED2B1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9AE965" w14:textId="77777777" w:rsidR="00B27CF4" w:rsidRDefault="00B27CF4">
            <w:pPr>
              <w:pStyle w:val="TAC"/>
            </w:pPr>
            <w:r>
              <w:rPr>
                <w:lang w:eastAsia="zh-CN"/>
              </w:rPr>
              <w:t>N/A</w:t>
            </w:r>
          </w:p>
        </w:tc>
      </w:tr>
      <w:tr w:rsidR="00B27CF4" w14:paraId="304DE03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CF33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015EB6" w14:textId="77777777" w:rsidR="00B27CF4" w:rsidRDefault="00B27CF4">
            <w:pPr>
              <w:pStyle w:val="TAC"/>
              <w:rPr>
                <w:rFonts w:eastAsia="DengXia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39B3FA9" w14:textId="77777777" w:rsidR="00B27CF4" w:rsidRDefault="00B27CF4">
            <w:pPr>
              <w:pStyle w:val="TAC"/>
            </w:pPr>
            <w:r>
              <w:rPr>
                <w:color w:val="000000"/>
                <w:lang w:val="en-US"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05E6248B" w14:textId="77777777" w:rsidR="00B27CF4" w:rsidRDefault="00B27CF4">
            <w:pPr>
              <w:pStyle w:val="TAC"/>
            </w:pPr>
            <w:r>
              <w:rPr>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9149C6B" w14:textId="77777777" w:rsidR="00B27CF4" w:rsidRDefault="00B27CF4">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6C1B05A" w14:textId="77777777" w:rsidR="00B27CF4" w:rsidRDefault="00B27CF4">
            <w:pPr>
              <w:pStyle w:val="TAC"/>
            </w:pPr>
            <w:r>
              <w:rPr>
                <w:color w:val="000000"/>
                <w:lang w:val="en-US" w:eastAsia="zh-CN"/>
              </w:rPr>
              <w:t>3512</w:t>
            </w:r>
          </w:p>
        </w:tc>
        <w:tc>
          <w:tcPr>
            <w:tcW w:w="696" w:type="dxa"/>
            <w:tcBorders>
              <w:top w:val="single" w:sz="4" w:space="0" w:color="auto"/>
              <w:left w:val="single" w:sz="4" w:space="0" w:color="auto"/>
              <w:bottom w:val="single" w:sz="4" w:space="0" w:color="auto"/>
              <w:right w:val="single" w:sz="4" w:space="0" w:color="auto"/>
            </w:tcBorders>
            <w:hideMark/>
          </w:tcPr>
          <w:p w14:paraId="5F9753B8" w14:textId="77777777" w:rsidR="00B27CF4" w:rsidRDefault="00B27CF4">
            <w:pPr>
              <w:pStyle w:val="TAC"/>
            </w:pPr>
            <w:r>
              <w:rPr>
                <w:lang w:val="en-US"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B73B0AE" w14:textId="77777777" w:rsidR="00B27CF4" w:rsidRDefault="00B27CF4">
            <w:pPr>
              <w:pStyle w:val="TAC"/>
            </w:pPr>
            <w:r>
              <w:rPr>
                <w:lang w:eastAsia="en-GB"/>
              </w:rPr>
              <w:t>IMD</w:t>
            </w:r>
            <w:r>
              <w:rPr>
                <w:lang w:val="en-US" w:eastAsia="zh-CN"/>
              </w:rPr>
              <w:t>5</w:t>
            </w:r>
          </w:p>
        </w:tc>
      </w:tr>
      <w:tr w:rsidR="00B27CF4" w14:paraId="7CCE649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69EC7F7" w14:textId="77777777" w:rsidR="00B27CF4" w:rsidRDefault="00B27CF4">
            <w:pPr>
              <w:pStyle w:val="TAC"/>
              <w:rPr>
                <w:lang w:eastAsia="ja-JP"/>
              </w:rPr>
            </w:pPr>
            <w:r>
              <w:rPr>
                <w:lang w:eastAsia="ja-JP"/>
              </w:rPr>
              <w:t>DC_3A-28A_n78A</w:t>
            </w:r>
          </w:p>
          <w:p w14:paraId="046A147E" w14:textId="77777777" w:rsidR="00B27CF4" w:rsidRDefault="00B27CF4">
            <w:pPr>
              <w:pStyle w:val="TAC"/>
              <w:rPr>
                <w:lang w:eastAsia="ja-JP"/>
              </w:rPr>
            </w:pPr>
            <w:r>
              <w:rPr>
                <w:lang w:eastAsia="ja-JP"/>
              </w:rPr>
              <w:t>DC_3C-28A_n78A</w:t>
            </w:r>
          </w:p>
          <w:p w14:paraId="74A0DD5E" w14:textId="77777777" w:rsidR="00B27CF4" w:rsidRDefault="00B27CF4">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5A5956CF" w14:textId="77777777" w:rsidR="00B27CF4" w:rsidRDefault="00B27CF4">
            <w:pPr>
              <w:pStyle w:val="TAC"/>
              <w:rPr>
                <w:rFonts w:eastAsia="MS Mincho"/>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30642030" w14:textId="77777777" w:rsidR="00B27CF4" w:rsidRDefault="00B27CF4">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C3394E0" w14:textId="77777777" w:rsidR="00B27CF4" w:rsidRDefault="00B27CF4">
            <w:pPr>
              <w:pStyle w:val="TAC"/>
              <w:rPr>
                <w:rFonts w:eastAsia="MS Mincho"/>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1E31B22" w14:textId="77777777" w:rsidR="00B27CF4" w:rsidRDefault="00B27CF4">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94C54F" w14:textId="77777777" w:rsidR="00B27CF4" w:rsidRDefault="00B27CF4">
            <w:pPr>
              <w:pStyle w:val="TAC"/>
              <w:rPr>
                <w:rFonts w:eastAsia="MS Mincho"/>
              </w:rPr>
            </w:pPr>
            <w:r>
              <w:rPr>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16625F5D" w14:textId="77777777" w:rsidR="00B27CF4" w:rsidRDefault="00B27CF4">
            <w:pPr>
              <w:pStyle w:val="TAC"/>
              <w:rPr>
                <w:rFonts w:eastAsia="맑은 고딕"/>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56F12968" w14:textId="77777777" w:rsidR="00B27CF4" w:rsidRDefault="00B27CF4">
            <w:pPr>
              <w:pStyle w:val="TAC"/>
            </w:pPr>
            <w:r>
              <w:rPr>
                <w:lang w:eastAsia="ja-JP"/>
              </w:rPr>
              <w:t>IMD3</w:t>
            </w:r>
          </w:p>
        </w:tc>
      </w:tr>
      <w:tr w:rsidR="00B27CF4" w14:paraId="4321DC80" w14:textId="77777777" w:rsidTr="00DC0D4C">
        <w:trPr>
          <w:trHeight w:val="54"/>
          <w:jc w:val="center"/>
        </w:trPr>
        <w:tc>
          <w:tcPr>
            <w:tcW w:w="2640" w:type="dxa"/>
            <w:tcBorders>
              <w:top w:val="nil"/>
              <w:left w:val="single" w:sz="4" w:space="0" w:color="auto"/>
              <w:bottom w:val="nil"/>
              <w:right w:val="single" w:sz="4" w:space="0" w:color="auto"/>
            </w:tcBorders>
          </w:tcPr>
          <w:p w14:paraId="14F56DE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857B80" w14:textId="77777777" w:rsidR="00B27CF4" w:rsidRDefault="00B27CF4">
            <w:pPr>
              <w:pStyle w:val="TAC"/>
              <w:rPr>
                <w:rFonts w:eastAsia="MS Mincho"/>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9DFB5C3" w14:textId="77777777" w:rsidR="00B27CF4" w:rsidRDefault="00B27CF4">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64CF8FE" w14:textId="77777777" w:rsidR="00B27CF4" w:rsidRDefault="00B27CF4">
            <w:pPr>
              <w:pStyle w:val="TAC"/>
              <w:rPr>
                <w:rFonts w:eastAsia="MS Mincho"/>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1F90B7B" w14:textId="77777777" w:rsidR="00B27CF4" w:rsidRDefault="00B27CF4">
            <w:pPr>
              <w:pStyle w:val="TAC"/>
              <w:rPr>
                <w:rFonts w:eastAsia="MS Mincho"/>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3A340B" w14:textId="77777777" w:rsidR="00B27CF4" w:rsidRDefault="00B27CF4">
            <w:pPr>
              <w:pStyle w:val="TAC"/>
              <w:rPr>
                <w:rFonts w:eastAsia="MS Mincho"/>
              </w:rPr>
            </w:pPr>
            <w:r>
              <w:rPr>
                <w:szCs w:val="18"/>
                <w:lang w:eastAsia="ja-JP"/>
              </w:rPr>
              <w:t>760</w:t>
            </w:r>
          </w:p>
        </w:tc>
        <w:tc>
          <w:tcPr>
            <w:tcW w:w="696" w:type="dxa"/>
            <w:tcBorders>
              <w:top w:val="single" w:sz="4" w:space="0" w:color="auto"/>
              <w:left w:val="single" w:sz="4" w:space="0" w:color="auto"/>
              <w:bottom w:val="single" w:sz="4" w:space="0" w:color="auto"/>
              <w:right w:val="single" w:sz="4" w:space="0" w:color="auto"/>
            </w:tcBorders>
            <w:hideMark/>
          </w:tcPr>
          <w:p w14:paraId="45EB52FA"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DB1782" w14:textId="77777777" w:rsidR="00B27CF4" w:rsidRDefault="00B27CF4">
            <w:pPr>
              <w:pStyle w:val="TAC"/>
            </w:pPr>
            <w:r>
              <w:rPr>
                <w:lang w:eastAsia="ja-JP"/>
              </w:rPr>
              <w:t>N/A</w:t>
            </w:r>
          </w:p>
        </w:tc>
      </w:tr>
      <w:tr w:rsidR="00B27CF4" w14:paraId="5E4DC4F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514E12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EA063" w14:textId="77777777" w:rsidR="00B27CF4" w:rsidRDefault="00B27CF4">
            <w:pPr>
              <w:pStyle w:val="TAC"/>
              <w:rPr>
                <w:rFonts w:eastAsia="MS Mincho"/>
              </w:rPr>
            </w:pPr>
            <w:r>
              <w:rPr>
                <w:szCs w:val="18"/>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52BBC2D" w14:textId="77777777" w:rsidR="00B27CF4" w:rsidRDefault="00B27CF4">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9DEC563" w14:textId="77777777" w:rsidR="00B27CF4" w:rsidRDefault="00B27CF4">
            <w:pPr>
              <w:pStyle w:val="TAC"/>
              <w:rPr>
                <w:rFonts w:eastAsia="MS Mincho"/>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476C42" w14:textId="77777777" w:rsidR="00B27CF4" w:rsidRDefault="00B27CF4">
            <w:pPr>
              <w:pStyle w:val="TAC"/>
              <w:rPr>
                <w:rFonts w:eastAsia="MS Mincho"/>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112593" w14:textId="77777777" w:rsidR="00B27CF4" w:rsidRDefault="00B27CF4">
            <w:pPr>
              <w:pStyle w:val="TAC"/>
              <w:rPr>
                <w:rFonts w:eastAsia="MS Mincho"/>
              </w:rPr>
            </w:pPr>
            <w:r>
              <w:rPr>
                <w:szCs w:val="18"/>
                <w:lang w:eastAsia="ja-JP"/>
              </w:rPr>
              <w:t>3350</w:t>
            </w:r>
          </w:p>
        </w:tc>
        <w:tc>
          <w:tcPr>
            <w:tcW w:w="696" w:type="dxa"/>
            <w:tcBorders>
              <w:top w:val="single" w:sz="4" w:space="0" w:color="auto"/>
              <w:left w:val="single" w:sz="4" w:space="0" w:color="auto"/>
              <w:bottom w:val="single" w:sz="4" w:space="0" w:color="auto"/>
              <w:right w:val="single" w:sz="4" w:space="0" w:color="auto"/>
            </w:tcBorders>
            <w:hideMark/>
          </w:tcPr>
          <w:p w14:paraId="61DB4D25" w14:textId="77777777" w:rsidR="00B27CF4" w:rsidRDefault="00B27CF4">
            <w:pPr>
              <w:pStyle w:val="TAC"/>
              <w:rPr>
                <w:rFonts w:eastAsia="맑은 고딕"/>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2B6EFE" w14:textId="77777777" w:rsidR="00B27CF4" w:rsidRDefault="00B27CF4">
            <w:pPr>
              <w:pStyle w:val="TAC"/>
            </w:pPr>
            <w:r>
              <w:t>N/A</w:t>
            </w:r>
          </w:p>
        </w:tc>
      </w:tr>
      <w:tr w:rsidR="00B27CF4" w14:paraId="7506AE1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88AF905" w14:textId="77777777" w:rsidR="00B27CF4" w:rsidRDefault="00B27CF4">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36803039"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EC6DAC3"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DC365C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C251FC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41A309" w14:textId="77777777" w:rsidR="00B27CF4" w:rsidRDefault="00B27CF4">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1C18668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218C0C" w14:textId="77777777" w:rsidR="00B27CF4" w:rsidRDefault="00B27CF4">
            <w:pPr>
              <w:pStyle w:val="TAC"/>
              <w:rPr>
                <w:rFonts w:eastAsia="맑은 고딕"/>
                <w:lang w:eastAsia="ko-KR"/>
              </w:rPr>
            </w:pPr>
            <w:r>
              <w:rPr>
                <w:szCs w:val="18"/>
              </w:rPr>
              <w:t>N/A</w:t>
            </w:r>
          </w:p>
        </w:tc>
      </w:tr>
      <w:tr w:rsidR="00B27CF4" w14:paraId="4199D0E4" w14:textId="77777777" w:rsidTr="00DC0D4C">
        <w:trPr>
          <w:trHeight w:val="54"/>
          <w:jc w:val="center"/>
        </w:trPr>
        <w:tc>
          <w:tcPr>
            <w:tcW w:w="2640" w:type="dxa"/>
            <w:tcBorders>
              <w:top w:val="nil"/>
              <w:left w:val="single" w:sz="4" w:space="0" w:color="auto"/>
              <w:bottom w:val="nil"/>
              <w:right w:val="single" w:sz="4" w:space="0" w:color="auto"/>
            </w:tcBorders>
          </w:tcPr>
          <w:p w14:paraId="1C52247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4EB1CB" w14:textId="77777777" w:rsidR="00B27CF4" w:rsidRDefault="00B27CF4">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64077F2D" w14:textId="77777777" w:rsidR="00B27CF4" w:rsidRDefault="00B27CF4">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EA6D7A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1AC40F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452404" w14:textId="77777777" w:rsidR="00B27CF4" w:rsidRDefault="00B27CF4">
            <w:pPr>
              <w:pStyle w:val="TAC"/>
            </w:pPr>
            <w:r>
              <w:t>780</w:t>
            </w:r>
          </w:p>
        </w:tc>
        <w:tc>
          <w:tcPr>
            <w:tcW w:w="696" w:type="dxa"/>
            <w:tcBorders>
              <w:top w:val="single" w:sz="4" w:space="0" w:color="auto"/>
              <w:left w:val="single" w:sz="4" w:space="0" w:color="auto"/>
              <w:bottom w:val="single" w:sz="4" w:space="0" w:color="auto"/>
              <w:right w:val="single" w:sz="4" w:space="0" w:color="auto"/>
            </w:tcBorders>
            <w:hideMark/>
          </w:tcPr>
          <w:p w14:paraId="4F837097" w14:textId="77777777" w:rsidR="00B27CF4" w:rsidRDefault="00B27CF4">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0083211C" w14:textId="77777777" w:rsidR="00B27CF4" w:rsidRDefault="00B27CF4">
            <w:pPr>
              <w:pStyle w:val="TAC"/>
              <w:rPr>
                <w:rFonts w:eastAsia="맑은 고딕"/>
                <w:lang w:eastAsia="ko-KR"/>
              </w:rPr>
            </w:pPr>
            <w:r>
              <w:rPr>
                <w:rFonts w:eastAsia="Yu Gothic"/>
                <w:szCs w:val="18"/>
              </w:rPr>
              <w:t>IMD4</w:t>
            </w:r>
          </w:p>
        </w:tc>
      </w:tr>
      <w:tr w:rsidR="00B27CF4" w14:paraId="6E589C4A" w14:textId="77777777" w:rsidTr="00DC0D4C">
        <w:trPr>
          <w:trHeight w:val="54"/>
          <w:jc w:val="center"/>
        </w:trPr>
        <w:tc>
          <w:tcPr>
            <w:tcW w:w="2640" w:type="dxa"/>
            <w:tcBorders>
              <w:top w:val="nil"/>
              <w:left w:val="single" w:sz="4" w:space="0" w:color="auto"/>
              <w:bottom w:val="nil"/>
              <w:right w:val="single" w:sz="4" w:space="0" w:color="auto"/>
            </w:tcBorders>
          </w:tcPr>
          <w:p w14:paraId="44EF8AA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A61296"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223E500" w14:textId="77777777" w:rsidR="00B27CF4" w:rsidRDefault="00B27CF4">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1615090B"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4008AEE2"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829DD4F" w14:textId="77777777" w:rsidR="00B27CF4" w:rsidRDefault="00B27CF4">
            <w:pPr>
              <w:pStyle w:val="TAC"/>
            </w:pPr>
            <w:r>
              <w:t>4530</w:t>
            </w:r>
          </w:p>
        </w:tc>
        <w:tc>
          <w:tcPr>
            <w:tcW w:w="696" w:type="dxa"/>
            <w:tcBorders>
              <w:top w:val="single" w:sz="4" w:space="0" w:color="auto"/>
              <w:left w:val="single" w:sz="4" w:space="0" w:color="auto"/>
              <w:bottom w:val="single" w:sz="4" w:space="0" w:color="auto"/>
              <w:right w:val="single" w:sz="4" w:space="0" w:color="auto"/>
            </w:tcBorders>
            <w:hideMark/>
          </w:tcPr>
          <w:p w14:paraId="691BE4E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2A785E" w14:textId="77777777" w:rsidR="00B27CF4" w:rsidRDefault="00B27CF4">
            <w:pPr>
              <w:pStyle w:val="TAC"/>
              <w:rPr>
                <w:rFonts w:eastAsia="맑은 고딕"/>
                <w:lang w:eastAsia="ko-KR"/>
              </w:rPr>
            </w:pPr>
            <w:r>
              <w:rPr>
                <w:szCs w:val="18"/>
              </w:rPr>
              <w:t>N/A</w:t>
            </w:r>
          </w:p>
        </w:tc>
      </w:tr>
      <w:tr w:rsidR="00B27CF4" w14:paraId="539A3DBF" w14:textId="77777777" w:rsidTr="00DC0D4C">
        <w:trPr>
          <w:trHeight w:val="54"/>
          <w:jc w:val="center"/>
        </w:trPr>
        <w:tc>
          <w:tcPr>
            <w:tcW w:w="2640" w:type="dxa"/>
            <w:tcBorders>
              <w:top w:val="nil"/>
              <w:left w:val="single" w:sz="4" w:space="0" w:color="auto"/>
              <w:bottom w:val="nil"/>
              <w:right w:val="single" w:sz="4" w:space="0" w:color="auto"/>
            </w:tcBorders>
          </w:tcPr>
          <w:p w14:paraId="5870C3A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FF3B4"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4052624" w14:textId="77777777" w:rsidR="00B27CF4" w:rsidRDefault="00B27CF4">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49526B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FA38A1"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5B5AA4" w14:textId="77777777" w:rsidR="00B27CF4" w:rsidRDefault="00B27CF4">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65B143D5" w14:textId="77777777" w:rsidR="00B27CF4" w:rsidRDefault="00B27CF4">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5C841EB0" w14:textId="77777777" w:rsidR="00B27CF4" w:rsidRDefault="00B27CF4">
            <w:pPr>
              <w:pStyle w:val="TAC"/>
              <w:rPr>
                <w:rFonts w:eastAsia="맑은 고딕"/>
                <w:lang w:eastAsia="ko-KR"/>
              </w:rPr>
            </w:pPr>
            <w:r>
              <w:rPr>
                <w:rFonts w:eastAsia="Yu Gothic"/>
                <w:szCs w:val="18"/>
              </w:rPr>
              <w:t>IMD5</w:t>
            </w:r>
          </w:p>
        </w:tc>
      </w:tr>
      <w:tr w:rsidR="00B27CF4" w14:paraId="0C7A7F03" w14:textId="77777777" w:rsidTr="00DC0D4C">
        <w:trPr>
          <w:trHeight w:val="54"/>
          <w:jc w:val="center"/>
        </w:trPr>
        <w:tc>
          <w:tcPr>
            <w:tcW w:w="2640" w:type="dxa"/>
            <w:tcBorders>
              <w:top w:val="nil"/>
              <w:left w:val="single" w:sz="4" w:space="0" w:color="auto"/>
              <w:bottom w:val="nil"/>
              <w:right w:val="single" w:sz="4" w:space="0" w:color="auto"/>
            </w:tcBorders>
          </w:tcPr>
          <w:p w14:paraId="5F3FB33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CBDF63" w14:textId="77777777" w:rsidR="00B27CF4" w:rsidRDefault="00B27CF4">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0D45A399" w14:textId="77777777" w:rsidR="00B27CF4" w:rsidRDefault="00B27CF4">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3A1D4C3"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26C0ED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811076" w14:textId="77777777" w:rsidR="00B27CF4" w:rsidRDefault="00B27CF4">
            <w:pPr>
              <w:pStyle w:val="TAC"/>
            </w:pPr>
            <w:r>
              <w:t>780</w:t>
            </w:r>
          </w:p>
        </w:tc>
        <w:tc>
          <w:tcPr>
            <w:tcW w:w="696" w:type="dxa"/>
            <w:tcBorders>
              <w:top w:val="single" w:sz="4" w:space="0" w:color="auto"/>
              <w:left w:val="single" w:sz="4" w:space="0" w:color="auto"/>
              <w:bottom w:val="single" w:sz="4" w:space="0" w:color="auto"/>
              <w:right w:val="single" w:sz="4" w:space="0" w:color="auto"/>
            </w:tcBorders>
            <w:hideMark/>
          </w:tcPr>
          <w:p w14:paraId="506162F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1EB7B5" w14:textId="77777777" w:rsidR="00B27CF4" w:rsidRDefault="00B27CF4">
            <w:pPr>
              <w:pStyle w:val="TAC"/>
              <w:rPr>
                <w:rFonts w:eastAsia="맑은 고딕"/>
                <w:lang w:eastAsia="ko-KR"/>
              </w:rPr>
            </w:pPr>
            <w:r>
              <w:rPr>
                <w:szCs w:val="18"/>
              </w:rPr>
              <w:t>N/A</w:t>
            </w:r>
          </w:p>
        </w:tc>
      </w:tr>
      <w:tr w:rsidR="00B27CF4" w14:paraId="400388F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2674AE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1CF05"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35FCEC1" w14:textId="77777777" w:rsidR="00B27CF4" w:rsidRDefault="00B27CF4">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D8B9715"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F2FD9B7"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9C0408E" w14:textId="77777777" w:rsidR="00B27CF4" w:rsidRDefault="00B27CF4">
            <w:pPr>
              <w:pStyle w:val="TAC"/>
            </w:pPr>
            <w:r>
              <w:t>4770</w:t>
            </w:r>
          </w:p>
        </w:tc>
        <w:tc>
          <w:tcPr>
            <w:tcW w:w="696" w:type="dxa"/>
            <w:tcBorders>
              <w:top w:val="single" w:sz="4" w:space="0" w:color="auto"/>
              <w:left w:val="single" w:sz="4" w:space="0" w:color="auto"/>
              <w:bottom w:val="single" w:sz="4" w:space="0" w:color="auto"/>
              <w:right w:val="single" w:sz="4" w:space="0" w:color="auto"/>
            </w:tcBorders>
            <w:hideMark/>
          </w:tcPr>
          <w:p w14:paraId="0F798A3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B71DEB" w14:textId="77777777" w:rsidR="00B27CF4" w:rsidRDefault="00B27CF4">
            <w:pPr>
              <w:pStyle w:val="TAC"/>
              <w:rPr>
                <w:rFonts w:eastAsia="맑은 고딕"/>
                <w:lang w:eastAsia="ko-KR"/>
              </w:rPr>
            </w:pPr>
            <w:r>
              <w:rPr>
                <w:szCs w:val="18"/>
              </w:rPr>
              <w:t>N/A</w:t>
            </w:r>
          </w:p>
        </w:tc>
      </w:tr>
      <w:tr w:rsidR="00B27CF4" w14:paraId="57F9A98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2AAB908" w14:textId="77777777" w:rsidR="00B27CF4" w:rsidRDefault="00B27CF4">
            <w:pPr>
              <w:pStyle w:val="TAC"/>
            </w:pPr>
            <w:r>
              <w:t>DC_3A_n28A-n78A</w:t>
            </w:r>
          </w:p>
          <w:p w14:paraId="4A895C6B" w14:textId="77777777" w:rsidR="00B27CF4" w:rsidRDefault="00B27CF4">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12AB6006"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38F6FEA" w14:textId="77777777" w:rsidR="00B27CF4" w:rsidRDefault="00B27CF4">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0C5448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E253F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BD2187" w14:textId="77777777" w:rsidR="00B27CF4" w:rsidRDefault="00B27CF4">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7DBBDB0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CEBB71" w14:textId="77777777" w:rsidR="00B27CF4" w:rsidRDefault="00B27CF4">
            <w:pPr>
              <w:pStyle w:val="TAC"/>
              <w:rPr>
                <w:lang w:eastAsia="ja-JP"/>
              </w:rPr>
            </w:pPr>
            <w:r>
              <w:rPr>
                <w:rFonts w:eastAsia="맑은 고딕"/>
                <w:lang w:eastAsia="ko-KR"/>
              </w:rPr>
              <w:t>N/A</w:t>
            </w:r>
          </w:p>
        </w:tc>
      </w:tr>
      <w:tr w:rsidR="00B27CF4" w14:paraId="1FCFFB19" w14:textId="77777777" w:rsidTr="00DC0D4C">
        <w:trPr>
          <w:trHeight w:val="54"/>
          <w:jc w:val="center"/>
        </w:trPr>
        <w:tc>
          <w:tcPr>
            <w:tcW w:w="2640" w:type="dxa"/>
            <w:tcBorders>
              <w:top w:val="nil"/>
              <w:left w:val="single" w:sz="4" w:space="0" w:color="auto"/>
              <w:bottom w:val="nil"/>
              <w:right w:val="single" w:sz="4" w:space="0" w:color="auto"/>
            </w:tcBorders>
          </w:tcPr>
          <w:p w14:paraId="1FE8905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F5D7E2"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D67CC1F"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20EA4F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DC751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85FFBB"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39B057C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23C1D6" w14:textId="77777777" w:rsidR="00B27CF4" w:rsidRDefault="00B27CF4">
            <w:pPr>
              <w:pStyle w:val="TAC"/>
              <w:rPr>
                <w:lang w:eastAsia="ja-JP"/>
              </w:rPr>
            </w:pPr>
            <w:r>
              <w:rPr>
                <w:rFonts w:eastAsia="맑은 고딕"/>
                <w:lang w:eastAsia="ko-KR"/>
              </w:rPr>
              <w:t>N/A</w:t>
            </w:r>
          </w:p>
        </w:tc>
      </w:tr>
      <w:tr w:rsidR="00B27CF4" w14:paraId="0704980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8E0A5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29D68B"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9186A03" w14:textId="77777777" w:rsidR="00B27CF4" w:rsidRDefault="00B27CF4">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78A7D4EC"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9A047C9"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4EED324" w14:textId="77777777" w:rsidR="00B27CF4" w:rsidRDefault="00B27CF4">
            <w:pPr>
              <w:pStyle w:val="TAC"/>
            </w:pPr>
            <w:r>
              <w:t>3764</w:t>
            </w:r>
          </w:p>
        </w:tc>
        <w:tc>
          <w:tcPr>
            <w:tcW w:w="696" w:type="dxa"/>
            <w:tcBorders>
              <w:top w:val="single" w:sz="4" w:space="0" w:color="auto"/>
              <w:left w:val="single" w:sz="4" w:space="0" w:color="auto"/>
              <w:bottom w:val="single" w:sz="4" w:space="0" w:color="auto"/>
              <w:right w:val="single" w:sz="4" w:space="0" w:color="auto"/>
            </w:tcBorders>
            <w:hideMark/>
          </w:tcPr>
          <w:p w14:paraId="09270637" w14:textId="77777777" w:rsidR="00B27CF4" w:rsidRDefault="00B27CF4">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9262274" w14:textId="77777777" w:rsidR="00B27CF4" w:rsidRDefault="00B27CF4">
            <w:pPr>
              <w:pStyle w:val="TAC"/>
              <w:rPr>
                <w:lang w:eastAsia="ko-KR"/>
              </w:rPr>
            </w:pPr>
            <w:r>
              <w:rPr>
                <w:rFonts w:eastAsia="맑은 고딕"/>
                <w:lang w:eastAsia="ko-KR"/>
              </w:rPr>
              <w:t>IMD5</w:t>
            </w:r>
          </w:p>
        </w:tc>
      </w:tr>
      <w:tr w:rsidR="00B27CF4" w14:paraId="6DA30903"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6482C5D" w14:textId="77777777" w:rsidR="00B27CF4" w:rsidRDefault="00B27CF4">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DAC8FF" w14:textId="77777777" w:rsidR="00B27CF4" w:rsidRDefault="00B27CF4">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5DB6FA"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417495"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92230DA"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B8E1ED" w14:textId="77777777" w:rsidR="00B27CF4" w:rsidRDefault="00B27CF4">
            <w:pPr>
              <w:pStyle w:val="TAC"/>
            </w:pPr>
            <w: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C02CEB" w14:textId="77777777" w:rsidR="00B27CF4" w:rsidRDefault="00B27CF4">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81BE5" w14:textId="77777777" w:rsidR="00B27CF4" w:rsidRDefault="00B27CF4">
            <w:pPr>
              <w:pStyle w:val="TAC"/>
              <w:rPr>
                <w:rFonts w:eastAsia="Times New Roman"/>
              </w:rPr>
            </w:pPr>
            <w:r>
              <w:rPr>
                <w:szCs w:val="18"/>
              </w:rPr>
              <w:t>N/A</w:t>
            </w:r>
          </w:p>
        </w:tc>
      </w:tr>
      <w:tr w:rsidR="00B27CF4" w14:paraId="21564383" w14:textId="77777777" w:rsidTr="00DC0D4C">
        <w:trPr>
          <w:trHeight w:val="216"/>
          <w:jc w:val="center"/>
        </w:trPr>
        <w:tc>
          <w:tcPr>
            <w:tcW w:w="2640" w:type="dxa"/>
            <w:tcBorders>
              <w:top w:val="nil"/>
              <w:left w:val="single" w:sz="4" w:space="0" w:color="auto"/>
              <w:bottom w:val="nil"/>
              <w:right w:val="single" w:sz="4" w:space="0" w:color="auto"/>
            </w:tcBorders>
          </w:tcPr>
          <w:p w14:paraId="229DBCB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D7F71" w14:textId="77777777" w:rsidR="00B27CF4" w:rsidRDefault="00B27CF4">
            <w:pPr>
              <w:pStyle w:val="TAC"/>
              <w:rPr>
                <w:lang w:eastAsia="ja-JP"/>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EEC60D" w14:textId="77777777" w:rsidR="00B27CF4" w:rsidRDefault="00B27CF4">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30BCCF"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C8341B"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83C0A8" w14:textId="77777777" w:rsidR="00B27CF4" w:rsidRDefault="00B27CF4">
            <w:pPr>
              <w:pStyle w:val="TAC"/>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82C67F" w14:textId="77777777" w:rsidR="00B27CF4" w:rsidRDefault="00B27CF4">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5CB54" w14:textId="77777777" w:rsidR="00B27CF4" w:rsidRDefault="00B27CF4">
            <w:pPr>
              <w:pStyle w:val="TAC"/>
              <w:rPr>
                <w:rFonts w:eastAsia="Times New Roman"/>
              </w:rPr>
            </w:pPr>
            <w:r>
              <w:rPr>
                <w:rFonts w:eastAsia="Yu Gothic"/>
                <w:szCs w:val="18"/>
              </w:rPr>
              <w:t>IMD4</w:t>
            </w:r>
          </w:p>
        </w:tc>
      </w:tr>
      <w:tr w:rsidR="00B27CF4" w14:paraId="1F7057FF" w14:textId="77777777" w:rsidTr="00DC0D4C">
        <w:trPr>
          <w:trHeight w:val="216"/>
          <w:jc w:val="center"/>
        </w:trPr>
        <w:tc>
          <w:tcPr>
            <w:tcW w:w="2640" w:type="dxa"/>
            <w:tcBorders>
              <w:top w:val="nil"/>
              <w:left w:val="single" w:sz="4" w:space="0" w:color="auto"/>
              <w:bottom w:val="nil"/>
              <w:right w:val="single" w:sz="4" w:space="0" w:color="auto"/>
            </w:tcBorders>
          </w:tcPr>
          <w:p w14:paraId="0568C4F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582EEA" w14:textId="77777777" w:rsidR="00B27CF4" w:rsidRDefault="00B27CF4">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0C86ED" w14:textId="77777777" w:rsidR="00B27CF4" w:rsidRDefault="00B27CF4">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A0E341" w14:textId="77777777" w:rsidR="00B27CF4" w:rsidRDefault="00B27CF4">
            <w:pPr>
              <w:pStyle w:val="TAC"/>
              <w:rPr>
                <w:lang w:eastAsia="zh-CN"/>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3AEE15" w14:textId="77777777" w:rsidR="00B27CF4" w:rsidRDefault="00B27CF4">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CC81AE" w14:textId="77777777" w:rsidR="00B27CF4" w:rsidRDefault="00B27CF4">
            <w:pPr>
              <w:pStyle w:val="TAC"/>
            </w:pPr>
            <w:r>
              <w:t>4530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97D92F" w14:textId="77777777" w:rsidR="00B27CF4" w:rsidRDefault="00B27CF4">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3CC46" w14:textId="77777777" w:rsidR="00B27CF4" w:rsidRDefault="00B27CF4">
            <w:pPr>
              <w:pStyle w:val="TAC"/>
              <w:rPr>
                <w:rFonts w:eastAsia="Times New Roman"/>
              </w:rPr>
            </w:pPr>
            <w:r>
              <w:rPr>
                <w:szCs w:val="18"/>
              </w:rPr>
              <w:t>N/A</w:t>
            </w:r>
          </w:p>
        </w:tc>
      </w:tr>
      <w:tr w:rsidR="00B27CF4" w14:paraId="02F12215" w14:textId="77777777" w:rsidTr="00DC0D4C">
        <w:trPr>
          <w:trHeight w:val="216"/>
          <w:jc w:val="center"/>
        </w:trPr>
        <w:tc>
          <w:tcPr>
            <w:tcW w:w="2640" w:type="dxa"/>
            <w:tcBorders>
              <w:top w:val="nil"/>
              <w:left w:val="single" w:sz="4" w:space="0" w:color="auto"/>
              <w:bottom w:val="nil"/>
              <w:right w:val="single" w:sz="4" w:space="0" w:color="auto"/>
            </w:tcBorders>
          </w:tcPr>
          <w:p w14:paraId="33EC9ED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56EDA" w14:textId="77777777" w:rsidR="00B27CF4" w:rsidRDefault="00B27CF4">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CA5A24"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F0F2B8"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9C35F0"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CE21C2" w14:textId="77777777" w:rsidR="00B27CF4" w:rsidRDefault="00B27CF4">
            <w:pPr>
              <w:pStyle w:val="TAC"/>
            </w:pPr>
            <w: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F20D22" w14:textId="77777777" w:rsidR="00B27CF4" w:rsidRDefault="00B27CF4">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E9C5A" w14:textId="77777777" w:rsidR="00B27CF4" w:rsidRDefault="00B27CF4">
            <w:pPr>
              <w:pStyle w:val="TAC"/>
              <w:rPr>
                <w:rFonts w:eastAsia="Times New Roman"/>
              </w:rPr>
            </w:pPr>
            <w:r>
              <w:t>N/A</w:t>
            </w:r>
          </w:p>
        </w:tc>
      </w:tr>
      <w:tr w:rsidR="00B27CF4" w14:paraId="10C5A033" w14:textId="77777777" w:rsidTr="00DC0D4C">
        <w:trPr>
          <w:trHeight w:val="216"/>
          <w:jc w:val="center"/>
        </w:trPr>
        <w:tc>
          <w:tcPr>
            <w:tcW w:w="2640" w:type="dxa"/>
            <w:tcBorders>
              <w:top w:val="nil"/>
              <w:left w:val="single" w:sz="4" w:space="0" w:color="auto"/>
              <w:bottom w:val="nil"/>
              <w:right w:val="single" w:sz="4" w:space="0" w:color="auto"/>
            </w:tcBorders>
          </w:tcPr>
          <w:p w14:paraId="77B53CF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1D369" w14:textId="77777777" w:rsidR="00B27CF4" w:rsidRDefault="00B27CF4">
            <w:pPr>
              <w:pStyle w:val="TAC"/>
              <w:rPr>
                <w:lang w:eastAsia="ja-JP"/>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484CB9" w14:textId="77777777" w:rsidR="00B27CF4" w:rsidRDefault="00B27CF4">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40622"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5C37A4"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CF80FF" w14:textId="77777777" w:rsidR="00B27CF4" w:rsidRDefault="00B27CF4">
            <w:pPr>
              <w:pStyle w:val="TAC"/>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947820" w14:textId="77777777" w:rsidR="00B27CF4" w:rsidRDefault="00B27CF4">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13406" w14:textId="77777777" w:rsidR="00B27CF4" w:rsidRDefault="00B27CF4">
            <w:pPr>
              <w:pStyle w:val="TAC"/>
              <w:rPr>
                <w:rFonts w:eastAsia="Times New Roman"/>
              </w:rPr>
            </w:pPr>
            <w:r>
              <w:t>N/A</w:t>
            </w:r>
          </w:p>
        </w:tc>
      </w:tr>
      <w:tr w:rsidR="00B27CF4" w14:paraId="0895F826"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89F8C1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DED60" w14:textId="77777777" w:rsidR="00B27CF4" w:rsidRDefault="00B27CF4">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185D5B" w14:textId="77777777" w:rsidR="00B27CF4" w:rsidRDefault="00B27CF4">
            <w:pPr>
              <w:pStyle w:val="TAC"/>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C25208" w14:textId="77777777" w:rsidR="00B27CF4" w:rsidRDefault="00B27CF4">
            <w:pPr>
              <w:pStyle w:val="TAC"/>
              <w:rPr>
                <w:lang w:eastAsia="zh-CN"/>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D20546" w14:textId="77777777" w:rsidR="00B27CF4" w:rsidRDefault="00B27CF4">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213EC0" w14:textId="77777777" w:rsidR="00B27CF4" w:rsidRDefault="00B27CF4">
            <w:pPr>
              <w:pStyle w:val="TAC"/>
            </w:pPr>
            <w:r>
              <w:rPr>
                <w:rFonts w:eastAsia="Yu Mincho"/>
                <w:lang w:eastAsia="ja-JP"/>
              </w:rPr>
              <w:t>4585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7109F1" w14:textId="77777777" w:rsidR="00B27CF4" w:rsidRDefault="00B27CF4">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73341" w14:textId="77777777" w:rsidR="00B27CF4" w:rsidRDefault="00B27CF4">
            <w:pPr>
              <w:pStyle w:val="TAC"/>
              <w:rPr>
                <w:rFonts w:eastAsia="Times New Roman"/>
              </w:rPr>
            </w:pPr>
            <w:r>
              <w:rPr>
                <w:rFonts w:eastAsia="Yu Gothic"/>
                <w:szCs w:val="18"/>
              </w:rPr>
              <w:t>IMD4</w:t>
            </w:r>
            <w:r>
              <w:rPr>
                <w:rFonts w:eastAsia="Yu Gothic"/>
                <w:szCs w:val="18"/>
                <w:vertAlign w:val="superscript"/>
              </w:rPr>
              <w:t>4</w:t>
            </w:r>
          </w:p>
        </w:tc>
      </w:tr>
      <w:tr w:rsidR="00B27CF4" w14:paraId="1BEE39A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C5D83ED" w14:textId="77777777" w:rsidR="00B27CF4" w:rsidRDefault="00B27CF4">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2A9B215A" w14:textId="77777777" w:rsidR="00B27CF4" w:rsidRDefault="00B27CF4">
            <w:pPr>
              <w:pStyle w:val="TAC"/>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1C5B484C" w14:textId="77777777" w:rsidR="00B27CF4" w:rsidRDefault="00B27CF4">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4F153D6"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2A3CD7"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6CE6F0" w14:textId="77777777" w:rsidR="00B27CF4" w:rsidRDefault="00B27CF4">
            <w:pPr>
              <w:pStyle w:val="TAC"/>
            </w:pPr>
            <w:r>
              <w:rPr>
                <w:rFonts w:cs="Arial"/>
                <w:lang w:eastAsia="zh-CN"/>
              </w:rPr>
              <w:t>1877.5</w:t>
            </w:r>
          </w:p>
        </w:tc>
        <w:tc>
          <w:tcPr>
            <w:tcW w:w="696" w:type="dxa"/>
            <w:tcBorders>
              <w:top w:val="single" w:sz="4" w:space="0" w:color="auto"/>
              <w:left w:val="single" w:sz="4" w:space="0" w:color="auto"/>
              <w:bottom w:val="single" w:sz="4" w:space="0" w:color="auto"/>
              <w:right w:val="single" w:sz="4" w:space="0" w:color="auto"/>
            </w:tcBorders>
            <w:hideMark/>
          </w:tcPr>
          <w:p w14:paraId="30E44F1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BA1CC3" w14:textId="77777777" w:rsidR="00B27CF4" w:rsidRDefault="00B27CF4">
            <w:pPr>
              <w:pStyle w:val="TAC"/>
              <w:rPr>
                <w:lang w:eastAsia="ja-JP"/>
              </w:rPr>
            </w:pPr>
            <w:r>
              <w:rPr>
                <w:rFonts w:cs="Arial"/>
              </w:rPr>
              <w:t>N/A</w:t>
            </w:r>
          </w:p>
        </w:tc>
      </w:tr>
      <w:tr w:rsidR="00B27CF4" w14:paraId="2524D610" w14:textId="77777777" w:rsidTr="00DC0D4C">
        <w:trPr>
          <w:trHeight w:val="54"/>
          <w:jc w:val="center"/>
        </w:trPr>
        <w:tc>
          <w:tcPr>
            <w:tcW w:w="2640" w:type="dxa"/>
            <w:tcBorders>
              <w:top w:val="nil"/>
              <w:left w:val="single" w:sz="4" w:space="0" w:color="auto"/>
              <w:bottom w:val="nil"/>
              <w:right w:val="single" w:sz="4" w:space="0" w:color="auto"/>
            </w:tcBorders>
          </w:tcPr>
          <w:p w14:paraId="1D26D38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8E82D0" w14:textId="77777777" w:rsidR="00B27CF4" w:rsidRDefault="00B27CF4">
            <w:pPr>
              <w:pStyle w:val="TAC"/>
            </w:pPr>
            <w:r>
              <w:rPr>
                <w:rFonts w:cs="Arial"/>
              </w:rPr>
              <w:t>n84</w:t>
            </w:r>
          </w:p>
        </w:tc>
        <w:tc>
          <w:tcPr>
            <w:tcW w:w="828" w:type="dxa"/>
            <w:tcBorders>
              <w:top w:val="single" w:sz="4" w:space="0" w:color="auto"/>
              <w:left w:val="single" w:sz="4" w:space="0" w:color="auto"/>
              <w:bottom w:val="single" w:sz="4" w:space="0" w:color="auto"/>
              <w:right w:val="single" w:sz="4" w:space="0" w:color="auto"/>
            </w:tcBorders>
            <w:noWrap/>
            <w:hideMark/>
          </w:tcPr>
          <w:p w14:paraId="773D6769" w14:textId="77777777" w:rsidR="00B27CF4" w:rsidRDefault="00B27CF4">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9B51F1C"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477214F"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94586A6"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2B4B7BE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E02FA" w14:textId="77777777" w:rsidR="00B27CF4" w:rsidRDefault="00B27CF4">
            <w:pPr>
              <w:pStyle w:val="TAC"/>
              <w:rPr>
                <w:lang w:eastAsia="ja-JP"/>
              </w:rPr>
            </w:pPr>
            <w:r>
              <w:rPr>
                <w:rFonts w:cs="Arial"/>
              </w:rPr>
              <w:t>N/A</w:t>
            </w:r>
          </w:p>
        </w:tc>
      </w:tr>
      <w:tr w:rsidR="00B27CF4" w14:paraId="0FD12B7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134E1D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C95152"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A418A8F" w14:textId="77777777" w:rsidR="00B27CF4" w:rsidRDefault="00B27CF4">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F6D6CA3"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3ED7725"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007653" w14:textId="77777777" w:rsidR="00B27CF4" w:rsidRDefault="00B27CF4">
            <w:pPr>
              <w:pStyle w:val="TAC"/>
            </w:pPr>
            <w:r>
              <w:t>3425</w:t>
            </w:r>
          </w:p>
        </w:tc>
        <w:tc>
          <w:tcPr>
            <w:tcW w:w="696" w:type="dxa"/>
            <w:tcBorders>
              <w:top w:val="single" w:sz="4" w:space="0" w:color="auto"/>
              <w:left w:val="single" w:sz="4" w:space="0" w:color="auto"/>
              <w:bottom w:val="single" w:sz="4" w:space="0" w:color="auto"/>
              <w:right w:val="single" w:sz="4" w:space="0" w:color="auto"/>
            </w:tcBorders>
            <w:hideMark/>
          </w:tcPr>
          <w:p w14:paraId="64C80440" w14:textId="77777777" w:rsidR="00B27CF4" w:rsidRDefault="00B27CF4">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857EAA2" w14:textId="77777777" w:rsidR="00B27CF4" w:rsidRDefault="00B27CF4">
            <w:pPr>
              <w:pStyle w:val="TAC"/>
              <w:rPr>
                <w:lang w:eastAsia="ja-JP"/>
              </w:rPr>
            </w:pPr>
            <w:r>
              <w:rPr>
                <w:rFonts w:cs="Arial"/>
              </w:rPr>
              <w:t>IMD4</w:t>
            </w:r>
          </w:p>
        </w:tc>
      </w:tr>
      <w:tr w:rsidR="00B27CF4" w14:paraId="65F6E0A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7D02D7" w14:textId="77777777" w:rsidR="00B27CF4" w:rsidRDefault="00B27CF4">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64E2DC0D"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E20D8C7" w14:textId="77777777" w:rsidR="00B27CF4" w:rsidRDefault="00B27CF4">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D29465F"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7DA2EC"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E00DAD" w14:textId="77777777" w:rsidR="00B27CF4" w:rsidRDefault="00B27CF4">
            <w:pPr>
              <w:pStyle w:val="TAC"/>
            </w:pPr>
            <w:r>
              <w:rPr>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2F798CCD"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1B5E20" w14:textId="77777777" w:rsidR="00B27CF4" w:rsidRDefault="00B27CF4">
            <w:pPr>
              <w:pStyle w:val="TAC"/>
              <w:rPr>
                <w:kern w:val="2"/>
                <w:szCs w:val="24"/>
                <w:lang w:eastAsia="ja-JP"/>
              </w:rPr>
            </w:pPr>
            <w:r>
              <w:rPr>
                <w:rFonts w:eastAsia="맑은 고딕"/>
                <w:lang w:eastAsia="ko-KR"/>
              </w:rPr>
              <w:t>N/A</w:t>
            </w:r>
          </w:p>
        </w:tc>
      </w:tr>
      <w:tr w:rsidR="00B27CF4" w14:paraId="7AC66052" w14:textId="77777777" w:rsidTr="00DC0D4C">
        <w:trPr>
          <w:trHeight w:val="54"/>
          <w:jc w:val="center"/>
        </w:trPr>
        <w:tc>
          <w:tcPr>
            <w:tcW w:w="2640" w:type="dxa"/>
            <w:tcBorders>
              <w:top w:val="nil"/>
              <w:left w:val="single" w:sz="4" w:space="0" w:color="auto"/>
              <w:bottom w:val="nil"/>
              <w:right w:val="single" w:sz="4" w:space="0" w:color="auto"/>
            </w:tcBorders>
          </w:tcPr>
          <w:p w14:paraId="4B15E14E" w14:textId="1B7D22AD" w:rsidR="00B27CF4" w:rsidRPr="00DC0D4C" w:rsidRDefault="001B476C">
            <w:pPr>
              <w:pStyle w:val="TAC"/>
              <w:rPr>
                <w:rFonts w:eastAsiaTheme="minorEastAsia"/>
                <w:lang w:eastAsia="ko-KR"/>
              </w:rPr>
            </w:pPr>
            <w:ins w:id="23" w:author="Kim Donghyeon" w:date="2023-02-02T13:51:00Z">
              <w:r>
                <w:rPr>
                  <w:rFonts w:eastAsiaTheme="minorEastAsia" w:hint="eastAsia"/>
                  <w:lang w:eastAsia="ko-KR"/>
                </w:rPr>
                <w:t>D</w:t>
              </w:r>
              <w:r>
                <w:rPr>
                  <w:rFonts w:eastAsiaTheme="minorEastAsia"/>
                  <w:lang w:eastAsia="ko-KR"/>
                </w:rPr>
                <w:t>C_3A_n40A-n78C</w:t>
              </w:r>
            </w:ins>
          </w:p>
        </w:tc>
        <w:tc>
          <w:tcPr>
            <w:tcW w:w="867" w:type="dxa"/>
            <w:tcBorders>
              <w:top w:val="single" w:sz="4" w:space="0" w:color="auto"/>
              <w:left w:val="single" w:sz="4" w:space="0" w:color="auto"/>
              <w:bottom w:val="single" w:sz="4" w:space="0" w:color="auto"/>
              <w:right w:val="single" w:sz="4" w:space="0" w:color="auto"/>
            </w:tcBorders>
            <w:hideMark/>
          </w:tcPr>
          <w:p w14:paraId="2171375E"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0F65D64F" w14:textId="77777777" w:rsidR="00B27CF4" w:rsidRDefault="00B27CF4">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0DB6146"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B2FACB3"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010294" w14:textId="77777777" w:rsidR="00B27CF4" w:rsidRDefault="00B27CF4">
            <w:pPr>
              <w:pStyle w:val="TAC"/>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24CCC068"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FE2B0C" w14:textId="77777777" w:rsidR="00B27CF4" w:rsidRDefault="00B27CF4">
            <w:pPr>
              <w:pStyle w:val="TAC"/>
              <w:rPr>
                <w:kern w:val="2"/>
                <w:szCs w:val="24"/>
                <w:lang w:eastAsia="ja-JP"/>
              </w:rPr>
            </w:pPr>
            <w:r>
              <w:rPr>
                <w:rFonts w:eastAsia="맑은 고딕"/>
                <w:lang w:eastAsia="ko-KR"/>
              </w:rPr>
              <w:t>N/A</w:t>
            </w:r>
          </w:p>
        </w:tc>
      </w:tr>
      <w:tr w:rsidR="00B27CF4" w14:paraId="378AF491" w14:textId="77777777" w:rsidTr="00DC0D4C">
        <w:trPr>
          <w:trHeight w:val="54"/>
          <w:jc w:val="center"/>
        </w:trPr>
        <w:tc>
          <w:tcPr>
            <w:tcW w:w="2640" w:type="dxa"/>
            <w:tcBorders>
              <w:top w:val="nil"/>
              <w:left w:val="single" w:sz="4" w:space="0" w:color="auto"/>
              <w:bottom w:val="nil"/>
              <w:right w:val="single" w:sz="4" w:space="0" w:color="auto"/>
            </w:tcBorders>
          </w:tcPr>
          <w:p w14:paraId="276A186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36455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90ED700" w14:textId="77777777" w:rsidR="00B27CF4" w:rsidRDefault="00B27CF4">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95ADDEA" w14:textId="77777777" w:rsidR="00B27CF4" w:rsidRDefault="00B27CF4">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001559" w14:textId="77777777" w:rsidR="00B27CF4" w:rsidRDefault="00B27CF4">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3FF223" w14:textId="77777777" w:rsidR="00B27CF4" w:rsidRDefault="00B27CF4">
            <w:pPr>
              <w:pStyle w:val="TAC"/>
            </w:pPr>
            <w:r>
              <w:rPr>
                <w:lang w:eastAsia="ko-KR"/>
              </w:rPr>
              <w:t>3620</w:t>
            </w:r>
          </w:p>
        </w:tc>
        <w:tc>
          <w:tcPr>
            <w:tcW w:w="696" w:type="dxa"/>
            <w:tcBorders>
              <w:top w:val="single" w:sz="4" w:space="0" w:color="auto"/>
              <w:left w:val="single" w:sz="4" w:space="0" w:color="auto"/>
              <w:bottom w:val="single" w:sz="4" w:space="0" w:color="auto"/>
              <w:right w:val="single" w:sz="4" w:space="0" w:color="auto"/>
            </w:tcBorders>
            <w:hideMark/>
          </w:tcPr>
          <w:p w14:paraId="04391DD5" w14:textId="77777777" w:rsidR="00B27CF4" w:rsidRDefault="00B27CF4">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E3A2430" w14:textId="77777777" w:rsidR="00B27CF4" w:rsidRDefault="00B27CF4">
            <w:pPr>
              <w:pStyle w:val="TAC"/>
              <w:rPr>
                <w:kern w:val="2"/>
                <w:szCs w:val="24"/>
                <w:lang w:eastAsia="ja-JP"/>
              </w:rPr>
            </w:pPr>
            <w:r>
              <w:rPr>
                <w:rFonts w:eastAsia="맑은 고딕"/>
                <w:lang w:eastAsia="ko-KR"/>
              </w:rPr>
              <w:t>IMD5</w:t>
            </w:r>
          </w:p>
        </w:tc>
      </w:tr>
      <w:tr w:rsidR="00B27CF4" w14:paraId="2C867B5C" w14:textId="77777777" w:rsidTr="00DC0D4C">
        <w:trPr>
          <w:trHeight w:val="54"/>
          <w:jc w:val="center"/>
        </w:trPr>
        <w:tc>
          <w:tcPr>
            <w:tcW w:w="2640" w:type="dxa"/>
            <w:tcBorders>
              <w:top w:val="nil"/>
              <w:left w:val="single" w:sz="4" w:space="0" w:color="auto"/>
              <w:bottom w:val="nil"/>
              <w:right w:val="single" w:sz="4" w:space="0" w:color="auto"/>
            </w:tcBorders>
          </w:tcPr>
          <w:p w14:paraId="68D5422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8C0F1"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FEEBC69" w14:textId="77777777" w:rsidR="00B27CF4" w:rsidRDefault="00B27CF4">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4BEE055"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B11511"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81EE23" w14:textId="77777777" w:rsidR="00B27CF4" w:rsidRDefault="00B27CF4">
            <w:pPr>
              <w:pStyle w:val="TAC"/>
            </w:pPr>
            <w:r>
              <w:rPr>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3899A110"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4AF50" w14:textId="77777777" w:rsidR="00B27CF4" w:rsidRDefault="00B27CF4">
            <w:pPr>
              <w:pStyle w:val="TAC"/>
              <w:rPr>
                <w:kern w:val="2"/>
                <w:szCs w:val="24"/>
                <w:lang w:eastAsia="ja-JP"/>
              </w:rPr>
            </w:pPr>
            <w:r>
              <w:rPr>
                <w:rFonts w:eastAsia="맑은 고딕"/>
                <w:lang w:eastAsia="ko-KR"/>
              </w:rPr>
              <w:t>N/A</w:t>
            </w:r>
          </w:p>
        </w:tc>
      </w:tr>
      <w:tr w:rsidR="00B27CF4" w14:paraId="0F419026" w14:textId="77777777" w:rsidTr="00DC0D4C">
        <w:trPr>
          <w:trHeight w:val="54"/>
          <w:jc w:val="center"/>
        </w:trPr>
        <w:tc>
          <w:tcPr>
            <w:tcW w:w="2640" w:type="dxa"/>
            <w:tcBorders>
              <w:top w:val="nil"/>
              <w:left w:val="single" w:sz="4" w:space="0" w:color="auto"/>
              <w:bottom w:val="nil"/>
              <w:right w:val="single" w:sz="4" w:space="0" w:color="auto"/>
            </w:tcBorders>
          </w:tcPr>
          <w:p w14:paraId="3E37567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C9EC4"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5563C45B" w14:textId="77777777" w:rsidR="00B27CF4" w:rsidRDefault="00B27CF4">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F70BA56"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A968EE"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2B5DAF" w14:textId="77777777" w:rsidR="00B27CF4" w:rsidRDefault="00B27CF4">
            <w:pPr>
              <w:pStyle w:val="TAC"/>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42B5D9A4" w14:textId="77777777" w:rsidR="00B27CF4" w:rsidRDefault="00B27CF4">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56B44F7" w14:textId="77777777" w:rsidR="00B27CF4" w:rsidRDefault="00B27CF4">
            <w:pPr>
              <w:pStyle w:val="TAC"/>
              <w:rPr>
                <w:kern w:val="2"/>
                <w:szCs w:val="24"/>
                <w:lang w:eastAsia="ja-JP"/>
              </w:rPr>
            </w:pPr>
            <w:r>
              <w:rPr>
                <w:rFonts w:eastAsia="맑은 고딕"/>
                <w:lang w:eastAsia="ko-KR"/>
              </w:rPr>
              <w:t>IMD5</w:t>
            </w:r>
          </w:p>
        </w:tc>
      </w:tr>
      <w:tr w:rsidR="00B27CF4" w14:paraId="260E063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143C22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7CC695"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0DB2F99" w14:textId="77777777" w:rsidR="00B27CF4" w:rsidRDefault="00B27CF4">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23BDE8F6" w14:textId="77777777" w:rsidR="00B27CF4" w:rsidRDefault="00B27CF4">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79ED9E4" w14:textId="77777777" w:rsidR="00B27CF4" w:rsidRDefault="00B27CF4">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19E655" w14:textId="77777777" w:rsidR="00B27CF4" w:rsidRDefault="00B27CF4">
            <w:pPr>
              <w:pStyle w:val="TAC"/>
            </w:pPr>
            <w:r>
              <w:rPr>
                <w:lang w:eastAsia="ko-KR"/>
              </w:rPr>
              <w:t>3760</w:t>
            </w:r>
          </w:p>
        </w:tc>
        <w:tc>
          <w:tcPr>
            <w:tcW w:w="696" w:type="dxa"/>
            <w:tcBorders>
              <w:top w:val="single" w:sz="4" w:space="0" w:color="auto"/>
              <w:left w:val="single" w:sz="4" w:space="0" w:color="auto"/>
              <w:bottom w:val="single" w:sz="4" w:space="0" w:color="auto"/>
              <w:right w:val="single" w:sz="4" w:space="0" w:color="auto"/>
            </w:tcBorders>
            <w:hideMark/>
          </w:tcPr>
          <w:p w14:paraId="60A610EF"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49AA8" w14:textId="77777777" w:rsidR="00B27CF4" w:rsidRDefault="00B27CF4">
            <w:pPr>
              <w:pStyle w:val="TAC"/>
              <w:rPr>
                <w:kern w:val="2"/>
                <w:szCs w:val="24"/>
                <w:lang w:eastAsia="ja-JP"/>
              </w:rPr>
            </w:pPr>
            <w:r>
              <w:rPr>
                <w:rFonts w:eastAsia="맑은 고딕"/>
                <w:lang w:eastAsia="ko-KR"/>
              </w:rPr>
              <w:t>N/A</w:t>
            </w:r>
          </w:p>
        </w:tc>
      </w:tr>
      <w:tr w:rsidR="00B27CF4" w14:paraId="2C8D7E3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310FDAB" w14:textId="77777777" w:rsidR="00B27CF4" w:rsidRDefault="00B27CF4">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3DE03781"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DBE140D" w14:textId="77777777" w:rsidR="00B27CF4" w:rsidRDefault="00B27CF4">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0140C70"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2E1D18"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1F1DF4" w14:textId="77777777" w:rsidR="00B27CF4" w:rsidRDefault="00B27CF4">
            <w:pPr>
              <w:pStyle w:val="TAC"/>
              <w:rPr>
                <w:lang w:eastAsia="ko-KR"/>
              </w:rPr>
            </w:pPr>
            <w:r>
              <w:rPr>
                <w:rFonts w:ascii="Calibri" w:hAnsi="Calibri"/>
                <w:color w:val="000000"/>
                <w:sz w:val="20"/>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14CCD36A"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73EB6" w14:textId="77777777" w:rsidR="00B27CF4" w:rsidRDefault="00B27CF4">
            <w:pPr>
              <w:pStyle w:val="TAC"/>
              <w:rPr>
                <w:lang w:eastAsia="ko-KR"/>
              </w:rPr>
            </w:pPr>
            <w:r>
              <w:rPr>
                <w:lang w:eastAsia="ko-KR"/>
              </w:rPr>
              <w:t>N/A</w:t>
            </w:r>
          </w:p>
        </w:tc>
      </w:tr>
      <w:tr w:rsidR="00B27CF4" w14:paraId="730B8156" w14:textId="77777777" w:rsidTr="00DC0D4C">
        <w:trPr>
          <w:trHeight w:val="54"/>
          <w:jc w:val="center"/>
        </w:trPr>
        <w:tc>
          <w:tcPr>
            <w:tcW w:w="2640" w:type="dxa"/>
            <w:tcBorders>
              <w:top w:val="nil"/>
              <w:left w:val="single" w:sz="4" w:space="0" w:color="auto"/>
              <w:bottom w:val="nil"/>
              <w:right w:val="single" w:sz="4" w:space="0" w:color="auto"/>
            </w:tcBorders>
          </w:tcPr>
          <w:p w14:paraId="4B30FE3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58130"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4F89D5EB" w14:textId="77777777" w:rsidR="00B27CF4" w:rsidRDefault="00B27CF4">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75E07D26"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2E0068"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D27B4F" w14:textId="77777777" w:rsidR="00B27CF4" w:rsidRDefault="00B27CF4">
            <w:pPr>
              <w:pStyle w:val="TAC"/>
              <w:rPr>
                <w:lang w:eastAsia="ko-KR"/>
              </w:rPr>
            </w:pPr>
            <w:r>
              <w:rPr>
                <w:rFonts w:ascii="Calibri" w:hAnsi="Calibri"/>
                <w:sz w:val="20"/>
                <w:lang w:eastAsia="ko-KR"/>
              </w:rPr>
              <w:t>2330</w:t>
            </w:r>
          </w:p>
        </w:tc>
        <w:tc>
          <w:tcPr>
            <w:tcW w:w="696" w:type="dxa"/>
            <w:tcBorders>
              <w:top w:val="single" w:sz="4" w:space="0" w:color="auto"/>
              <w:left w:val="single" w:sz="4" w:space="0" w:color="auto"/>
              <w:bottom w:val="single" w:sz="4" w:space="0" w:color="auto"/>
              <w:right w:val="single" w:sz="4" w:space="0" w:color="auto"/>
            </w:tcBorders>
            <w:hideMark/>
          </w:tcPr>
          <w:p w14:paraId="08D16443"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001AA8" w14:textId="77777777" w:rsidR="00B27CF4" w:rsidRDefault="00B27CF4">
            <w:pPr>
              <w:pStyle w:val="TAC"/>
              <w:rPr>
                <w:lang w:eastAsia="ko-KR"/>
              </w:rPr>
            </w:pPr>
            <w:r>
              <w:rPr>
                <w:lang w:eastAsia="ko-KR"/>
              </w:rPr>
              <w:t>N/A</w:t>
            </w:r>
          </w:p>
        </w:tc>
      </w:tr>
      <w:tr w:rsidR="00B27CF4" w14:paraId="4966B035" w14:textId="77777777" w:rsidTr="00DC0D4C">
        <w:trPr>
          <w:trHeight w:val="54"/>
          <w:jc w:val="center"/>
        </w:trPr>
        <w:tc>
          <w:tcPr>
            <w:tcW w:w="2640" w:type="dxa"/>
            <w:tcBorders>
              <w:top w:val="nil"/>
              <w:left w:val="single" w:sz="4" w:space="0" w:color="auto"/>
              <w:bottom w:val="nil"/>
              <w:right w:val="single" w:sz="4" w:space="0" w:color="auto"/>
            </w:tcBorders>
          </w:tcPr>
          <w:p w14:paraId="1B6DA6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8D4AF"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145416BE" w14:textId="77777777" w:rsidR="00B27CF4" w:rsidRDefault="00B27CF4">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78F93057" w14:textId="77777777" w:rsidR="00B27CF4" w:rsidRDefault="00B27CF4">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AC07817" w14:textId="77777777" w:rsidR="00B27CF4" w:rsidRDefault="00B27CF4">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4CBAED9" w14:textId="77777777" w:rsidR="00B27CF4" w:rsidRDefault="00B27CF4">
            <w:pPr>
              <w:pStyle w:val="TAC"/>
              <w:rPr>
                <w:lang w:eastAsia="ko-KR"/>
              </w:rPr>
            </w:pPr>
            <w:r>
              <w:rPr>
                <w:rFonts w:ascii="Calibri" w:hAnsi="Calibri"/>
                <w:sz w:val="20"/>
                <w:lang w:eastAsia="ko-KR"/>
              </w:rPr>
              <w:t>4550</w:t>
            </w:r>
          </w:p>
        </w:tc>
        <w:tc>
          <w:tcPr>
            <w:tcW w:w="696" w:type="dxa"/>
            <w:tcBorders>
              <w:top w:val="single" w:sz="4" w:space="0" w:color="auto"/>
              <w:left w:val="single" w:sz="4" w:space="0" w:color="auto"/>
              <w:bottom w:val="single" w:sz="4" w:space="0" w:color="auto"/>
              <w:right w:val="single" w:sz="4" w:space="0" w:color="auto"/>
            </w:tcBorders>
            <w:hideMark/>
          </w:tcPr>
          <w:p w14:paraId="64FF7FEA" w14:textId="77777777" w:rsidR="00B27CF4" w:rsidRDefault="00B27CF4">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38DB1FFB" w14:textId="77777777" w:rsidR="00B27CF4" w:rsidRDefault="00B27CF4">
            <w:pPr>
              <w:pStyle w:val="TAC"/>
              <w:rPr>
                <w:lang w:eastAsia="ko-KR"/>
              </w:rPr>
            </w:pPr>
            <w:r>
              <w:rPr>
                <w:lang w:eastAsia="ko-KR"/>
              </w:rPr>
              <w:t>IMD5</w:t>
            </w:r>
          </w:p>
        </w:tc>
      </w:tr>
      <w:tr w:rsidR="00B27CF4" w14:paraId="03031755" w14:textId="77777777" w:rsidTr="00DC0D4C">
        <w:trPr>
          <w:trHeight w:val="54"/>
          <w:jc w:val="center"/>
        </w:trPr>
        <w:tc>
          <w:tcPr>
            <w:tcW w:w="2640" w:type="dxa"/>
            <w:tcBorders>
              <w:top w:val="nil"/>
              <w:left w:val="single" w:sz="4" w:space="0" w:color="auto"/>
              <w:bottom w:val="nil"/>
              <w:right w:val="single" w:sz="4" w:space="0" w:color="auto"/>
            </w:tcBorders>
          </w:tcPr>
          <w:p w14:paraId="0382BAC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44D9E8"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1688327" w14:textId="77777777" w:rsidR="00B27CF4" w:rsidRDefault="00B27CF4">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17C6242"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BD257D1"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7FBE99" w14:textId="77777777" w:rsidR="00B27CF4" w:rsidRDefault="00B27CF4">
            <w:pPr>
              <w:pStyle w:val="TAC"/>
              <w:rPr>
                <w:lang w:eastAsia="ko-KR"/>
              </w:rPr>
            </w:pPr>
            <w:r>
              <w:rPr>
                <w:rFonts w:ascii="Calibri" w:hAnsi="Calibri"/>
                <w:color w:val="000000"/>
                <w:sz w:val="20"/>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22BFCCF9"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73AAF" w14:textId="77777777" w:rsidR="00B27CF4" w:rsidRDefault="00B27CF4">
            <w:pPr>
              <w:pStyle w:val="TAC"/>
              <w:rPr>
                <w:lang w:eastAsia="ko-KR"/>
              </w:rPr>
            </w:pPr>
            <w:r>
              <w:rPr>
                <w:lang w:eastAsia="ko-KR"/>
              </w:rPr>
              <w:t>N/A</w:t>
            </w:r>
          </w:p>
        </w:tc>
      </w:tr>
      <w:tr w:rsidR="00B27CF4" w14:paraId="0E67AF59" w14:textId="77777777" w:rsidTr="00DC0D4C">
        <w:trPr>
          <w:trHeight w:val="54"/>
          <w:jc w:val="center"/>
        </w:trPr>
        <w:tc>
          <w:tcPr>
            <w:tcW w:w="2640" w:type="dxa"/>
            <w:tcBorders>
              <w:top w:val="nil"/>
              <w:left w:val="single" w:sz="4" w:space="0" w:color="auto"/>
              <w:bottom w:val="nil"/>
              <w:right w:val="single" w:sz="4" w:space="0" w:color="auto"/>
            </w:tcBorders>
          </w:tcPr>
          <w:p w14:paraId="28A2BD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4C6BA9"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3CCAF78E" w14:textId="77777777" w:rsidR="00B27CF4" w:rsidRDefault="00B27CF4">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5187CF29"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234A29"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E0E0CE" w14:textId="77777777" w:rsidR="00B27CF4" w:rsidRDefault="00B27CF4">
            <w:pPr>
              <w:pStyle w:val="TAC"/>
              <w:rPr>
                <w:lang w:eastAsia="ko-KR"/>
              </w:rPr>
            </w:pPr>
            <w:r>
              <w:rPr>
                <w:rFonts w:ascii="Calibri" w:hAnsi="Calibri"/>
                <w:sz w:val="20"/>
                <w:lang w:eastAsia="ko-KR"/>
              </w:rPr>
              <w:t>2330</w:t>
            </w:r>
          </w:p>
        </w:tc>
        <w:tc>
          <w:tcPr>
            <w:tcW w:w="696" w:type="dxa"/>
            <w:tcBorders>
              <w:top w:val="single" w:sz="4" w:space="0" w:color="auto"/>
              <w:left w:val="single" w:sz="4" w:space="0" w:color="auto"/>
              <w:bottom w:val="single" w:sz="4" w:space="0" w:color="auto"/>
              <w:right w:val="single" w:sz="4" w:space="0" w:color="auto"/>
            </w:tcBorders>
            <w:hideMark/>
          </w:tcPr>
          <w:p w14:paraId="141D3DD8" w14:textId="77777777" w:rsidR="00B27CF4" w:rsidRDefault="00B27CF4">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40DA3673" w14:textId="77777777" w:rsidR="00B27CF4" w:rsidRDefault="00B27CF4">
            <w:pPr>
              <w:pStyle w:val="TAC"/>
              <w:rPr>
                <w:lang w:eastAsia="ko-KR"/>
              </w:rPr>
            </w:pPr>
            <w:r>
              <w:rPr>
                <w:lang w:eastAsia="ko-KR"/>
              </w:rPr>
              <w:t>IMD5</w:t>
            </w:r>
          </w:p>
        </w:tc>
      </w:tr>
      <w:tr w:rsidR="00B27CF4" w14:paraId="69C051E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ABEAD7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10A629"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9C35221" w14:textId="77777777" w:rsidR="00B27CF4" w:rsidRDefault="00B27CF4">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353290A9" w14:textId="77777777" w:rsidR="00B27CF4" w:rsidRDefault="00B27CF4">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FE4609C" w14:textId="77777777" w:rsidR="00B27CF4" w:rsidRDefault="00B27CF4">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75B29DF" w14:textId="77777777" w:rsidR="00B27CF4" w:rsidRDefault="00B27CF4">
            <w:pPr>
              <w:pStyle w:val="TAC"/>
              <w:rPr>
                <w:lang w:eastAsia="ko-KR"/>
              </w:rPr>
            </w:pPr>
            <w:r>
              <w:rPr>
                <w:rFonts w:ascii="Calibri" w:hAnsi="Calibri"/>
                <w:sz w:val="20"/>
                <w:lang w:eastAsia="ko-KR"/>
              </w:rPr>
              <w:t>4550</w:t>
            </w:r>
          </w:p>
        </w:tc>
        <w:tc>
          <w:tcPr>
            <w:tcW w:w="696" w:type="dxa"/>
            <w:tcBorders>
              <w:top w:val="single" w:sz="4" w:space="0" w:color="auto"/>
              <w:left w:val="single" w:sz="4" w:space="0" w:color="auto"/>
              <w:bottom w:val="single" w:sz="4" w:space="0" w:color="auto"/>
              <w:right w:val="single" w:sz="4" w:space="0" w:color="auto"/>
            </w:tcBorders>
            <w:hideMark/>
          </w:tcPr>
          <w:p w14:paraId="6F622ABF"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0EE051" w14:textId="77777777" w:rsidR="00B27CF4" w:rsidRDefault="00B27CF4">
            <w:pPr>
              <w:pStyle w:val="TAC"/>
              <w:rPr>
                <w:lang w:eastAsia="ko-KR"/>
              </w:rPr>
            </w:pPr>
            <w:r>
              <w:rPr>
                <w:lang w:eastAsia="ko-KR"/>
              </w:rPr>
              <w:t>N/A</w:t>
            </w:r>
          </w:p>
        </w:tc>
      </w:tr>
      <w:tr w:rsidR="00B27CF4" w14:paraId="56D6D69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211DF09" w14:textId="77777777" w:rsidR="00B27CF4" w:rsidRDefault="00B27CF4">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2A61BE2"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9888F1C" w14:textId="77777777" w:rsidR="00B27CF4" w:rsidRDefault="00B27CF4">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6E6EF21"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70832E"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654C68" w14:textId="77777777" w:rsidR="00B27CF4" w:rsidRDefault="00B27CF4">
            <w:pPr>
              <w:pStyle w:val="TAC"/>
              <w:rPr>
                <w:lang w:eastAsia="ko-KR"/>
              </w:rPr>
            </w:pPr>
            <w:r>
              <w:rPr>
                <w:rFonts w:ascii="Calibri" w:hAnsi="Calibri"/>
                <w:color w:val="000000"/>
                <w:sz w:val="20"/>
                <w:lang w:eastAsia="ko-KR"/>
              </w:rPr>
              <w:t>1865</w:t>
            </w:r>
          </w:p>
        </w:tc>
        <w:tc>
          <w:tcPr>
            <w:tcW w:w="696" w:type="dxa"/>
            <w:tcBorders>
              <w:top w:val="single" w:sz="4" w:space="0" w:color="auto"/>
              <w:left w:val="single" w:sz="4" w:space="0" w:color="auto"/>
              <w:bottom w:val="single" w:sz="4" w:space="0" w:color="auto"/>
              <w:right w:val="single" w:sz="4" w:space="0" w:color="auto"/>
            </w:tcBorders>
            <w:hideMark/>
          </w:tcPr>
          <w:p w14:paraId="583123AC"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325AEB" w14:textId="77777777" w:rsidR="00B27CF4" w:rsidRDefault="00B27CF4">
            <w:pPr>
              <w:pStyle w:val="TAC"/>
              <w:rPr>
                <w:lang w:eastAsia="ko-KR"/>
              </w:rPr>
            </w:pPr>
            <w:r>
              <w:rPr>
                <w:lang w:eastAsia="ko-KR"/>
              </w:rPr>
              <w:t>N/A</w:t>
            </w:r>
          </w:p>
        </w:tc>
      </w:tr>
      <w:tr w:rsidR="00B27CF4" w14:paraId="62CF60C5" w14:textId="77777777" w:rsidTr="00DC0D4C">
        <w:trPr>
          <w:trHeight w:val="54"/>
          <w:jc w:val="center"/>
        </w:trPr>
        <w:tc>
          <w:tcPr>
            <w:tcW w:w="2640" w:type="dxa"/>
            <w:tcBorders>
              <w:top w:val="nil"/>
              <w:left w:val="single" w:sz="4" w:space="0" w:color="auto"/>
              <w:bottom w:val="nil"/>
              <w:right w:val="single" w:sz="4" w:space="0" w:color="auto"/>
            </w:tcBorders>
          </w:tcPr>
          <w:p w14:paraId="0AF43EF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1F91B2" w14:textId="77777777" w:rsidR="00B27CF4" w:rsidRDefault="00B27CF4">
            <w:pPr>
              <w:pStyle w:val="TAC"/>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712533F3" w14:textId="77777777" w:rsidR="00B27CF4" w:rsidRDefault="00B27CF4">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3B46ECC3" w14:textId="77777777" w:rsidR="00B27CF4" w:rsidRDefault="00B27CF4">
            <w:pPr>
              <w:pStyle w:val="TAC"/>
              <w:rPr>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F5B581" w14:textId="77777777" w:rsidR="00B27CF4" w:rsidRDefault="00B27CF4">
            <w:pPr>
              <w:pStyle w:val="TAC"/>
              <w:rPr>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40E656" w14:textId="77777777" w:rsidR="00B27CF4" w:rsidRDefault="00B27CF4">
            <w:pPr>
              <w:pStyle w:val="TAC"/>
              <w:rPr>
                <w:lang w:eastAsia="ko-KR"/>
              </w:rPr>
            </w:pPr>
            <w:r>
              <w:rPr>
                <w:rFonts w:ascii="Calibri" w:hAnsi="Calibri"/>
                <w:color w:val="000000"/>
                <w:sz w:val="20"/>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67D14E3A"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B2F0DE" w14:textId="77777777" w:rsidR="00B27CF4" w:rsidRDefault="00B27CF4">
            <w:pPr>
              <w:pStyle w:val="TAC"/>
              <w:rPr>
                <w:lang w:eastAsia="ko-KR"/>
              </w:rPr>
            </w:pPr>
            <w:r>
              <w:rPr>
                <w:lang w:eastAsia="ko-KR"/>
              </w:rPr>
              <w:t>N/A</w:t>
            </w:r>
          </w:p>
        </w:tc>
      </w:tr>
      <w:tr w:rsidR="00B27CF4" w14:paraId="4A337AF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8C0438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EB6358"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B4EDD84" w14:textId="77777777" w:rsidR="00B27CF4" w:rsidRDefault="00B27CF4">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B94F3C8" w14:textId="77777777" w:rsidR="00B27CF4" w:rsidRDefault="00B27CF4">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C592FFA" w14:textId="77777777" w:rsidR="00B27CF4" w:rsidRDefault="00B27CF4">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4924802" w14:textId="77777777" w:rsidR="00B27CF4" w:rsidRDefault="00B27CF4">
            <w:pPr>
              <w:pStyle w:val="TAC"/>
              <w:rPr>
                <w:lang w:eastAsia="ko-KR"/>
              </w:rPr>
            </w:pPr>
            <w:r>
              <w:rPr>
                <w:rFonts w:ascii="Calibri" w:hAnsi="Calibri"/>
                <w:sz w:val="20"/>
                <w:lang w:eastAsia="ko-KR"/>
              </w:rPr>
              <w:t>4440</w:t>
            </w:r>
          </w:p>
        </w:tc>
        <w:tc>
          <w:tcPr>
            <w:tcW w:w="696" w:type="dxa"/>
            <w:tcBorders>
              <w:top w:val="single" w:sz="4" w:space="0" w:color="auto"/>
              <w:left w:val="single" w:sz="4" w:space="0" w:color="auto"/>
              <w:bottom w:val="single" w:sz="4" w:space="0" w:color="auto"/>
              <w:right w:val="single" w:sz="4" w:space="0" w:color="auto"/>
            </w:tcBorders>
            <w:hideMark/>
          </w:tcPr>
          <w:p w14:paraId="2AE16BCA" w14:textId="77777777" w:rsidR="00B27CF4" w:rsidRDefault="00B27CF4">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24F0EFFD" w14:textId="77777777" w:rsidR="00B27CF4" w:rsidRDefault="00B27CF4">
            <w:pPr>
              <w:pStyle w:val="TAC"/>
              <w:rPr>
                <w:lang w:eastAsia="ko-KR"/>
              </w:rPr>
            </w:pPr>
            <w:r>
              <w:rPr>
                <w:lang w:eastAsia="ko-KR"/>
              </w:rPr>
              <w:t>IMD2</w:t>
            </w:r>
            <w:r>
              <w:rPr>
                <w:rFonts w:ascii="Calibri" w:eastAsia="Times New Roman" w:hAnsi="Calibri"/>
                <w:vertAlign w:val="superscript"/>
                <w:lang w:eastAsia="zh-CN"/>
              </w:rPr>
              <w:t>4</w:t>
            </w:r>
          </w:p>
        </w:tc>
      </w:tr>
      <w:tr w:rsidR="00B27CF4" w14:paraId="367A6262" w14:textId="77777777" w:rsidTr="00DC0D4C">
        <w:trPr>
          <w:trHeight w:val="54"/>
          <w:jc w:val="center"/>
        </w:trPr>
        <w:tc>
          <w:tcPr>
            <w:tcW w:w="2640" w:type="dxa"/>
            <w:tcBorders>
              <w:top w:val="nil"/>
              <w:left w:val="single" w:sz="4" w:space="0" w:color="auto"/>
              <w:bottom w:val="nil"/>
              <w:right w:val="single" w:sz="4" w:space="0" w:color="auto"/>
            </w:tcBorders>
            <w:hideMark/>
          </w:tcPr>
          <w:p w14:paraId="3400A567" w14:textId="77777777" w:rsidR="00B27CF4" w:rsidRDefault="00B27CF4">
            <w:pPr>
              <w:pStyle w:val="TAC"/>
            </w:pPr>
            <w:r>
              <w:t>DC_3A-42A_n1A</w:t>
            </w:r>
          </w:p>
          <w:p w14:paraId="17D63431" w14:textId="77777777" w:rsidR="00B27CF4" w:rsidRDefault="00B27CF4">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0F9CF221"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301838E" w14:textId="77777777" w:rsidR="00B27CF4" w:rsidRDefault="00B27CF4">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C208E77"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80647B1"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F930B0" w14:textId="77777777" w:rsidR="00B27CF4" w:rsidRDefault="00B27CF4">
            <w:pPr>
              <w:pStyle w:val="TAC"/>
              <w:rPr>
                <w:rFonts w:ascii="Calibri" w:hAnsi="Calibri"/>
                <w:sz w:val="20"/>
                <w:lang w:eastAsia="ko-KR"/>
              </w:rPr>
            </w:pPr>
            <w:r>
              <w:rPr>
                <w:rFonts w:cs="Arial"/>
              </w:rPr>
              <w:t>1877.5</w:t>
            </w:r>
          </w:p>
        </w:tc>
        <w:tc>
          <w:tcPr>
            <w:tcW w:w="696" w:type="dxa"/>
            <w:tcBorders>
              <w:top w:val="single" w:sz="4" w:space="0" w:color="auto"/>
              <w:left w:val="single" w:sz="4" w:space="0" w:color="auto"/>
              <w:bottom w:val="single" w:sz="4" w:space="0" w:color="auto"/>
              <w:right w:val="single" w:sz="4" w:space="0" w:color="auto"/>
            </w:tcBorders>
            <w:hideMark/>
          </w:tcPr>
          <w:p w14:paraId="79CD8C2D"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879C0C" w14:textId="77777777" w:rsidR="00B27CF4" w:rsidRDefault="00B27CF4">
            <w:pPr>
              <w:pStyle w:val="TAC"/>
              <w:rPr>
                <w:lang w:eastAsia="ko-KR"/>
              </w:rPr>
            </w:pPr>
            <w:r>
              <w:t>N/A</w:t>
            </w:r>
          </w:p>
        </w:tc>
      </w:tr>
      <w:tr w:rsidR="00B27CF4" w14:paraId="338C4645" w14:textId="77777777" w:rsidTr="00DC0D4C">
        <w:trPr>
          <w:trHeight w:val="54"/>
          <w:jc w:val="center"/>
        </w:trPr>
        <w:tc>
          <w:tcPr>
            <w:tcW w:w="2640" w:type="dxa"/>
            <w:tcBorders>
              <w:top w:val="nil"/>
              <w:left w:val="single" w:sz="4" w:space="0" w:color="auto"/>
              <w:bottom w:val="nil"/>
              <w:right w:val="single" w:sz="4" w:space="0" w:color="auto"/>
            </w:tcBorders>
          </w:tcPr>
          <w:p w14:paraId="101D244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5164D" w14:textId="77777777" w:rsidR="00B27CF4" w:rsidRDefault="00B27CF4">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63355A64" w14:textId="77777777" w:rsidR="00B27CF4" w:rsidRDefault="00B27CF4">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10D9A70A" w14:textId="77777777" w:rsidR="00B27CF4" w:rsidRDefault="00B27CF4">
            <w:pPr>
              <w:pStyle w:val="TAC"/>
              <w:rPr>
                <w:lang w:eastAsia="ko-KR"/>
              </w:rPr>
            </w:pPr>
            <w:r>
              <w:rPr>
                <w:rFonts w:eastAsia="Yu Mincho" w:cs="Arial"/>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8E9F604" w14:textId="77777777" w:rsidR="00B27CF4" w:rsidRDefault="00B27CF4">
            <w:pPr>
              <w:pStyle w:val="TAC"/>
              <w:rPr>
                <w:lang w:eastAsia="ko-KR"/>
              </w:rPr>
            </w:pPr>
            <w:r>
              <w:rPr>
                <w:rFonts w:eastAsia="Yu Mincho"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8FA098" w14:textId="77777777" w:rsidR="00B27CF4" w:rsidRDefault="00B27CF4">
            <w:pPr>
              <w:pStyle w:val="TAC"/>
              <w:rPr>
                <w:rFonts w:ascii="Calibri" w:hAnsi="Calibri"/>
                <w:sz w:val="20"/>
                <w:lang w:eastAsia="ko-KR"/>
              </w:rPr>
            </w:pPr>
            <w:r>
              <w:t>3425</w:t>
            </w:r>
          </w:p>
        </w:tc>
        <w:tc>
          <w:tcPr>
            <w:tcW w:w="696" w:type="dxa"/>
            <w:tcBorders>
              <w:top w:val="single" w:sz="4" w:space="0" w:color="auto"/>
              <w:left w:val="single" w:sz="4" w:space="0" w:color="auto"/>
              <w:bottom w:val="single" w:sz="4" w:space="0" w:color="auto"/>
              <w:right w:val="single" w:sz="4" w:space="0" w:color="auto"/>
            </w:tcBorders>
            <w:hideMark/>
          </w:tcPr>
          <w:p w14:paraId="2B108FFB" w14:textId="77777777" w:rsidR="00B27CF4" w:rsidRDefault="00B27CF4">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57062D5" w14:textId="77777777" w:rsidR="00B27CF4" w:rsidRDefault="00B27CF4">
            <w:pPr>
              <w:pStyle w:val="TAC"/>
              <w:rPr>
                <w:lang w:eastAsia="ko-KR"/>
              </w:rPr>
            </w:pPr>
            <w:r>
              <w:t>IMD4</w:t>
            </w:r>
          </w:p>
        </w:tc>
      </w:tr>
      <w:tr w:rsidR="00B27CF4" w14:paraId="06B118B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77084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87EA41"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5332842C" w14:textId="77777777" w:rsidR="00B27CF4" w:rsidRDefault="00B27CF4">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4056D8A"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F483400"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FFE148" w14:textId="77777777" w:rsidR="00B27CF4" w:rsidRDefault="00B27CF4">
            <w:pPr>
              <w:pStyle w:val="TAC"/>
              <w:rPr>
                <w:rFonts w:ascii="Calibri" w:hAnsi="Calibri"/>
                <w:sz w:val="20"/>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5672559B"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AFBF6" w14:textId="77777777" w:rsidR="00B27CF4" w:rsidRDefault="00B27CF4">
            <w:pPr>
              <w:pStyle w:val="TAC"/>
              <w:rPr>
                <w:lang w:eastAsia="ko-KR"/>
              </w:rPr>
            </w:pPr>
            <w:r>
              <w:t>N/A</w:t>
            </w:r>
          </w:p>
        </w:tc>
      </w:tr>
      <w:tr w:rsidR="00B27CF4" w14:paraId="641C6E7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30DB9D6" w14:textId="77777777" w:rsidR="00B27CF4" w:rsidRDefault="00B27CF4">
            <w:pPr>
              <w:pStyle w:val="TAC"/>
              <w:rPr>
                <w:rFonts w:cs="Arial"/>
                <w:color w:val="000000"/>
                <w:szCs w:val="18"/>
              </w:rPr>
            </w:pPr>
            <w:r>
              <w:rPr>
                <w:rFonts w:cs="Arial"/>
                <w:color w:val="000000"/>
                <w:szCs w:val="18"/>
              </w:rPr>
              <w:t>DC_3A_n75A-n78A</w:t>
            </w:r>
          </w:p>
          <w:p w14:paraId="509F17AA" w14:textId="77777777" w:rsidR="00B27CF4" w:rsidRDefault="00B27CF4">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025BB532" w14:textId="77777777" w:rsidR="00B27CF4" w:rsidRDefault="00B27CF4">
            <w:pPr>
              <w:pStyle w:val="TAC"/>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1342E9E0" w14:textId="77777777" w:rsidR="00B27CF4" w:rsidRDefault="00B27CF4">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912FE63"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8B5D570"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C9E961" w14:textId="77777777" w:rsidR="00B27CF4" w:rsidRDefault="00B27CF4">
            <w:pPr>
              <w:pStyle w:val="TAC"/>
              <w:rPr>
                <w:lang w:eastAsia="ko-KR"/>
              </w:rPr>
            </w:pPr>
            <w:r>
              <w:rPr>
                <w:rFonts w:cs="Arial"/>
                <w:color w:val="000000"/>
              </w:rPr>
              <w:t>1877.5</w:t>
            </w:r>
          </w:p>
        </w:tc>
        <w:tc>
          <w:tcPr>
            <w:tcW w:w="696" w:type="dxa"/>
            <w:tcBorders>
              <w:top w:val="single" w:sz="4" w:space="0" w:color="auto"/>
              <w:left w:val="single" w:sz="4" w:space="0" w:color="auto"/>
              <w:bottom w:val="single" w:sz="4" w:space="0" w:color="auto"/>
              <w:right w:val="single" w:sz="4" w:space="0" w:color="auto"/>
            </w:tcBorders>
            <w:hideMark/>
          </w:tcPr>
          <w:p w14:paraId="070AF0DA" w14:textId="77777777" w:rsidR="00B27CF4" w:rsidRDefault="00B27CF4">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49C6A107" w14:textId="77777777" w:rsidR="00B27CF4" w:rsidRDefault="00B27CF4">
            <w:pPr>
              <w:pStyle w:val="TAC"/>
              <w:rPr>
                <w:lang w:eastAsia="ko-KR"/>
              </w:rPr>
            </w:pPr>
            <w:r>
              <w:rPr>
                <w:rFonts w:cs="Arial"/>
                <w:color w:val="000000"/>
              </w:rPr>
              <w:t>N/A</w:t>
            </w:r>
          </w:p>
        </w:tc>
      </w:tr>
      <w:tr w:rsidR="00B27CF4" w14:paraId="46C541E3" w14:textId="77777777" w:rsidTr="00DC0D4C">
        <w:trPr>
          <w:trHeight w:val="54"/>
          <w:jc w:val="center"/>
        </w:trPr>
        <w:tc>
          <w:tcPr>
            <w:tcW w:w="2640" w:type="dxa"/>
            <w:tcBorders>
              <w:top w:val="nil"/>
              <w:left w:val="single" w:sz="4" w:space="0" w:color="auto"/>
              <w:bottom w:val="nil"/>
              <w:right w:val="single" w:sz="4" w:space="0" w:color="auto"/>
            </w:tcBorders>
          </w:tcPr>
          <w:p w14:paraId="31C6E52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126A3" w14:textId="77777777" w:rsidR="00B27CF4" w:rsidRDefault="00B27CF4">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2441A86" w14:textId="77777777" w:rsidR="00B27CF4" w:rsidRDefault="00B27CF4">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9BA6251" w14:textId="77777777" w:rsidR="00B27CF4" w:rsidRDefault="00B27CF4">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E5A9CE3" w14:textId="77777777" w:rsidR="00B27CF4" w:rsidRDefault="00B27CF4">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4173AC" w14:textId="77777777" w:rsidR="00B27CF4" w:rsidRDefault="00B27CF4">
            <w:pPr>
              <w:pStyle w:val="TAC"/>
              <w:rPr>
                <w:lang w:eastAsia="ko-KR"/>
              </w:rPr>
            </w:pPr>
            <w:r>
              <w:rPr>
                <w:rFonts w:cs="Arial"/>
                <w:color w:val="000000"/>
              </w:rPr>
              <w:t>3305</w:t>
            </w:r>
          </w:p>
        </w:tc>
        <w:tc>
          <w:tcPr>
            <w:tcW w:w="696" w:type="dxa"/>
            <w:tcBorders>
              <w:top w:val="single" w:sz="4" w:space="0" w:color="auto"/>
              <w:left w:val="single" w:sz="4" w:space="0" w:color="auto"/>
              <w:bottom w:val="single" w:sz="4" w:space="0" w:color="auto"/>
              <w:right w:val="single" w:sz="4" w:space="0" w:color="auto"/>
            </w:tcBorders>
            <w:hideMark/>
          </w:tcPr>
          <w:p w14:paraId="1AFF8B11" w14:textId="77777777" w:rsidR="00B27CF4" w:rsidRDefault="00B27CF4">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886CF22" w14:textId="77777777" w:rsidR="00B27CF4" w:rsidRDefault="00B27CF4">
            <w:pPr>
              <w:pStyle w:val="TAC"/>
              <w:rPr>
                <w:lang w:eastAsia="ko-KR"/>
              </w:rPr>
            </w:pPr>
            <w:r>
              <w:rPr>
                <w:lang w:eastAsia="ko-KR"/>
              </w:rPr>
              <w:t>N/A</w:t>
            </w:r>
          </w:p>
        </w:tc>
      </w:tr>
      <w:tr w:rsidR="00B27CF4" w14:paraId="5A74CFE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87D88F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FB5979" w14:textId="77777777" w:rsidR="00B27CF4" w:rsidRDefault="00B27CF4">
            <w:pPr>
              <w:pStyle w:val="TAC"/>
            </w:pPr>
            <w:r>
              <w:rPr>
                <w:rFonts w:cs="Arial"/>
              </w:rPr>
              <w:t>n75</w:t>
            </w:r>
          </w:p>
        </w:tc>
        <w:tc>
          <w:tcPr>
            <w:tcW w:w="828" w:type="dxa"/>
            <w:tcBorders>
              <w:top w:val="single" w:sz="4" w:space="0" w:color="auto"/>
              <w:left w:val="single" w:sz="4" w:space="0" w:color="auto"/>
              <w:bottom w:val="single" w:sz="4" w:space="0" w:color="auto"/>
              <w:right w:val="single" w:sz="4" w:space="0" w:color="auto"/>
            </w:tcBorders>
            <w:noWrap/>
            <w:hideMark/>
          </w:tcPr>
          <w:p w14:paraId="1FA43B38" w14:textId="77777777" w:rsidR="00B27CF4" w:rsidRDefault="00B27CF4">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7A809906" w14:textId="77777777" w:rsidR="00B27CF4" w:rsidRDefault="00B27CF4">
            <w:pPr>
              <w:pStyle w:val="TAC"/>
              <w:rPr>
                <w:lang w:eastAsia="ko-KR"/>
              </w:rPr>
            </w:pPr>
            <w:r>
              <w:rPr>
                <w:rFonts w:cs="Arial"/>
              </w:rPr>
              <w:t>-</w:t>
            </w:r>
          </w:p>
        </w:tc>
        <w:tc>
          <w:tcPr>
            <w:tcW w:w="1582" w:type="dxa"/>
            <w:tcBorders>
              <w:top w:val="single" w:sz="4" w:space="0" w:color="auto"/>
              <w:left w:val="single" w:sz="4" w:space="0" w:color="auto"/>
              <w:bottom w:val="single" w:sz="4" w:space="0" w:color="auto"/>
              <w:right w:val="single" w:sz="4" w:space="0" w:color="auto"/>
            </w:tcBorders>
            <w:noWrap/>
            <w:hideMark/>
          </w:tcPr>
          <w:p w14:paraId="327B7889" w14:textId="77777777" w:rsidR="00B27CF4" w:rsidRDefault="00B27CF4">
            <w:pPr>
              <w:pStyle w:val="TAC"/>
              <w:rPr>
                <w:lang w:eastAsia="ko-KR"/>
              </w:rPr>
            </w:pPr>
            <w:r>
              <w:rPr>
                <w:rFonts w:cs="Arial"/>
              </w:rPr>
              <w:t>-</w:t>
            </w:r>
          </w:p>
        </w:tc>
        <w:tc>
          <w:tcPr>
            <w:tcW w:w="1323" w:type="dxa"/>
            <w:tcBorders>
              <w:top w:val="single" w:sz="4" w:space="0" w:color="auto"/>
              <w:left w:val="single" w:sz="4" w:space="0" w:color="auto"/>
              <w:bottom w:val="single" w:sz="4" w:space="0" w:color="auto"/>
              <w:right w:val="single" w:sz="4" w:space="0" w:color="auto"/>
            </w:tcBorders>
            <w:noWrap/>
            <w:hideMark/>
          </w:tcPr>
          <w:p w14:paraId="45CBF543" w14:textId="77777777" w:rsidR="00B27CF4" w:rsidRDefault="00B27CF4">
            <w:pPr>
              <w:pStyle w:val="TAC"/>
              <w:rPr>
                <w:lang w:eastAsia="ko-KR"/>
              </w:rPr>
            </w:pPr>
            <w:r>
              <w:rPr>
                <w:rFonts w:cs="Arial"/>
                <w:color w:val="000000"/>
              </w:rPr>
              <w:t>1514.5</w:t>
            </w:r>
          </w:p>
        </w:tc>
        <w:tc>
          <w:tcPr>
            <w:tcW w:w="696" w:type="dxa"/>
            <w:tcBorders>
              <w:top w:val="single" w:sz="4" w:space="0" w:color="auto"/>
              <w:left w:val="single" w:sz="4" w:space="0" w:color="auto"/>
              <w:bottom w:val="single" w:sz="4" w:space="0" w:color="auto"/>
              <w:right w:val="single" w:sz="4" w:space="0" w:color="auto"/>
            </w:tcBorders>
            <w:hideMark/>
          </w:tcPr>
          <w:p w14:paraId="3C8CEED8" w14:textId="77777777" w:rsidR="00B27CF4" w:rsidRDefault="00B27CF4">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05B3B6B4" w14:textId="77777777" w:rsidR="00B27CF4" w:rsidRDefault="00B27CF4">
            <w:pPr>
              <w:pStyle w:val="TAC"/>
              <w:rPr>
                <w:lang w:eastAsia="ko-KR"/>
              </w:rPr>
            </w:pPr>
            <w:r>
              <w:rPr>
                <w:rFonts w:cs="Arial"/>
                <w:color w:val="000000"/>
              </w:rPr>
              <w:t>IMD2</w:t>
            </w:r>
          </w:p>
        </w:tc>
      </w:tr>
      <w:tr w:rsidR="00B27CF4" w14:paraId="6029B71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E580FA8" w14:textId="77777777" w:rsidR="00B27CF4" w:rsidRDefault="00B27CF4">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235D71DB"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2E59F85"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E259DA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1E4F4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D38246" w14:textId="77777777" w:rsidR="00B27CF4" w:rsidRDefault="00B27CF4">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7239957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27CE7F" w14:textId="77777777" w:rsidR="00B27CF4" w:rsidRDefault="00B27CF4">
            <w:pPr>
              <w:pStyle w:val="TAC"/>
              <w:rPr>
                <w:kern w:val="2"/>
                <w:szCs w:val="24"/>
                <w:lang w:eastAsia="ja-JP"/>
              </w:rPr>
            </w:pPr>
            <w:r>
              <w:rPr>
                <w:rFonts w:eastAsia="맑은 고딕"/>
                <w:lang w:eastAsia="ko-KR"/>
              </w:rPr>
              <w:t>N/A</w:t>
            </w:r>
          </w:p>
        </w:tc>
      </w:tr>
      <w:tr w:rsidR="00B27CF4" w14:paraId="788EE56F" w14:textId="77777777" w:rsidTr="00DC0D4C">
        <w:trPr>
          <w:trHeight w:val="54"/>
          <w:jc w:val="center"/>
        </w:trPr>
        <w:tc>
          <w:tcPr>
            <w:tcW w:w="2640" w:type="dxa"/>
            <w:tcBorders>
              <w:top w:val="nil"/>
              <w:left w:val="single" w:sz="4" w:space="0" w:color="auto"/>
              <w:bottom w:val="nil"/>
              <w:right w:val="single" w:sz="4" w:space="0" w:color="auto"/>
            </w:tcBorders>
          </w:tcPr>
          <w:p w14:paraId="3B61450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A29B7A"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233610E" w14:textId="77777777" w:rsidR="00B27CF4" w:rsidRDefault="00B27CF4">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081EFF6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837BC94"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D4A34CC" w14:textId="77777777" w:rsidR="00B27CF4" w:rsidRDefault="00B27CF4">
            <w:pPr>
              <w:pStyle w:val="TAC"/>
            </w:pPr>
            <w:r>
              <w:t>3340</w:t>
            </w:r>
          </w:p>
        </w:tc>
        <w:tc>
          <w:tcPr>
            <w:tcW w:w="696" w:type="dxa"/>
            <w:tcBorders>
              <w:top w:val="single" w:sz="4" w:space="0" w:color="auto"/>
              <w:left w:val="single" w:sz="4" w:space="0" w:color="auto"/>
              <w:bottom w:val="single" w:sz="4" w:space="0" w:color="auto"/>
              <w:right w:val="single" w:sz="4" w:space="0" w:color="auto"/>
            </w:tcBorders>
            <w:hideMark/>
          </w:tcPr>
          <w:p w14:paraId="22D86C2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BA2E4B" w14:textId="77777777" w:rsidR="00B27CF4" w:rsidRDefault="00B27CF4">
            <w:pPr>
              <w:pStyle w:val="TAC"/>
              <w:rPr>
                <w:kern w:val="2"/>
                <w:szCs w:val="24"/>
                <w:lang w:eastAsia="ja-JP"/>
              </w:rPr>
            </w:pPr>
            <w:r>
              <w:rPr>
                <w:rFonts w:eastAsia="맑은 고딕"/>
                <w:lang w:eastAsia="ko-KR"/>
              </w:rPr>
              <w:t>N/A</w:t>
            </w:r>
          </w:p>
        </w:tc>
      </w:tr>
      <w:tr w:rsidR="00B27CF4" w14:paraId="21ADFA1A" w14:textId="77777777" w:rsidTr="00DC0D4C">
        <w:trPr>
          <w:trHeight w:val="54"/>
          <w:jc w:val="center"/>
        </w:trPr>
        <w:tc>
          <w:tcPr>
            <w:tcW w:w="2640" w:type="dxa"/>
            <w:tcBorders>
              <w:top w:val="nil"/>
              <w:left w:val="single" w:sz="4" w:space="0" w:color="auto"/>
              <w:bottom w:val="nil"/>
              <w:right w:val="single" w:sz="4" w:space="0" w:color="auto"/>
            </w:tcBorders>
          </w:tcPr>
          <w:p w14:paraId="1D04CCA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2B3FB0"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2371ECE" w14:textId="77777777" w:rsidR="00B27CF4" w:rsidRDefault="00B27CF4">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17A56C7A"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403F3B2C"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4CDCFF7" w14:textId="77777777" w:rsidR="00B27CF4" w:rsidRDefault="00B27CF4">
            <w:pPr>
              <w:pStyle w:val="TAC"/>
            </w:pPr>
            <w:r>
              <w:t>4910</w:t>
            </w:r>
          </w:p>
        </w:tc>
        <w:tc>
          <w:tcPr>
            <w:tcW w:w="696" w:type="dxa"/>
            <w:tcBorders>
              <w:top w:val="single" w:sz="4" w:space="0" w:color="auto"/>
              <w:left w:val="single" w:sz="4" w:space="0" w:color="auto"/>
              <w:bottom w:val="single" w:sz="4" w:space="0" w:color="auto"/>
              <w:right w:val="single" w:sz="4" w:space="0" w:color="auto"/>
            </w:tcBorders>
            <w:hideMark/>
          </w:tcPr>
          <w:p w14:paraId="76B00D6B" w14:textId="77777777" w:rsidR="00B27CF4" w:rsidRDefault="00B27CF4">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AFFC824" w14:textId="77777777" w:rsidR="00B27CF4" w:rsidRDefault="00B27CF4">
            <w:pPr>
              <w:pStyle w:val="TAC"/>
              <w:rPr>
                <w:kern w:val="2"/>
                <w:szCs w:val="24"/>
                <w:lang w:eastAsia="ja-JP"/>
              </w:rPr>
            </w:pPr>
            <w:r>
              <w:rPr>
                <w:rFonts w:eastAsia="맑은 고딕"/>
                <w:lang w:eastAsia="ko-KR"/>
              </w:rPr>
              <w:t>IMD3</w:t>
            </w:r>
          </w:p>
        </w:tc>
      </w:tr>
      <w:tr w:rsidR="00B27CF4" w14:paraId="32E9EE7F" w14:textId="77777777" w:rsidTr="00DC0D4C">
        <w:trPr>
          <w:trHeight w:val="54"/>
          <w:jc w:val="center"/>
        </w:trPr>
        <w:tc>
          <w:tcPr>
            <w:tcW w:w="2640" w:type="dxa"/>
            <w:tcBorders>
              <w:top w:val="nil"/>
              <w:left w:val="single" w:sz="4" w:space="0" w:color="auto"/>
              <w:bottom w:val="nil"/>
              <w:right w:val="single" w:sz="4" w:space="0" w:color="auto"/>
            </w:tcBorders>
          </w:tcPr>
          <w:p w14:paraId="2A6075F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993E65" w14:textId="77777777" w:rsidR="00B27CF4" w:rsidRDefault="00B27CF4">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EFB8A18"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2EDC00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EC38B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478C9C" w14:textId="77777777" w:rsidR="00B27CF4" w:rsidRDefault="00B27CF4">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5DE9F9E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2462A9" w14:textId="77777777" w:rsidR="00B27CF4" w:rsidRDefault="00B27CF4">
            <w:pPr>
              <w:pStyle w:val="TAC"/>
              <w:rPr>
                <w:kern w:val="2"/>
                <w:szCs w:val="24"/>
                <w:lang w:eastAsia="ja-JP"/>
              </w:rPr>
            </w:pPr>
            <w:r>
              <w:rPr>
                <w:rFonts w:eastAsia="맑은 고딕"/>
                <w:lang w:eastAsia="ko-KR"/>
              </w:rPr>
              <w:t>N/A</w:t>
            </w:r>
          </w:p>
        </w:tc>
      </w:tr>
      <w:tr w:rsidR="00B27CF4" w14:paraId="77CDEECA" w14:textId="77777777" w:rsidTr="00DC0D4C">
        <w:trPr>
          <w:trHeight w:val="54"/>
          <w:jc w:val="center"/>
        </w:trPr>
        <w:tc>
          <w:tcPr>
            <w:tcW w:w="2640" w:type="dxa"/>
            <w:tcBorders>
              <w:top w:val="nil"/>
              <w:left w:val="single" w:sz="4" w:space="0" w:color="auto"/>
              <w:bottom w:val="nil"/>
              <w:right w:val="single" w:sz="4" w:space="0" w:color="auto"/>
            </w:tcBorders>
          </w:tcPr>
          <w:p w14:paraId="536F56C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60E58F"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2D5393EA" w14:textId="77777777" w:rsidR="00B27CF4" w:rsidRDefault="00B27CF4">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7A5E404F"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0CD621C5"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DDA3AD7" w14:textId="77777777" w:rsidR="00B27CF4" w:rsidRDefault="00B27CF4">
            <w:pPr>
              <w:pStyle w:val="TAC"/>
            </w:pPr>
            <w:r>
              <w:t>4510</w:t>
            </w:r>
          </w:p>
        </w:tc>
        <w:tc>
          <w:tcPr>
            <w:tcW w:w="696" w:type="dxa"/>
            <w:tcBorders>
              <w:top w:val="single" w:sz="4" w:space="0" w:color="auto"/>
              <w:left w:val="single" w:sz="4" w:space="0" w:color="auto"/>
              <w:bottom w:val="single" w:sz="4" w:space="0" w:color="auto"/>
              <w:right w:val="single" w:sz="4" w:space="0" w:color="auto"/>
            </w:tcBorders>
            <w:hideMark/>
          </w:tcPr>
          <w:p w14:paraId="08100D6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DE9383" w14:textId="77777777" w:rsidR="00B27CF4" w:rsidRDefault="00B27CF4">
            <w:pPr>
              <w:pStyle w:val="TAC"/>
              <w:rPr>
                <w:kern w:val="2"/>
                <w:szCs w:val="24"/>
                <w:lang w:eastAsia="ja-JP"/>
              </w:rPr>
            </w:pPr>
            <w:r>
              <w:rPr>
                <w:rFonts w:eastAsia="맑은 고딕"/>
                <w:lang w:eastAsia="ko-KR"/>
              </w:rPr>
              <w:t>N/A</w:t>
            </w:r>
          </w:p>
        </w:tc>
      </w:tr>
      <w:tr w:rsidR="00B27CF4" w14:paraId="65AC831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24EB24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1ACB4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EF52913" w14:textId="77777777" w:rsidR="00B27CF4" w:rsidRDefault="00B27CF4">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4E35A647"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38CCAD"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D1115B6" w14:textId="77777777" w:rsidR="00B27CF4" w:rsidRDefault="00B27CF4">
            <w:pPr>
              <w:pStyle w:val="TAC"/>
            </w:pPr>
            <w:r>
              <w:t>3710</w:t>
            </w:r>
          </w:p>
        </w:tc>
        <w:tc>
          <w:tcPr>
            <w:tcW w:w="696" w:type="dxa"/>
            <w:tcBorders>
              <w:top w:val="single" w:sz="4" w:space="0" w:color="auto"/>
              <w:left w:val="single" w:sz="4" w:space="0" w:color="auto"/>
              <w:bottom w:val="single" w:sz="4" w:space="0" w:color="auto"/>
              <w:right w:val="single" w:sz="4" w:space="0" w:color="auto"/>
            </w:tcBorders>
            <w:hideMark/>
          </w:tcPr>
          <w:p w14:paraId="237AD38A" w14:textId="77777777" w:rsidR="00B27CF4" w:rsidRDefault="00B27CF4">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A12289B" w14:textId="77777777" w:rsidR="00B27CF4" w:rsidRDefault="00B27CF4">
            <w:pPr>
              <w:pStyle w:val="TAC"/>
              <w:rPr>
                <w:kern w:val="2"/>
                <w:szCs w:val="24"/>
                <w:lang w:eastAsia="ja-JP"/>
              </w:rPr>
            </w:pPr>
            <w:r>
              <w:rPr>
                <w:rFonts w:eastAsia="맑은 고딕"/>
                <w:lang w:eastAsia="ko-KR"/>
              </w:rPr>
              <w:t>IMD5</w:t>
            </w:r>
          </w:p>
        </w:tc>
      </w:tr>
      <w:tr w:rsidR="00B27CF4" w14:paraId="6046E24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62F1AAC" w14:textId="77777777" w:rsidR="00B27CF4" w:rsidRDefault="00B27CF4">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781F0D3A" w14:textId="77777777" w:rsidR="00B27CF4" w:rsidRDefault="00B27CF4">
            <w:pPr>
              <w:pStyle w:val="TAC"/>
            </w:pPr>
            <w:r>
              <w:rPr>
                <w:rFonts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5A4B549E" w14:textId="77777777" w:rsidR="00B27CF4" w:rsidRDefault="00B27CF4">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6FA16A1"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342E12D"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C54827" w14:textId="77777777" w:rsidR="00B27CF4" w:rsidRDefault="00B27CF4">
            <w:pPr>
              <w:pStyle w:val="TAC"/>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366DBA9D" w14:textId="77777777" w:rsidR="00B27CF4" w:rsidRDefault="00B27CF4">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2A9CE696" w14:textId="77777777" w:rsidR="00B27CF4" w:rsidRDefault="00B27CF4">
            <w:pPr>
              <w:pStyle w:val="TAC"/>
              <w:rPr>
                <w:rFonts w:eastAsia="맑은 고딕"/>
                <w:lang w:eastAsia="ko-KR"/>
              </w:rPr>
            </w:pPr>
            <w:r>
              <w:rPr>
                <w:rFonts w:cs="Arial"/>
                <w:szCs w:val="18"/>
              </w:rPr>
              <w:t>IMD4</w:t>
            </w:r>
          </w:p>
        </w:tc>
      </w:tr>
      <w:tr w:rsidR="00B27CF4" w14:paraId="09A89AB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A62C8A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B998B8" w14:textId="77777777" w:rsidR="00B27CF4" w:rsidRDefault="00B27CF4">
            <w:pPr>
              <w:pStyle w:val="TAC"/>
            </w:pPr>
            <w:r>
              <w:rPr>
                <w:rFonts w:cs="Arial"/>
                <w:szCs w:val="18"/>
                <w:lang w:eastAsia="zh-CN"/>
              </w:rPr>
              <w:t>n82</w:t>
            </w:r>
          </w:p>
        </w:tc>
        <w:tc>
          <w:tcPr>
            <w:tcW w:w="828" w:type="dxa"/>
            <w:tcBorders>
              <w:top w:val="single" w:sz="4" w:space="0" w:color="auto"/>
              <w:left w:val="single" w:sz="4" w:space="0" w:color="auto"/>
              <w:bottom w:val="single" w:sz="4" w:space="0" w:color="auto"/>
              <w:right w:val="single" w:sz="4" w:space="0" w:color="auto"/>
            </w:tcBorders>
            <w:noWrap/>
            <w:hideMark/>
          </w:tcPr>
          <w:p w14:paraId="1D24BF0F" w14:textId="77777777" w:rsidR="00B27CF4" w:rsidRDefault="00B27CF4">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25C271BA"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F91A6CA"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1B87265"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1C094C75"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BC6EE16" w14:textId="77777777" w:rsidR="00B27CF4" w:rsidRDefault="00B27CF4">
            <w:pPr>
              <w:pStyle w:val="TAC"/>
              <w:rPr>
                <w:rFonts w:eastAsia="맑은 고딕"/>
                <w:lang w:eastAsia="ko-KR"/>
              </w:rPr>
            </w:pPr>
            <w:r>
              <w:rPr>
                <w:rFonts w:cs="Arial"/>
                <w:szCs w:val="18"/>
              </w:rPr>
              <w:t>N/A</w:t>
            </w:r>
          </w:p>
        </w:tc>
      </w:tr>
      <w:tr w:rsidR="00B27CF4" w14:paraId="66FEE88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443EDFE" w14:textId="77777777" w:rsidR="00B27CF4" w:rsidRDefault="00B27CF4">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5D0DF3C0" w14:textId="77777777" w:rsidR="00B27CF4" w:rsidRDefault="00B27CF4">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7B4CFBB7" w14:textId="77777777" w:rsidR="00B27CF4" w:rsidRDefault="00B27CF4">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3619C0E"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2ACB999"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590DBB" w14:textId="77777777" w:rsidR="00B27CF4" w:rsidRDefault="00B27CF4">
            <w:pPr>
              <w:pStyle w:val="TAC"/>
              <w:rPr>
                <w:rFonts w:eastAsia="MS Mincho"/>
              </w:rPr>
            </w:pPr>
            <w:r>
              <w:rPr>
                <w:rFonts w:cs="Arial"/>
                <w:lang w:eastAsia="zh-CN"/>
              </w:rPr>
              <w:t>1877.5</w:t>
            </w:r>
          </w:p>
        </w:tc>
        <w:tc>
          <w:tcPr>
            <w:tcW w:w="696" w:type="dxa"/>
            <w:tcBorders>
              <w:top w:val="single" w:sz="4" w:space="0" w:color="auto"/>
              <w:left w:val="single" w:sz="4" w:space="0" w:color="auto"/>
              <w:bottom w:val="single" w:sz="4" w:space="0" w:color="auto"/>
              <w:right w:val="single" w:sz="4" w:space="0" w:color="auto"/>
            </w:tcBorders>
            <w:hideMark/>
          </w:tcPr>
          <w:p w14:paraId="4E708F08"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C066A" w14:textId="77777777" w:rsidR="00B27CF4" w:rsidRDefault="00B27CF4">
            <w:pPr>
              <w:pStyle w:val="TAC"/>
              <w:rPr>
                <w:rFonts w:eastAsia="MS Mincho"/>
              </w:rPr>
            </w:pPr>
            <w:r>
              <w:rPr>
                <w:rFonts w:cs="Arial"/>
              </w:rPr>
              <w:t>N/A</w:t>
            </w:r>
          </w:p>
        </w:tc>
      </w:tr>
      <w:tr w:rsidR="00B27CF4" w14:paraId="2351CEDF" w14:textId="77777777" w:rsidTr="00DC0D4C">
        <w:trPr>
          <w:trHeight w:val="22"/>
          <w:jc w:val="center"/>
        </w:trPr>
        <w:tc>
          <w:tcPr>
            <w:tcW w:w="2640" w:type="dxa"/>
            <w:tcBorders>
              <w:top w:val="nil"/>
              <w:left w:val="single" w:sz="4" w:space="0" w:color="auto"/>
              <w:bottom w:val="nil"/>
              <w:right w:val="single" w:sz="4" w:space="0" w:color="auto"/>
            </w:tcBorders>
          </w:tcPr>
          <w:p w14:paraId="5C2C2D1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CB5461" w14:textId="77777777" w:rsidR="00B27CF4" w:rsidRDefault="00B27CF4">
            <w:pPr>
              <w:pStyle w:val="TAC"/>
              <w:rPr>
                <w:rFonts w:eastAsia="MS Mincho"/>
              </w:rPr>
            </w:pPr>
            <w:r>
              <w:rPr>
                <w:rFonts w:cs="Arial"/>
              </w:rPr>
              <w:t>n84</w:t>
            </w:r>
          </w:p>
        </w:tc>
        <w:tc>
          <w:tcPr>
            <w:tcW w:w="828" w:type="dxa"/>
            <w:tcBorders>
              <w:top w:val="single" w:sz="4" w:space="0" w:color="auto"/>
              <w:left w:val="single" w:sz="4" w:space="0" w:color="auto"/>
              <w:bottom w:val="single" w:sz="4" w:space="0" w:color="auto"/>
              <w:right w:val="single" w:sz="4" w:space="0" w:color="auto"/>
            </w:tcBorders>
            <w:noWrap/>
            <w:hideMark/>
          </w:tcPr>
          <w:p w14:paraId="0470D27A" w14:textId="77777777" w:rsidR="00B27CF4" w:rsidRDefault="00B27CF4">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7473F80"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35BFFA6"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B6B3760" w14:textId="77777777" w:rsidR="00B27CF4" w:rsidRDefault="00B27CF4">
            <w:pPr>
              <w:pStyle w:val="TAC"/>
              <w:rPr>
                <w:rFonts w:eastAsia="MS Mincho"/>
              </w:rPr>
            </w:pPr>
          </w:p>
        </w:tc>
        <w:tc>
          <w:tcPr>
            <w:tcW w:w="696" w:type="dxa"/>
            <w:tcBorders>
              <w:top w:val="single" w:sz="4" w:space="0" w:color="auto"/>
              <w:left w:val="single" w:sz="4" w:space="0" w:color="auto"/>
              <w:bottom w:val="single" w:sz="4" w:space="0" w:color="auto"/>
              <w:right w:val="single" w:sz="4" w:space="0" w:color="auto"/>
            </w:tcBorders>
            <w:hideMark/>
          </w:tcPr>
          <w:p w14:paraId="5B38674B"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DF872F" w14:textId="77777777" w:rsidR="00B27CF4" w:rsidRDefault="00B27CF4">
            <w:pPr>
              <w:pStyle w:val="TAC"/>
              <w:rPr>
                <w:rFonts w:eastAsia="MS Mincho"/>
              </w:rPr>
            </w:pPr>
            <w:r>
              <w:rPr>
                <w:rFonts w:cs="Arial"/>
              </w:rPr>
              <w:t>N/A</w:t>
            </w:r>
          </w:p>
        </w:tc>
      </w:tr>
      <w:tr w:rsidR="00B27CF4" w14:paraId="267E2C4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47A0EB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9343D2"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19D91C1" w14:textId="77777777" w:rsidR="00B27CF4" w:rsidRDefault="00B27CF4">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4ED5102" w14:textId="77777777" w:rsidR="00B27CF4" w:rsidRDefault="00B27CF4">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F49A6E5" w14:textId="77777777" w:rsidR="00B27CF4" w:rsidRDefault="00B27CF4">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9491FB" w14:textId="77777777" w:rsidR="00B27CF4" w:rsidRDefault="00B27CF4">
            <w:pPr>
              <w:pStyle w:val="TAC"/>
              <w:rPr>
                <w:rFonts w:eastAsia="MS Mincho"/>
              </w:rPr>
            </w:pPr>
            <w:r>
              <w:t>3425</w:t>
            </w:r>
          </w:p>
        </w:tc>
        <w:tc>
          <w:tcPr>
            <w:tcW w:w="696" w:type="dxa"/>
            <w:tcBorders>
              <w:top w:val="single" w:sz="4" w:space="0" w:color="auto"/>
              <w:left w:val="single" w:sz="4" w:space="0" w:color="auto"/>
              <w:bottom w:val="single" w:sz="4" w:space="0" w:color="auto"/>
              <w:right w:val="single" w:sz="4" w:space="0" w:color="auto"/>
            </w:tcBorders>
            <w:hideMark/>
          </w:tcPr>
          <w:p w14:paraId="29B12E84" w14:textId="77777777" w:rsidR="00B27CF4" w:rsidRDefault="00B27CF4">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D5239C0" w14:textId="77777777" w:rsidR="00B27CF4" w:rsidRDefault="00B27CF4">
            <w:pPr>
              <w:pStyle w:val="TAC"/>
            </w:pPr>
            <w:r>
              <w:rPr>
                <w:rFonts w:cs="Arial"/>
              </w:rPr>
              <w:t>IMD4</w:t>
            </w:r>
          </w:p>
        </w:tc>
      </w:tr>
      <w:tr w:rsidR="00B27CF4" w14:paraId="411EFC8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1757C1B" w14:textId="77777777" w:rsidR="00B27CF4" w:rsidRDefault="00B27CF4">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2326E942" w14:textId="77777777" w:rsidR="00B27CF4" w:rsidRDefault="00B27CF4">
            <w:pPr>
              <w:pStyle w:val="TAC"/>
              <w:rPr>
                <w:rFonts w:eastAsia="MS Mincho"/>
              </w:rPr>
            </w:pPr>
            <w:r>
              <w:rPr>
                <w:rFonts w:eastAsia="MS Mincho"/>
              </w:rPr>
              <w:t>3</w:t>
            </w:r>
          </w:p>
        </w:tc>
        <w:tc>
          <w:tcPr>
            <w:tcW w:w="828" w:type="dxa"/>
            <w:tcBorders>
              <w:top w:val="single" w:sz="4" w:space="0" w:color="auto"/>
              <w:left w:val="single" w:sz="4" w:space="0" w:color="auto"/>
              <w:bottom w:val="single" w:sz="4" w:space="0" w:color="auto"/>
              <w:right w:val="single" w:sz="4" w:space="0" w:color="auto"/>
            </w:tcBorders>
            <w:noWrap/>
            <w:hideMark/>
          </w:tcPr>
          <w:p w14:paraId="26CF4D76" w14:textId="77777777" w:rsidR="00B27CF4" w:rsidRDefault="00B27CF4">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79DB8274"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75288D21"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BB27E5" w14:textId="77777777" w:rsidR="00B27CF4" w:rsidRDefault="00B27CF4">
            <w:pPr>
              <w:pStyle w:val="TAC"/>
              <w:rPr>
                <w:rFonts w:eastAsia="MS Mincho"/>
              </w:rPr>
            </w:pPr>
            <w:r>
              <w:rPr>
                <w:rFonts w:eastAsia="MS Mincho"/>
              </w:rPr>
              <w:t>1869.2</w:t>
            </w:r>
          </w:p>
        </w:tc>
        <w:tc>
          <w:tcPr>
            <w:tcW w:w="696" w:type="dxa"/>
            <w:tcBorders>
              <w:top w:val="single" w:sz="4" w:space="0" w:color="auto"/>
              <w:left w:val="single" w:sz="4" w:space="0" w:color="auto"/>
              <w:bottom w:val="single" w:sz="4" w:space="0" w:color="auto"/>
              <w:right w:val="single" w:sz="4" w:space="0" w:color="auto"/>
            </w:tcBorders>
            <w:hideMark/>
          </w:tcPr>
          <w:p w14:paraId="39F64E3D" w14:textId="77777777" w:rsidR="00B27CF4" w:rsidRDefault="00B27CF4">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39245007" w14:textId="77777777" w:rsidR="00B27CF4" w:rsidRDefault="00B27CF4">
            <w:pPr>
              <w:pStyle w:val="TAC"/>
              <w:rPr>
                <w:rFonts w:eastAsia="MS Mincho"/>
              </w:rPr>
            </w:pPr>
            <w:r>
              <w:rPr>
                <w:rFonts w:eastAsia="MS Mincho"/>
              </w:rPr>
              <w:t>IMD3</w:t>
            </w:r>
          </w:p>
        </w:tc>
      </w:tr>
      <w:tr w:rsidR="00B27CF4" w14:paraId="78EABB66" w14:textId="77777777" w:rsidTr="00DC0D4C">
        <w:trPr>
          <w:trHeight w:val="22"/>
          <w:jc w:val="center"/>
        </w:trPr>
        <w:tc>
          <w:tcPr>
            <w:tcW w:w="2640" w:type="dxa"/>
            <w:tcBorders>
              <w:top w:val="nil"/>
              <w:left w:val="single" w:sz="4" w:space="0" w:color="auto"/>
              <w:bottom w:val="nil"/>
              <w:right w:val="single" w:sz="4" w:space="0" w:color="auto"/>
            </w:tcBorders>
            <w:hideMark/>
          </w:tcPr>
          <w:p w14:paraId="5CCA94AB" w14:textId="77777777" w:rsidR="00B27CF4" w:rsidRDefault="00B27CF4">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B644DA" w14:textId="77777777" w:rsidR="00B27CF4" w:rsidRDefault="00B27CF4">
            <w:pPr>
              <w:pStyle w:val="TAC"/>
              <w:rPr>
                <w:rFonts w:eastAsia="MS Mincho"/>
              </w:rPr>
            </w:pPr>
            <w:r>
              <w:rPr>
                <w:rFonts w:eastAsia="MS Mincho"/>
              </w:rPr>
              <w:t>21</w:t>
            </w:r>
          </w:p>
        </w:tc>
        <w:tc>
          <w:tcPr>
            <w:tcW w:w="828" w:type="dxa"/>
            <w:tcBorders>
              <w:top w:val="single" w:sz="4" w:space="0" w:color="auto"/>
              <w:left w:val="single" w:sz="4" w:space="0" w:color="auto"/>
              <w:bottom w:val="single" w:sz="4" w:space="0" w:color="auto"/>
              <w:right w:val="single" w:sz="4" w:space="0" w:color="auto"/>
            </w:tcBorders>
            <w:noWrap/>
            <w:hideMark/>
          </w:tcPr>
          <w:p w14:paraId="057C4C25" w14:textId="77777777" w:rsidR="00B27CF4" w:rsidRDefault="00B27CF4">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C81DEF7"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6D53740F"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98447B" w14:textId="77777777" w:rsidR="00B27CF4" w:rsidRDefault="00B27CF4">
            <w:pPr>
              <w:pStyle w:val="TAC"/>
              <w:rPr>
                <w:rFonts w:eastAsia="MS Mincho"/>
              </w:rPr>
            </w:pPr>
            <w:r>
              <w:rPr>
                <w:rFonts w:eastAsia="MS Mincho"/>
              </w:rPr>
              <w:t>1498.4</w:t>
            </w:r>
          </w:p>
        </w:tc>
        <w:tc>
          <w:tcPr>
            <w:tcW w:w="696" w:type="dxa"/>
            <w:tcBorders>
              <w:top w:val="single" w:sz="4" w:space="0" w:color="auto"/>
              <w:left w:val="single" w:sz="4" w:space="0" w:color="auto"/>
              <w:bottom w:val="single" w:sz="4" w:space="0" w:color="auto"/>
              <w:right w:val="single" w:sz="4" w:space="0" w:color="auto"/>
            </w:tcBorders>
            <w:hideMark/>
          </w:tcPr>
          <w:p w14:paraId="2D880537"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3CE359" w14:textId="77777777" w:rsidR="00B27CF4" w:rsidRDefault="00B27CF4">
            <w:pPr>
              <w:pStyle w:val="TAC"/>
              <w:rPr>
                <w:rFonts w:eastAsia="MS Mincho"/>
              </w:rPr>
            </w:pPr>
            <w:r>
              <w:t>N/A</w:t>
            </w:r>
          </w:p>
        </w:tc>
      </w:tr>
      <w:tr w:rsidR="00B27CF4" w14:paraId="39A9BD99"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02431B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94F8E6" w14:textId="77777777" w:rsidR="00B27CF4" w:rsidRDefault="00B27CF4">
            <w:pPr>
              <w:pStyle w:val="TAC"/>
              <w:rPr>
                <w:rFonts w:eastAsia="MS Mincho"/>
              </w:rPr>
            </w:pPr>
            <w:r>
              <w:rPr>
                <w:rFonts w:eastAsia="MS Mincho"/>
              </w:rPr>
              <w:t>n79</w:t>
            </w:r>
          </w:p>
        </w:tc>
        <w:tc>
          <w:tcPr>
            <w:tcW w:w="828" w:type="dxa"/>
            <w:tcBorders>
              <w:top w:val="single" w:sz="4" w:space="0" w:color="auto"/>
              <w:left w:val="single" w:sz="4" w:space="0" w:color="auto"/>
              <w:bottom w:val="single" w:sz="4" w:space="0" w:color="auto"/>
              <w:right w:val="single" w:sz="4" w:space="0" w:color="auto"/>
            </w:tcBorders>
            <w:noWrap/>
            <w:hideMark/>
          </w:tcPr>
          <w:p w14:paraId="591D7635" w14:textId="77777777" w:rsidR="00B27CF4" w:rsidRDefault="00B27CF4">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5A4CA33F" w14:textId="77777777" w:rsidR="00B27CF4" w:rsidRDefault="00B27CF4">
            <w:pPr>
              <w:pStyle w:val="TAC"/>
              <w:rPr>
                <w:rFonts w:eastAsia="MS Mincho"/>
              </w:rPr>
            </w:pPr>
            <w:r>
              <w:rPr>
                <w:rFonts w:eastAsia="MS Mincho"/>
              </w:rPr>
              <w:t>40</w:t>
            </w:r>
          </w:p>
        </w:tc>
        <w:tc>
          <w:tcPr>
            <w:tcW w:w="1582" w:type="dxa"/>
            <w:tcBorders>
              <w:top w:val="single" w:sz="4" w:space="0" w:color="auto"/>
              <w:left w:val="single" w:sz="4" w:space="0" w:color="auto"/>
              <w:bottom w:val="single" w:sz="4" w:space="0" w:color="auto"/>
              <w:right w:val="single" w:sz="4" w:space="0" w:color="auto"/>
            </w:tcBorders>
            <w:noWrap/>
            <w:hideMark/>
          </w:tcPr>
          <w:p w14:paraId="491F997A" w14:textId="77777777" w:rsidR="00B27CF4" w:rsidRDefault="00B27CF4">
            <w:pPr>
              <w:pStyle w:val="TAC"/>
              <w:rPr>
                <w:rFonts w:eastAsia="MS Mincho"/>
              </w:rPr>
            </w:pPr>
            <w:r>
              <w:rPr>
                <w:rFonts w:eastAsia="MS Mincho"/>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C4FC53F" w14:textId="77777777" w:rsidR="00B27CF4" w:rsidRDefault="00B27CF4">
            <w:pPr>
              <w:pStyle w:val="TAC"/>
              <w:rPr>
                <w:rFonts w:eastAsia="MS Mincho"/>
              </w:rPr>
            </w:pPr>
            <w:r>
              <w:rPr>
                <w:rFonts w:eastAsia="MS Mincho"/>
              </w:rPr>
              <w:t>4770</w:t>
            </w:r>
          </w:p>
        </w:tc>
        <w:tc>
          <w:tcPr>
            <w:tcW w:w="696" w:type="dxa"/>
            <w:tcBorders>
              <w:top w:val="single" w:sz="4" w:space="0" w:color="auto"/>
              <w:left w:val="single" w:sz="4" w:space="0" w:color="auto"/>
              <w:bottom w:val="single" w:sz="4" w:space="0" w:color="auto"/>
              <w:right w:val="single" w:sz="4" w:space="0" w:color="auto"/>
            </w:tcBorders>
            <w:hideMark/>
          </w:tcPr>
          <w:p w14:paraId="7B4ED94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F16483" w14:textId="77777777" w:rsidR="00B27CF4" w:rsidRDefault="00B27CF4">
            <w:pPr>
              <w:pStyle w:val="TAC"/>
            </w:pPr>
            <w:r>
              <w:t>N/A</w:t>
            </w:r>
          </w:p>
        </w:tc>
      </w:tr>
      <w:tr w:rsidR="00B27CF4" w14:paraId="4D13D43D" w14:textId="77777777" w:rsidTr="00DC0D4C">
        <w:trPr>
          <w:trHeight w:val="22"/>
          <w:jc w:val="center"/>
        </w:trPr>
        <w:tc>
          <w:tcPr>
            <w:tcW w:w="2640" w:type="dxa"/>
            <w:tcBorders>
              <w:top w:val="nil"/>
              <w:left w:val="single" w:sz="4" w:space="0" w:color="auto"/>
              <w:bottom w:val="nil"/>
              <w:right w:val="single" w:sz="4" w:space="0" w:color="auto"/>
            </w:tcBorders>
            <w:hideMark/>
          </w:tcPr>
          <w:p w14:paraId="3FDB5F6A" w14:textId="77777777" w:rsidR="00B27CF4" w:rsidRDefault="00B27CF4">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5DE82E43" w14:textId="77777777" w:rsidR="00B27CF4" w:rsidRDefault="00B27CF4">
            <w:pPr>
              <w:pStyle w:val="TAC"/>
              <w:rPr>
                <w:rFonts w:eastAsia="MS Mincho"/>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2F43A87E" w14:textId="77777777" w:rsidR="00B27CF4" w:rsidRDefault="00B27CF4">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1A3AFAE"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97921C"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CD053A" w14:textId="77777777" w:rsidR="00B27CF4" w:rsidRDefault="00B27CF4">
            <w:pPr>
              <w:pStyle w:val="TAC"/>
              <w:rPr>
                <w:rFonts w:eastAsia="MS Mincho"/>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084E5FBC"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BB64B9" w14:textId="77777777" w:rsidR="00B27CF4" w:rsidRDefault="00B27CF4">
            <w:pPr>
              <w:pStyle w:val="TAC"/>
            </w:pPr>
            <w:r>
              <w:rPr>
                <w:rFonts w:cs="Arial"/>
              </w:rPr>
              <w:t>N/A</w:t>
            </w:r>
          </w:p>
        </w:tc>
      </w:tr>
      <w:tr w:rsidR="00B27CF4" w14:paraId="38949DFD" w14:textId="77777777" w:rsidTr="00DC0D4C">
        <w:trPr>
          <w:trHeight w:val="22"/>
          <w:jc w:val="center"/>
        </w:trPr>
        <w:tc>
          <w:tcPr>
            <w:tcW w:w="2640" w:type="dxa"/>
            <w:tcBorders>
              <w:top w:val="nil"/>
              <w:left w:val="single" w:sz="4" w:space="0" w:color="auto"/>
              <w:bottom w:val="nil"/>
              <w:right w:val="single" w:sz="4" w:space="0" w:color="auto"/>
            </w:tcBorders>
            <w:hideMark/>
          </w:tcPr>
          <w:p w14:paraId="0CC2097F" w14:textId="77777777" w:rsidR="00B27CF4" w:rsidRDefault="00B27CF4">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0AF2FEBE" w14:textId="77777777" w:rsidR="00B27CF4" w:rsidRDefault="00B27CF4">
            <w:pPr>
              <w:pStyle w:val="TAC"/>
              <w:rPr>
                <w:rFonts w:eastAsia="MS Mincho"/>
              </w:rPr>
            </w:pPr>
            <w:r>
              <w:rPr>
                <w:rFonts w:eastAsia="맑은 고딕"/>
                <w:szCs w:val="18"/>
                <w:lang w:eastAsia="ko-KR"/>
              </w:rPr>
              <w:t>32</w:t>
            </w:r>
          </w:p>
        </w:tc>
        <w:tc>
          <w:tcPr>
            <w:tcW w:w="828" w:type="dxa"/>
            <w:tcBorders>
              <w:top w:val="single" w:sz="4" w:space="0" w:color="auto"/>
              <w:left w:val="single" w:sz="4" w:space="0" w:color="auto"/>
              <w:bottom w:val="single" w:sz="4" w:space="0" w:color="auto"/>
              <w:right w:val="single" w:sz="4" w:space="0" w:color="auto"/>
            </w:tcBorders>
            <w:noWrap/>
            <w:hideMark/>
          </w:tcPr>
          <w:p w14:paraId="27237BF1" w14:textId="77777777" w:rsidR="00B27CF4" w:rsidRDefault="00B27CF4">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75699E1"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05A1198"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61F1A6" w14:textId="77777777" w:rsidR="00B27CF4" w:rsidRDefault="00B27CF4">
            <w:pPr>
              <w:pStyle w:val="TAC"/>
              <w:rPr>
                <w:rFonts w:eastAsia="MS Mincho"/>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2A8049D8" w14:textId="77777777" w:rsidR="00B27CF4" w:rsidRDefault="00B27CF4">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69DA376" w14:textId="77777777" w:rsidR="00B27CF4" w:rsidRDefault="00B27CF4">
            <w:pPr>
              <w:pStyle w:val="TAC"/>
            </w:pPr>
            <w:r>
              <w:rPr>
                <w:rFonts w:cs="Arial"/>
              </w:rPr>
              <w:t>IMD3</w:t>
            </w:r>
            <w:r>
              <w:rPr>
                <w:rFonts w:cs="Arial"/>
                <w:vertAlign w:val="superscript"/>
              </w:rPr>
              <w:t>4</w:t>
            </w:r>
          </w:p>
        </w:tc>
      </w:tr>
      <w:tr w:rsidR="00B27CF4" w14:paraId="5803640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87DCEA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C9030" w14:textId="77777777" w:rsidR="00B27CF4" w:rsidRDefault="00B27CF4">
            <w:pPr>
              <w:pStyle w:val="TAC"/>
              <w:rPr>
                <w:rFonts w:eastAsia="MS Mincho"/>
              </w:rPr>
            </w:pPr>
            <w:r>
              <w:rPr>
                <w:rFonts w:eastAsia="MS Mincho"/>
              </w:rPr>
              <w:t>n1</w:t>
            </w:r>
          </w:p>
        </w:tc>
        <w:tc>
          <w:tcPr>
            <w:tcW w:w="828" w:type="dxa"/>
            <w:tcBorders>
              <w:top w:val="single" w:sz="4" w:space="0" w:color="auto"/>
              <w:left w:val="single" w:sz="4" w:space="0" w:color="auto"/>
              <w:bottom w:val="single" w:sz="4" w:space="0" w:color="auto"/>
              <w:right w:val="single" w:sz="4" w:space="0" w:color="auto"/>
            </w:tcBorders>
            <w:noWrap/>
            <w:hideMark/>
          </w:tcPr>
          <w:p w14:paraId="58E466E4" w14:textId="77777777" w:rsidR="00B27CF4" w:rsidRDefault="00B27CF4">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D4C106B"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1EBFAB"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AC0B6B" w14:textId="77777777" w:rsidR="00B27CF4" w:rsidRDefault="00B27CF4">
            <w:pPr>
              <w:pStyle w:val="TAC"/>
              <w:rPr>
                <w:rFonts w:eastAsia="MS Mincho"/>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4B3ECAE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FBFC1B" w14:textId="77777777" w:rsidR="00B27CF4" w:rsidRDefault="00B27CF4">
            <w:pPr>
              <w:pStyle w:val="TAC"/>
            </w:pPr>
            <w:r>
              <w:rPr>
                <w:rFonts w:cs="Arial"/>
              </w:rPr>
              <w:t>N/A</w:t>
            </w:r>
          </w:p>
        </w:tc>
      </w:tr>
      <w:tr w:rsidR="00B27CF4" w14:paraId="49A60435"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15209684" w14:textId="77777777" w:rsidR="00B27CF4" w:rsidRDefault="00B27CF4">
            <w:pPr>
              <w:pStyle w:val="TAC"/>
            </w:pPr>
            <w:r>
              <w:rPr>
                <w:rFonts w:eastAsia="MS Mincho"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1E3B0E1D" w14:textId="77777777" w:rsidR="00B27CF4" w:rsidRDefault="00B27CF4">
            <w:pPr>
              <w:pStyle w:val="TAC"/>
              <w:rPr>
                <w:rFonts w:eastAsia="MS Mincho"/>
              </w:rPr>
            </w:pPr>
            <w:r>
              <w:rPr>
                <w:rFonts w:cs="Arial"/>
                <w:szCs w:val="18"/>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5A991EF0" w14:textId="77777777" w:rsidR="00B27CF4" w:rsidRDefault="00B27CF4">
            <w:pPr>
              <w:pStyle w:val="TAC"/>
              <w:rPr>
                <w:rFonts w:cs="Arial"/>
              </w:rPr>
            </w:pPr>
            <w:r>
              <w:rPr>
                <w:rFonts w:eastAsia="맑은 고딕" w:cs="Arial"/>
                <w:szCs w:val="18"/>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F44C410" w14:textId="77777777" w:rsidR="00B27CF4" w:rsidRDefault="00B27CF4">
            <w:pPr>
              <w:pStyle w:val="TAC"/>
              <w:rPr>
                <w:rFonts w:cs="Arial"/>
              </w:rPr>
            </w:pPr>
            <w:r>
              <w:rPr>
                <w:rFonts w:eastAsia="맑은 고딕"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2282B6" w14:textId="77777777" w:rsidR="00B27CF4" w:rsidRDefault="00B27CF4">
            <w:pPr>
              <w:pStyle w:val="TAC"/>
              <w:rPr>
                <w:rFonts w:cs="Arial"/>
              </w:rPr>
            </w:pPr>
            <w:r>
              <w:rPr>
                <w:rFonts w:eastAsia="맑은 고딕"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D6558" w14:textId="77777777" w:rsidR="00B27CF4" w:rsidRDefault="00B27CF4">
            <w:pPr>
              <w:pStyle w:val="TAC"/>
              <w:rPr>
                <w:rFonts w:cs="Arial"/>
              </w:rPr>
            </w:pPr>
            <w:r>
              <w:rPr>
                <w:rFonts w:eastAsia="맑은 고딕" w:cs="Arial"/>
                <w:szCs w:val="18"/>
                <w:lang w:val="en-US"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2E25CA05" w14:textId="77777777" w:rsidR="00B27CF4" w:rsidRDefault="00B27CF4">
            <w:pPr>
              <w:pStyle w:val="TAC"/>
              <w:rPr>
                <w:rFonts w:cs="Arial"/>
              </w:rPr>
            </w:pPr>
            <w:r>
              <w:rPr>
                <w:rFonts w:eastAsia="맑은 고딕"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3EE9D" w14:textId="77777777" w:rsidR="00B27CF4" w:rsidRDefault="00B27CF4">
            <w:pPr>
              <w:pStyle w:val="TAC"/>
              <w:rPr>
                <w:rFonts w:cs="Arial"/>
              </w:rPr>
            </w:pPr>
            <w:r>
              <w:rPr>
                <w:rFonts w:eastAsia="맑은 고딕" w:cs="Arial"/>
                <w:szCs w:val="18"/>
                <w:lang w:val="en-US" w:eastAsia="ko-KR"/>
              </w:rPr>
              <w:t>N/A</w:t>
            </w:r>
          </w:p>
        </w:tc>
      </w:tr>
      <w:tr w:rsidR="00B27CF4" w14:paraId="62DD785C" w14:textId="77777777" w:rsidTr="00DC0D4C">
        <w:trPr>
          <w:trHeight w:val="22"/>
          <w:jc w:val="center"/>
        </w:trPr>
        <w:tc>
          <w:tcPr>
            <w:tcW w:w="2640" w:type="dxa"/>
            <w:tcBorders>
              <w:top w:val="nil"/>
              <w:left w:val="single" w:sz="4" w:space="0" w:color="auto"/>
              <w:bottom w:val="nil"/>
              <w:right w:val="single" w:sz="4" w:space="0" w:color="auto"/>
            </w:tcBorders>
          </w:tcPr>
          <w:p w14:paraId="00FC32C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35E299" w14:textId="77777777" w:rsidR="00B27CF4" w:rsidRDefault="00B27CF4">
            <w:pPr>
              <w:pStyle w:val="TAC"/>
              <w:rPr>
                <w:rFonts w:eastAsia="MS Mincho"/>
              </w:rPr>
            </w:pPr>
            <w:r>
              <w:rPr>
                <w:rFonts w:cs="Arial"/>
                <w:szCs w:val="18"/>
                <w:lang w:val="en-US"/>
              </w:rPr>
              <w:t>32</w:t>
            </w:r>
          </w:p>
        </w:tc>
        <w:tc>
          <w:tcPr>
            <w:tcW w:w="828" w:type="dxa"/>
            <w:tcBorders>
              <w:top w:val="single" w:sz="4" w:space="0" w:color="auto"/>
              <w:left w:val="single" w:sz="4" w:space="0" w:color="auto"/>
              <w:bottom w:val="single" w:sz="4" w:space="0" w:color="auto"/>
              <w:right w:val="single" w:sz="4" w:space="0" w:color="auto"/>
            </w:tcBorders>
            <w:noWrap/>
            <w:hideMark/>
          </w:tcPr>
          <w:p w14:paraId="3C42F8A7" w14:textId="77777777" w:rsidR="00B27CF4" w:rsidRDefault="00B27CF4">
            <w:pPr>
              <w:pStyle w:val="TAC"/>
              <w:rPr>
                <w:rFonts w:cs="Arial"/>
              </w:rPr>
            </w:pPr>
            <w:r>
              <w:rPr>
                <w:rFonts w:eastAsia="맑은 고딕" w:cs="Arial"/>
                <w:szCs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049E147" w14:textId="77777777" w:rsidR="00B27CF4" w:rsidRDefault="00B27CF4">
            <w:pPr>
              <w:pStyle w:val="TAC"/>
              <w:rPr>
                <w:rFonts w:cs="Arial"/>
              </w:rPr>
            </w:pPr>
            <w:r>
              <w:rPr>
                <w:rFonts w:eastAsia="맑은 고딕" w:cs="Arial"/>
                <w:szCs w:val="18"/>
                <w:lang w:val="en-US"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5D544CFD" w14:textId="77777777" w:rsidR="00B27CF4" w:rsidRDefault="00B27CF4">
            <w:pPr>
              <w:pStyle w:val="TAC"/>
              <w:rPr>
                <w:rFonts w:cs="Arial"/>
              </w:rPr>
            </w:pPr>
            <w:r>
              <w:rPr>
                <w:rFonts w:eastAsia="맑은 고딕" w:cs="Arial"/>
                <w:szCs w:val="18"/>
                <w:lang w:val="en-US"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061A6AD8" w14:textId="77777777" w:rsidR="00B27CF4" w:rsidRDefault="00B27CF4">
            <w:pPr>
              <w:pStyle w:val="TAC"/>
              <w:rPr>
                <w:rFonts w:cs="Arial"/>
              </w:rPr>
            </w:pPr>
            <w:r>
              <w:rPr>
                <w:rFonts w:eastAsia="맑은 고딕" w:cs="Arial"/>
                <w:szCs w:val="18"/>
                <w:lang w:val="en-US" w:eastAsia="ko-KR"/>
              </w:rPr>
              <w:t>1470</w:t>
            </w:r>
          </w:p>
        </w:tc>
        <w:tc>
          <w:tcPr>
            <w:tcW w:w="696" w:type="dxa"/>
            <w:tcBorders>
              <w:top w:val="single" w:sz="4" w:space="0" w:color="auto"/>
              <w:left w:val="single" w:sz="4" w:space="0" w:color="auto"/>
              <w:bottom w:val="single" w:sz="4" w:space="0" w:color="auto"/>
              <w:right w:val="single" w:sz="4" w:space="0" w:color="auto"/>
            </w:tcBorders>
            <w:hideMark/>
          </w:tcPr>
          <w:p w14:paraId="3E818748" w14:textId="77777777" w:rsidR="00B27CF4" w:rsidRDefault="00B27CF4">
            <w:pPr>
              <w:pStyle w:val="TAC"/>
              <w:rPr>
                <w:rFonts w:cs="Arial"/>
              </w:rPr>
            </w:pPr>
            <w:r>
              <w:rPr>
                <w:rFonts w:eastAsia="맑은 고딕" w:cs="Arial"/>
                <w:szCs w:val="18"/>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0A2FB272" w14:textId="77777777" w:rsidR="00B27CF4" w:rsidRDefault="00B27CF4">
            <w:pPr>
              <w:pStyle w:val="TAC"/>
              <w:rPr>
                <w:rFonts w:cs="Arial"/>
              </w:rPr>
            </w:pPr>
            <w:r>
              <w:rPr>
                <w:rFonts w:eastAsia="맑은 고딕" w:cs="Arial"/>
                <w:szCs w:val="18"/>
                <w:lang w:val="en-US" w:eastAsia="ko-KR"/>
              </w:rPr>
              <w:t>IMD4</w:t>
            </w:r>
          </w:p>
        </w:tc>
      </w:tr>
      <w:tr w:rsidR="00B27CF4" w14:paraId="47611924"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55F3D0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B647E9" w14:textId="77777777" w:rsidR="00B27CF4" w:rsidRDefault="00B27CF4">
            <w:pPr>
              <w:pStyle w:val="TAC"/>
              <w:rPr>
                <w:rFonts w:eastAsia="MS Mincho"/>
              </w:rPr>
            </w:pPr>
            <w:r>
              <w:rPr>
                <w:rFonts w:eastAsia="맑은 고딕" w:cs="Arial"/>
                <w:kern w:val="2"/>
                <w:szCs w:val="18"/>
                <w:lang w:val="en-US"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18F178DC" w14:textId="77777777" w:rsidR="00B27CF4" w:rsidRDefault="00B27CF4">
            <w:pPr>
              <w:pStyle w:val="TAC"/>
              <w:rPr>
                <w:rFonts w:cs="Arial"/>
              </w:rPr>
            </w:pPr>
            <w:r>
              <w:rPr>
                <w:rFonts w:cs="Arial"/>
                <w:szCs w:val="18"/>
                <w:lang w:val="en-US"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2B640C7" w14:textId="77777777" w:rsidR="00B27CF4" w:rsidRDefault="00B27CF4">
            <w:pPr>
              <w:pStyle w:val="TAC"/>
              <w:rPr>
                <w:rFonts w:cs="Arial"/>
              </w:rPr>
            </w:pPr>
            <w:r>
              <w:rPr>
                <w:rFonts w:eastAsia="MS Mincho" w:cs="Arial"/>
                <w:szCs w:val="18"/>
                <w:lang w:val="en-US"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4DFD641" w14:textId="77777777" w:rsidR="00B27CF4" w:rsidRDefault="00B27CF4">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2B4BCA" w14:textId="77777777" w:rsidR="00B27CF4" w:rsidRDefault="00B27CF4">
            <w:pPr>
              <w:pStyle w:val="TAC"/>
              <w:rPr>
                <w:rFonts w:cs="Arial"/>
              </w:rPr>
            </w:pPr>
            <w:r>
              <w:rPr>
                <w:rFonts w:eastAsia="맑은 고딕" w:cs="Arial"/>
                <w:szCs w:val="18"/>
                <w:lang w:val="en-US"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2A075C80" w14:textId="77777777" w:rsidR="00B27CF4" w:rsidRDefault="00B27CF4">
            <w:pPr>
              <w:pStyle w:val="TAC"/>
              <w:rPr>
                <w:rFonts w:cs="Arial"/>
              </w:rPr>
            </w:pPr>
            <w:r>
              <w:rPr>
                <w:rFonts w:eastAsia="맑은 고딕"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4655A" w14:textId="77777777" w:rsidR="00B27CF4" w:rsidRDefault="00B27CF4">
            <w:pPr>
              <w:pStyle w:val="TAC"/>
              <w:rPr>
                <w:rFonts w:cs="Arial"/>
              </w:rPr>
            </w:pPr>
            <w:r>
              <w:rPr>
                <w:rFonts w:eastAsia="맑은 고딕" w:cs="Arial"/>
                <w:szCs w:val="18"/>
                <w:lang w:val="en-US" w:eastAsia="ko-KR"/>
              </w:rPr>
              <w:t>N/A</w:t>
            </w:r>
          </w:p>
        </w:tc>
      </w:tr>
      <w:tr w:rsidR="00B27CF4" w14:paraId="11D4CFC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30E6632" w14:textId="77777777" w:rsidR="00B27CF4" w:rsidRDefault="00B27CF4">
            <w:pPr>
              <w:pStyle w:val="TAC"/>
              <w:rPr>
                <w:rFonts w:cs="Arial"/>
                <w:szCs w:val="18"/>
                <w:lang w:eastAsia="zh-CN"/>
              </w:rPr>
            </w:pPr>
            <w:r>
              <w:rPr>
                <w:rFonts w:cs="Arial"/>
                <w:szCs w:val="18"/>
                <w:lang w:eastAsia="zh-CN"/>
              </w:rPr>
              <w:t>DC_3A-32A_n78A</w:t>
            </w:r>
          </w:p>
          <w:p w14:paraId="0A73907E" w14:textId="77777777" w:rsidR="00B27CF4" w:rsidRDefault="00B27CF4">
            <w:pPr>
              <w:pStyle w:val="TAC"/>
              <w:rPr>
                <w:rFonts w:cs="Arial"/>
                <w:szCs w:val="18"/>
                <w:lang w:eastAsia="zh-CN"/>
              </w:rPr>
            </w:pPr>
            <w:r>
              <w:rPr>
                <w:rFonts w:cs="Arial"/>
                <w:szCs w:val="18"/>
                <w:lang w:eastAsia="zh-CN"/>
              </w:rPr>
              <w:t>DC_3C-32A_n78A</w:t>
            </w:r>
          </w:p>
          <w:p w14:paraId="0E7ADCDC" w14:textId="77777777" w:rsidR="00B27CF4" w:rsidRDefault="00B27CF4">
            <w:pPr>
              <w:pStyle w:val="TAC"/>
              <w:rPr>
                <w:rFonts w:cs="Arial"/>
                <w:szCs w:val="18"/>
                <w:lang w:eastAsia="zh-CN"/>
              </w:rPr>
            </w:pPr>
            <w:r>
              <w:rPr>
                <w:rFonts w:cs="Arial"/>
                <w:szCs w:val="18"/>
                <w:lang w:eastAsia="zh-CN"/>
              </w:rPr>
              <w:t>DC_3A-32A_n78C</w:t>
            </w:r>
          </w:p>
          <w:p w14:paraId="1A77A869" w14:textId="77777777" w:rsidR="00B27CF4" w:rsidRDefault="00B27CF4">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7B84785E" w14:textId="77777777" w:rsidR="00B27CF4" w:rsidRDefault="00B27CF4">
            <w:pPr>
              <w:pStyle w:val="TAC"/>
              <w:rPr>
                <w:rFonts w:eastAsia="MS Mincho"/>
              </w:rPr>
            </w:pPr>
            <w:r>
              <w:rPr>
                <w:rFonts w:eastAsia="MS Mincho"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240A9F24" w14:textId="77777777" w:rsidR="00B27CF4" w:rsidRDefault="00B27CF4">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687FE9F"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A3FEBBB"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435A33" w14:textId="77777777" w:rsidR="00B27CF4" w:rsidRDefault="00B27CF4">
            <w:pPr>
              <w:pStyle w:val="TAC"/>
              <w:rPr>
                <w:rFonts w:eastAsia="MS Mincho"/>
              </w:rPr>
            </w:pPr>
            <w:r>
              <w:rPr>
                <w:rFonts w:cs="Arial"/>
                <w:szCs w:val="18"/>
              </w:rPr>
              <w:t>1825</w:t>
            </w:r>
          </w:p>
        </w:tc>
        <w:tc>
          <w:tcPr>
            <w:tcW w:w="696" w:type="dxa"/>
            <w:tcBorders>
              <w:top w:val="single" w:sz="4" w:space="0" w:color="auto"/>
              <w:left w:val="single" w:sz="4" w:space="0" w:color="auto"/>
              <w:bottom w:val="single" w:sz="4" w:space="0" w:color="auto"/>
              <w:right w:val="single" w:sz="4" w:space="0" w:color="auto"/>
            </w:tcBorders>
            <w:hideMark/>
          </w:tcPr>
          <w:p w14:paraId="7FE81444"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55E6852" w14:textId="77777777" w:rsidR="00B27CF4" w:rsidRDefault="00B27CF4">
            <w:pPr>
              <w:pStyle w:val="TAC"/>
            </w:pPr>
            <w:r>
              <w:rPr>
                <w:rFonts w:eastAsia="MS Mincho" w:cs="Arial"/>
                <w:szCs w:val="18"/>
              </w:rPr>
              <w:t>N/A</w:t>
            </w:r>
          </w:p>
        </w:tc>
      </w:tr>
      <w:tr w:rsidR="00B27CF4" w14:paraId="6BE3B0CE" w14:textId="77777777" w:rsidTr="00DC0D4C">
        <w:trPr>
          <w:trHeight w:val="22"/>
          <w:jc w:val="center"/>
        </w:trPr>
        <w:tc>
          <w:tcPr>
            <w:tcW w:w="2640" w:type="dxa"/>
            <w:tcBorders>
              <w:top w:val="nil"/>
              <w:left w:val="single" w:sz="4" w:space="0" w:color="auto"/>
              <w:bottom w:val="nil"/>
              <w:right w:val="single" w:sz="4" w:space="0" w:color="auto"/>
            </w:tcBorders>
          </w:tcPr>
          <w:p w14:paraId="2C33014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48BF5" w14:textId="77777777" w:rsidR="00B27CF4" w:rsidRDefault="00B27CF4">
            <w:pPr>
              <w:pStyle w:val="TAC"/>
              <w:rPr>
                <w:rFonts w:eastAsia="MS Mincho"/>
              </w:rPr>
            </w:pPr>
            <w:r>
              <w:rPr>
                <w:rFonts w:eastAsia="MS Mincho"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7E3A1250" w14:textId="77777777" w:rsidR="00B27CF4" w:rsidRDefault="00B27CF4">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14DD7EE0"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0591BF0"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918161" w14:textId="77777777" w:rsidR="00B27CF4" w:rsidRDefault="00B27CF4">
            <w:pPr>
              <w:pStyle w:val="TAC"/>
              <w:rPr>
                <w:rFonts w:eastAsia="MS Mincho"/>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7A1D531B" w14:textId="77777777" w:rsidR="00B27CF4" w:rsidRDefault="00B27CF4">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20A3017" w14:textId="77777777" w:rsidR="00B27CF4" w:rsidRDefault="00B27CF4">
            <w:pPr>
              <w:pStyle w:val="TAC"/>
            </w:pPr>
            <w:r>
              <w:rPr>
                <w:rFonts w:eastAsia="MS Mincho" w:cs="Arial"/>
                <w:szCs w:val="18"/>
              </w:rPr>
              <w:t>IMD4</w:t>
            </w:r>
          </w:p>
        </w:tc>
      </w:tr>
      <w:tr w:rsidR="00B27CF4" w14:paraId="3D52DAAD" w14:textId="77777777" w:rsidTr="00DC0D4C">
        <w:trPr>
          <w:trHeight w:val="22"/>
          <w:jc w:val="center"/>
        </w:trPr>
        <w:tc>
          <w:tcPr>
            <w:tcW w:w="2640" w:type="dxa"/>
            <w:tcBorders>
              <w:top w:val="nil"/>
              <w:left w:val="single" w:sz="4" w:space="0" w:color="auto"/>
              <w:bottom w:val="nil"/>
              <w:right w:val="single" w:sz="4" w:space="0" w:color="auto"/>
            </w:tcBorders>
          </w:tcPr>
          <w:p w14:paraId="1902AF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135AE7" w14:textId="77777777" w:rsidR="00B27CF4" w:rsidRDefault="00B27CF4">
            <w:pPr>
              <w:pStyle w:val="TAC"/>
              <w:rPr>
                <w:rFonts w:eastAsia="MS Mincho"/>
              </w:rPr>
            </w:pPr>
            <w:r>
              <w:rPr>
                <w:rFonts w:eastAsia="MS Mincho"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5C93197F" w14:textId="77777777" w:rsidR="00B27CF4" w:rsidRDefault="00B27CF4">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2460537" w14:textId="77777777" w:rsidR="00B27CF4" w:rsidRDefault="00B27CF4">
            <w:pPr>
              <w:pStyle w:val="TAC"/>
              <w:rPr>
                <w:rFonts w:eastAsia="MS Mincho"/>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2342CDEC" w14:textId="77777777" w:rsidR="00B27CF4" w:rsidRDefault="00B27CF4">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E2A063" w14:textId="77777777" w:rsidR="00B27CF4" w:rsidRDefault="00B27CF4">
            <w:pPr>
              <w:pStyle w:val="TAC"/>
              <w:rPr>
                <w:rFonts w:eastAsia="MS Mincho"/>
              </w:rPr>
            </w:pPr>
            <w:r>
              <w:rPr>
                <w:rFonts w:cs="Arial"/>
                <w:szCs w:val="18"/>
              </w:rPr>
              <w:t>3720</w:t>
            </w:r>
          </w:p>
        </w:tc>
        <w:tc>
          <w:tcPr>
            <w:tcW w:w="696" w:type="dxa"/>
            <w:tcBorders>
              <w:top w:val="single" w:sz="4" w:space="0" w:color="auto"/>
              <w:left w:val="single" w:sz="4" w:space="0" w:color="auto"/>
              <w:bottom w:val="single" w:sz="4" w:space="0" w:color="auto"/>
              <w:right w:val="single" w:sz="4" w:space="0" w:color="auto"/>
            </w:tcBorders>
            <w:hideMark/>
          </w:tcPr>
          <w:p w14:paraId="152FE503"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715EE8" w14:textId="77777777" w:rsidR="00B27CF4" w:rsidRDefault="00B27CF4">
            <w:pPr>
              <w:pStyle w:val="TAC"/>
            </w:pPr>
            <w:r>
              <w:rPr>
                <w:rFonts w:cs="Arial"/>
                <w:szCs w:val="18"/>
              </w:rPr>
              <w:t>N/A</w:t>
            </w:r>
          </w:p>
        </w:tc>
      </w:tr>
      <w:tr w:rsidR="00B27CF4" w14:paraId="58FEEAE9" w14:textId="77777777" w:rsidTr="00DC0D4C">
        <w:trPr>
          <w:trHeight w:val="22"/>
          <w:jc w:val="center"/>
        </w:trPr>
        <w:tc>
          <w:tcPr>
            <w:tcW w:w="2640" w:type="dxa"/>
            <w:tcBorders>
              <w:top w:val="nil"/>
              <w:left w:val="single" w:sz="4" w:space="0" w:color="auto"/>
              <w:bottom w:val="nil"/>
              <w:right w:val="single" w:sz="4" w:space="0" w:color="auto"/>
            </w:tcBorders>
          </w:tcPr>
          <w:p w14:paraId="2E9BE40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6ED4E" w14:textId="77777777" w:rsidR="00B27CF4" w:rsidRDefault="00B27CF4">
            <w:pPr>
              <w:pStyle w:val="TAC"/>
              <w:rPr>
                <w:rFonts w:eastAsia="MS Mincho"/>
              </w:rPr>
            </w:pPr>
            <w:r>
              <w:rPr>
                <w:rFonts w:eastAsia="MS Mincho"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2C4A953D" w14:textId="77777777" w:rsidR="00B27CF4" w:rsidRDefault="00B27CF4">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44C1F13"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750F48B"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C24DC4" w14:textId="77777777" w:rsidR="00B27CF4" w:rsidRDefault="00B27CF4">
            <w:pPr>
              <w:pStyle w:val="TAC"/>
              <w:rPr>
                <w:rFonts w:eastAsia="MS Mincho"/>
              </w:rPr>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342E26CE"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937511" w14:textId="77777777" w:rsidR="00B27CF4" w:rsidRDefault="00B27CF4">
            <w:pPr>
              <w:pStyle w:val="TAC"/>
            </w:pPr>
            <w:r>
              <w:rPr>
                <w:rFonts w:eastAsia="MS Mincho" w:cs="Arial"/>
                <w:szCs w:val="18"/>
              </w:rPr>
              <w:t>N/A</w:t>
            </w:r>
          </w:p>
        </w:tc>
      </w:tr>
      <w:tr w:rsidR="00B27CF4" w14:paraId="627E31EC" w14:textId="77777777" w:rsidTr="00DC0D4C">
        <w:trPr>
          <w:trHeight w:val="22"/>
          <w:jc w:val="center"/>
        </w:trPr>
        <w:tc>
          <w:tcPr>
            <w:tcW w:w="2640" w:type="dxa"/>
            <w:tcBorders>
              <w:top w:val="nil"/>
              <w:left w:val="single" w:sz="4" w:space="0" w:color="auto"/>
              <w:bottom w:val="nil"/>
              <w:right w:val="single" w:sz="4" w:space="0" w:color="auto"/>
            </w:tcBorders>
          </w:tcPr>
          <w:p w14:paraId="4686CF6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CF6554" w14:textId="77777777" w:rsidR="00B27CF4" w:rsidRDefault="00B27CF4">
            <w:pPr>
              <w:pStyle w:val="TAC"/>
              <w:rPr>
                <w:rFonts w:eastAsia="MS Mincho"/>
              </w:rPr>
            </w:pPr>
            <w:r>
              <w:rPr>
                <w:rFonts w:eastAsia="MS Mincho"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7B6F2938" w14:textId="77777777" w:rsidR="00B27CF4" w:rsidRDefault="00B27CF4">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28D4426"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07C5AEB"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B8BF9D" w14:textId="77777777" w:rsidR="00B27CF4" w:rsidRDefault="00B27CF4">
            <w:pPr>
              <w:pStyle w:val="TAC"/>
              <w:rPr>
                <w:rFonts w:eastAsia="MS Mincho"/>
              </w:rPr>
            </w:pPr>
            <w:r>
              <w:rPr>
                <w:rFonts w:cs="Arial"/>
                <w:szCs w:val="18"/>
              </w:rPr>
              <w:t>1475</w:t>
            </w:r>
          </w:p>
        </w:tc>
        <w:tc>
          <w:tcPr>
            <w:tcW w:w="696" w:type="dxa"/>
            <w:tcBorders>
              <w:top w:val="single" w:sz="4" w:space="0" w:color="auto"/>
              <w:left w:val="single" w:sz="4" w:space="0" w:color="auto"/>
              <w:bottom w:val="single" w:sz="4" w:space="0" w:color="auto"/>
              <w:right w:val="single" w:sz="4" w:space="0" w:color="auto"/>
            </w:tcBorders>
            <w:hideMark/>
          </w:tcPr>
          <w:p w14:paraId="239BC680" w14:textId="77777777" w:rsidR="00B27CF4" w:rsidRDefault="00B27CF4">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2A1AD586" w14:textId="77777777" w:rsidR="00B27CF4" w:rsidRDefault="00B27CF4">
            <w:pPr>
              <w:pStyle w:val="TAC"/>
            </w:pPr>
            <w:r>
              <w:rPr>
                <w:rFonts w:eastAsia="MS Mincho" w:cs="Arial"/>
                <w:szCs w:val="18"/>
              </w:rPr>
              <w:t>IMD5</w:t>
            </w:r>
          </w:p>
        </w:tc>
      </w:tr>
      <w:tr w:rsidR="00B27CF4" w14:paraId="1C54A0D5"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E4E06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4BCA7D" w14:textId="77777777" w:rsidR="00B27CF4" w:rsidRDefault="00B27CF4">
            <w:pPr>
              <w:pStyle w:val="TAC"/>
              <w:rPr>
                <w:rFonts w:eastAsia="MS Mincho"/>
              </w:rPr>
            </w:pPr>
            <w:r>
              <w:rPr>
                <w:rFonts w:eastAsia="MS Mincho"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20A3F11B" w14:textId="77777777" w:rsidR="00B27CF4" w:rsidRDefault="00B27CF4">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C656E87" w14:textId="77777777" w:rsidR="00B27CF4" w:rsidRDefault="00B27CF4">
            <w:pPr>
              <w:pStyle w:val="TAC"/>
              <w:rPr>
                <w:rFonts w:eastAsia="MS Mincho"/>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4E0316" w14:textId="77777777" w:rsidR="00B27CF4" w:rsidRDefault="00B27CF4">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D95F39" w14:textId="77777777" w:rsidR="00B27CF4" w:rsidRDefault="00B27CF4">
            <w:pPr>
              <w:pStyle w:val="TAC"/>
              <w:rPr>
                <w:rFonts w:eastAsia="MS Mincho"/>
              </w:rPr>
            </w:pPr>
            <w:r>
              <w:rPr>
                <w:rFonts w:cs="Arial"/>
                <w:szCs w:val="18"/>
                <w:lang w:eastAsia="zh-CN"/>
              </w:rPr>
              <w:t>3400</w:t>
            </w:r>
          </w:p>
        </w:tc>
        <w:tc>
          <w:tcPr>
            <w:tcW w:w="696" w:type="dxa"/>
            <w:tcBorders>
              <w:top w:val="single" w:sz="4" w:space="0" w:color="auto"/>
              <w:left w:val="single" w:sz="4" w:space="0" w:color="auto"/>
              <w:bottom w:val="single" w:sz="4" w:space="0" w:color="auto"/>
              <w:right w:val="single" w:sz="4" w:space="0" w:color="auto"/>
            </w:tcBorders>
            <w:hideMark/>
          </w:tcPr>
          <w:p w14:paraId="2726EDB1"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796CEE" w14:textId="77777777" w:rsidR="00B27CF4" w:rsidRDefault="00B27CF4">
            <w:pPr>
              <w:pStyle w:val="TAC"/>
            </w:pPr>
            <w:r>
              <w:rPr>
                <w:rFonts w:cs="Arial"/>
                <w:szCs w:val="18"/>
              </w:rPr>
              <w:t>N/A</w:t>
            </w:r>
          </w:p>
        </w:tc>
      </w:tr>
      <w:tr w:rsidR="00B27CF4" w14:paraId="36600207" w14:textId="77777777" w:rsidTr="00DC0D4C">
        <w:trPr>
          <w:trHeight w:val="22"/>
          <w:jc w:val="center"/>
        </w:trPr>
        <w:tc>
          <w:tcPr>
            <w:tcW w:w="2640" w:type="dxa"/>
            <w:vMerge w:val="restart"/>
            <w:tcBorders>
              <w:top w:val="nil"/>
              <w:left w:val="single" w:sz="4" w:space="0" w:color="auto"/>
              <w:bottom w:val="single" w:sz="4" w:space="0" w:color="auto"/>
              <w:right w:val="single" w:sz="4" w:space="0" w:color="auto"/>
            </w:tcBorders>
          </w:tcPr>
          <w:p w14:paraId="75AAD1F5" w14:textId="77777777" w:rsidR="00B27CF4" w:rsidRDefault="00B27CF4">
            <w:pPr>
              <w:pStyle w:val="TAC"/>
            </w:pPr>
            <w:r>
              <w:t>DC_3A-38A_n28A</w:t>
            </w:r>
          </w:p>
          <w:p w14:paraId="3545A841" w14:textId="77777777" w:rsidR="00B27CF4" w:rsidRDefault="00B27CF4">
            <w:pPr>
              <w:pStyle w:val="TAC"/>
            </w:pPr>
            <w:r>
              <w:t>DC_3C-38A_n28A</w:t>
            </w:r>
          </w:p>
          <w:p w14:paraId="4C54900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25D174" w14:textId="77777777" w:rsidR="00B27CF4" w:rsidRDefault="00B27CF4">
            <w:pPr>
              <w:pStyle w:val="TAC"/>
              <w:rPr>
                <w:rFonts w:eastAsia="MS Mincho" w:cs="Arial"/>
                <w:szCs w:val="18"/>
              </w:rPr>
            </w:pPr>
            <w:r>
              <w:rPr>
                <w:rFonts w:cs="Arial"/>
                <w:kern w:val="2"/>
                <w:szCs w:val="24"/>
              </w:rPr>
              <w:t>38</w:t>
            </w:r>
          </w:p>
        </w:tc>
        <w:tc>
          <w:tcPr>
            <w:tcW w:w="828" w:type="dxa"/>
            <w:tcBorders>
              <w:top w:val="single" w:sz="4" w:space="0" w:color="auto"/>
              <w:left w:val="single" w:sz="4" w:space="0" w:color="auto"/>
              <w:bottom w:val="single" w:sz="4" w:space="0" w:color="auto"/>
              <w:right w:val="single" w:sz="4" w:space="0" w:color="auto"/>
            </w:tcBorders>
            <w:noWrap/>
            <w:hideMark/>
          </w:tcPr>
          <w:p w14:paraId="3CE12D7A" w14:textId="77777777" w:rsidR="00B27CF4" w:rsidRDefault="00B27CF4">
            <w:pPr>
              <w:pStyle w:val="TAC"/>
              <w:rPr>
                <w:rFonts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259A6F19" w14:textId="77777777" w:rsidR="00B27CF4" w:rsidRDefault="00B27CF4">
            <w:pPr>
              <w:pStyle w:val="TAC"/>
              <w:rPr>
                <w:rFonts w:cs="Arial"/>
                <w:szCs w:val="18"/>
              </w:rPr>
            </w:pPr>
            <w:r>
              <w:rPr>
                <w:rFonts w:cs="Arial"/>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30A4DA64" w14:textId="77777777" w:rsidR="00B27CF4" w:rsidRDefault="00B27CF4">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5AECAB" w14:textId="77777777" w:rsidR="00B27CF4" w:rsidRDefault="00B27CF4">
            <w:pPr>
              <w:pStyle w:val="TAC"/>
              <w:rPr>
                <w:rFonts w:cs="Arial"/>
                <w:szCs w:val="18"/>
                <w:lang w:eastAsia="zh-CN"/>
              </w:rPr>
            </w:pPr>
            <w:r>
              <w:rPr>
                <w:rFonts w:cs="Arial"/>
                <w:kern w:val="2"/>
                <w:szCs w:val="24"/>
              </w:rPr>
              <w:t>2575</w:t>
            </w:r>
          </w:p>
        </w:tc>
        <w:tc>
          <w:tcPr>
            <w:tcW w:w="696" w:type="dxa"/>
            <w:tcBorders>
              <w:top w:val="single" w:sz="4" w:space="0" w:color="auto"/>
              <w:left w:val="single" w:sz="4" w:space="0" w:color="auto"/>
              <w:bottom w:val="single" w:sz="4" w:space="0" w:color="auto"/>
              <w:right w:val="single" w:sz="4" w:space="0" w:color="auto"/>
            </w:tcBorders>
            <w:hideMark/>
          </w:tcPr>
          <w:p w14:paraId="1E363AC2" w14:textId="77777777" w:rsidR="00B27CF4" w:rsidRDefault="00B27CF4">
            <w:pPr>
              <w:pStyle w:val="TAC"/>
              <w:rPr>
                <w:rFonts w:cs="Arial"/>
                <w:szCs w:val="18"/>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78E7C4" w14:textId="77777777" w:rsidR="00B27CF4" w:rsidRDefault="00B27CF4">
            <w:pPr>
              <w:pStyle w:val="TAC"/>
              <w:rPr>
                <w:rFonts w:cs="Arial"/>
                <w:szCs w:val="18"/>
              </w:rPr>
            </w:pPr>
            <w:r>
              <w:rPr>
                <w:rFonts w:eastAsia="맑은 고딕" w:cs="Arial"/>
                <w:kern w:val="2"/>
                <w:szCs w:val="24"/>
                <w:lang w:eastAsia="ko-KR"/>
              </w:rPr>
              <w:t>N/A</w:t>
            </w:r>
          </w:p>
        </w:tc>
      </w:tr>
      <w:tr w:rsidR="00B27CF4" w14:paraId="5F99E47E"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C3A8662"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C422E27" w14:textId="77777777" w:rsidR="00B27CF4" w:rsidRDefault="00B27CF4">
            <w:pPr>
              <w:pStyle w:val="TAC"/>
              <w:rPr>
                <w:rFonts w:eastAsia="MS Mincho" w:cs="Arial"/>
                <w:szCs w:val="18"/>
              </w:rPr>
            </w:pPr>
            <w:r>
              <w:rPr>
                <w:rFonts w:cs="Arial"/>
                <w:kern w:val="2"/>
                <w:szCs w:val="24"/>
              </w:rPr>
              <w:t>n28</w:t>
            </w:r>
          </w:p>
        </w:tc>
        <w:tc>
          <w:tcPr>
            <w:tcW w:w="828" w:type="dxa"/>
            <w:tcBorders>
              <w:top w:val="single" w:sz="4" w:space="0" w:color="auto"/>
              <w:left w:val="single" w:sz="4" w:space="0" w:color="auto"/>
              <w:bottom w:val="single" w:sz="4" w:space="0" w:color="auto"/>
              <w:right w:val="single" w:sz="4" w:space="0" w:color="auto"/>
            </w:tcBorders>
            <w:noWrap/>
            <w:hideMark/>
          </w:tcPr>
          <w:p w14:paraId="61F14BC2" w14:textId="77777777" w:rsidR="00B27CF4" w:rsidRDefault="00B27CF4">
            <w:pPr>
              <w:pStyle w:val="TAC"/>
              <w:rPr>
                <w:rFonts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00F43729" w14:textId="77777777" w:rsidR="00B27CF4" w:rsidRDefault="00B27CF4">
            <w:pPr>
              <w:pStyle w:val="TAC"/>
              <w:rPr>
                <w:rFonts w:cs="Arial"/>
                <w:szCs w:val="18"/>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F4BFAA" w14:textId="77777777" w:rsidR="00B27CF4" w:rsidRDefault="00B27CF4">
            <w:pPr>
              <w:pStyle w:val="TAC"/>
              <w:rPr>
                <w:rFonts w:cs="Arial"/>
                <w:szCs w:val="18"/>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69B732" w14:textId="77777777" w:rsidR="00B27CF4" w:rsidRDefault="00B27CF4">
            <w:pPr>
              <w:pStyle w:val="TAC"/>
              <w:rPr>
                <w:rFonts w:cs="Arial"/>
                <w:szCs w:val="18"/>
                <w:lang w:eastAsia="zh-CN"/>
              </w:rPr>
            </w:pPr>
            <w:r>
              <w:rPr>
                <w:rFonts w:cs="Arial"/>
                <w:kern w:val="2"/>
                <w:szCs w:val="24"/>
              </w:rPr>
              <w:t>780</w:t>
            </w:r>
          </w:p>
        </w:tc>
        <w:tc>
          <w:tcPr>
            <w:tcW w:w="696" w:type="dxa"/>
            <w:tcBorders>
              <w:top w:val="single" w:sz="4" w:space="0" w:color="auto"/>
              <w:left w:val="single" w:sz="4" w:space="0" w:color="auto"/>
              <w:bottom w:val="single" w:sz="4" w:space="0" w:color="auto"/>
              <w:right w:val="single" w:sz="4" w:space="0" w:color="auto"/>
            </w:tcBorders>
            <w:hideMark/>
          </w:tcPr>
          <w:p w14:paraId="25A5E7B9" w14:textId="77777777" w:rsidR="00B27CF4" w:rsidRDefault="00B27CF4">
            <w:pPr>
              <w:pStyle w:val="TAC"/>
              <w:rPr>
                <w:rFonts w:cs="Arial"/>
                <w:szCs w:val="18"/>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B76B3D" w14:textId="77777777" w:rsidR="00B27CF4" w:rsidRDefault="00B27CF4">
            <w:pPr>
              <w:pStyle w:val="TAC"/>
              <w:rPr>
                <w:rFonts w:cs="Arial"/>
                <w:szCs w:val="18"/>
              </w:rPr>
            </w:pPr>
            <w:r>
              <w:rPr>
                <w:rFonts w:eastAsia="맑은 고딕" w:cs="Arial"/>
                <w:kern w:val="2"/>
                <w:szCs w:val="24"/>
                <w:lang w:eastAsia="ko-KR"/>
              </w:rPr>
              <w:t>N/A</w:t>
            </w:r>
          </w:p>
        </w:tc>
      </w:tr>
      <w:tr w:rsidR="00B27CF4" w14:paraId="78531D4A" w14:textId="77777777" w:rsidTr="00DC0D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DDF8DBE"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44D6EF0" w14:textId="77777777" w:rsidR="00B27CF4" w:rsidRDefault="00B27CF4">
            <w:pPr>
              <w:pStyle w:val="TAC"/>
              <w:rPr>
                <w:rFonts w:eastAsia="MS Mincho" w:cs="Arial"/>
                <w:szCs w:val="18"/>
              </w:rPr>
            </w:pPr>
            <w:r>
              <w:rPr>
                <w:rFonts w:cs="Arial"/>
                <w:kern w:val="2"/>
                <w:szCs w:val="24"/>
              </w:rPr>
              <w:t>3</w:t>
            </w:r>
          </w:p>
        </w:tc>
        <w:tc>
          <w:tcPr>
            <w:tcW w:w="828" w:type="dxa"/>
            <w:tcBorders>
              <w:top w:val="single" w:sz="4" w:space="0" w:color="auto"/>
              <w:left w:val="single" w:sz="4" w:space="0" w:color="auto"/>
              <w:bottom w:val="single" w:sz="4" w:space="0" w:color="auto"/>
              <w:right w:val="single" w:sz="4" w:space="0" w:color="auto"/>
            </w:tcBorders>
            <w:noWrap/>
            <w:hideMark/>
          </w:tcPr>
          <w:p w14:paraId="59A5E0E0" w14:textId="77777777" w:rsidR="00B27CF4" w:rsidRDefault="00B27CF4">
            <w:pPr>
              <w:pStyle w:val="TAC"/>
              <w:rPr>
                <w:rFonts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BB0DC99" w14:textId="77777777" w:rsidR="00B27CF4" w:rsidRDefault="00B27CF4">
            <w:pPr>
              <w:pStyle w:val="TAC"/>
              <w:rPr>
                <w:rFonts w:cs="Arial"/>
                <w:szCs w:val="18"/>
              </w:rPr>
            </w:pPr>
            <w:r>
              <w:rPr>
                <w:rFonts w:cs="Arial"/>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5B0BB0A6" w14:textId="77777777" w:rsidR="00B27CF4" w:rsidRDefault="00B27CF4">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84ACB0" w14:textId="77777777" w:rsidR="00B27CF4" w:rsidRDefault="00B27CF4">
            <w:pPr>
              <w:pStyle w:val="TAC"/>
              <w:rPr>
                <w:rFonts w:cs="Arial"/>
                <w:szCs w:val="18"/>
                <w:lang w:eastAsia="zh-CN"/>
              </w:rPr>
            </w:pPr>
            <w:r>
              <w:rPr>
                <w:rFonts w:cs="Arial"/>
                <w:kern w:val="2"/>
                <w:szCs w:val="24"/>
              </w:rPr>
              <w:t>1850</w:t>
            </w:r>
          </w:p>
        </w:tc>
        <w:tc>
          <w:tcPr>
            <w:tcW w:w="696" w:type="dxa"/>
            <w:tcBorders>
              <w:top w:val="single" w:sz="4" w:space="0" w:color="auto"/>
              <w:left w:val="single" w:sz="4" w:space="0" w:color="auto"/>
              <w:bottom w:val="single" w:sz="4" w:space="0" w:color="auto"/>
              <w:right w:val="single" w:sz="4" w:space="0" w:color="auto"/>
            </w:tcBorders>
            <w:hideMark/>
          </w:tcPr>
          <w:p w14:paraId="7EE1DAB6" w14:textId="77777777" w:rsidR="00B27CF4" w:rsidRDefault="00B27CF4">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39908535" w14:textId="77777777" w:rsidR="00B27CF4" w:rsidRDefault="00B27CF4">
            <w:pPr>
              <w:pStyle w:val="TAC"/>
              <w:rPr>
                <w:rFonts w:cs="Arial"/>
                <w:szCs w:val="18"/>
              </w:rPr>
            </w:pPr>
            <w:r>
              <w:rPr>
                <w:rFonts w:cs="Arial"/>
                <w:kern w:val="2"/>
                <w:szCs w:val="24"/>
                <w:lang w:eastAsia="ja-JP"/>
              </w:rPr>
              <w:t>IMD</w:t>
            </w:r>
            <w:r>
              <w:rPr>
                <w:rFonts w:cs="Arial"/>
                <w:kern w:val="2"/>
                <w:szCs w:val="24"/>
              </w:rPr>
              <w:t>2</w:t>
            </w:r>
          </w:p>
        </w:tc>
      </w:tr>
      <w:tr w:rsidR="00B27CF4" w14:paraId="0ABD74D6"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7979453" w14:textId="77777777" w:rsidR="00B27CF4" w:rsidRDefault="00B27CF4">
            <w:pPr>
              <w:pStyle w:val="TAC"/>
            </w:pPr>
            <w:r>
              <w:t>DC_3A-38A_n78A</w:t>
            </w:r>
          </w:p>
          <w:p w14:paraId="7D21F21D" w14:textId="77777777" w:rsidR="00B27CF4" w:rsidRDefault="00B27CF4">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1A524B0F" w14:textId="77777777" w:rsidR="00B27CF4" w:rsidRDefault="00B27CF4">
            <w:pPr>
              <w:pStyle w:val="TAC"/>
              <w:rPr>
                <w:rFonts w:cs="Arial"/>
                <w:kern w:val="2"/>
                <w:szCs w:val="24"/>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62163020" w14:textId="77777777" w:rsidR="00B27CF4" w:rsidRDefault="00B27CF4">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84125E1" w14:textId="77777777" w:rsidR="00B27CF4" w:rsidRDefault="00B27CF4">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56CB94" w14:textId="77777777" w:rsidR="00B27CF4" w:rsidRDefault="00B27CF4">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CCD85E" w14:textId="77777777" w:rsidR="00B27CF4" w:rsidRDefault="00B27CF4">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hideMark/>
          </w:tcPr>
          <w:p w14:paraId="6F953B54" w14:textId="77777777" w:rsidR="00B27CF4" w:rsidRDefault="00B27CF4">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B11F3A9" w14:textId="77777777" w:rsidR="00B27CF4" w:rsidRDefault="00B27CF4">
            <w:pPr>
              <w:pStyle w:val="TAC"/>
              <w:rPr>
                <w:rFonts w:cs="Arial"/>
                <w:kern w:val="2"/>
                <w:szCs w:val="24"/>
                <w:lang w:eastAsia="ja-JP"/>
              </w:rPr>
            </w:pPr>
            <w:r>
              <w:t>IMD3</w:t>
            </w:r>
            <w:r>
              <w:rPr>
                <w:vertAlign w:val="superscript"/>
              </w:rPr>
              <w:t>5</w:t>
            </w:r>
          </w:p>
        </w:tc>
      </w:tr>
      <w:tr w:rsidR="00B27CF4" w14:paraId="7E5C83AA" w14:textId="77777777" w:rsidTr="00DC0D4C">
        <w:trPr>
          <w:trHeight w:val="22"/>
          <w:jc w:val="center"/>
        </w:trPr>
        <w:tc>
          <w:tcPr>
            <w:tcW w:w="2640" w:type="dxa"/>
            <w:tcBorders>
              <w:top w:val="nil"/>
              <w:left w:val="single" w:sz="4" w:space="0" w:color="auto"/>
              <w:bottom w:val="nil"/>
              <w:right w:val="single" w:sz="4" w:space="0" w:color="auto"/>
            </w:tcBorders>
          </w:tcPr>
          <w:p w14:paraId="2137F27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C6B1B" w14:textId="77777777" w:rsidR="00B27CF4" w:rsidRDefault="00B27CF4">
            <w:pPr>
              <w:pStyle w:val="TAC"/>
              <w:rPr>
                <w:rFonts w:cs="Arial"/>
                <w:kern w:val="2"/>
                <w:szCs w:val="24"/>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hideMark/>
          </w:tcPr>
          <w:p w14:paraId="4685E265" w14:textId="77777777" w:rsidR="00B27CF4" w:rsidRDefault="00B27CF4">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194B12A3" w14:textId="77777777" w:rsidR="00B27CF4" w:rsidRDefault="00B27CF4">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016B7CD" w14:textId="77777777" w:rsidR="00B27CF4" w:rsidRDefault="00B27CF4">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962357" w14:textId="77777777" w:rsidR="00B27CF4" w:rsidRDefault="00B27CF4">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hideMark/>
          </w:tcPr>
          <w:p w14:paraId="44D6A1CA" w14:textId="77777777" w:rsidR="00B27CF4" w:rsidRDefault="00B27CF4">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098C69" w14:textId="77777777" w:rsidR="00B27CF4" w:rsidRDefault="00B27CF4">
            <w:pPr>
              <w:pStyle w:val="TAC"/>
              <w:rPr>
                <w:rFonts w:cs="Arial"/>
                <w:kern w:val="2"/>
                <w:szCs w:val="24"/>
                <w:lang w:eastAsia="ja-JP"/>
              </w:rPr>
            </w:pPr>
            <w:r>
              <w:t>N/A</w:t>
            </w:r>
          </w:p>
        </w:tc>
      </w:tr>
      <w:tr w:rsidR="00B27CF4" w14:paraId="34E39F5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E3403C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8195DF" w14:textId="77777777" w:rsidR="00B27CF4" w:rsidRDefault="00B27CF4">
            <w:pPr>
              <w:pStyle w:val="TAC"/>
              <w:rPr>
                <w:rFonts w:cs="Arial"/>
                <w:kern w:val="2"/>
                <w:szCs w:val="24"/>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25F8F23" w14:textId="77777777" w:rsidR="00B27CF4" w:rsidRDefault="00B27CF4">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670306C2" w14:textId="77777777" w:rsidR="00B27CF4" w:rsidRDefault="00B27CF4">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A272088" w14:textId="77777777" w:rsidR="00B27CF4" w:rsidRDefault="00B27CF4">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A17FC5D" w14:textId="77777777" w:rsidR="00B27CF4" w:rsidRDefault="00B27CF4">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hideMark/>
          </w:tcPr>
          <w:p w14:paraId="15395879" w14:textId="77777777" w:rsidR="00B27CF4" w:rsidRDefault="00B27CF4">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03E7E2" w14:textId="77777777" w:rsidR="00B27CF4" w:rsidRDefault="00B27CF4">
            <w:pPr>
              <w:pStyle w:val="TAC"/>
              <w:rPr>
                <w:rFonts w:cs="Arial"/>
                <w:kern w:val="2"/>
                <w:szCs w:val="24"/>
                <w:lang w:eastAsia="ja-JP"/>
              </w:rPr>
            </w:pPr>
            <w:r>
              <w:t>N/A</w:t>
            </w:r>
          </w:p>
        </w:tc>
      </w:tr>
      <w:tr w:rsidR="00B27CF4" w14:paraId="4E26124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B64CF6F" w14:textId="77777777" w:rsidR="00B27CF4" w:rsidRDefault="00B27CF4">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5768E59" w14:textId="77777777" w:rsidR="00B27CF4" w:rsidRDefault="00B27CF4">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303FA893" w14:textId="77777777" w:rsidR="00B27CF4" w:rsidRDefault="00B27CF4">
            <w:pPr>
              <w:pStyle w:val="TAC"/>
              <w:rPr>
                <w:rFonts w:eastAsia="MS Mincho"/>
              </w:rPr>
            </w:pPr>
            <w:r>
              <w:rPr>
                <w:rFonts w:eastAsia="바탕"/>
              </w:rPr>
              <w:t>n1</w:t>
            </w:r>
          </w:p>
        </w:tc>
        <w:tc>
          <w:tcPr>
            <w:tcW w:w="828" w:type="dxa"/>
            <w:tcBorders>
              <w:top w:val="single" w:sz="4" w:space="0" w:color="auto"/>
              <w:left w:val="single" w:sz="4" w:space="0" w:color="auto"/>
              <w:bottom w:val="single" w:sz="4" w:space="0" w:color="auto"/>
              <w:right w:val="single" w:sz="4" w:space="0" w:color="auto"/>
            </w:tcBorders>
            <w:noWrap/>
            <w:hideMark/>
          </w:tcPr>
          <w:p w14:paraId="1532EABE" w14:textId="77777777" w:rsidR="00B27CF4" w:rsidRDefault="00B27CF4">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D643E9B"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C2BA5D"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747DDD" w14:textId="77777777" w:rsidR="00B27CF4" w:rsidRDefault="00B27CF4">
            <w:pPr>
              <w:pStyle w:val="TAC"/>
              <w:rPr>
                <w:rFonts w:eastAsia="MS Mincho"/>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060D7FB3"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E8A59B" w14:textId="77777777" w:rsidR="00B27CF4" w:rsidRDefault="00B27CF4">
            <w:pPr>
              <w:pStyle w:val="TAC"/>
              <w:rPr>
                <w:rFonts w:eastAsia="MS Mincho"/>
              </w:rPr>
            </w:pPr>
            <w:r>
              <w:rPr>
                <w:rFonts w:eastAsia="바탕"/>
              </w:rPr>
              <w:t>N/A</w:t>
            </w:r>
          </w:p>
        </w:tc>
      </w:tr>
      <w:tr w:rsidR="00B27CF4" w14:paraId="78202F93" w14:textId="77777777" w:rsidTr="00DC0D4C">
        <w:trPr>
          <w:trHeight w:val="22"/>
          <w:jc w:val="center"/>
        </w:trPr>
        <w:tc>
          <w:tcPr>
            <w:tcW w:w="2640" w:type="dxa"/>
            <w:tcBorders>
              <w:top w:val="nil"/>
              <w:left w:val="single" w:sz="4" w:space="0" w:color="auto"/>
              <w:bottom w:val="nil"/>
              <w:right w:val="single" w:sz="4" w:space="0" w:color="auto"/>
            </w:tcBorders>
            <w:hideMark/>
          </w:tcPr>
          <w:p w14:paraId="25975DD9" w14:textId="77777777" w:rsidR="00B27CF4" w:rsidRDefault="00B27CF4">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F80894" w14:textId="77777777" w:rsidR="00B27CF4" w:rsidRDefault="00B27CF4">
            <w:pPr>
              <w:pStyle w:val="TAC"/>
              <w:rPr>
                <w:rFonts w:eastAsia="MS Mincho"/>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noWrap/>
            <w:hideMark/>
          </w:tcPr>
          <w:p w14:paraId="586DD8D3" w14:textId="77777777" w:rsidR="00B27CF4" w:rsidRDefault="00B27CF4">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924064D"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6125DD0"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A5C3FC" w14:textId="77777777" w:rsidR="00B27CF4" w:rsidRDefault="00B27CF4">
            <w:pPr>
              <w:pStyle w:val="TAC"/>
              <w:rPr>
                <w:rFonts w:eastAsia="MS Mincho"/>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775C8910"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0327F2" w14:textId="77777777" w:rsidR="00B27CF4" w:rsidRDefault="00B27CF4">
            <w:pPr>
              <w:pStyle w:val="TAC"/>
              <w:rPr>
                <w:rFonts w:eastAsia="MS Mincho"/>
              </w:rPr>
            </w:pPr>
            <w:r>
              <w:rPr>
                <w:rFonts w:eastAsia="바탕"/>
              </w:rPr>
              <w:t>N/A</w:t>
            </w:r>
          </w:p>
        </w:tc>
      </w:tr>
      <w:tr w:rsidR="00B27CF4" w14:paraId="30C26D06"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5CE113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782E4C" w14:textId="77777777" w:rsidR="00B27CF4" w:rsidRDefault="00B27CF4">
            <w:pPr>
              <w:pStyle w:val="TAC"/>
              <w:rPr>
                <w:rFonts w:eastAsia="MS Mincho"/>
              </w:rPr>
            </w:pPr>
            <w:r>
              <w:rPr>
                <w:rFonts w:eastAsia="바탕"/>
              </w:rPr>
              <w:t>40</w:t>
            </w:r>
          </w:p>
        </w:tc>
        <w:tc>
          <w:tcPr>
            <w:tcW w:w="828" w:type="dxa"/>
            <w:tcBorders>
              <w:top w:val="single" w:sz="4" w:space="0" w:color="auto"/>
              <w:left w:val="single" w:sz="4" w:space="0" w:color="auto"/>
              <w:bottom w:val="single" w:sz="4" w:space="0" w:color="auto"/>
              <w:right w:val="single" w:sz="4" w:space="0" w:color="auto"/>
            </w:tcBorders>
            <w:noWrap/>
            <w:hideMark/>
          </w:tcPr>
          <w:p w14:paraId="1694EAFC" w14:textId="77777777" w:rsidR="00B27CF4" w:rsidRDefault="00B27CF4">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6A078310" w14:textId="77777777" w:rsidR="00B27CF4" w:rsidRDefault="00B27CF4">
            <w:pPr>
              <w:pStyle w:val="TAC"/>
              <w:rPr>
                <w:rFonts w:eastAsia="MS Mincho"/>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3BDB86" w14:textId="77777777" w:rsidR="00B27CF4" w:rsidRDefault="00B27CF4">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616DEF" w14:textId="77777777" w:rsidR="00B27CF4" w:rsidRDefault="00B27CF4">
            <w:pPr>
              <w:pStyle w:val="TAC"/>
              <w:rPr>
                <w:rFonts w:eastAsia="MS Mincho"/>
              </w:rPr>
            </w:pPr>
            <w:r>
              <w:rPr>
                <w:rFonts w:cs="Arial"/>
              </w:rPr>
              <w:t>2380</w:t>
            </w:r>
          </w:p>
        </w:tc>
        <w:tc>
          <w:tcPr>
            <w:tcW w:w="696" w:type="dxa"/>
            <w:tcBorders>
              <w:top w:val="single" w:sz="4" w:space="0" w:color="auto"/>
              <w:left w:val="single" w:sz="4" w:space="0" w:color="auto"/>
              <w:bottom w:val="single" w:sz="4" w:space="0" w:color="auto"/>
              <w:right w:val="single" w:sz="4" w:space="0" w:color="auto"/>
            </w:tcBorders>
            <w:hideMark/>
          </w:tcPr>
          <w:p w14:paraId="00C343E4" w14:textId="77777777" w:rsidR="00B27CF4" w:rsidRDefault="00B27CF4">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E10420A" w14:textId="77777777" w:rsidR="00B27CF4" w:rsidRDefault="00B27CF4">
            <w:pPr>
              <w:pStyle w:val="TAC"/>
            </w:pPr>
            <w:r>
              <w:rPr>
                <w:rFonts w:eastAsia="바탕"/>
              </w:rPr>
              <w:t>IMD5</w:t>
            </w:r>
          </w:p>
        </w:tc>
      </w:tr>
      <w:tr w:rsidR="00B27CF4" w14:paraId="0631062C" w14:textId="77777777" w:rsidTr="00DC0D4C">
        <w:trPr>
          <w:trHeight w:val="22"/>
          <w:jc w:val="center"/>
        </w:trPr>
        <w:tc>
          <w:tcPr>
            <w:tcW w:w="2640" w:type="dxa"/>
            <w:tcBorders>
              <w:top w:val="nil"/>
              <w:left w:val="single" w:sz="4" w:space="0" w:color="auto"/>
              <w:bottom w:val="nil"/>
              <w:right w:val="single" w:sz="4" w:space="0" w:color="auto"/>
            </w:tcBorders>
            <w:hideMark/>
          </w:tcPr>
          <w:p w14:paraId="2DDD59FF" w14:textId="77777777" w:rsidR="00B27CF4" w:rsidRDefault="00B27CF4">
            <w:pPr>
              <w:pStyle w:val="TAC"/>
            </w:pPr>
            <w:r>
              <w:t>DC_3A-40</w:t>
            </w:r>
            <w:r>
              <w:rPr>
                <w:rFonts w:eastAsia="맑은 고딕"/>
                <w:lang w:eastAsia="ko-KR"/>
              </w:rPr>
              <w:t>A_</w:t>
            </w:r>
            <w:r>
              <w:rPr>
                <w:lang w:eastAsia="ja-JP"/>
              </w:rPr>
              <w:t>n7</w:t>
            </w:r>
            <w:r>
              <w:rPr>
                <w:rFonts w:eastAsia="맑은 고딕"/>
                <w:lang w:eastAsia="ko-KR"/>
              </w:rPr>
              <w:t>8</w:t>
            </w:r>
            <w:r>
              <w:t>A</w:t>
            </w:r>
          </w:p>
          <w:p w14:paraId="1FD244CF" w14:textId="77777777" w:rsidR="00B27CF4" w:rsidRDefault="00B27CF4">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60A68360" w14:textId="77777777" w:rsidR="00B27CF4" w:rsidRDefault="00B27CF4">
            <w:pPr>
              <w:pStyle w:val="TAC"/>
              <w:rPr>
                <w:rFonts w:eastAsia="바탕"/>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F0AF355" w14:textId="77777777" w:rsidR="00B27CF4" w:rsidRDefault="00B27CF4">
            <w:pPr>
              <w:pStyle w:val="TAC"/>
              <w:rPr>
                <w:rFonts w:cs="Arial"/>
              </w:rPr>
            </w:pPr>
            <w:r>
              <w:rPr>
                <w:rFonts w:eastAsia="맑은 고딕"/>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225EE94"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3E706B"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6B8BBD" w14:textId="77777777" w:rsidR="00B27CF4" w:rsidRDefault="00B27CF4">
            <w:pPr>
              <w:pStyle w:val="TAC"/>
              <w:rPr>
                <w:rFonts w:cs="Arial"/>
              </w:rPr>
            </w:pPr>
            <w:r>
              <w:rPr>
                <w:rFonts w:eastAsia="맑은 고딕"/>
                <w:szCs w:val="18"/>
                <w:lang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0ADCCDD2" w14:textId="77777777" w:rsidR="00B27CF4" w:rsidRDefault="00B27CF4">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53D0A404" w14:textId="77777777" w:rsidR="00B27CF4" w:rsidRDefault="00B27CF4">
            <w:pPr>
              <w:pStyle w:val="TAC"/>
              <w:rPr>
                <w:rFonts w:eastAsia="바탕"/>
              </w:rPr>
            </w:pPr>
            <w:r>
              <w:t>IMD4</w:t>
            </w:r>
          </w:p>
        </w:tc>
      </w:tr>
      <w:tr w:rsidR="00B27CF4" w14:paraId="31FE510A" w14:textId="77777777" w:rsidTr="00DC0D4C">
        <w:trPr>
          <w:trHeight w:val="22"/>
          <w:jc w:val="center"/>
        </w:trPr>
        <w:tc>
          <w:tcPr>
            <w:tcW w:w="2640" w:type="dxa"/>
            <w:tcBorders>
              <w:top w:val="nil"/>
              <w:left w:val="single" w:sz="4" w:space="0" w:color="auto"/>
              <w:bottom w:val="nil"/>
              <w:right w:val="single" w:sz="4" w:space="0" w:color="auto"/>
            </w:tcBorders>
          </w:tcPr>
          <w:p w14:paraId="21C67BD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8A7166" w14:textId="77777777" w:rsidR="00B27CF4" w:rsidRDefault="00B27CF4">
            <w:pPr>
              <w:pStyle w:val="TAC"/>
              <w:rPr>
                <w:rFonts w:eastAsia="바탕"/>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182D4507" w14:textId="77777777" w:rsidR="00B27CF4" w:rsidRDefault="00B27CF4">
            <w:pPr>
              <w:pStyle w:val="TAC"/>
              <w:rPr>
                <w:rFonts w:cs="Arial"/>
              </w:rPr>
            </w:pPr>
            <w:r>
              <w:rPr>
                <w:rFonts w:eastAsia="맑은 고딕"/>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1BBDD165"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C16DDD7"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496C40" w14:textId="77777777" w:rsidR="00B27CF4" w:rsidRDefault="00B27CF4">
            <w:pPr>
              <w:pStyle w:val="TAC"/>
              <w:rPr>
                <w:rFonts w:cs="Arial"/>
              </w:rPr>
            </w:pPr>
            <w:r>
              <w:rPr>
                <w:rFonts w:eastAsia="맑은 고딕"/>
                <w:szCs w:val="18"/>
                <w:lang w:eastAsia="ko-KR"/>
              </w:rPr>
              <w:t>2390</w:t>
            </w:r>
          </w:p>
        </w:tc>
        <w:tc>
          <w:tcPr>
            <w:tcW w:w="696" w:type="dxa"/>
            <w:tcBorders>
              <w:top w:val="single" w:sz="4" w:space="0" w:color="auto"/>
              <w:left w:val="single" w:sz="4" w:space="0" w:color="auto"/>
              <w:bottom w:val="single" w:sz="4" w:space="0" w:color="auto"/>
              <w:right w:val="single" w:sz="4" w:space="0" w:color="auto"/>
            </w:tcBorders>
            <w:hideMark/>
          </w:tcPr>
          <w:p w14:paraId="3FCAC9B6"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A92BB3" w14:textId="77777777" w:rsidR="00B27CF4" w:rsidRDefault="00B27CF4">
            <w:pPr>
              <w:pStyle w:val="TAC"/>
              <w:rPr>
                <w:rFonts w:eastAsia="바탕"/>
              </w:rPr>
            </w:pPr>
            <w:r>
              <w:t>N/A</w:t>
            </w:r>
          </w:p>
        </w:tc>
      </w:tr>
      <w:tr w:rsidR="00B27CF4" w14:paraId="1E038FC9" w14:textId="77777777" w:rsidTr="00DC0D4C">
        <w:trPr>
          <w:trHeight w:val="22"/>
          <w:jc w:val="center"/>
        </w:trPr>
        <w:tc>
          <w:tcPr>
            <w:tcW w:w="2640" w:type="dxa"/>
            <w:tcBorders>
              <w:top w:val="nil"/>
              <w:left w:val="single" w:sz="4" w:space="0" w:color="auto"/>
              <w:bottom w:val="nil"/>
              <w:right w:val="single" w:sz="4" w:space="0" w:color="auto"/>
            </w:tcBorders>
          </w:tcPr>
          <w:p w14:paraId="0477AC6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D8EA1" w14:textId="77777777" w:rsidR="00B27CF4" w:rsidRDefault="00B27CF4">
            <w:pPr>
              <w:pStyle w:val="TAC"/>
              <w:rPr>
                <w:rFonts w:eastAsia="바탕"/>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EF5C4ED" w14:textId="77777777" w:rsidR="00B27CF4" w:rsidRDefault="00B27CF4">
            <w:pPr>
              <w:pStyle w:val="TAC"/>
              <w:rPr>
                <w:rFonts w:cs="Arial"/>
              </w:rPr>
            </w:pPr>
            <w:r>
              <w:rPr>
                <w:rFonts w:eastAsia="맑은 고딕"/>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45909D7A" w14:textId="77777777" w:rsidR="00B27CF4" w:rsidRDefault="00B27CF4">
            <w:pPr>
              <w:pStyle w:val="TAC"/>
              <w:rPr>
                <w:rFonts w:cs="Arial"/>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F621F1" w14:textId="77777777" w:rsidR="00B27CF4" w:rsidRDefault="00B27CF4">
            <w:pPr>
              <w:pStyle w:val="TAC"/>
              <w:rPr>
                <w:rFonts w:cs="Arial"/>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81057A" w14:textId="77777777" w:rsidR="00B27CF4" w:rsidRDefault="00B27CF4">
            <w:pPr>
              <w:pStyle w:val="TAC"/>
              <w:rPr>
                <w:rFonts w:cs="Arial"/>
              </w:rPr>
            </w:pPr>
            <w:r>
              <w:rPr>
                <w:rFonts w:eastAsia="맑은 고딕"/>
                <w:szCs w:val="18"/>
                <w:lang w:eastAsia="ko-KR"/>
              </w:rPr>
              <w:t>3325</w:t>
            </w:r>
          </w:p>
        </w:tc>
        <w:tc>
          <w:tcPr>
            <w:tcW w:w="696" w:type="dxa"/>
            <w:tcBorders>
              <w:top w:val="single" w:sz="4" w:space="0" w:color="auto"/>
              <w:left w:val="single" w:sz="4" w:space="0" w:color="auto"/>
              <w:bottom w:val="single" w:sz="4" w:space="0" w:color="auto"/>
              <w:right w:val="single" w:sz="4" w:space="0" w:color="auto"/>
            </w:tcBorders>
            <w:hideMark/>
          </w:tcPr>
          <w:p w14:paraId="28BBD484"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D49276" w14:textId="77777777" w:rsidR="00B27CF4" w:rsidRDefault="00B27CF4">
            <w:pPr>
              <w:pStyle w:val="TAC"/>
              <w:rPr>
                <w:rFonts w:eastAsia="바탕"/>
              </w:rPr>
            </w:pPr>
            <w:r>
              <w:t>N/A</w:t>
            </w:r>
          </w:p>
        </w:tc>
      </w:tr>
      <w:tr w:rsidR="00B27CF4" w14:paraId="7D901C4B" w14:textId="77777777" w:rsidTr="00DC0D4C">
        <w:trPr>
          <w:trHeight w:val="22"/>
          <w:jc w:val="center"/>
        </w:trPr>
        <w:tc>
          <w:tcPr>
            <w:tcW w:w="2640" w:type="dxa"/>
            <w:tcBorders>
              <w:top w:val="nil"/>
              <w:left w:val="single" w:sz="4" w:space="0" w:color="auto"/>
              <w:bottom w:val="nil"/>
              <w:right w:val="single" w:sz="4" w:space="0" w:color="auto"/>
            </w:tcBorders>
          </w:tcPr>
          <w:p w14:paraId="09AFE07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433C40" w14:textId="77777777" w:rsidR="00B27CF4" w:rsidRDefault="00B27CF4">
            <w:pPr>
              <w:pStyle w:val="TAC"/>
              <w:rPr>
                <w:rFonts w:eastAsia="바탕"/>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D6B493B" w14:textId="77777777" w:rsidR="00B27CF4" w:rsidRDefault="00B27CF4">
            <w:pPr>
              <w:pStyle w:val="TAC"/>
              <w:rPr>
                <w:rFonts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7E51814" w14:textId="77777777" w:rsidR="00B27CF4" w:rsidRDefault="00B27CF4">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AD98138" w14:textId="77777777" w:rsidR="00B27CF4" w:rsidRDefault="00B27CF4">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3F25E6" w14:textId="77777777" w:rsidR="00B27CF4" w:rsidRDefault="00B27CF4">
            <w:pPr>
              <w:pStyle w:val="TAC"/>
              <w:rPr>
                <w:rFonts w:cs="Arial"/>
              </w:rPr>
            </w:pPr>
            <w:r>
              <w:rPr>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529DB967" w14:textId="77777777" w:rsidR="00B27CF4" w:rsidRDefault="00B27CF4">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E7DE3" w14:textId="77777777" w:rsidR="00B27CF4" w:rsidRDefault="00B27CF4">
            <w:pPr>
              <w:pStyle w:val="TAC"/>
              <w:rPr>
                <w:rFonts w:eastAsia="바탕"/>
              </w:rPr>
            </w:pPr>
            <w:r>
              <w:t>N/A</w:t>
            </w:r>
          </w:p>
        </w:tc>
      </w:tr>
      <w:tr w:rsidR="00B27CF4" w14:paraId="2C00C4F4" w14:textId="77777777" w:rsidTr="00DC0D4C">
        <w:trPr>
          <w:trHeight w:val="22"/>
          <w:jc w:val="center"/>
        </w:trPr>
        <w:tc>
          <w:tcPr>
            <w:tcW w:w="2640" w:type="dxa"/>
            <w:tcBorders>
              <w:top w:val="nil"/>
              <w:left w:val="single" w:sz="4" w:space="0" w:color="auto"/>
              <w:bottom w:val="nil"/>
              <w:right w:val="single" w:sz="4" w:space="0" w:color="auto"/>
            </w:tcBorders>
          </w:tcPr>
          <w:p w14:paraId="1C9A573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1B1E0" w14:textId="77777777" w:rsidR="00B27CF4" w:rsidRDefault="00B27CF4">
            <w:pPr>
              <w:pStyle w:val="TAC"/>
              <w:rPr>
                <w:rFonts w:eastAsia="바탕"/>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09E1BBBD" w14:textId="77777777" w:rsidR="00B27CF4" w:rsidRDefault="00B27CF4">
            <w:pPr>
              <w:pStyle w:val="TAC"/>
              <w:rPr>
                <w:rFonts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3EC0193" w14:textId="77777777" w:rsidR="00B27CF4" w:rsidRDefault="00B27CF4">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053BEC" w14:textId="77777777" w:rsidR="00B27CF4" w:rsidRDefault="00B27CF4">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D88634" w14:textId="77777777" w:rsidR="00B27CF4" w:rsidRDefault="00B27CF4">
            <w:pPr>
              <w:pStyle w:val="TAC"/>
              <w:rPr>
                <w:rFonts w:cs="Arial"/>
              </w:rPr>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04A15EF3" w14:textId="77777777" w:rsidR="00B27CF4" w:rsidRDefault="00B27CF4">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3DC43A63" w14:textId="77777777" w:rsidR="00B27CF4" w:rsidRDefault="00B27CF4">
            <w:pPr>
              <w:pStyle w:val="TAC"/>
              <w:rPr>
                <w:rFonts w:eastAsia="바탕"/>
              </w:rPr>
            </w:pPr>
            <w:r>
              <w:t>IMD5</w:t>
            </w:r>
          </w:p>
        </w:tc>
      </w:tr>
      <w:tr w:rsidR="00B27CF4" w14:paraId="0BF8D23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490881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C12D07" w14:textId="77777777" w:rsidR="00B27CF4" w:rsidRDefault="00B27CF4">
            <w:pPr>
              <w:pStyle w:val="TAC"/>
              <w:rPr>
                <w:rFonts w:eastAsia="바탕"/>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8E91D24" w14:textId="77777777" w:rsidR="00B27CF4" w:rsidRDefault="00B27CF4">
            <w:pPr>
              <w:pStyle w:val="TAC"/>
              <w:rPr>
                <w:rFonts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620FBF60" w14:textId="77777777" w:rsidR="00B27CF4" w:rsidRDefault="00B27CF4">
            <w:pPr>
              <w:pStyle w:val="TAC"/>
              <w:rPr>
                <w:rFonts w:cs="Arial"/>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12DA2CA" w14:textId="77777777" w:rsidR="00B27CF4" w:rsidRDefault="00B27CF4">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CADBDA" w14:textId="77777777" w:rsidR="00B27CF4" w:rsidRDefault="00B27CF4">
            <w:pPr>
              <w:pStyle w:val="TAC"/>
              <w:rPr>
                <w:rFonts w:cs="Arial"/>
              </w:rPr>
            </w:pPr>
            <w:r>
              <w:rPr>
                <w:lang w:eastAsia="ko-KR"/>
              </w:rPr>
              <w:t>3760</w:t>
            </w:r>
          </w:p>
        </w:tc>
        <w:tc>
          <w:tcPr>
            <w:tcW w:w="696" w:type="dxa"/>
            <w:tcBorders>
              <w:top w:val="single" w:sz="4" w:space="0" w:color="auto"/>
              <w:left w:val="single" w:sz="4" w:space="0" w:color="auto"/>
              <w:bottom w:val="single" w:sz="4" w:space="0" w:color="auto"/>
              <w:right w:val="single" w:sz="4" w:space="0" w:color="auto"/>
            </w:tcBorders>
            <w:hideMark/>
          </w:tcPr>
          <w:p w14:paraId="67610413" w14:textId="77777777" w:rsidR="00B27CF4" w:rsidRDefault="00B27CF4">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62A7E" w14:textId="77777777" w:rsidR="00B27CF4" w:rsidRDefault="00B27CF4">
            <w:pPr>
              <w:pStyle w:val="TAC"/>
              <w:rPr>
                <w:rFonts w:eastAsia="바탕"/>
              </w:rPr>
            </w:pPr>
            <w:r>
              <w:t>N/A</w:t>
            </w:r>
          </w:p>
        </w:tc>
      </w:tr>
      <w:tr w:rsidR="00B27CF4" w14:paraId="71CF9A14"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3A5EC96" w14:textId="77777777" w:rsidR="00B27CF4" w:rsidRDefault="00B27CF4">
            <w:pPr>
              <w:pStyle w:val="TAC"/>
              <w:rPr>
                <w:rFonts w:cs="Arial"/>
                <w:color w:val="000000"/>
                <w:szCs w:val="18"/>
                <w:lang w:val="en-US" w:eastAsia="zh-CN" w:bidi="ar"/>
              </w:rPr>
            </w:pPr>
            <w:r>
              <w:rPr>
                <w:rFonts w:cs="Arial"/>
                <w:color w:val="000000"/>
                <w:szCs w:val="18"/>
                <w:lang w:val="en-US" w:eastAsia="zh-CN" w:bidi="ar"/>
              </w:rPr>
              <w:t>DC_3A-41A_n1A</w:t>
            </w:r>
          </w:p>
          <w:p w14:paraId="6F721772" w14:textId="77777777" w:rsidR="00B27CF4" w:rsidRDefault="00B27CF4">
            <w:pPr>
              <w:pStyle w:val="TAC"/>
              <w:rPr>
                <w:rFonts w:eastAsia="MS Mincho" w:cs="Arial"/>
                <w:bCs/>
                <w:szCs w:val="18"/>
                <w:lang w:val="en-US" w:eastAsia="zh-CN"/>
              </w:rPr>
            </w:pPr>
            <w:r>
              <w:rPr>
                <w:rFonts w:cs="Arial"/>
                <w:bCs/>
                <w:szCs w:val="18"/>
                <w:lang w:val="en-US" w:eastAsia="zh-CN"/>
              </w:rPr>
              <w:t>DC_3A-41C_n1A</w:t>
            </w:r>
          </w:p>
          <w:p w14:paraId="06FA7245" w14:textId="77777777" w:rsidR="00B27CF4" w:rsidRDefault="00B27CF4">
            <w:pPr>
              <w:pStyle w:val="TAC"/>
              <w:rPr>
                <w:rFonts w:cs="Arial"/>
                <w:bCs/>
                <w:szCs w:val="18"/>
                <w:lang w:val="en-US" w:eastAsia="zh-CN"/>
              </w:rPr>
            </w:pPr>
            <w:r>
              <w:rPr>
                <w:rFonts w:cs="Arial"/>
                <w:bCs/>
                <w:szCs w:val="18"/>
                <w:lang w:val="en-US" w:eastAsia="zh-CN"/>
              </w:rPr>
              <w:t>DC_3A-3A-41A_n1A</w:t>
            </w:r>
          </w:p>
          <w:p w14:paraId="50FE6C4D" w14:textId="77777777" w:rsidR="00B27CF4" w:rsidRDefault="00B27CF4">
            <w:pPr>
              <w:pStyle w:val="TAC"/>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4B8D9865" w14:textId="77777777" w:rsidR="00B27CF4" w:rsidRDefault="00B27CF4">
            <w:pPr>
              <w:pStyle w:val="TAC"/>
            </w:pPr>
            <w:r>
              <w:rPr>
                <w:rFonts w:cs="Arial"/>
                <w:szCs w:val="18"/>
                <w:lang w:val="en-US" w:eastAsia="zh-CN"/>
              </w:rPr>
              <w:t>n</w:t>
            </w: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21C2D0A" w14:textId="77777777" w:rsidR="00B27CF4" w:rsidRDefault="00B27CF4">
            <w:pPr>
              <w:pStyle w:val="TAC"/>
              <w:rPr>
                <w:lang w:eastAsia="ko-KR"/>
              </w:rPr>
            </w:pPr>
            <w:r>
              <w:rPr>
                <w:rFonts w:eastAsia="맑은 고딕" w:cs="Arial"/>
                <w:szCs w:val="18"/>
                <w:lang w:eastAsia="ko-KR"/>
              </w:rPr>
              <w:t>197</w:t>
            </w:r>
            <w:r>
              <w:rPr>
                <w:rFonts w:cs="Arial"/>
                <w:szCs w:val="18"/>
                <w:lang w:val="en-US"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5DF8A402" w14:textId="77777777" w:rsidR="00B27CF4" w:rsidRDefault="00B27CF4">
            <w:pPr>
              <w:pStyle w:val="TAC"/>
              <w:rPr>
                <w:lang w:eastAsia="ko-KR"/>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B8D697" w14:textId="77777777" w:rsidR="00B27CF4" w:rsidRDefault="00B27CF4">
            <w:pPr>
              <w:pStyle w:val="TAC"/>
              <w:rPr>
                <w:lang w:eastAsia="ko-KR"/>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0D2DFB" w14:textId="77777777" w:rsidR="00B27CF4" w:rsidRDefault="00B27CF4">
            <w:pPr>
              <w:pStyle w:val="TAC"/>
              <w:rPr>
                <w:lang w:eastAsia="ko-KR"/>
              </w:rPr>
            </w:pPr>
            <w:r>
              <w:rPr>
                <w:rFonts w:eastAsia="맑은 고딕" w:cs="Arial"/>
                <w:szCs w:val="18"/>
                <w:lang w:eastAsia="ko-KR"/>
              </w:rPr>
              <w:t>216</w:t>
            </w:r>
            <w:r>
              <w:rPr>
                <w:rFonts w:cs="Arial"/>
                <w:szCs w:val="18"/>
                <w:lang w:val="en-US" w:eastAsia="zh-CN"/>
              </w:rPr>
              <w:t>7.5</w:t>
            </w:r>
          </w:p>
        </w:tc>
        <w:tc>
          <w:tcPr>
            <w:tcW w:w="696" w:type="dxa"/>
            <w:tcBorders>
              <w:top w:val="single" w:sz="4" w:space="0" w:color="auto"/>
              <w:left w:val="single" w:sz="4" w:space="0" w:color="auto"/>
              <w:bottom w:val="single" w:sz="4" w:space="0" w:color="auto"/>
              <w:right w:val="single" w:sz="4" w:space="0" w:color="auto"/>
            </w:tcBorders>
            <w:hideMark/>
          </w:tcPr>
          <w:p w14:paraId="40A9C8D4" w14:textId="77777777" w:rsidR="00B27CF4" w:rsidRDefault="00B27CF4">
            <w:pPr>
              <w:pStyle w:val="TAC"/>
              <w:rPr>
                <w:lang w:eastAsia="ko-KR"/>
              </w:rPr>
            </w:pPr>
            <w:r>
              <w:rPr>
                <w:rFonts w:eastAsia="맑은 고딕"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A5444" w14:textId="77777777" w:rsidR="00B27CF4" w:rsidRDefault="00B27CF4">
            <w:pPr>
              <w:pStyle w:val="TAC"/>
            </w:pPr>
            <w:r>
              <w:rPr>
                <w:rFonts w:cs="Arial"/>
                <w:szCs w:val="18"/>
              </w:rPr>
              <w:t>N/A</w:t>
            </w:r>
          </w:p>
        </w:tc>
      </w:tr>
      <w:tr w:rsidR="00B27CF4" w14:paraId="0A8B77D7" w14:textId="77777777" w:rsidTr="00DC0D4C">
        <w:trPr>
          <w:trHeight w:val="22"/>
          <w:jc w:val="center"/>
        </w:trPr>
        <w:tc>
          <w:tcPr>
            <w:tcW w:w="2640" w:type="dxa"/>
            <w:tcBorders>
              <w:top w:val="nil"/>
              <w:left w:val="single" w:sz="4" w:space="0" w:color="auto"/>
              <w:bottom w:val="nil"/>
              <w:right w:val="single" w:sz="4" w:space="0" w:color="auto"/>
            </w:tcBorders>
          </w:tcPr>
          <w:p w14:paraId="4456E84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8CA2C" w14:textId="77777777" w:rsidR="00B27CF4" w:rsidRDefault="00B27CF4">
            <w:pPr>
              <w:pStyle w:val="TAC"/>
            </w:pPr>
            <w:r>
              <w:rPr>
                <w:rFonts w:cs="Arial"/>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310DB8B" w14:textId="77777777" w:rsidR="00B27CF4" w:rsidRDefault="00B27CF4">
            <w:pPr>
              <w:pStyle w:val="TAC"/>
              <w:rPr>
                <w:lang w:eastAsia="ko-KR"/>
              </w:rPr>
            </w:pPr>
            <w:r>
              <w:rPr>
                <w:rFonts w:cs="Arial"/>
                <w:szCs w:val="18"/>
                <w:lang w:val="en-US" w:eastAsia="zh-CN"/>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8C32A01" w14:textId="77777777" w:rsidR="00B27CF4" w:rsidRDefault="00B27CF4">
            <w:pPr>
              <w:pStyle w:val="TAC"/>
              <w:rPr>
                <w:lang w:eastAsia="ko-KR"/>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2F3F47" w14:textId="77777777" w:rsidR="00B27CF4" w:rsidRDefault="00B27CF4">
            <w:pPr>
              <w:pStyle w:val="TAC"/>
              <w:rPr>
                <w:lang w:eastAsia="ko-KR"/>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9B7B9B" w14:textId="77777777" w:rsidR="00B27CF4" w:rsidRDefault="00B27CF4">
            <w:pPr>
              <w:pStyle w:val="TAC"/>
              <w:rPr>
                <w:lang w:eastAsia="ko-KR"/>
              </w:rPr>
            </w:pPr>
            <w:r>
              <w:rPr>
                <w:rFonts w:cs="Arial"/>
                <w:szCs w:val="18"/>
                <w:lang w:val="en-US" w:eastAsia="zh-CN"/>
              </w:rPr>
              <w:t>1807.5</w:t>
            </w:r>
          </w:p>
        </w:tc>
        <w:tc>
          <w:tcPr>
            <w:tcW w:w="696" w:type="dxa"/>
            <w:tcBorders>
              <w:top w:val="single" w:sz="4" w:space="0" w:color="auto"/>
              <w:left w:val="single" w:sz="4" w:space="0" w:color="auto"/>
              <w:bottom w:val="single" w:sz="4" w:space="0" w:color="auto"/>
              <w:right w:val="single" w:sz="4" w:space="0" w:color="auto"/>
            </w:tcBorders>
            <w:hideMark/>
          </w:tcPr>
          <w:p w14:paraId="6CE1C9F7" w14:textId="77777777" w:rsidR="00B27CF4" w:rsidRDefault="00B27CF4">
            <w:pPr>
              <w:pStyle w:val="TAC"/>
              <w:rPr>
                <w:lang w:eastAsia="ko-KR"/>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0DEEB6" w14:textId="77777777" w:rsidR="00B27CF4" w:rsidRDefault="00B27CF4">
            <w:pPr>
              <w:pStyle w:val="TAC"/>
            </w:pPr>
            <w:r>
              <w:rPr>
                <w:rFonts w:cs="Arial"/>
                <w:szCs w:val="18"/>
                <w:lang w:val="en-US" w:eastAsia="zh-CN"/>
              </w:rPr>
              <w:t>N/A</w:t>
            </w:r>
          </w:p>
        </w:tc>
      </w:tr>
      <w:tr w:rsidR="00B27CF4" w14:paraId="6313A56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3811DA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5BE331" w14:textId="77777777" w:rsidR="00B27CF4" w:rsidRDefault="00B27CF4">
            <w:pPr>
              <w:pStyle w:val="TAC"/>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7F279FDF" w14:textId="77777777" w:rsidR="00B27CF4" w:rsidRDefault="00B27CF4">
            <w:pPr>
              <w:pStyle w:val="TAC"/>
              <w:rPr>
                <w:lang w:eastAsia="ko-KR"/>
              </w:rPr>
            </w:pPr>
            <w:r>
              <w:rPr>
                <w:rFonts w:cs="Arial"/>
                <w:szCs w:val="18"/>
                <w:lang w:val="en-US"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E2D1C62" w14:textId="77777777" w:rsidR="00B27CF4" w:rsidRDefault="00B27CF4">
            <w:pPr>
              <w:pStyle w:val="TAC"/>
              <w:rPr>
                <w:lang w:eastAsia="ko-KR"/>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3A6A483" w14:textId="77777777" w:rsidR="00B27CF4" w:rsidRDefault="00B27CF4">
            <w:pPr>
              <w:pStyle w:val="TAC"/>
              <w:rPr>
                <w:lang w:eastAsia="ko-KR"/>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01DEF2" w14:textId="77777777" w:rsidR="00B27CF4" w:rsidRDefault="00B27CF4">
            <w:pPr>
              <w:pStyle w:val="TAC"/>
              <w:rPr>
                <w:lang w:eastAsia="ko-KR"/>
              </w:rPr>
            </w:pPr>
            <w:r>
              <w:rPr>
                <w:rFonts w:cs="Arial"/>
                <w:szCs w:val="18"/>
                <w:lang w:val="en-US" w:eastAsia="zh-CN"/>
              </w:rPr>
              <w:t>2507.5</w:t>
            </w:r>
          </w:p>
        </w:tc>
        <w:tc>
          <w:tcPr>
            <w:tcW w:w="696" w:type="dxa"/>
            <w:tcBorders>
              <w:top w:val="single" w:sz="4" w:space="0" w:color="auto"/>
              <w:left w:val="single" w:sz="4" w:space="0" w:color="auto"/>
              <w:bottom w:val="single" w:sz="4" w:space="0" w:color="auto"/>
              <w:right w:val="single" w:sz="4" w:space="0" w:color="auto"/>
            </w:tcBorders>
            <w:hideMark/>
          </w:tcPr>
          <w:p w14:paraId="11D2F44F" w14:textId="77777777" w:rsidR="00B27CF4" w:rsidRDefault="00B27CF4">
            <w:pPr>
              <w:pStyle w:val="TAC"/>
              <w:rPr>
                <w:lang w:eastAsia="ko-KR"/>
              </w:rPr>
            </w:pPr>
            <w:r>
              <w:rPr>
                <w:rFonts w:cs="Arial"/>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64F3410E" w14:textId="77777777" w:rsidR="00B27CF4" w:rsidRDefault="00B27CF4">
            <w:pPr>
              <w:pStyle w:val="TAC"/>
            </w:pPr>
            <w:r>
              <w:rPr>
                <w:rFonts w:cs="Arial"/>
                <w:szCs w:val="18"/>
                <w:lang w:val="en-US" w:eastAsia="zh-CN"/>
              </w:rPr>
              <w:t>IMD5</w:t>
            </w:r>
          </w:p>
        </w:tc>
      </w:tr>
      <w:tr w:rsidR="00B27CF4" w14:paraId="56047EC4"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3BE43A8" w14:textId="77777777" w:rsidR="00B27CF4" w:rsidRDefault="00B27CF4">
            <w:pPr>
              <w:pStyle w:val="TAC"/>
              <w:rPr>
                <w:rFonts w:cs="Arial"/>
                <w:kern w:val="2"/>
                <w:szCs w:val="24"/>
              </w:rPr>
            </w:pPr>
            <w:r>
              <w:rPr>
                <w:rFonts w:eastAsia="맑은 고딕" w:cs="Arial"/>
                <w:kern w:val="2"/>
                <w:szCs w:val="24"/>
                <w:lang w:eastAsia="ko-KR"/>
              </w:rPr>
              <w:t>DC_3A-</w:t>
            </w:r>
            <w:r>
              <w:rPr>
                <w:rFonts w:cs="Arial"/>
                <w:kern w:val="2"/>
                <w:szCs w:val="24"/>
              </w:rPr>
              <w:t>41</w:t>
            </w:r>
            <w:r>
              <w:rPr>
                <w:rFonts w:eastAsia="맑은 고딕" w:cs="Arial"/>
                <w:kern w:val="2"/>
                <w:szCs w:val="24"/>
                <w:lang w:eastAsia="ko-KR"/>
              </w:rPr>
              <w:t>A_n</w:t>
            </w:r>
            <w:r>
              <w:rPr>
                <w:rFonts w:cs="Arial"/>
                <w:kern w:val="2"/>
                <w:szCs w:val="24"/>
              </w:rPr>
              <w:t>3</w:t>
            </w:r>
            <w:r>
              <w:rPr>
                <w:rFonts w:eastAsia="맑은 고딕" w:cs="Arial"/>
                <w:kern w:val="2"/>
                <w:szCs w:val="24"/>
                <w:lang w:eastAsia="ko-KR"/>
              </w:rPr>
              <w:t>A</w:t>
            </w:r>
          </w:p>
          <w:p w14:paraId="35363D94" w14:textId="77777777" w:rsidR="00B27CF4" w:rsidRDefault="00B27CF4">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CE51D6B" w14:textId="77777777" w:rsidR="00B27CF4" w:rsidRDefault="00B27CF4">
            <w:pPr>
              <w:pStyle w:val="TAC"/>
              <w:rPr>
                <w:rFonts w:eastAsia="바탕"/>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7CA69D16" w14:textId="77777777" w:rsidR="00B27CF4" w:rsidRDefault="00B27CF4">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EE541B7"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C16D289"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97AF6D" w14:textId="77777777" w:rsidR="00B27CF4" w:rsidRDefault="00B27CF4">
            <w:pPr>
              <w:pStyle w:val="TAC"/>
              <w:rPr>
                <w:rFonts w:cs="Arial"/>
              </w:rPr>
            </w:pPr>
            <w:r>
              <w:rPr>
                <w:rFonts w:cs="Arial"/>
              </w:rPr>
              <w:t>1865</w:t>
            </w:r>
          </w:p>
        </w:tc>
        <w:tc>
          <w:tcPr>
            <w:tcW w:w="696" w:type="dxa"/>
            <w:tcBorders>
              <w:top w:val="single" w:sz="4" w:space="0" w:color="auto"/>
              <w:left w:val="single" w:sz="4" w:space="0" w:color="auto"/>
              <w:bottom w:val="single" w:sz="4" w:space="0" w:color="auto"/>
              <w:right w:val="single" w:sz="4" w:space="0" w:color="auto"/>
            </w:tcBorders>
            <w:hideMark/>
          </w:tcPr>
          <w:p w14:paraId="4031EAC0" w14:textId="77777777" w:rsidR="00B27CF4" w:rsidRDefault="00B27CF4">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6078EDB" w14:textId="77777777" w:rsidR="00B27CF4" w:rsidRDefault="00B27CF4">
            <w:pPr>
              <w:pStyle w:val="TAC"/>
              <w:rPr>
                <w:rFonts w:cs="Arial"/>
                <w:kern w:val="2"/>
                <w:szCs w:val="24"/>
              </w:rPr>
            </w:pPr>
            <w:r>
              <w:rPr>
                <w:rFonts w:cs="Arial"/>
                <w:kern w:val="2"/>
                <w:szCs w:val="24"/>
                <w:lang w:eastAsia="ja-JP"/>
              </w:rPr>
              <w:t>IMD</w:t>
            </w:r>
            <w:r>
              <w:rPr>
                <w:rFonts w:cs="Arial"/>
                <w:kern w:val="2"/>
                <w:szCs w:val="24"/>
              </w:rPr>
              <w:t>4</w:t>
            </w:r>
          </w:p>
          <w:p w14:paraId="7B004FDB" w14:textId="77777777" w:rsidR="00B27CF4" w:rsidRDefault="00B27CF4">
            <w:pPr>
              <w:pStyle w:val="TAC"/>
              <w:rPr>
                <w:rFonts w:eastAsia="바탕"/>
              </w:rPr>
            </w:pPr>
            <w:r>
              <w:rPr>
                <w:rFonts w:eastAsia="맑은 고딕" w:cs="Arial"/>
                <w:kern w:val="2"/>
                <w:szCs w:val="24"/>
                <w:lang w:eastAsia="ko-KR"/>
              </w:rPr>
              <w:t>|</w:t>
            </w:r>
            <w:r>
              <w:rPr>
                <w:rFonts w:cs="Arial"/>
                <w:kern w:val="2"/>
                <w:szCs w:val="24"/>
              </w:rPr>
              <w:t>2*</w:t>
            </w:r>
            <w:r>
              <w:rPr>
                <w:rFonts w:eastAsia="맑은 고딕" w:cs="Arial"/>
                <w:kern w:val="2"/>
                <w:szCs w:val="24"/>
                <w:lang w:eastAsia="ko-KR"/>
              </w:rPr>
              <w:t>f</w:t>
            </w:r>
            <w:r>
              <w:rPr>
                <w:rFonts w:eastAsia="맑은 고딕" w:cs="Arial"/>
                <w:kern w:val="2"/>
                <w:szCs w:val="24"/>
                <w:vertAlign w:val="subscript"/>
                <w:lang w:eastAsia="ko-KR"/>
              </w:rPr>
              <w:t>B</w:t>
            </w:r>
            <w:r>
              <w:rPr>
                <w:rFonts w:cs="Arial"/>
                <w:kern w:val="2"/>
                <w:szCs w:val="24"/>
                <w:vertAlign w:val="subscript"/>
              </w:rPr>
              <w:t>41</w:t>
            </w:r>
            <w:r>
              <w:rPr>
                <w:rFonts w:cs="Arial"/>
                <w:kern w:val="2"/>
                <w:szCs w:val="24"/>
              </w:rPr>
              <w:t>-2*</w:t>
            </w:r>
            <w:r>
              <w:rPr>
                <w:rFonts w:eastAsia="맑은 고딕" w:cs="Arial"/>
                <w:kern w:val="2"/>
                <w:szCs w:val="24"/>
                <w:lang w:eastAsia="ko-KR"/>
              </w:rPr>
              <w:t>f</w:t>
            </w:r>
            <w:r>
              <w:rPr>
                <w:rFonts w:cs="Arial"/>
                <w:kern w:val="2"/>
                <w:szCs w:val="24"/>
                <w:vertAlign w:val="subscript"/>
              </w:rPr>
              <w:t>n3</w:t>
            </w:r>
            <w:r>
              <w:rPr>
                <w:rFonts w:eastAsia="맑은 고딕" w:cs="Arial"/>
                <w:kern w:val="2"/>
                <w:szCs w:val="24"/>
                <w:lang w:eastAsia="ko-KR"/>
              </w:rPr>
              <w:t>|</w:t>
            </w:r>
          </w:p>
        </w:tc>
      </w:tr>
      <w:tr w:rsidR="00B27CF4" w14:paraId="554267BD" w14:textId="77777777" w:rsidTr="00DC0D4C">
        <w:trPr>
          <w:trHeight w:val="22"/>
          <w:jc w:val="center"/>
        </w:trPr>
        <w:tc>
          <w:tcPr>
            <w:tcW w:w="2640" w:type="dxa"/>
            <w:tcBorders>
              <w:top w:val="nil"/>
              <w:left w:val="single" w:sz="4" w:space="0" w:color="auto"/>
              <w:bottom w:val="nil"/>
              <w:right w:val="single" w:sz="4" w:space="0" w:color="auto"/>
            </w:tcBorders>
          </w:tcPr>
          <w:p w14:paraId="058008F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E38999" w14:textId="77777777" w:rsidR="00B27CF4" w:rsidRDefault="00B27CF4">
            <w:pPr>
              <w:pStyle w:val="TAC"/>
              <w:rPr>
                <w:rFonts w:eastAsia="바탕"/>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03228515" w14:textId="77777777" w:rsidR="00B27CF4" w:rsidRDefault="00B27CF4">
            <w:pPr>
              <w:pStyle w:val="TAC"/>
              <w:rPr>
                <w:rFonts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5E582994" w14:textId="77777777" w:rsidR="00B27CF4" w:rsidRDefault="00B27CF4">
            <w:pPr>
              <w:pStyle w:val="TAC"/>
              <w:rPr>
                <w:rFonts w:cs="Arial"/>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7400063" w14:textId="77777777" w:rsidR="00B27CF4" w:rsidRDefault="00B27CF4">
            <w:pPr>
              <w:pStyle w:val="TAC"/>
              <w:rPr>
                <w:rFonts w:cs="Arial"/>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5BBCD7" w14:textId="77777777" w:rsidR="00B27CF4" w:rsidRDefault="00B27CF4">
            <w:pPr>
              <w:pStyle w:val="TAC"/>
              <w:rPr>
                <w:rFonts w:cs="Arial"/>
              </w:rPr>
            </w:pPr>
            <w:r>
              <w:rPr>
                <w:color w:val="000000"/>
              </w:rPr>
              <w:t>2657.5</w:t>
            </w:r>
          </w:p>
        </w:tc>
        <w:tc>
          <w:tcPr>
            <w:tcW w:w="696" w:type="dxa"/>
            <w:tcBorders>
              <w:top w:val="single" w:sz="4" w:space="0" w:color="auto"/>
              <w:left w:val="single" w:sz="4" w:space="0" w:color="auto"/>
              <w:bottom w:val="single" w:sz="4" w:space="0" w:color="auto"/>
              <w:right w:val="single" w:sz="4" w:space="0" w:color="auto"/>
            </w:tcBorders>
            <w:hideMark/>
          </w:tcPr>
          <w:p w14:paraId="73686D1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2D848A" w14:textId="77777777" w:rsidR="00B27CF4" w:rsidRDefault="00B27CF4">
            <w:pPr>
              <w:pStyle w:val="TAC"/>
              <w:rPr>
                <w:rFonts w:eastAsia="바탕"/>
              </w:rPr>
            </w:pPr>
            <w:r>
              <w:rPr>
                <w:rFonts w:eastAsia="맑은 고딕" w:cs="Arial"/>
                <w:kern w:val="2"/>
                <w:szCs w:val="24"/>
                <w:lang w:eastAsia="ko-KR"/>
              </w:rPr>
              <w:t>N/A</w:t>
            </w:r>
          </w:p>
        </w:tc>
      </w:tr>
      <w:tr w:rsidR="00B27CF4" w14:paraId="31E6CD0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F92B40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1209E5" w14:textId="77777777" w:rsidR="00B27CF4" w:rsidRDefault="00B27CF4">
            <w:pPr>
              <w:pStyle w:val="TAC"/>
              <w:rPr>
                <w:rFonts w:eastAsia="바탕"/>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511298CA" w14:textId="77777777" w:rsidR="00B27CF4" w:rsidRDefault="00B27CF4">
            <w:pPr>
              <w:pStyle w:val="TAC"/>
              <w:rPr>
                <w:rFonts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17C6E39"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D9D6FAD"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D21A11" w14:textId="77777777" w:rsidR="00B27CF4" w:rsidRDefault="00B27CF4">
            <w:pPr>
              <w:pStyle w:val="TAC"/>
              <w:rPr>
                <w:rFonts w:cs="Arial"/>
              </w:rPr>
            </w:pPr>
            <w:r>
              <w:rPr>
                <w:rFonts w:cs="Arial"/>
              </w:rPr>
              <w:t>1820</w:t>
            </w:r>
          </w:p>
        </w:tc>
        <w:tc>
          <w:tcPr>
            <w:tcW w:w="696" w:type="dxa"/>
            <w:tcBorders>
              <w:top w:val="single" w:sz="4" w:space="0" w:color="auto"/>
              <w:left w:val="single" w:sz="4" w:space="0" w:color="auto"/>
              <w:bottom w:val="single" w:sz="4" w:space="0" w:color="auto"/>
              <w:right w:val="single" w:sz="4" w:space="0" w:color="auto"/>
            </w:tcBorders>
            <w:hideMark/>
          </w:tcPr>
          <w:p w14:paraId="163EA5F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71B983" w14:textId="77777777" w:rsidR="00B27CF4" w:rsidRDefault="00B27CF4">
            <w:pPr>
              <w:pStyle w:val="TAC"/>
              <w:rPr>
                <w:rFonts w:eastAsia="바탕"/>
              </w:rPr>
            </w:pPr>
            <w:r>
              <w:rPr>
                <w:rFonts w:eastAsia="맑은 고딕" w:cs="Arial"/>
                <w:kern w:val="2"/>
                <w:szCs w:val="24"/>
                <w:lang w:eastAsia="ko-KR"/>
              </w:rPr>
              <w:t>N/A</w:t>
            </w:r>
          </w:p>
        </w:tc>
      </w:tr>
      <w:tr w:rsidR="00B27CF4" w14:paraId="6451349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E554C4D" w14:textId="77777777" w:rsidR="00B27CF4" w:rsidRDefault="00B27CF4">
            <w:pPr>
              <w:pStyle w:val="TAC"/>
              <w:rPr>
                <w:rFonts w:cs="Arial"/>
                <w:kern w:val="2"/>
                <w:szCs w:val="24"/>
                <w:lang w:eastAsia="zh-CN"/>
              </w:rPr>
            </w:pPr>
            <w:r>
              <w:rPr>
                <w:rFonts w:eastAsia="맑은 고딕" w:cs="Arial"/>
                <w:kern w:val="2"/>
                <w:szCs w:val="24"/>
                <w:lang w:eastAsia="ko-KR"/>
              </w:rPr>
              <w:t>DC_3A-</w:t>
            </w:r>
            <w:r>
              <w:rPr>
                <w:rFonts w:cs="Arial"/>
                <w:kern w:val="2"/>
                <w:szCs w:val="24"/>
                <w:lang w:eastAsia="zh-CN"/>
              </w:rPr>
              <w:t>41</w:t>
            </w:r>
            <w:r>
              <w:rPr>
                <w:rFonts w:eastAsia="맑은 고딕" w:cs="Arial"/>
                <w:kern w:val="2"/>
                <w:szCs w:val="24"/>
                <w:lang w:eastAsia="ko-KR"/>
              </w:rPr>
              <w:t>A_n</w:t>
            </w:r>
            <w:r>
              <w:rPr>
                <w:rFonts w:cs="Arial"/>
                <w:kern w:val="2"/>
                <w:szCs w:val="24"/>
                <w:lang w:eastAsia="zh-CN"/>
              </w:rPr>
              <w:t>2</w:t>
            </w:r>
            <w:r>
              <w:rPr>
                <w:rFonts w:eastAsia="맑은 고딕" w:cs="Arial"/>
                <w:kern w:val="2"/>
                <w:szCs w:val="24"/>
                <w:lang w:eastAsia="ko-KR"/>
              </w:rPr>
              <w:t>8A</w:t>
            </w:r>
          </w:p>
          <w:p w14:paraId="295D2B59" w14:textId="77777777" w:rsidR="00B27CF4" w:rsidRDefault="00B27CF4">
            <w:pPr>
              <w:pStyle w:val="TAC"/>
              <w:rPr>
                <w:rFonts w:eastAsia="맑은 고딕" w:cs="Arial"/>
                <w:szCs w:val="18"/>
                <w:lang w:eastAsia="ko-KR"/>
              </w:rPr>
            </w:pPr>
            <w:r>
              <w:rPr>
                <w:rFonts w:eastAsia="맑은 고딕" w:cs="Arial"/>
                <w:kern w:val="2"/>
                <w:szCs w:val="24"/>
                <w:lang w:eastAsia="ko-KR"/>
              </w:rPr>
              <w:t>DC_3A-</w:t>
            </w:r>
            <w:r>
              <w:rPr>
                <w:rFonts w:cs="Arial"/>
                <w:kern w:val="2"/>
                <w:szCs w:val="24"/>
                <w:lang w:eastAsia="zh-CN"/>
              </w:rPr>
              <w:t>41C</w:t>
            </w:r>
            <w:r>
              <w:rPr>
                <w:rFonts w:eastAsia="맑은 고딕" w:cs="Arial"/>
                <w:kern w:val="2"/>
                <w:szCs w:val="24"/>
                <w:lang w:eastAsia="ko-KR"/>
              </w:rPr>
              <w:t>_n</w:t>
            </w:r>
            <w:r>
              <w:rPr>
                <w:rFonts w:cs="Arial"/>
                <w:kern w:val="2"/>
                <w:szCs w:val="24"/>
                <w:lang w:eastAsia="zh-CN"/>
              </w:rPr>
              <w:t>2</w:t>
            </w:r>
            <w:r>
              <w:rPr>
                <w:rFonts w:eastAsia="맑은 고딕"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654B518" w14:textId="77777777" w:rsidR="00B27CF4" w:rsidRDefault="00B27CF4">
            <w:pPr>
              <w:pStyle w:val="TAC"/>
              <w:rPr>
                <w:rFonts w:eastAsia="맑은 고딕"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2AB449AA" w14:textId="77777777" w:rsidR="00B27CF4" w:rsidRDefault="00B27CF4">
            <w:pPr>
              <w:pStyle w:val="TAC"/>
              <w:rPr>
                <w:rFonts w:eastAsia="맑은 고딕"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17AC09E" w14:textId="77777777" w:rsidR="00B27CF4" w:rsidRDefault="00B27CF4">
            <w:pPr>
              <w:pStyle w:val="TAC"/>
              <w:rPr>
                <w:rFonts w:eastAsia="맑은 고딕" w:cs="Arial"/>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D3C60A3" w14:textId="77777777" w:rsidR="00B27CF4" w:rsidRDefault="00B27CF4">
            <w:pPr>
              <w:pStyle w:val="TAC"/>
              <w:rPr>
                <w:rFonts w:eastAsia="맑은 고딕" w:cs="Arial"/>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5434FD" w14:textId="77777777" w:rsidR="00B27CF4" w:rsidRDefault="00B27CF4">
            <w:pPr>
              <w:pStyle w:val="TAC"/>
              <w:rPr>
                <w:rFonts w:eastAsia="맑은 고딕" w:cs="Arial"/>
                <w:szCs w:val="18"/>
                <w:lang w:eastAsia="ko-KR"/>
              </w:rPr>
            </w:pPr>
            <w:r>
              <w:rPr>
                <w:rFonts w:cs="Arial"/>
                <w:kern w:val="2"/>
                <w:szCs w:val="24"/>
                <w:lang w:eastAsia="zh-CN"/>
              </w:rPr>
              <w:t>2543</w:t>
            </w:r>
          </w:p>
        </w:tc>
        <w:tc>
          <w:tcPr>
            <w:tcW w:w="696" w:type="dxa"/>
            <w:tcBorders>
              <w:top w:val="single" w:sz="4" w:space="0" w:color="auto"/>
              <w:left w:val="single" w:sz="4" w:space="0" w:color="auto"/>
              <w:bottom w:val="single" w:sz="4" w:space="0" w:color="auto"/>
              <w:right w:val="single" w:sz="4" w:space="0" w:color="auto"/>
            </w:tcBorders>
            <w:hideMark/>
          </w:tcPr>
          <w:p w14:paraId="4981BDB4"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577C88" w14:textId="77777777" w:rsidR="00B27CF4" w:rsidRDefault="00B27CF4">
            <w:pPr>
              <w:pStyle w:val="TAC"/>
              <w:rPr>
                <w:rFonts w:cs="Arial"/>
              </w:rPr>
            </w:pPr>
            <w:r>
              <w:rPr>
                <w:rFonts w:eastAsia="맑은 고딕" w:cs="Arial"/>
                <w:kern w:val="2"/>
                <w:szCs w:val="24"/>
                <w:lang w:eastAsia="ko-KR"/>
              </w:rPr>
              <w:t>N/A</w:t>
            </w:r>
          </w:p>
        </w:tc>
      </w:tr>
      <w:tr w:rsidR="00B27CF4" w14:paraId="1146BB11" w14:textId="77777777" w:rsidTr="00DC0D4C">
        <w:trPr>
          <w:trHeight w:val="54"/>
          <w:jc w:val="center"/>
        </w:trPr>
        <w:tc>
          <w:tcPr>
            <w:tcW w:w="2640" w:type="dxa"/>
            <w:tcBorders>
              <w:top w:val="nil"/>
              <w:left w:val="single" w:sz="4" w:space="0" w:color="auto"/>
              <w:bottom w:val="nil"/>
              <w:right w:val="single" w:sz="4" w:space="0" w:color="auto"/>
            </w:tcBorders>
          </w:tcPr>
          <w:p w14:paraId="1A5B4DC3"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C30190" w14:textId="77777777" w:rsidR="00B27CF4" w:rsidRDefault="00B27CF4">
            <w:pPr>
              <w:pStyle w:val="TAC"/>
              <w:rPr>
                <w:rFonts w:eastAsia="맑은 고딕"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431FD558" w14:textId="77777777" w:rsidR="00B27CF4" w:rsidRDefault="00B27CF4">
            <w:pPr>
              <w:pStyle w:val="TAC"/>
              <w:rPr>
                <w:rFonts w:eastAsia="맑은 고딕"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7485741" w14:textId="77777777" w:rsidR="00B27CF4" w:rsidRDefault="00B27CF4">
            <w:pPr>
              <w:pStyle w:val="TAC"/>
              <w:rPr>
                <w:rFonts w:eastAsia="맑은 고딕" w:cs="Arial"/>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481A9F" w14:textId="77777777" w:rsidR="00B27CF4" w:rsidRDefault="00B27CF4">
            <w:pPr>
              <w:pStyle w:val="TAC"/>
              <w:rPr>
                <w:rFonts w:eastAsia="맑은 고딕" w:cs="Arial"/>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3246F1" w14:textId="77777777" w:rsidR="00B27CF4" w:rsidRDefault="00B27CF4">
            <w:pPr>
              <w:pStyle w:val="TAC"/>
              <w:rPr>
                <w:rFonts w:eastAsia="맑은 고딕" w:cs="Arial"/>
                <w:szCs w:val="18"/>
                <w:lang w:eastAsia="ko-KR"/>
              </w:rPr>
            </w:pPr>
            <w:r>
              <w:rPr>
                <w:rFonts w:cs="Arial"/>
                <w:kern w:val="2"/>
                <w:szCs w:val="24"/>
                <w:lang w:eastAsia="zh-CN"/>
              </w:rPr>
              <w:t>765.5</w:t>
            </w:r>
          </w:p>
        </w:tc>
        <w:tc>
          <w:tcPr>
            <w:tcW w:w="696" w:type="dxa"/>
            <w:tcBorders>
              <w:top w:val="single" w:sz="4" w:space="0" w:color="auto"/>
              <w:left w:val="single" w:sz="4" w:space="0" w:color="auto"/>
              <w:bottom w:val="single" w:sz="4" w:space="0" w:color="auto"/>
              <w:right w:val="single" w:sz="4" w:space="0" w:color="auto"/>
            </w:tcBorders>
            <w:hideMark/>
          </w:tcPr>
          <w:p w14:paraId="5DD844B8"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D13763" w14:textId="77777777" w:rsidR="00B27CF4" w:rsidRDefault="00B27CF4">
            <w:pPr>
              <w:pStyle w:val="TAC"/>
              <w:rPr>
                <w:rFonts w:cs="Arial"/>
              </w:rPr>
            </w:pPr>
            <w:r>
              <w:rPr>
                <w:rFonts w:eastAsia="맑은 고딕" w:cs="Arial"/>
                <w:kern w:val="2"/>
                <w:szCs w:val="24"/>
                <w:lang w:eastAsia="ko-KR"/>
              </w:rPr>
              <w:t>N/A</w:t>
            </w:r>
          </w:p>
        </w:tc>
      </w:tr>
      <w:tr w:rsidR="00B27CF4" w14:paraId="3A96A4B5" w14:textId="77777777" w:rsidTr="00DC0D4C">
        <w:trPr>
          <w:trHeight w:val="54"/>
          <w:jc w:val="center"/>
        </w:trPr>
        <w:tc>
          <w:tcPr>
            <w:tcW w:w="2640" w:type="dxa"/>
            <w:tcBorders>
              <w:top w:val="nil"/>
              <w:left w:val="single" w:sz="4" w:space="0" w:color="auto"/>
              <w:bottom w:val="nil"/>
              <w:right w:val="single" w:sz="4" w:space="0" w:color="auto"/>
            </w:tcBorders>
          </w:tcPr>
          <w:p w14:paraId="61833671"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CC80E5" w14:textId="77777777" w:rsidR="00B27CF4" w:rsidRDefault="00B27CF4">
            <w:pPr>
              <w:pStyle w:val="TAC"/>
              <w:rPr>
                <w:rFonts w:eastAsia="맑은 고딕"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1D797DA0" w14:textId="77777777" w:rsidR="00B27CF4" w:rsidRDefault="00B27CF4">
            <w:pPr>
              <w:pStyle w:val="TAC"/>
              <w:rPr>
                <w:rFonts w:eastAsia="맑은 고딕"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8D531F3"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5EA2B6C"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90702E" w14:textId="77777777" w:rsidR="00B27CF4" w:rsidRDefault="00B27CF4">
            <w:pPr>
              <w:pStyle w:val="TAC"/>
              <w:rPr>
                <w:rFonts w:eastAsia="맑은 고딕" w:cs="Arial"/>
                <w:szCs w:val="18"/>
                <w:lang w:eastAsia="ko-KR"/>
              </w:rPr>
            </w:pPr>
            <w:r>
              <w:rPr>
                <w:rFonts w:cs="Arial"/>
                <w:kern w:val="2"/>
                <w:szCs w:val="24"/>
                <w:lang w:eastAsia="zh-CN"/>
              </w:rPr>
              <w:t>1832.5</w:t>
            </w:r>
          </w:p>
        </w:tc>
        <w:tc>
          <w:tcPr>
            <w:tcW w:w="696" w:type="dxa"/>
            <w:tcBorders>
              <w:top w:val="single" w:sz="4" w:space="0" w:color="auto"/>
              <w:left w:val="single" w:sz="4" w:space="0" w:color="auto"/>
              <w:bottom w:val="single" w:sz="4" w:space="0" w:color="auto"/>
              <w:right w:val="single" w:sz="4" w:space="0" w:color="auto"/>
            </w:tcBorders>
            <w:hideMark/>
          </w:tcPr>
          <w:p w14:paraId="572C530D" w14:textId="77777777" w:rsidR="00B27CF4" w:rsidRDefault="00B27CF4">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5A7AF85B"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27CF4" w14:paraId="3F45CE17" w14:textId="77777777" w:rsidTr="00DC0D4C">
        <w:trPr>
          <w:trHeight w:val="54"/>
          <w:jc w:val="center"/>
        </w:trPr>
        <w:tc>
          <w:tcPr>
            <w:tcW w:w="2640" w:type="dxa"/>
            <w:tcBorders>
              <w:top w:val="nil"/>
              <w:left w:val="single" w:sz="4" w:space="0" w:color="auto"/>
              <w:bottom w:val="nil"/>
              <w:right w:val="single" w:sz="4" w:space="0" w:color="auto"/>
            </w:tcBorders>
          </w:tcPr>
          <w:p w14:paraId="403991F0"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A08A63" w14:textId="77777777" w:rsidR="00B27CF4" w:rsidRDefault="00B27CF4">
            <w:pPr>
              <w:pStyle w:val="TAC"/>
              <w:rPr>
                <w:rFonts w:eastAsia="맑은 고딕"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58E9EEE0" w14:textId="77777777" w:rsidR="00B27CF4" w:rsidRDefault="00B27CF4">
            <w:pPr>
              <w:pStyle w:val="TAC"/>
              <w:rPr>
                <w:rFonts w:eastAsia="맑은 고딕"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17DEB68"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6BCBB10"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613D30" w14:textId="77777777" w:rsidR="00B27CF4" w:rsidRDefault="00B27CF4">
            <w:pPr>
              <w:pStyle w:val="TAC"/>
              <w:rPr>
                <w:rFonts w:eastAsia="맑은 고딕" w:cs="Arial"/>
                <w:szCs w:val="18"/>
                <w:lang w:eastAsia="ko-KR"/>
              </w:rPr>
            </w:pPr>
            <w:r>
              <w:rPr>
                <w:rFonts w:cs="Arial"/>
                <w:kern w:val="2"/>
                <w:szCs w:val="24"/>
                <w:lang w:eastAsia="zh-CN"/>
              </w:rPr>
              <w:t>1875</w:t>
            </w:r>
          </w:p>
        </w:tc>
        <w:tc>
          <w:tcPr>
            <w:tcW w:w="696" w:type="dxa"/>
            <w:tcBorders>
              <w:top w:val="single" w:sz="4" w:space="0" w:color="auto"/>
              <w:left w:val="single" w:sz="4" w:space="0" w:color="auto"/>
              <w:bottom w:val="single" w:sz="4" w:space="0" w:color="auto"/>
              <w:right w:val="single" w:sz="4" w:space="0" w:color="auto"/>
            </w:tcBorders>
            <w:hideMark/>
          </w:tcPr>
          <w:p w14:paraId="4A753553"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8B97A8" w14:textId="77777777" w:rsidR="00B27CF4" w:rsidRDefault="00B27CF4">
            <w:pPr>
              <w:pStyle w:val="TAC"/>
              <w:rPr>
                <w:rFonts w:cs="Arial"/>
              </w:rPr>
            </w:pPr>
            <w:r>
              <w:rPr>
                <w:rFonts w:eastAsia="맑은 고딕" w:cs="Arial"/>
                <w:kern w:val="2"/>
                <w:szCs w:val="24"/>
                <w:lang w:eastAsia="ko-KR"/>
              </w:rPr>
              <w:t>N/A</w:t>
            </w:r>
          </w:p>
        </w:tc>
      </w:tr>
      <w:tr w:rsidR="00B27CF4" w14:paraId="5498E935" w14:textId="77777777" w:rsidTr="00DC0D4C">
        <w:trPr>
          <w:trHeight w:val="54"/>
          <w:jc w:val="center"/>
        </w:trPr>
        <w:tc>
          <w:tcPr>
            <w:tcW w:w="2640" w:type="dxa"/>
            <w:tcBorders>
              <w:top w:val="nil"/>
              <w:left w:val="single" w:sz="4" w:space="0" w:color="auto"/>
              <w:bottom w:val="nil"/>
              <w:right w:val="single" w:sz="4" w:space="0" w:color="auto"/>
            </w:tcBorders>
          </w:tcPr>
          <w:p w14:paraId="74001BD3"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3854D4" w14:textId="77777777" w:rsidR="00B27CF4" w:rsidRDefault="00B27CF4">
            <w:pPr>
              <w:pStyle w:val="TAC"/>
              <w:rPr>
                <w:rFonts w:eastAsia="맑은 고딕"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631B2780" w14:textId="77777777" w:rsidR="00B27CF4" w:rsidRDefault="00B27CF4">
            <w:pPr>
              <w:pStyle w:val="TAC"/>
              <w:rPr>
                <w:rFonts w:eastAsia="맑은 고딕"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23C73537"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C513F0C"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EC6E73" w14:textId="77777777" w:rsidR="00B27CF4" w:rsidRDefault="00B27CF4">
            <w:pPr>
              <w:pStyle w:val="TAC"/>
              <w:rPr>
                <w:rFonts w:eastAsia="맑은 고딕" w:cs="Arial"/>
                <w:szCs w:val="18"/>
                <w:lang w:eastAsia="ko-KR"/>
              </w:rPr>
            </w:pPr>
            <w:r>
              <w:rPr>
                <w:rFonts w:cs="Arial"/>
                <w:kern w:val="2"/>
                <w:szCs w:val="24"/>
                <w:lang w:eastAsia="zh-CN"/>
              </w:rPr>
              <w:t>793</w:t>
            </w:r>
          </w:p>
        </w:tc>
        <w:tc>
          <w:tcPr>
            <w:tcW w:w="696" w:type="dxa"/>
            <w:tcBorders>
              <w:top w:val="single" w:sz="4" w:space="0" w:color="auto"/>
              <w:left w:val="single" w:sz="4" w:space="0" w:color="auto"/>
              <w:bottom w:val="single" w:sz="4" w:space="0" w:color="auto"/>
              <w:right w:val="single" w:sz="4" w:space="0" w:color="auto"/>
            </w:tcBorders>
            <w:hideMark/>
          </w:tcPr>
          <w:p w14:paraId="6056095E"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B241F3" w14:textId="77777777" w:rsidR="00B27CF4" w:rsidRDefault="00B27CF4">
            <w:pPr>
              <w:pStyle w:val="TAC"/>
              <w:rPr>
                <w:rFonts w:cs="Arial"/>
              </w:rPr>
            </w:pPr>
            <w:r>
              <w:rPr>
                <w:rFonts w:eastAsia="맑은 고딕" w:cs="Arial"/>
                <w:kern w:val="2"/>
                <w:szCs w:val="24"/>
                <w:lang w:eastAsia="ko-KR"/>
              </w:rPr>
              <w:t>N/A</w:t>
            </w:r>
          </w:p>
        </w:tc>
      </w:tr>
      <w:tr w:rsidR="00B27CF4" w14:paraId="5266300C" w14:textId="77777777" w:rsidTr="00DC0D4C">
        <w:trPr>
          <w:trHeight w:val="54"/>
          <w:jc w:val="center"/>
        </w:trPr>
        <w:tc>
          <w:tcPr>
            <w:tcW w:w="2640" w:type="dxa"/>
            <w:tcBorders>
              <w:top w:val="nil"/>
              <w:left w:val="single" w:sz="4" w:space="0" w:color="auto"/>
              <w:bottom w:val="nil"/>
              <w:right w:val="single" w:sz="4" w:space="0" w:color="auto"/>
            </w:tcBorders>
          </w:tcPr>
          <w:p w14:paraId="09377F9B"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271F9F" w14:textId="77777777" w:rsidR="00B27CF4" w:rsidRDefault="00B27CF4">
            <w:pPr>
              <w:pStyle w:val="TAC"/>
              <w:rPr>
                <w:rFonts w:eastAsia="맑은 고딕"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44F4E716" w14:textId="77777777" w:rsidR="00B27CF4" w:rsidRDefault="00B27CF4">
            <w:pPr>
              <w:pStyle w:val="TAC"/>
              <w:rPr>
                <w:rFonts w:eastAsia="맑은 고딕"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0252060C"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FBE9FAD"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0074DB" w14:textId="77777777" w:rsidR="00B27CF4" w:rsidRDefault="00B27CF4">
            <w:pPr>
              <w:pStyle w:val="TAC"/>
              <w:rPr>
                <w:rFonts w:eastAsia="맑은 고딕" w:cs="Arial"/>
                <w:szCs w:val="18"/>
                <w:lang w:eastAsia="ko-KR"/>
              </w:rPr>
            </w:pPr>
            <w:r>
              <w:rPr>
                <w:rFonts w:cs="Arial"/>
                <w:kern w:val="2"/>
                <w:szCs w:val="24"/>
                <w:lang w:eastAsia="zh-CN"/>
              </w:rPr>
              <w:t>2518</w:t>
            </w:r>
          </w:p>
        </w:tc>
        <w:tc>
          <w:tcPr>
            <w:tcW w:w="696" w:type="dxa"/>
            <w:tcBorders>
              <w:top w:val="single" w:sz="4" w:space="0" w:color="auto"/>
              <w:left w:val="single" w:sz="4" w:space="0" w:color="auto"/>
              <w:bottom w:val="single" w:sz="4" w:space="0" w:color="auto"/>
              <w:right w:val="single" w:sz="4" w:space="0" w:color="auto"/>
            </w:tcBorders>
            <w:hideMark/>
          </w:tcPr>
          <w:p w14:paraId="7F8FF190" w14:textId="77777777" w:rsidR="00B27CF4" w:rsidRDefault="00B27CF4">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503312D4" w14:textId="77777777" w:rsidR="00B27CF4" w:rsidRDefault="00B27CF4">
            <w:pPr>
              <w:pStyle w:val="TAC"/>
              <w:rPr>
                <w:rFonts w:cs="Arial"/>
                <w:kern w:val="2"/>
                <w:szCs w:val="24"/>
                <w:lang w:eastAsia="zh-CN"/>
              </w:rPr>
            </w:pPr>
            <w:r>
              <w:rPr>
                <w:rFonts w:cs="Arial"/>
                <w:kern w:val="2"/>
                <w:szCs w:val="24"/>
                <w:lang w:eastAsia="zh-CN"/>
              </w:rPr>
              <w:t>IMD2</w:t>
            </w:r>
          </w:p>
        </w:tc>
      </w:tr>
      <w:tr w:rsidR="00B27CF4" w14:paraId="33F8D49E" w14:textId="77777777" w:rsidTr="00DC0D4C">
        <w:trPr>
          <w:trHeight w:val="54"/>
          <w:jc w:val="center"/>
        </w:trPr>
        <w:tc>
          <w:tcPr>
            <w:tcW w:w="2640" w:type="dxa"/>
            <w:tcBorders>
              <w:top w:val="nil"/>
              <w:left w:val="single" w:sz="4" w:space="0" w:color="auto"/>
              <w:bottom w:val="nil"/>
              <w:right w:val="single" w:sz="4" w:space="0" w:color="auto"/>
            </w:tcBorders>
          </w:tcPr>
          <w:p w14:paraId="354E1ED1"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010554" w14:textId="77777777" w:rsidR="00B27CF4" w:rsidRDefault="00B27CF4">
            <w:pPr>
              <w:pStyle w:val="TAC"/>
              <w:rPr>
                <w:rFonts w:eastAsia="맑은 고딕"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6F363357" w14:textId="77777777" w:rsidR="00B27CF4" w:rsidRDefault="00B27CF4">
            <w:pPr>
              <w:pStyle w:val="TAC"/>
              <w:rPr>
                <w:rFonts w:eastAsia="맑은 고딕"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D5C89EB"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223B2D8"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90E455" w14:textId="77777777" w:rsidR="00B27CF4" w:rsidRDefault="00B27CF4">
            <w:pPr>
              <w:pStyle w:val="TAC"/>
              <w:rPr>
                <w:rFonts w:eastAsia="맑은 고딕" w:cs="Arial"/>
                <w:szCs w:val="18"/>
                <w:lang w:eastAsia="ko-KR"/>
              </w:rPr>
            </w:pPr>
            <w:r>
              <w:rPr>
                <w:rFonts w:cs="Arial"/>
                <w:kern w:val="2"/>
                <w:szCs w:val="24"/>
                <w:lang w:eastAsia="zh-CN"/>
              </w:rPr>
              <w:t>1810</w:t>
            </w:r>
          </w:p>
        </w:tc>
        <w:tc>
          <w:tcPr>
            <w:tcW w:w="696" w:type="dxa"/>
            <w:tcBorders>
              <w:top w:val="single" w:sz="4" w:space="0" w:color="auto"/>
              <w:left w:val="single" w:sz="4" w:space="0" w:color="auto"/>
              <w:bottom w:val="single" w:sz="4" w:space="0" w:color="auto"/>
              <w:right w:val="single" w:sz="4" w:space="0" w:color="auto"/>
            </w:tcBorders>
            <w:hideMark/>
          </w:tcPr>
          <w:p w14:paraId="37945EE1"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8BAF3" w14:textId="77777777" w:rsidR="00B27CF4" w:rsidRDefault="00B27CF4">
            <w:pPr>
              <w:pStyle w:val="TAC"/>
              <w:rPr>
                <w:rFonts w:cs="Arial"/>
              </w:rPr>
            </w:pPr>
            <w:r>
              <w:rPr>
                <w:rFonts w:eastAsia="맑은 고딕" w:cs="Arial"/>
                <w:kern w:val="2"/>
                <w:szCs w:val="24"/>
                <w:lang w:eastAsia="ko-KR"/>
              </w:rPr>
              <w:t>N/A</w:t>
            </w:r>
          </w:p>
        </w:tc>
      </w:tr>
      <w:tr w:rsidR="00B27CF4" w14:paraId="737657EA" w14:textId="77777777" w:rsidTr="00DC0D4C">
        <w:trPr>
          <w:trHeight w:val="54"/>
          <w:jc w:val="center"/>
        </w:trPr>
        <w:tc>
          <w:tcPr>
            <w:tcW w:w="2640" w:type="dxa"/>
            <w:tcBorders>
              <w:top w:val="nil"/>
              <w:left w:val="single" w:sz="4" w:space="0" w:color="auto"/>
              <w:bottom w:val="nil"/>
              <w:right w:val="single" w:sz="4" w:space="0" w:color="auto"/>
            </w:tcBorders>
          </w:tcPr>
          <w:p w14:paraId="6C019128"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2A8A9E" w14:textId="77777777" w:rsidR="00B27CF4" w:rsidRDefault="00B27CF4">
            <w:pPr>
              <w:pStyle w:val="TAC"/>
              <w:rPr>
                <w:rFonts w:eastAsia="맑은 고딕"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62149634" w14:textId="77777777" w:rsidR="00B27CF4" w:rsidRDefault="00B27CF4">
            <w:pPr>
              <w:pStyle w:val="TAC"/>
              <w:rPr>
                <w:rFonts w:eastAsia="맑은 고딕"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4AD33BAE"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4A5668B"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5B9E49" w14:textId="77777777" w:rsidR="00B27CF4" w:rsidRDefault="00B27CF4">
            <w:pPr>
              <w:pStyle w:val="TAC"/>
              <w:rPr>
                <w:rFonts w:eastAsia="맑은 고딕" w:cs="Arial"/>
                <w:szCs w:val="18"/>
                <w:lang w:eastAsia="ko-KR"/>
              </w:rPr>
            </w:pPr>
            <w:r>
              <w:rPr>
                <w:rFonts w:cs="Arial"/>
                <w:kern w:val="2"/>
                <w:szCs w:val="24"/>
                <w:lang w:eastAsia="zh-CN"/>
              </w:rPr>
              <w:t>798</w:t>
            </w:r>
          </w:p>
        </w:tc>
        <w:tc>
          <w:tcPr>
            <w:tcW w:w="696" w:type="dxa"/>
            <w:tcBorders>
              <w:top w:val="single" w:sz="4" w:space="0" w:color="auto"/>
              <w:left w:val="single" w:sz="4" w:space="0" w:color="auto"/>
              <w:bottom w:val="single" w:sz="4" w:space="0" w:color="auto"/>
              <w:right w:val="single" w:sz="4" w:space="0" w:color="auto"/>
            </w:tcBorders>
            <w:hideMark/>
          </w:tcPr>
          <w:p w14:paraId="6DD454C5"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50C52" w14:textId="77777777" w:rsidR="00B27CF4" w:rsidRDefault="00B27CF4">
            <w:pPr>
              <w:pStyle w:val="TAC"/>
              <w:rPr>
                <w:rFonts w:cs="Arial"/>
              </w:rPr>
            </w:pPr>
            <w:r>
              <w:rPr>
                <w:rFonts w:eastAsia="맑은 고딕" w:cs="Arial"/>
                <w:kern w:val="2"/>
                <w:szCs w:val="24"/>
                <w:lang w:eastAsia="ko-KR"/>
              </w:rPr>
              <w:t>N/A</w:t>
            </w:r>
          </w:p>
        </w:tc>
      </w:tr>
      <w:tr w:rsidR="00B27CF4" w14:paraId="3B5FEA5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E1799B5" w14:textId="77777777" w:rsidR="00B27CF4" w:rsidRDefault="00B27CF4">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70653C" w14:textId="77777777" w:rsidR="00B27CF4" w:rsidRDefault="00B27CF4">
            <w:pPr>
              <w:pStyle w:val="TAC"/>
              <w:rPr>
                <w:rFonts w:eastAsia="맑은 고딕"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4E87648" w14:textId="77777777" w:rsidR="00B27CF4" w:rsidRDefault="00B27CF4">
            <w:pPr>
              <w:pStyle w:val="TAC"/>
              <w:rPr>
                <w:rFonts w:eastAsia="맑은 고딕"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350E6693" w14:textId="77777777" w:rsidR="00B27CF4" w:rsidRDefault="00B27CF4">
            <w:pPr>
              <w:pStyle w:val="TAC"/>
              <w:rPr>
                <w:rFonts w:eastAsia="맑은 고딕"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481D4A5" w14:textId="77777777" w:rsidR="00B27CF4" w:rsidRDefault="00B27CF4">
            <w:pPr>
              <w:pStyle w:val="TAC"/>
              <w:rPr>
                <w:rFonts w:eastAsia="맑은 고딕"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C77D1C" w14:textId="77777777" w:rsidR="00B27CF4" w:rsidRDefault="00B27CF4">
            <w:pPr>
              <w:pStyle w:val="TAC"/>
              <w:rPr>
                <w:rFonts w:eastAsia="맑은 고딕" w:cs="Arial"/>
                <w:szCs w:val="18"/>
                <w:lang w:eastAsia="ko-KR"/>
              </w:rPr>
            </w:pPr>
            <w:r>
              <w:rPr>
                <w:rFonts w:cs="Arial"/>
                <w:kern w:val="2"/>
                <w:szCs w:val="24"/>
                <w:lang w:eastAsia="zh-CN"/>
              </w:rPr>
              <w:t>2687</w:t>
            </w:r>
          </w:p>
        </w:tc>
        <w:tc>
          <w:tcPr>
            <w:tcW w:w="696" w:type="dxa"/>
            <w:tcBorders>
              <w:top w:val="single" w:sz="4" w:space="0" w:color="auto"/>
              <w:left w:val="single" w:sz="4" w:space="0" w:color="auto"/>
              <w:bottom w:val="single" w:sz="4" w:space="0" w:color="auto"/>
              <w:right w:val="single" w:sz="4" w:space="0" w:color="auto"/>
            </w:tcBorders>
            <w:hideMark/>
          </w:tcPr>
          <w:p w14:paraId="1717535F" w14:textId="77777777" w:rsidR="00B27CF4" w:rsidRDefault="00B27CF4">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74E61FD3" w14:textId="77777777" w:rsidR="00B27CF4" w:rsidRDefault="00B27CF4">
            <w:pPr>
              <w:pStyle w:val="TAC"/>
              <w:rPr>
                <w:rFonts w:cs="Arial"/>
                <w:kern w:val="2"/>
                <w:szCs w:val="24"/>
                <w:lang w:eastAsia="zh-CN"/>
              </w:rPr>
            </w:pPr>
            <w:r>
              <w:rPr>
                <w:rFonts w:cs="Arial"/>
                <w:kern w:val="2"/>
                <w:szCs w:val="24"/>
                <w:lang w:eastAsia="zh-CN"/>
              </w:rPr>
              <w:t>IMD3</w:t>
            </w:r>
          </w:p>
        </w:tc>
      </w:tr>
      <w:tr w:rsidR="00B27CF4" w14:paraId="5FFD384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9AD319D" w14:textId="77777777" w:rsidR="00B27CF4" w:rsidRDefault="00B27CF4">
            <w:pPr>
              <w:pStyle w:val="TAC"/>
              <w:rPr>
                <w:rFonts w:eastAsia="맑은 고딕" w:cs="Arial"/>
                <w:szCs w:val="18"/>
                <w:lang w:eastAsia="ko-KR"/>
              </w:rPr>
            </w:pPr>
            <w:r>
              <w:rPr>
                <w:rFonts w:eastAsia="맑은 고딕" w:cs="Arial"/>
                <w:szCs w:val="18"/>
                <w:lang w:eastAsia="ko-KR"/>
              </w:rPr>
              <w:t>DC_3A-41A_n77A</w:t>
            </w:r>
          </w:p>
          <w:p w14:paraId="34554E78" w14:textId="77777777" w:rsidR="00B27CF4" w:rsidRDefault="00B27CF4">
            <w:pPr>
              <w:pStyle w:val="TAC"/>
              <w:rPr>
                <w:rFonts w:eastAsia="MS Mincho"/>
                <w:lang w:eastAsia="fr-FR"/>
              </w:rPr>
            </w:pPr>
            <w:r>
              <w:rPr>
                <w:rFonts w:eastAsia="MS Mincho"/>
              </w:rPr>
              <w:t>DC_3A-41C_n77A</w:t>
            </w:r>
          </w:p>
          <w:p w14:paraId="47B023CA" w14:textId="77777777" w:rsidR="00B27CF4" w:rsidRDefault="00B27CF4">
            <w:pPr>
              <w:pStyle w:val="TAC"/>
              <w:rPr>
                <w:rFonts w:eastAsia="MS Mincho"/>
              </w:rPr>
            </w:pPr>
            <w:r>
              <w:rPr>
                <w:rFonts w:eastAsia="MS Mincho"/>
              </w:rPr>
              <w:t>DC_3A-41A_n77(2A)</w:t>
            </w:r>
          </w:p>
          <w:p w14:paraId="4B59E030" w14:textId="77777777" w:rsidR="00B27CF4" w:rsidRDefault="00B27CF4">
            <w:pPr>
              <w:pStyle w:val="TAC"/>
              <w:rPr>
                <w:rFonts w:eastAsia="MS Mincho"/>
              </w:rPr>
            </w:pPr>
            <w:r>
              <w:rPr>
                <w:rFonts w:eastAsia="MS Mincho"/>
              </w:rPr>
              <w:t>DC_3A-41C_n77(2A)</w:t>
            </w:r>
          </w:p>
          <w:p w14:paraId="51FA692E" w14:textId="77777777" w:rsidR="00B27CF4" w:rsidRDefault="00B27CF4">
            <w:pPr>
              <w:pStyle w:val="TAC"/>
              <w:rPr>
                <w:rFonts w:eastAsia="MS Mincho"/>
              </w:rPr>
            </w:pPr>
            <w:r>
              <w:rPr>
                <w:rFonts w:eastAsia="MS Mincho"/>
              </w:rPr>
              <w:t>DC_3A_n41A-n77A</w:t>
            </w:r>
          </w:p>
          <w:p w14:paraId="0EA1D817" w14:textId="77777777" w:rsidR="00B27CF4" w:rsidRDefault="00B27CF4">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71EB9DAE" w14:textId="77777777" w:rsidR="00B27CF4" w:rsidRDefault="00B27CF4">
            <w:pPr>
              <w:pStyle w:val="TAC"/>
              <w:rPr>
                <w:rFonts w:eastAsia="MS Mincho"/>
              </w:rPr>
            </w:pPr>
            <w:r>
              <w:rPr>
                <w:rFonts w:eastAsia="맑은 고딕"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770D064E" w14:textId="77777777" w:rsidR="00B27CF4" w:rsidRDefault="00B27CF4">
            <w:pPr>
              <w:pStyle w:val="TAC"/>
              <w:rPr>
                <w:rFonts w:eastAsia="MS Mincho"/>
              </w:rPr>
            </w:pPr>
            <w:r>
              <w:rPr>
                <w:rFonts w:eastAsia="맑은 고딕"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9B7E655"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F0C186E"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120DB9" w14:textId="77777777" w:rsidR="00B27CF4" w:rsidRDefault="00B27CF4">
            <w:pPr>
              <w:pStyle w:val="TAC"/>
              <w:rPr>
                <w:rFonts w:eastAsia="MS Mincho"/>
              </w:rPr>
            </w:pPr>
            <w:r>
              <w:rPr>
                <w:rFonts w:eastAsia="맑은 고딕" w:cs="Arial"/>
                <w:szCs w:val="18"/>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15A56347"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DE5205" w14:textId="77777777" w:rsidR="00B27CF4" w:rsidRDefault="00B27CF4">
            <w:pPr>
              <w:pStyle w:val="TAC"/>
              <w:rPr>
                <w:rFonts w:eastAsia="MS Mincho"/>
              </w:rPr>
            </w:pPr>
            <w:r>
              <w:rPr>
                <w:rFonts w:cs="Arial"/>
              </w:rPr>
              <w:t>N/A</w:t>
            </w:r>
          </w:p>
        </w:tc>
      </w:tr>
      <w:tr w:rsidR="00B27CF4" w14:paraId="0AC8F33F" w14:textId="77777777" w:rsidTr="00DC0D4C">
        <w:trPr>
          <w:trHeight w:val="54"/>
          <w:jc w:val="center"/>
        </w:trPr>
        <w:tc>
          <w:tcPr>
            <w:tcW w:w="2640" w:type="dxa"/>
            <w:tcBorders>
              <w:top w:val="nil"/>
              <w:left w:val="single" w:sz="4" w:space="0" w:color="auto"/>
              <w:bottom w:val="nil"/>
              <w:right w:val="single" w:sz="4" w:space="0" w:color="auto"/>
            </w:tcBorders>
          </w:tcPr>
          <w:p w14:paraId="1064A09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15515" w14:textId="77777777" w:rsidR="00B27CF4" w:rsidRDefault="00B27CF4">
            <w:pPr>
              <w:pStyle w:val="TAC"/>
              <w:rPr>
                <w:rFonts w:eastAsia="MS Mincho"/>
              </w:rPr>
            </w:pPr>
            <w:r>
              <w:rPr>
                <w:rFonts w:eastAsia="맑은 고딕"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39DA087B" w14:textId="77777777" w:rsidR="00B27CF4" w:rsidRDefault="00B27CF4">
            <w:pPr>
              <w:pStyle w:val="TAC"/>
              <w:rPr>
                <w:rFonts w:eastAsia="MS Mincho"/>
              </w:rPr>
            </w:pPr>
            <w:r>
              <w:rPr>
                <w:rFonts w:eastAsia="맑은 고딕"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7C842847" w14:textId="77777777" w:rsidR="00B27CF4" w:rsidRDefault="00B27CF4">
            <w:pPr>
              <w:pStyle w:val="TAC"/>
              <w:rPr>
                <w:rFonts w:eastAsia="MS Mincho"/>
              </w:rPr>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50A2493" w14:textId="77777777" w:rsidR="00B27CF4" w:rsidRDefault="00B27CF4">
            <w:pPr>
              <w:pStyle w:val="TAC"/>
              <w:rPr>
                <w:rFonts w:eastAsia="MS Mincho"/>
              </w:rPr>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2A141D" w14:textId="77777777" w:rsidR="00B27CF4" w:rsidRDefault="00B27CF4">
            <w:pPr>
              <w:pStyle w:val="TAC"/>
              <w:rPr>
                <w:rFonts w:eastAsia="MS Mincho"/>
              </w:rPr>
            </w:pPr>
            <w:r>
              <w:rPr>
                <w:rFonts w:eastAsia="맑은 고딕" w:cs="Arial"/>
                <w:szCs w:val="18"/>
                <w:lang w:eastAsia="ko-KR"/>
              </w:rPr>
              <w:t>3900</w:t>
            </w:r>
          </w:p>
        </w:tc>
        <w:tc>
          <w:tcPr>
            <w:tcW w:w="696" w:type="dxa"/>
            <w:tcBorders>
              <w:top w:val="single" w:sz="4" w:space="0" w:color="auto"/>
              <w:left w:val="single" w:sz="4" w:space="0" w:color="auto"/>
              <w:bottom w:val="single" w:sz="4" w:space="0" w:color="auto"/>
              <w:right w:val="single" w:sz="4" w:space="0" w:color="auto"/>
            </w:tcBorders>
            <w:hideMark/>
          </w:tcPr>
          <w:p w14:paraId="665267FC"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6C2B62" w14:textId="77777777" w:rsidR="00B27CF4" w:rsidRDefault="00B27CF4">
            <w:pPr>
              <w:pStyle w:val="TAC"/>
              <w:rPr>
                <w:rFonts w:eastAsia="MS Mincho"/>
              </w:rPr>
            </w:pPr>
            <w:r>
              <w:rPr>
                <w:rFonts w:cs="Arial"/>
              </w:rPr>
              <w:t>N/A</w:t>
            </w:r>
          </w:p>
        </w:tc>
      </w:tr>
      <w:tr w:rsidR="00B27CF4" w14:paraId="222E67C2" w14:textId="77777777" w:rsidTr="00DC0D4C">
        <w:trPr>
          <w:trHeight w:val="54"/>
          <w:jc w:val="center"/>
        </w:trPr>
        <w:tc>
          <w:tcPr>
            <w:tcW w:w="2640" w:type="dxa"/>
            <w:tcBorders>
              <w:top w:val="nil"/>
              <w:left w:val="single" w:sz="4" w:space="0" w:color="auto"/>
              <w:bottom w:val="nil"/>
              <w:right w:val="single" w:sz="4" w:space="0" w:color="auto"/>
            </w:tcBorders>
          </w:tcPr>
          <w:p w14:paraId="5A28648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62338" w14:textId="77777777" w:rsidR="00B27CF4" w:rsidRDefault="00B27CF4">
            <w:pPr>
              <w:pStyle w:val="TAC"/>
              <w:rPr>
                <w:rFonts w:eastAsia="MS Mincho"/>
              </w:rPr>
            </w:pPr>
            <w:r>
              <w:rPr>
                <w:lang w:eastAsia="ko-KR"/>
              </w:rPr>
              <w:t>41/n41</w:t>
            </w:r>
          </w:p>
        </w:tc>
        <w:tc>
          <w:tcPr>
            <w:tcW w:w="828" w:type="dxa"/>
            <w:tcBorders>
              <w:top w:val="single" w:sz="4" w:space="0" w:color="auto"/>
              <w:left w:val="single" w:sz="4" w:space="0" w:color="auto"/>
              <w:bottom w:val="single" w:sz="4" w:space="0" w:color="auto"/>
              <w:right w:val="single" w:sz="4" w:space="0" w:color="auto"/>
            </w:tcBorders>
            <w:noWrap/>
            <w:hideMark/>
          </w:tcPr>
          <w:p w14:paraId="32A1FA21" w14:textId="77777777" w:rsidR="00B27CF4" w:rsidRDefault="00B27CF4">
            <w:pPr>
              <w:pStyle w:val="TAC"/>
              <w:rPr>
                <w:rFonts w:eastAsia="MS Mincho"/>
              </w:rPr>
            </w:pPr>
            <w:r>
              <w:rPr>
                <w:rFonts w:eastAsia="맑은 고딕"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B059537"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3A0E8F"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4D6AE6" w14:textId="77777777" w:rsidR="00B27CF4" w:rsidRDefault="00B27CF4">
            <w:pPr>
              <w:pStyle w:val="TAC"/>
              <w:rPr>
                <w:rFonts w:eastAsia="MS Mincho"/>
              </w:rPr>
            </w:pPr>
            <w:r>
              <w:rPr>
                <w:rFonts w:eastAsia="맑은 고딕" w:cs="Arial"/>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7B0AE992" w14:textId="77777777" w:rsidR="00B27CF4" w:rsidRDefault="00B27CF4">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6CAF7528" w14:textId="77777777" w:rsidR="00B27CF4" w:rsidRDefault="00B27CF4">
            <w:pPr>
              <w:pStyle w:val="TAC"/>
              <w:rPr>
                <w:rFonts w:cs="Arial"/>
                <w:lang w:eastAsia="zh-CN"/>
              </w:rPr>
            </w:pPr>
            <w:r>
              <w:rPr>
                <w:rFonts w:cs="Arial"/>
                <w:lang w:eastAsia="zh-CN"/>
              </w:rPr>
              <w:t>IMD5</w:t>
            </w:r>
          </w:p>
        </w:tc>
      </w:tr>
      <w:tr w:rsidR="00B27CF4" w14:paraId="69A7F157" w14:textId="77777777" w:rsidTr="00DC0D4C">
        <w:trPr>
          <w:trHeight w:val="54"/>
          <w:jc w:val="center"/>
        </w:trPr>
        <w:tc>
          <w:tcPr>
            <w:tcW w:w="2640" w:type="dxa"/>
            <w:tcBorders>
              <w:top w:val="nil"/>
              <w:left w:val="single" w:sz="4" w:space="0" w:color="auto"/>
              <w:bottom w:val="nil"/>
              <w:right w:val="single" w:sz="4" w:space="0" w:color="auto"/>
            </w:tcBorders>
          </w:tcPr>
          <w:p w14:paraId="694F4A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E72658" w14:textId="77777777" w:rsidR="00B27CF4" w:rsidRDefault="00B27CF4">
            <w:pPr>
              <w:pStyle w:val="TAC"/>
              <w:rPr>
                <w:rFonts w:eastAsia="MS Mincho"/>
              </w:rPr>
            </w:pPr>
            <w:r>
              <w:rPr>
                <w:lang w:eastAsia="ko-KR"/>
              </w:rPr>
              <w:t>41/n41</w:t>
            </w:r>
          </w:p>
        </w:tc>
        <w:tc>
          <w:tcPr>
            <w:tcW w:w="828" w:type="dxa"/>
            <w:tcBorders>
              <w:top w:val="single" w:sz="4" w:space="0" w:color="auto"/>
              <w:left w:val="single" w:sz="4" w:space="0" w:color="auto"/>
              <w:bottom w:val="single" w:sz="4" w:space="0" w:color="auto"/>
              <w:right w:val="single" w:sz="4" w:space="0" w:color="auto"/>
            </w:tcBorders>
            <w:noWrap/>
            <w:hideMark/>
          </w:tcPr>
          <w:p w14:paraId="3BB6C347" w14:textId="77777777" w:rsidR="00B27CF4" w:rsidRDefault="00B27CF4">
            <w:pPr>
              <w:pStyle w:val="TAC"/>
              <w:rPr>
                <w:rFonts w:eastAsia="MS Mincho"/>
              </w:rPr>
            </w:pPr>
            <w:r>
              <w:rPr>
                <w:rFonts w:eastAsia="맑은 고딕"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D6E554E" w14:textId="77777777" w:rsidR="00B27CF4" w:rsidRDefault="00B27CF4">
            <w:pPr>
              <w:pStyle w:val="TAC"/>
              <w:rPr>
                <w:rFonts w:eastAsia="MS Mincho"/>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CCB7B5C" w14:textId="77777777" w:rsidR="00B27CF4" w:rsidRDefault="00B27CF4">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485328" w14:textId="77777777" w:rsidR="00B27CF4" w:rsidRDefault="00B27CF4">
            <w:pPr>
              <w:pStyle w:val="TAC"/>
              <w:rPr>
                <w:rFonts w:eastAsia="MS Mincho"/>
              </w:rPr>
            </w:pPr>
            <w:r>
              <w:rPr>
                <w:rFonts w:eastAsia="맑은 고딕" w:cs="Arial"/>
                <w:szCs w:val="18"/>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22AB2476"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A2912B" w14:textId="77777777" w:rsidR="00B27CF4" w:rsidRDefault="00B27CF4">
            <w:pPr>
              <w:pStyle w:val="TAC"/>
              <w:rPr>
                <w:rFonts w:eastAsia="MS Mincho"/>
              </w:rPr>
            </w:pPr>
            <w:r>
              <w:rPr>
                <w:rFonts w:cs="Arial"/>
              </w:rPr>
              <w:t>N/A</w:t>
            </w:r>
          </w:p>
        </w:tc>
      </w:tr>
      <w:tr w:rsidR="00B27CF4" w14:paraId="73D6354E" w14:textId="77777777" w:rsidTr="00DC0D4C">
        <w:trPr>
          <w:trHeight w:val="54"/>
          <w:jc w:val="center"/>
        </w:trPr>
        <w:tc>
          <w:tcPr>
            <w:tcW w:w="2640" w:type="dxa"/>
            <w:tcBorders>
              <w:top w:val="nil"/>
              <w:left w:val="single" w:sz="4" w:space="0" w:color="auto"/>
              <w:bottom w:val="nil"/>
              <w:right w:val="single" w:sz="4" w:space="0" w:color="auto"/>
            </w:tcBorders>
          </w:tcPr>
          <w:p w14:paraId="6AE284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E73EA" w14:textId="77777777" w:rsidR="00B27CF4" w:rsidRDefault="00B27CF4">
            <w:pPr>
              <w:pStyle w:val="TAC"/>
              <w:rPr>
                <w:rFonts w:eastAsia="MS Mincho"/>
              </w:rPr>
            </w:pPr>
            <w:r>
              <w:rPr>
                <w:rFonts w:eastAsia="맑은 고딕"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388182CB" w14:textId="77777777" w:rsidR="00B27CF4" w:rsidRDefault="00B27CF4">
            <w:pPr>
              <w:pStyle w:val="TAC"/>
              <w:rPr>
                <w:rFonts w:eastAsia="MS Mincho"/>
              </w:rPr>
            </w:pPr>
            <w:r>
              <w:rPr>
                <w:rFonts w:eastAsia="맑은 고딕"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B8374B8" w14:textId="77777777" w:rsidR="00B27CF4" w:rsidRDefault="00B27CF4">
            <w:pPr>
              <w:pStyle w:val="TAC"/>
              <w:rPr>
                <w:rFonts w:eastAsia="MS Mincho"/>
              </w:rPr>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21A1EA" w14:textId="77777777" w:rsidR="00B27CF4" w:rsidRDefault="00B27CF4">
            <w:pPr>
              <w:pStyle w:val="TAC"/>
              <w:rPr>
                <w:rFonts w:eastAsia="MS Mincho"/>
              </w:rPr>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4D7D80" w14:textId="77777777" w:rsidR="00B27CF4" w:rsidRDefault="00B27CF4">
            <w:pPr>
              <w:pStyle w:val="TAC"/>
              <w:rPr>
                <w:rFonts w:eastAsia="MS Mincho"/>
              </w:rPr>
            </w:pPr>
            <w:r>
              <w:rPr>
                <w:rFonts w:eastAsia="맑은 고딕" w:cs="Arial"/>
                <w:szCs w:val="18"/>
                <w:lang w:eastAsia="ko-KR"/>
              </w:rPr>
              <w:t>3400</w:t>
            </w:r>
          </w:p>
        </w:tc>
        <w:tc>
          <w:tcPr>
            <w:tcW w:w="696" w:type="dxa"/>
            <w:tcBorders>
              <w:top w:val="single" w:sz="4" w:space="0" w:color="auto"/>
              <w:left w:val="single" w:sz="4" w:space="0" w:color="auto"/>
              <w:bottom w:val="single" w:sz="4" w:space="0" w:color="auto"/>
              <w:right w:val="single" w:sz="4" w:space="0" w:color="auto"/>
            </w:tcBorders>
            <w:hideMark/>
          </w:tcPr>
          <w:p w14:paraId="2DD47C21"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AAD5BB" w14:textId="77777777" w:rsidR="00B27CF4" w:rsidRDefault="00B27CF4">
            <w:pPr>
              <w:pStyle w:val="TAC"/>
              <w:rPr>
                <w:rFonts w:eastAsia="MS Mincho"/>
              </w:rPr>
            </w:pPr>
            <w:r>
              <w:rPr>
                <w:rFonts w:cs="Arial"/>
              </w:rPr>
              <w:t>N/A</w:t>
            </w:r>
          </w:p>
        </w:tc>
      </w:tr>
      <w:tr w:rsidR="00B27CF4" w14:paraId="1B8A715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BC7F16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44D23" w14:textId="77777777" w:rsidR="00B27CF4" w:rsidRDefault="00B27CF4">
            <w:pPr>
              <w:pStyle w:val="TAC"/>
              <w:rPr>
                <w:rFonts w:eastAsia="MS Mincho"/>
              </w:rPr>
            </w:pPr>
            <w:r>
              <w:rPr>
                <w:rFonts w:eastAsia="맑은 고딕"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2E902064" w14:textId="77777777" w:rsidR="00B27CF4" w:rsidRDefault="00B27CF4">
            <w:pPr>
              <w:pStyle w:val="TAC"/>
              <w:rPr>
                <w:rFonts w:eastAsia="MS Mincho"/>
              </w:rPr>
            </w:pPr>
            <w:r>
              <w:rPr>
                <w:rFonts w:eastAsia="맑은 고딕"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6A376CA6"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B5011B7"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48B85" w14:textId="77777777" w:rsidR="00B27CF4" w:rsidRDefault="00B27CF4">
            <w:pPr>
              <w:pStyle w:val="TAC"/>
              <w:rPr>
                <w:rFonts w:eastAsia="MS Mincho"/>
              </w:rPr>
            </w:pPr>
            <w:r>
              <w:rPr>
                <w:rFonts w:eastAsia="맑은 고딕" w:cs="Arial"/>
                <w:szCs w:val="18"/>
                <w:lang w:eastAsia="ko-KR"/>
              </w:rPr>
              <w:t>1840</w:t>
            </w:r>
          </w:p>
        </w:tc>
        <w:tc>
          <w:tcPr>
            <w:tcW w:w="696" w:type="dxa"/>
            <w:tcBorders>
              <w:top w:val="single" w:sz="4" w:space="0" w:color="auto"/>
              <w:left w:val="single" w:sz="4" w:space="0" w:color="auto"/>
              <w:bottom w:val="single" w:sz="4" w:space="0" w:color="auto"/>
              <w:right w:val="single" w:sz="4" w:space="0" w:color="auto"/>
            </w:tcBorders>
            <w:hideMark/>
          </w:tcPr>
          <w:p w14:paraId="042958D8" w14:textId="77777777" w:rsidR="00B27CF4" w:rsidRDefault="00B27CF4">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141FCC2" w14:textId="77777777" w:rsidR="00B27CF4" w:rsidRDefault="00B27CF4">
            <w:pPr>
              <w:pStyle w:val="TAC"/>
              <w:rPr>
                <w:rFonts w:eastAsia="맑은 고딕" w:cs="Arial"/>
                <w:szCs w:val="18"/>
                <w:lang w:eastAsia="ko-KR"/>
              </w:rPr>
            </w:pPr>
            <w:r>
              <w:rPr>
                <w:rFonts w:eastAsia="맑은 고딕" w:cs="Arial"/>
                <w:szCs w:val="18"/>
                <w:lang w:eastAsia="ko-KR"/>
              </w:rPr>
              <w:t>IMD3</w:t>
            </w:r>
          </w:p>
        </w:tc>
      </w:tr>
      <w:tr w:rsidR="00B27CF4" w14:paraId="06AA6D6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92B3920" w14:textId="77777777" w:rsidR="00B27CF4" w:rsidRDefault="00B27CF4">
            <w:pPr>
              <w:pStyle w:val="TAC"/>
            </w:pPr>
            <w:r>
              <w:t>DC_3A-41A_n78A</w:t>
            </w:r>
          </w:p>
          <w:p w14:paraId="7A3B59A3" w14:textId="77777777" w:rsidR="00B27CF4" w:rsidRDefault="00B27CF4">
            <w:pPr>
              <w:pStyle w:val="TAC"/>
              <w:rPr>
                <w:rFonts w:eastAsia="MS Mincho"/>
              </w:rPr>
            </w:pPr>
            <w:r>
              <w:rPr>
                <w:rFonts w:eastAsia="MS Mincho"/>
              </w:rPr>
              <w:t>DC_3A-41C_n78A</w:t>
            </w:r>
          </w:p>
          <w:p w14:paraId="51EABA53" w14:textId="77777777" w:rsidR="00B27CF4" w:rsidRDefault="00B27CF4">
            <w:pPr>
              <w:pStyle w:val="TAC"/>
              <w:rPr>
                <w:rFonts w:eastAsia="MS Mincho"/>
              </w:rPr>
            </w:pPr>
            <w:r>
              <w:rPr>
                <w:rFonts w:eastAsia="MS Mincho"/>
              </w:rPr>
              <w:t>DC_3A-41A_n78(2A)</w:t>
            </w:r>
          </w:p>
          <w:p w14:paraId="34FAE296" w14:textId="77777777" w:rsidR="00B27CF4" w:rsidRDefault="00B27CF4">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17D36591" w14:textId="77777777" w:rsidR="00B27CF4" w:rsidRDefault="00B27CF4">
            <w:pPr>
              <w:pStyle w:val="TAC"/>
              <w:rPr>
                <w:rFonts w:eastAsia="맑은 고딕" w:cs="Arial"/>
                <w:szCs w:val="18"/>
                <w:lang w:eastAsia="ko-KR"/>
              </w:rPr>
            </w:pPr>
            <w:r>
              <w:t>41</w:t>
            </w:r>
          </w:p>
        </w:tc>
        <w:tc>
          <w:tcPr>
            <w:tcW w:w="828" w:type="dxa"/>
            <w:tcBorders>
              <w:top w:val="single" w:sz="4" w:space="0" w:color="auto"/>
              <w:left w:val="single" w:sz="4" w:space="0" w:color="auto"/>
              <w:bottom w:val="single" w:sz="4" w:space="0" w:color="auto"/>
              <w:right w:val="single" w:sz="4" w:space="0" w:color="auto"/>
            </w:tcBorders>
            <w:noWrap/>
            <w:hideMark/>
          </w:tcPr>
          <w:p w14:paraId="23EC33AF" w14:textId="77777777" w:rsidR="00B27CF4" w:rsidRDefault="00B27CF4">
            <w:pPr>
              <w:pStyle w:val="TAC"/>
              <w:rPr>
                <w:rFonts w:eastAsia="맑은 고딕"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37878968"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5AF2389"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F326EC" w14:textId="77777777" w:rsidR="00B27CF4" w:rsidRDefault="00B27CF4">
            <w:pPr>
              <w:pStyle w:val="TAC"/>
              <w:rPr>
                <w:rFonts w:eastAsia="맑은 고딕" w:cs="Arial"/>
                <w:szCs w:val="18"/>
                <w:lang w:eastAsia="ko-KR"/>
              </w:rPr>
            </w:pPr>
            <w:r>
              <w:t>2620</w:t>
            </w:r>
          </w:p>
        </w:tc>
        <w:tc>
          <w:tcPr>
            <w:tcW w:w="696" w:type="dxa"/>
            <w:tcBorders>
              <w:top w:val="single" w:sz="4" w:space="0" w:color="auto"/>
              <w:left w:val="single" w:sz="4" w:space="0" w:color="auto"/>
              <w:bottom w:val="single" w:sz="4" w:space="0" w:color="auto"/>
              <w:right w:val="single" w:sz="4" w:space="0" w:color="auto"/>
            </w:tcBorders>
            <w:hideMark/>
          </w:tcPr>
          <w:p w14:paraId="2D28F1A5" w14:textId="77777777" w:rsidR="00B27CF4" w:rsidRDefault="00B27CF4">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CB0C7A" w14:textId="77777777" w:rsidR="00B27CF4" w:rsidRDefault="00B27CF4">
            <w:pPr>
              <w:pStyle w:val="TAC"/>
              <w:rPr>
                <w:rFonts w:eastAsia="맑은 고딕" w:cs="Arial"/>
                <w:szCs w:val="18"/>
                <w:lang w:eastAsia="ko-KR"/>
              </w:rPr>
            </w:pPr>
            <w:r>
              <w:t>N/A</w:t>
            </w:r>
          </w:p>
        </w:tc>
      </w:tr>
      <w:tr w:rsidR="00B27CF4" w14:paraId="75765C47" w14:textId="77777777" w:rsidTr="00DC0D4C">
        <w:trPr>
          <w:trHeight w:val="54"/>
          <w:jc w:val="center"/>
        </w:trPr>
        <w:tc>
          <w:tcPr>
            <w:tcW w:w="2640" w:type="dxa"/>
            <w:tcBorders>
              <w:top w:val="nil"/>
              <w:left w:val="single" w:sz="4" w:space="0" w:color="auto"/>
              <w:bottom w:val="nil"/>
              <w:right w:val="single" w:sz="4" w:space="0" w:color="auto"/>
            </w:tcBorders>
          </w:tcPr>
          <w:p w14:paraId="5332D98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D0388E" w14:textId="77777777" w:rsidR="00B27CF4" w:rsidRDefault="00B27CF4">
            <w:pPr>
              <w:pStyle w:val="TAC"/>
              <w:rPr>
                <w:rFonts w:eastAsia="맑은 고딕" w:cs="Arial"/>
                <w:szCs w:val="18"/>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F168CFC" w14:textId="77777777" w:rsidR="00B27CF4" w:rsidRDefault="00B27CF4">
            <w:pPr>
              <w:pStyle w:val="TAC"/>
              <w:rPr>
                <w:rFonts w:eastAsia="맑은 고딕"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0F2B5A85" w14:textId="77777777" w:rsidR="00B27CF4" w:rsidRDefault="00B27CF4">
            <w:pPr>
              <w:pStyle w:val="TAC"/>
              <w:rPr>
                <w:rFonts w:eastAsia="맑은 고딕"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D3C51EC" w14:textId="77777777" w:rsidR="00B27CF4" w:rsidRDefault="00B27CF4">
            <w:pPr>
              <w:pStyle w:val="TAC"/>
              <w:rPr>
                <w:rFonts w:eastAsia="맑은 고딕"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1F87A6" w14:textId="77777777" w:rsidR="00B27CF4" w:rsidRDefault="00B27CF4">
            <w:pPr>
              <w:pStyle w:val="TAC"/>
              <w:rPr>
                <w:rFonts w:eastAsia="맑은 고딕" w:cs="Arial"/>
                <w:szCs w:val="18"/>
                <w:lang w:eastAsia="ko-KR"/>
              </w:rPr>
            </w:pPr>
            <w:r>
              <w:t>3400</w:t>
            </w:r>
          </w:p>
        </w:tc>
        <w:tc>
          <w:tcPr>
            <w:tcW w:w="696" w:type="dxa"/>
            <w:tcBorders>
              <w:top w:val="single" w:sz="4" w:space="0" w:color="auto"/>
              <w:left w:val="single" w:sz="4" w:space="0" w:color="auto"/>
              <w:bottom w:val="single" w:sz="4" w:space="0" w:color="auto"/>
              <w:right w:val="single" w:sz="4" w:space="0" w:color="auto"/>
            </w:tcBorders>
            <w:hideMark/>
          </w:tcPr>
          <w:p w14:paraId="7AA3DEFE" w14:textId="77777777" w:rsidR="00B27CF4" w:rsidRDefault="00B27CF4">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AEA17E" w14:textId="77777777" w:rsidR="00B27CF4" w:rsidRDefault="00B27CF4">
            <w:pPr>
              <w:pStyle w:val="TAC"/>
              <w:rPr>
                <w:rFonts w:eastAsia="맑은 고딕" w:cs="Arial"/>
                <w:szCs w:val="18"/>
                <w:lang w:eastAsia="ko-KR"/>
              </w:rPr>
            </w:pPr>
            <w:r>
              <w:t>N/A</w:t>
            </w:r>
          </w:p>
        </w:tc>
      </w:tr>
      <w:tr w:rsidR="00B27CF4" w14:paraId="1257603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8BEF33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85AD0C" w14:textId="77777777" w:rsidR="00B27CF4" w:rsidRDefault="00B27CF4">
            <w:pPr>
              <w:pStyle w:val="TAC"/>
              <w:rPr>
                <w:rFonts w:eastAsia="맑은 고딕" w:cs="Arial"/>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34C68F3" w14:textId="77777777" w:rsidR="00B27CF4" w:rsidRDefault="00B27CF4">
            <w:pPr>
              <w:pStyle w:val="TAC"/>
              <w:rPr>
                <w:rFonts w:eastAsia="맑은 고딕"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7562DF9B" w14:textId="77777777" w:rsidR="00B27CF4" w:rsidRDefault="00B27CF4">
            <w:pPr>
              <w:pStyle w:val="TAC"/>
              <w:rPr>
                <w:rFonts w:eastAsia="맑은 고딕"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293963" w14:textId="77777777" w:rsidR="00B27CF4" w:rsidRDefault="00B27CF4">
            <w:pPr>
              <w:pStyle w:val="TAC"/>
              <w:rPr>
                <w:rFonts w:eastAsia="맑은 고딕"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8B835F" w14:textId="77777777" w:rsidR="00B27CF4" w:rsidRDefault="00B27CF4">
            <w:pPr>
              <w:pStyle w:val="TAC"/>
              <w:rPr>
                <w:rFonts w:eastAsia="맑은 고딕" w:cs="Arial"/>
                <w:szCs w:val="18"/>
                <w:lang w:eastAsia="ko-KR"/>
              </w:rPr>
            </w:pPr>
            <w:r>
              <w:t>1840</w:t>
            </w:r>
          </w:p>
        </w:tc>
        <w:tc>
          <w:tcPr>
            <w:tcW w:w="696" w:type="dxa"/>
            <w:tcBorders>
              <w:top w:val="single" w:sz="4" w:space="0" w:color="auto"/>
              <w:left w:val="single" w:sz="4" w:space="0" w:color="auto"/>
              <w:bottom w:val="single" w:sz="4" w:space="0" w:color="auto"/>
              <w:right w:val="single" w:sz="4" w:space="0" w:color="auto"/>
            </w:tcBorders>
            <w:hideMark/>
          </w:tcPr>
          <w:p w14:paraId="403BCFD1" w14:textId="77777777" w:rsidR="00B27CF4" w:rsidRDefault="00B27CF4">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51A06BE0" w14:textId="77777777" w:rsidR="00B27CF4" w:rsidRDefault="00B27CF4">
            <w:pPr>
              <w:pStyle w:val="TAC"/>
              <w:rPr>
                <w:rFonts w:eastAsia="맑은 고딕"/>
                <w:lang w:eastAsia="ko-KR"/>
              </w:rPr>
            </w:pPr>
            <w:r>
              <w:rPr>
                <w:rFonts w:eastAsia="맑은 고딕"/>
                <w:lang w:eastAsia="ko-KR"/>
              </w:rPr>
              <w:t>IMD3</w:t>
            </w:r>
          </w:p>
        </w:tc>
      </w:tr>
      <w:tr w:rsidR="00B27CF4" w14:paraId="0C20796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D140BA2" w14:textId="77777777" w:rsidR="00B27CF4" w:rsidRDefault="00B27CF4">
            <w:pPr>
              <w:pStyle w:val="TAC"/>
              <w:rPr>
                <w:rFonts w:cs="Arial"/>
              </w:rPr>
            </w:pPr>
            <w:r>
              <w:rPr>
                <w:rFonts w:cs="Arial"/>
              </w:rPr>
              <w:t>DC_3A_n41A-n78A</w:t>
            </w:r>
          </w:p>
          <w:p w14:paraId="450F08EA" w14:textId="77777777" w:rsidR="00B27CF4" w:rsidRDefault="00B27CF4">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6CD5C249" w14:textId="77777777" w:rsidR="00B27CF4" w:rsidRDefault="00B27CF4">
            <w:pPr>
              <w:pStyle w:val="TAC"/>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F8B5D15" w14:textId="77777777" w:rsidR="00B27CF4" w:rsidRDefault="00B27CF4">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07EE47F"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F1084E6"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C73E33" w14:textId="77777777" w:rsidR="00B27CF4" w:rsidRDefault="00B27CF4">
            <w:pPr>
              <w:pStyle w:val="TAC"/>
            </w:pPr>
            <w:r>
              <w:rPr>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11AA1D48" w14:textId="77777777" w:rsidR="00B27CF4" w:rsidRDefault="00B27CF4">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3220C8" w14:textId="77777777" w:rsidR="00B27CF4" w:rsidRDefault="00B27CF4">
            <w:pPr>
              <w:pStyle w:val="TAC"/>
              <w:rPr>
                <w:rFonts w:eastAsia="맑은 고딕"/>
                <w:lang w:eastAsia="ko-KR"/>
              </w:rPr>
            </w:pPr>
            <w:r>
              <w:rPr>
                <w:kern w:val="2"/>
                <w:szCs w:val="24"/>
                <w:lang w:eastAsia="ko-KR"/>
              </w:rPr>
              <w:t>N/A</w:t>
            </w:r>
          </w:p>
        </w:tc>
      </w:tr>
      <w:tr w:rsidR="00B27CF4" w14:paraId="5E4A842E" w14:textId="77777777" w:rsidTr="00DC0D4C">
        <w:trPr>
          <w:trHeight w:val="54"/>
          <w:jc w:val="center"/>
        </w:trPr>
        <w:tc>
          <w:tcPr>
            <w:tcW w:w="2640" w:type="dxa"/>
            <w:tcBorders>
              <w:top w:val="nil"/>
              <w:left w:val="single" w:sz="4" w:space="0" w:color="auto"/>
              <w:bottom w:val="nil"/>
              <w:right w:val="single" w:sz="4" w:space="0" w:color="auto"/>
            </w:tcBorders>
          </w:tcPr>
          <w:p w14:paraId="54DDB7E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E54387" w14:textId="77777777" w:rsidR="00B27CF4" w:rsidRDefault="00B27CF4">
            <w:pPr>
              <w:pStyle w:val="TAC"/>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6E5C82BC" w14:textId="77777777" w:rsidR="00B27CF4" w:rsidRDefault="00B27CF4">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104754" w14:textId="77777777" w:rsidR="00B27CF4" w:rsidRDefault="00B27CF4">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8D440D" w14:textId="77777777" w:rsidR="00B27CF4" w:rsidRDefault="00B27CF4">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7854CE" w14:textId="77777777" w:rsidR="00B27CF4" w:rsidRDefault="00B27CF4">
            <w:pPr>
              <w:pStyle w:val="TAC"/>
            </w:pPr>
            <w:r>
              <w:rPr>
                <w:lang w:eastAsia="ko-KR"/>
              </w:rPr>
              <w:t>2560</w:t>
            </w:r>
          </w:p>
        </w:tc>
        <w:tc>
          <w:tcPr>
            <w:tcW w:w="696" w:type="dxa"/>
            <w:tcBorders>
              <w:top w:val="single" w:sz="4" w:space="0" w:color="auto"/>
              <w:left w:val="single" w:sz="4" w:space="0" w:color="auto"/>
              <w:bottom w:val="single" w:sz="4" w:space="0" w:color="auto"/>
              <w:right w:val="single" w:sz="4" w:space="0" w:color="auto"/>
            </w:tcBorders>
            <w:hideMark/>
          </w:tcPr>
          <w:p w14:paraId="5A5A3183" w14:textId="77777777" w:rsidR="00B27CF4" w:rsidRDefault="00B27CF4">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2A494A" w14:textId="77777777" w:rsidR="00B27CF4" w:rsidRDefault="00B27CF4">
            <w:pPr>
              <w:pStyle w:val="TAC"/>
              <w:rPr>
                <w:rFonts w:eastAsia="맑은 고딕"/>
                <w:lang w:eastAsia="ko-KR"/>
              </w:rPr>
            </w:pPr>
            <w:r>
              <w:rPr>
                <w:kern w:val="2"/>
                <w:szCs w:val="24"/>
                <w:lang w:eastAsia="ko-KR"/>
              </w:rPr>
              <w:t>N/A</w:t>
            </w:r>
          </w:p>
        </w:tc>
      </w:tr>
      <w:tr w:rsidR="00B27CF4" w14:paraId="46F0336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BBDD2E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516506" w14:textId="77777777" w:rsidR="00B27CF4" w:rsidRDefault="00B27CF4">
            <w:pPr>
              <w:pStyle w:val="TAC"/>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99D8780" w14:textId="77777777" w:rsidR="00B27CF4" w:rsidRDefault="00B27CF4">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B63F7C3" w14:textId="77777777" w:rsidR="00B27CF4" w:rsidRDefault="00B27CF4">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24F1DF" w14:textId="77777777" w:rsidR="00B27CF4" w:rsidRDefault="00B27CF4">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55FBF92" w14:textId="77777777" w:rsidR="00B27CF4" w:rsidRDefault="00B27CF4">
            <w:pPr>
              <w:pStyle w:val="TAC"/>
            </w:pPr>
            <w:r>
              <w:rPr>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3545096C" w14:textId="77777777" w:rsidR="00B27CF4" w:rsidRDefault="00B27CF4">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348755B8" w14:textId="77777777" w:rsidR="00B27CF4" w:rsidRDefault="00B27CF4">
            <w:pPr>
              <w:pStyle w:val="TAC"/>
              <w:rPr>
                <w:kern w:val="2"/>
                <w:szCs w:val="24"/>
                <w:lang w:eastAsia="ko-KR"/>
              </w:rPr>
            </w:pPr>
            <w:r>
              <w:rPr>
                <w:kern w:val="2"/>
                <w:szCs w:val="24"/>
                <w:lang w:eastAsia="ko-KR"/>
              </w:rPr>
              <w:t>IMD3</w:t>
            </w:r>
          </w:p>
        </w:tc>
      </w:tr>
      <w:tr w:rsidR="00B27CF4" w14:paraId="4288A40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7F011A5" w14:textId="77777777" w:rsidR="00B27CF4" w:rsidRDefault="00B27CF4">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1FE18EA8" w14:textId="77777777" w:rsidR="00B27CF4" w:rsidRDefault="00B27CF4">
            <w:pPr>
              <w:pStyle w:val="TAC"/>
              <w:rPr>
                <w:rFonts w:eastAsia="MS Mincho"/>
              </w:rPr>
            </w:pPr>
            <w:r>
              <w:rPr>
                <w:rFonts w:eastAsia="맑은 고딕"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2B2A80D9" w14:textId="77777777" w:rsidR="00B27CF4" w:rsidRDefault="00B27CF4">
            <w:pPr>
              <w:pStyle w:val="TAC"/>
              <w:rPr>
                <w:rFonts w:eastAsia="MS Mincho"/>
              </w:rPr>
            </w:pPr>
            <w:r>
              <w:rPr>
                <w:rFonts w:eastAsia="맑은 고딕"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89DD90E"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A9CA7DA"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E0581E" w14:textId="77777777" w:rsidR="00B27CF4" w:rsidRDefault="00B27CF4">
            <w:pPr>
              <w:pStyle w:val="TAC"/>
              <w:rPr>
                <w:rFonts w:eastAsia="MS Mincho"/>
              </w:rPr>
            </w:pPr>
            <w:r>
              <w:rPr>
                <w:rFonts w:eastAsia="맑은 고딕" w:cs="Arial"/>
                <w:szCs w:val="18"/>
                <w:lang w:eastAsia="ko-KR"/>
              </w:rPr>
              <w:t>1865</w:t>
            </w:r>
          </w:p>
        </w:tc>
        <w:tc>
          <w:tcPr>
            <w:tcW w:w="696" w:type="dxa"/>
            <w:tcBorders>
              <w:top w:val="single" w:sz="4" w:space="0" w:color="auto"/>
              <w:left w:val="single" w:sz="4" w:space="0" w:color="auto"/>
              <w:bottom w:val="single" w:sz="4" w:space="0" w:color="auto"/>
              <w:right w:val="single" w:sz="4" w:space="0" w:color="auto"/>
            </w:tcBorders>
            <w:hideMark/>
          </w:tcPr>
          <w:p w14:paraId="47A175E7"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34F430" w14:textId="77777777" w:rsidR="00B27CF4" w:rsidRDefault="00B27CF4">
            <w:pPr>
              <w:pStyle w:val="TAC"/>
              <w:rPr>
                <w:rFonts w:eastAsia="MS Mincho"/>
              </w:rPr>
            </w:pPr>
            <w:r>
              <w:rPr>
                <w:rFonts w:cs="Arial"/>
              </w:rPr>
              <w:t>N/A</w:t>
            </w:r>
          </w:p>
        </w:tc>
      </w:tr>
      <w:tr w:rsidR="00B27CF4" w14:paraId="1C714309" w14:textId="77777777" w:rsidTr="00DC0D4C">
        <w:trPr>
          <w:trHeight w:val="54"/>
          <w:jc w:val="center"/>
        </w:trPr>
        <w:tc>
          <w:tcPr>
            <w:tcW w:w="2640" w:type="dxa"/>
            <w:tcBorders>
              <w:top w:val="nil"/>
              <w:left w:val="single" w:sz="4" w:space="0" w:color="auto"/>
              <w:bottom w:val="nil"/>
              <w:right w:val="single" w:sz="4" w:space="0" w:color="auto"/>
            </w:tcBorders>
          </w:tcPr>
          <w:p w14:paraId="0F09DBD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48B06" w14:textId="77777777" w:rsidR="00B27CF4" w:rsidRDefault="00B27CF4">
            <w:pPr>
              <w:pStyle w:val="TAC"/>
              <w:rPr>
                <w:rFonts w:eastAsia="MS Mincho"/>
              </w:rPr>
            </w:pPr>
            <w:r>
              <w:rPr>
                <w:rFonts w:eastAsia="맑은 고딕" w:cs="Arial"/>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8962192" w14:textId="77777777" w:rsidR="00B27CF4" w:rsidRDefault="00B27CF4">
            <w:pPr>
              <w:pStyle w:val="TAC"/>
              <w:rPr>
                <w:rFonts w:eastAsia="MS Mincho"/>
              </w:rPr>
            </w:pPr>
            <w:r>
              <w:rPr>
                <w:rFonts w:eastAsia="맑은 고딕"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292C750" w14:textId="77777777" w:rsidR="00B27CF4" w:rsidRDefault="00B27CF4">
            <w:pPr>
              <w:pStyle w:val="TAC"/>
              <w:rPr>
                <w:rFonts w:eastAsia="MS Mincho"/>
              </w:rPr>
            </w:pPr>
            <w:r>
              <w:rPr>
                <w:rFonts w:eastAsia="맑은 고딕"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13F529C6" w14:textId="77777777" w:rsidR="00B27CF4" w:rsidRDefault="00B27CF4">
            <w:pPr>
              <w:pStyle w:val="TAC"/>
              <w:rPr>
                <w:rFonts w:eastAsia="MS Mincho"/>
              </w:rPr>
            </w:pPr>
            <w:r>
              <w:rPr>
                <w:rFonts w:eastAsia="맑은 고딕"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F503F03" w14:textId="77777777" w:rsidR="00B27CF4" w:rsidRDefault="00B27CF4">
            <w:pPr>
              <w:pStyle w:val="TAC"/>
              <w:rPr>
                <w:rFonts w:eastAsia="MS Mincho"/>
              </w:rPr>
            </w:pPr>
            <w:r>
              <w:rPr>
                <w:rFonts w:eastAsia="맑은 고딕" w:cs="Arial"/>
                <w:szCs w:val="18"/>
                <w:lang w:eastAsia="ko-KR"/>
              </w:rPr>
              <w:t>4440</w:t>
            </w:r>
          </w:p>
        </w:tc>
        <w:tc>
          <w:tcPr>
            <w:tcW w:w="696" w:type="dxa"/>
            <w:tcBorders>
              <w:top w:val="single" w:sz="4" w:space="0" w:color="auto"/>
              <w:left w:val="single" w:sz="4" w:space="0" w:color="auto"/>
              <w:bottom w:val="single" w:sz="4" w:space="0" w:color="auto"/>
              <w:right w:val="single" w:sz="4" w:space="0" w:color="auto"/>
            </w:tcBorders>
            <w:hideMark/>
          </w:tcPr>
          <w:p w14:paraId="048E24C5"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254267" w14:textId="77777777" w:rsidR="00B27CF4" w:rsidRDefault="00B27CF4">
            <w:pPr>
              <w:pStyle w:val="TAC"/>
              <w:rPr>
                <w:rFonts w:eastAsia="MS Mincho"/>
              </w:rPr>
            </w:pPr>
            <w:r>
              <w:rPr>
                <w:rFonts w:cs="Arial"/>
              </w:rPr>
              <w:t>N/A</w:t>
            </w:r>
          </w:p>
        </w:tc>
      </w:tr>
      <w:tr w:rsidR="00B27CF4" w14:paraId="23CD8339" w14:textId="77777777" w:rsidTr="00DC0D4C">
        <w:trPr>
          <w:trHeight w:val="54"/>
          <w:jc w:val="center"/>
        </w:trPr>
        <w:tc>
          <w:tcPr>
            <w:tcW w:w="2640" w:type="dxa"/>
            <w:tcBorders>
              <w:top w:val="nil"/>
              <w:left w:val="single" w:sz="4" w:space="0" w:color="auto"/>
              <w:bottom w:val="nil"/>
              <w:right w:val="single" w:sz="4" w:space="0" w:color="auto"/>
            </w:tcBorders>
          </w:tcPr>
          <w:p w14:paraId="40256D0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D4D805" w14:textId="77777777" w:rsidR="00B27CF4" w:rsidRDefault="00B27CF4">
            <w:pPr>
              <w:pStyle w:val="TAC"/>
              <w:rPr>
                <w:rFonts w:eastAsia="MS Mincho"/>
              </w:rPr>
            </w:pPr>
            <w:r>
              <w:rPr>
                <w:rFonts w:eastAsia="맑은 고딕" w:cs="Arial"/>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5E702B48" w14:textId="77777777" w:rsidR="00B27CF4" w:rsidRDefault="00B27CF4">
            <w:pPr>
              <w:pStyle w:val="TAC"/>
              <w:rPr>
                <w:rFonts w:eastAsia="MS Mincho"/>
              </w:rPr>
            </w:pPr>
            <w:r>
              <w:rPr>
                <w:rFonts w:eastAsia="맑은 고딕"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10393F8D"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47C841"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DA631D" w14:textId="77777777" w:rsidR="00B27CF4" w:rsidRDefault="00B27CF4">
            <w:pPr>
              <w:pStyle w:val="TAC"/>
              <w:rPr>
                <w:rFonts w:eastAsia="MS Mincho"/>
              </w:rPr>
            </w:pPr>
            <w:r>
              <w:rPr>
                <w:rFonts w:eastAsia="맑은 고딕" w:cs="Arial"/>
                <w:szCs w:val="18"/>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78195953" w14:textId="77777777" w:rsidR="00B27CF4" w:rsidRDefault="00B27CF4">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F84C6DA" w14:textId="77777777" w:rsidR="00B27CF4" w:rsidRDefault="00B27CF4">
            <w:pPr>
              <w:pStyle w:val="TAC"/>
              <w:rPr>
                <w:rFonts w:cs="Arial"/>
                <w:lang w:eastAsia="zh-CN"/>
              </w:rPr>
            </w:pPr>
            <w:r>
              <w:rPr>
                <w:rFonts w:cs="Arial"/>
                <w:lang w:eastAsia="zh-CN"/>
              </w:rPr>
              <w:t>IMD2</w:t>
            </w:r>
          </w:p>
        </w:tc>
      </w:tr>
      <w:tr w:rsidR="00B27CF4" w14:paraId="153E187E" w14:textId="77777777" w:rsidTr="00DC0D4C">
        <w:trPr>
          <w:trHeight w:val="54"/>
          <w:jc w:val="center"/>
        </w:trPr>
        <w:tc>
          <w:tcPr>
            <w:tcW w:w="2640" w:type="dxa"/>
            <w:tcBorders>
              <w:top w:val="nil"/>
              <w:left w:val="single" w:sz="4" w:space="0" w:color="auto"/>
              <w:bottom w:val="nil"/>
              <w:right w:val="single" w:sz="4" w:space="0" w:color="auto"/>
            </w:tcBorders>
          </w:tcPr>
          <w:p w14:paraId="1E2FD61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4BC32" w14:textId="77777777" w:rsidR="00B27CF4" w:rsidRDefault="00B27CF4">
            <w:pPr>
              <w:pStyle w:val="TAC"/>
              <w:rPr>
                <w:rFonts w:eastAsia="MS Mincho"/>
              </w:rPr>
            </w:pPr>
            <w:r>
              <w:rPr>
                <w:rFonts w:eastAsia="맑은 고딕" w:cs="Arial"/>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7E249876" w14:textId="77777777" w:rsidR="00B27CF4" w:rsidRDefault="00B27CF4">
            <w:pPr>
              <w:pStyle w:val="TAC"/>
              <w:rPr>
                <w:rFonts w:eastAsia="MS Mincho"/>
              </w:rPr>
            </w:pPr>
            <w:r>
              <w:rPr>
                <w:rFonts w:eastAsia="맑은 고딕"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CF9DFF3"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115B7E"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EFF865" w14:textId="77777777" w:rsidR="00B27CF4" w:rsidRDefault="00B27CF4">
            <w:pPr>
              <w:pStyle w:val="TAC"/>
              <w:rPr>
                <w:rFonts w:eastAsia="MS Mincho"/>
              </w:rPr>
            </w:pPr>
            <w:r>
              <w:rPr>
                <w:rFonts w:eastAsia="맑은 고딕" w:cs="Arial"/>
                <w:szCs w:val="18"/>
                <w:lang w:eastAsia="ko-KR"/>
              </w:rPr>
              <w:t>2570</w:t>
            </w:r>
          </w:p>
        </w:tc>
        <w:tc>
          <w:tcPr>
            <w:tcW w:w="696" w:type="dxa"/>
            <w:tcBorders>
              <w:top w:val="single" w:sz="4" w:space="0" w:color="auto"/>
              <w:left w:val="single" w:sz="4" w:space="0" w:color="auto"/>
              <w:bottom w:val="single" w:sz="4" w:space="0" w:color="auto"/>
              <w:right w:val="single" w:sz="4" w:space="0" w:color="auto"/>
            </w:tcBorders>
            <w:hideMark/>
          </w:tcPr>
          <w:p w14:paraId="76190BD6"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E80615" w14:textId="77777777" w:rsidR="00B27CF4" w:rsidRDefault="00B27CF4">
            <w:pPr>
              <w:pStyle w:val="TAC"/>
              <w:rPr>
                <w:rFonts w:eastAsia="MS Mincho"/>
              </w:rPr>
            </w:pPr>
            <w:r>
              <w:rPr>
                <w:rFonts w:cs="Arial"/>
              </w:rPr>
              <w:t>N/A</w:t>
            </w:r>
          </w:p>
        </w:tc>
      </w:tr>
      <w:tr w:rsidR="00B27CF4" w14:paraId="063A2329" w14:textId="77777777" w:rsidTr="00DC0D4C">
        <w:trPr>
          <w:trHeight w:val="54"/>
          <w:jc w:val="center"/>
        </w:trPr>
        <w:tc>
          <w:tcPr>
            <w:tcW w:w="2640" w:type="dxa"/>
            <w:tcBorders>
              <w:top w:val="nil"/>
              <w:left w:val="single" w:sz="4" w:space="0" w:color="auto"/>
              <w:bottom w:val="nil"/>
              <w:right w:val="single" w:sz="4" w:space="0" w:color="auto"/>
            </w:tcBorders>
          </w:tcPr>
          <w:p w14:paraId="0A3E4A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C06B6" w14:textId="77777777" w:rsidR="00B27CF4" w:rsidRDefault="00B27CF4">
            <w:pPr>
              <w:pStyle w:val="TAC"/>
              <w:rPr>
                <w:rFonts w:eastAsia="MS Mincho"/>
              </w:rPr>
            </w:pPr>
            <w:r>
              <w:rPr>
                <w:rFonts w:eastAsia="맑은 고딕" w:cs="Arial"/>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525A262B" w14:textId="77777777" w:rsidR="00B27CF4" w:rsidRDefault="00B27CF4">
            <w:pPr>
              <w:pStyle w:val="TAC"/>
              <w:rPr>
                <w:rFonts w:eastAsia="MS Mincho"/>
              </w:rPr>
            </w:pPr>
            <w:r>
              <w:rPr>
                <w:rFonts w:eastAsia="맑은 고딕"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7772658" w14:textId="77777777" w:rsidR="00B27CF4" w:rsidRDefault="00B27CF4">
            <w:pPr>
              <w:pStyle w:val="TAC"/>
              <w:rPr>
                <w:rFonts w:eastAsia="MS Mincho"/>
              </w:rPr>
            </w:pPr>
            <w:r>
              <w:rPr>
                <w:rFonts w:eastAsia="맑은 고딕"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106FF4B" w14:textId="77777777" w:rsidR="00B27CF4" w:rsidRDefault="00B27CF4">
            <w:pPr>
              <w:pStyle w:val="TAC"/>
              <w:rPr>
                <w:rFonts w:eastAsia="MS Mincho"/>
              </w:rPr>
            </w:pPr>
            <w:r>
              <w:rPr>
                <w:rFonts w:eastAsia="맑은 고딕"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47CCDB7" w14:textId="77777777" w:rsidR="00B27CF4" w:rsidRDefault="00B27CF4">
            <w:pPr>
              <w:pStyle w:val="TAC"/>
              <w:rPr>
                <w:rFonts w:eastAsia="MS Mincho"/>
              </w:rPr>
            </w:pPr>
            <w:r>
              <w:rPr>
                <w:rFonts w:eastAsia="맑은 고딕" w:cs="Arial"/>
                <w:szCs w:val="18"/>
                <w:lang w:eastAsia="ko-KR"/>
              </w:rPr>
              <w:t>4420</w:t>
            </w:r>
          </w:p>
        </w:tc>
        <w:tc>
          <w:tcPr>
            <w:tcW w:w="696" w:type="dxa"/>
            <w:tcBorders>
              <w:top w:val="single" w:sz="4" w:space="0" w:color="auto"/>
              <w:left w:val="single" w:sz="4" w:space="0" w:color="auto"/>
              <w:bottom w:val="single" w:sz="4" w:space="0" w:color="auto"/>
              <w:right w:val="single" w:sz="4" w:space="0" w:color="auto"/>
            </w:tcBorders>
            <w:hideMark/>
          </w:tcPr>
          <w:p w14:paraId="22ECCDC8"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9F4580" w14:textId="77777777" w:rsidR="00B27CF4" w:rsidRDefault="00B27CF4">
            <w:pPr>
              <w:pStyle w:val="TAC"/>
              <w:rPr>
                <w:rFonts w:eastAsia="MS Mincho"/>
              </w:rPr>
            </w:pPr>
            <w:r>
              <w:rPr>
                <w:rFonts w:cs="Arial"/>
              </w:rPr>
              <w:t>N/A</w:t>
            </w:r>
          </w:p>
        </w:tc>
      </w:tr>
      <w:tr w:rsidR="00B27CF4" w14:paraId="322E9A8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637F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1E9C9A" w14:textId="77777777" w:rsidR="00B27CF4" w:rsidRDefault="00B27CF4">
            <w:pPr>
              <w:pStyle w:val="TAC"/>
              <w:rPr>
                <w:rFonts w:eastAsia="MS Mincho"/>
              </w:rPr>
            </w:pPr>
            <w:r>
              <w:rPr>
                <w:rFonts w:eastAsia="맑은 고딕"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C6A90CB" w14:textId="77777777" w:rsidR="00B27CF4" w:rsidRDefault="00B27CF4">
            <w:pPr>
              <w:pStyle w:val="TAC"/>
              <w:rPr>
                <w:rFonts w:eastAsia="MS Mincho"/>
              </w:rPr>
            </w:pPr>
            <w:r>
              <w:rPr>
                <w:rFonts w:eastAsia="맑은 고딕"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F419535" w14:textId="77777777" w:rsidR="00B27CF4" w:rsidRDefault="00B27CF4">
            <w:pPr>
              <w:pStyle w:val="TAC"/>
              <w:rPr>
                <w:rFonts w:eastAsia="MS Mincho"/>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060DD0" w14:textId="77777777" w:rsidR="00B27CF4" w:rsidRDefault="00B27CF4">
            <w:pPr>
              <w:pStyle w:val="TAC"/>
              <w:rPr>
                <w:rFonts w:eastAsia="MS Mincho"/>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4CAC46" w14:textId="77777777" w:rsidR="00B27CF4" w:rsidRDefault="00B27CF4">
            <w:pPr>
              <w:pStyle w:val="TAC"/>
              <w:rPr>
                <w:rFonts w:eastAsia="MS Mincho"/>
              </w:rPr>
            </w:pPr>
            <w:r>
              <w:rPr>
                <w:rFonts w:eastAsia="맑은 고딕" w:cs="Arial"/>
                <w:szCs w:val="18"/>
                <w:lang w:eastAsia="ko-KR"/>
              </w:rPr>
              <w:t>1850</w:t>
            </w:r>
          </w:p>
        </w:tc>
        <w:tc>
          <w:tcPr>
            <w:tcW w:w="696" w:type="dxa"/>
            <w:tcBorders>
              <w:top w:val="single" w:sz="4" w:space="0" w:color="auto"/>
              <w:left w:val="single" w:sz="4" w:space="0" w:color="auto"/>
              <w:bottom w:val="single" w:sz="4" w:space="0" w:color="auto"/>
              <w:right w:val="single" w:sz="4" w:space="0" w:color="auto"/>
            </w:tcBorders>
            <w:hideMark/>
          </w:tcPr>
          <w:p w14:paraId="5179A663" w14:textId="77777777" w:rsidR="00B27CF4" w:rsidRDefault="00B27CF4">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2F0FD34" w14:textId="77777777" w:rsidR="00B27CF4" w:rsidRDefault="00B27CF4">
            <w:pPr>
              <w:pStyle w:val="TAC"/>
              <w:rPr>
                <w:rFonts w:cs="Arial"/>
                <w:lang w:eastAsia="zh-CN"/>
              </w:rPr>
            </w:pPr>
            <w:r>
              <w:rPr>
                <w:rFonts w:cs="Arial"/>
                <w:lang w:eastAsia="zh-CN"/>
              </w:rPr>
              <w:t>IMD2</w:t>
            </w:r>
          </w:p>
        </w:tc>
      </w:tr>
      <w:tr w:rsidR="00B27CF4" w14:paraId="5A5CD504" w14:textId="77777777" w:rsidTr="00DC0D4C">
        <w:trPr>
          <w:trHeight w:val="54"/>
          <w:jc w:val="center"/>
        </w:trPr>
        <w:tc>
          <w:tcPr>
            <w:tcW w:w="2640" w:type="dxa"/>
            <w:tcBorders>
              <w:top w:val="nil"/>
              <w:left w:val="single" w:sz="4" w:space="0" w:color="auto"/>
              <w:bottom w:val="nil"/>
              <w:right w:val="single" w:sz="4" w:space="0" w:color="auto"/>
            </w:tcBorders>
            <w:hideMark/>
          </w:tcPr>
          <w:p w14:paraId="40EB9A7E" w14:textId="77777777" w:rsidR="00B27CF4" w:rsidRDefault="00B27CF4">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29929F01" w14:textId="77777777" w:rsidR="00B27CF4" w:rsidRDefault="00B27CF4">
            <w:pPr>
              <w:pStyle w:val="TAC"/>
              <w:rPr>
                <w:rFonts w:eastAsia="맑은 고딕"/>
                <w:szCs w:val="18"/>
                <w:lang w:eastAsia="ko-KR"/>
              </w:rPr>
            </w:pPr>
            <w:r>
              <w:rPr>
                <w:lang w:eastAsia="ja-JP"/>
              </w:rPr>
              <w:t>4</w:t>
            </w:r>
          </w:p>
        </w:tc>
        <w:tc>
          <w:tcPr>
            <w:tcW w:w="828" w:type="dxa"/>
            <w:tcBorders>
              <w:top w:val="single" w:sz="4" w:space="0" w:color="auto"/>
              <w:left w:val="single" w:sz="4" w:space="0" w:color="auto"/>
              <w:bottom w:val="single" w:sz="4" w:space="0" w:color="auto"/>
              <w:right w:val="single" w:sz="4" w:space="0" w:color="auto"/>
            </w:tcBorders>
            <w:noWrap/>
            <w:hideMark/>
          </w:tcPr>
          <w:p w14:paraId="78EAAAEC" w14:textId="77777777" w:rsidR="00B27CF4" w:rsidRDefault="00B27CF4">
            <w:pPr>
              <w:pStyle w:val="TAC"/>
              <w:rPr>
                <w:rFonts w:eastAsia="맑은 고딕"/>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5DAC1D76"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F33047"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8FE9A9" w14:textId="77777777" w:rsidR="00B27CF4" w:rsidRDefault="00B27CF4">
            <w:pPr>
              <w:pStyle w:val="TAC"/>
              <w:rPr>
                <w:rFonts w:eastAsia="맑은 고딕"/>
                <w:szCs w:val="18"/>
                <w:lang w:eastAsia="ko-KR"/>
              </w:rPr>
            </w:pPr>
            <w:r>
              <w:t>2115</w:t>
            </w:r>
          </w:p>
        </w:tc>
        <w:tc>
          <w:tcPr>
            <w:tcW w:w="696" w:type="dxa"/>
            <w:tcBorders>
              <w:top w:val="single" w:sz="4" w:space="0" w:color="auto"/>
              <w:left w:val="single" w:sz="4" w:space="0" w:color="auto"/>
              <w:bottom w:val="single" w:sz="4" w:space="0" w:color="auto"/>
              <w:right w:val="single" w:sz="4" w:space="0" w:color="auto"/>
            </w:tcBorders>
            <w:hideMark/>
          </w:tcPr>
          <w:p w14:paraId="2603D861"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90CEDC" w14:textId="77777777" w:rsidR="00B27CF4" w:rsidRDefault="00B27CF4">
            <w:pPr>
              <w:pStyle w:val="TAC"/>
              <w:rPr>
                <w:lang w:eastAsia="zh-CN"/>
              </w:rPr>
            </w:pPr>
            <w:r>
              <w:t>N/A</w:t>
            </w:r>
          </w:p>
        </w:tc>
      </w:tr>
      <w:tr w:rsidR="00B27CF4" w14:paraId="681F216E" w14:textId="77777777" w:rsidTr="00DC0D4C">
        <w:trPr>
          <w:trHeight w:val="54"/>
          <w:jc w:val="center"/>
        </w:trPr>
        <w:tc>
          <w:tcPr>
            <w:tcW w:w="2640" w:type="dxa"/>
            <w:tcBorders>
              <w:top w:val="nil"/>
              <w:left w:val="single" w:sz="4" w:space="0" w:color="auto"/>
              <w:bottom w:val="nil"/>
              <w:right w:val="single" w:sz="4" w:space="0" w:color="auto"/>
            </w:tcBorders>
          </w:tcPr>
          <w:p w14:paraId="3664E77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10F1CF" w14:textId="77777777" w:rsidR="00B27CF4" w:rsidRDefault="00B27CF4">
            <w:pPr>
              <w:pStyle w:val="TAC"/>
              <w:rPr>
                <w:rFonts w:eastAsia="맑은 고딕"/>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1D197EC6" w14:textId="77777777" w:rsidR="00B27CF4" w:rsidRDefault="00B27CF4">
            <w:pPr>
              <w:pStyle w:val="TAC"/>
              <w:rPr>
                <w:rFonts w:eastAsia="맑은 고딕"/>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6212CF8"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C72B6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D87A91" w14:textId="77777777" w:rsidR="00B27CF4" w:rsidRDefault="00B27CF4">
            <w:pPr>
              <w:pStyle w:val="TAC"/>
              <w:rPr>
                <w:rFonts w:eastAsia="맑은 고딕"/>
                <w:szCs w:val="18"/>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0BE2BB0F" w14:textId="77777777" w:rsidR="00B27CF4" w:rsidRDefault="00B27CF4">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42EF2A3" w14:textId="77777777" w:rsidR="00B27CF4" w:rsidRDefault="00B27CF4">
            <w:pPr>
              <w:pStyle w:val="TAC"/>
              <w:rPr>
                <w:lang w:eastAsia="zh-CN"/>
              </w:rPr>
            </w:pPr>
            <w:r>
              <w:t>IMD3</w:t>
            </w:r>
          </w:p>
        </w:tc>
      </w:tr>
      <w:tr w:rsidR="00B27CF4" w14:paraId="3487B8E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D5262B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A228A0" w14:textId="77777777" w:rsidR="00B27CF4" w:rsidRDefault="00B27CF4">
            <w:pPr>
              <w:pStyle w:val="TAC"/>
              <w:rPr>
                <w:rFonts w:eastAsia="맑은 고딕"/>
                <w:szCs w:val="18"/>
                <w:lang w:eastAsia="ko-KR"/>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63FD5EA9" w14:textId="77777777" w:rsidR="00B27CF4" w:rsidRDefault="00B27CF4">
            <w:pPr>
              <w:pStyle w:val="TAC"/>
              <w:rPr>
                <w:rFonts w:eastAsia="맑은 고딕"/>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A255FC0"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D700DF"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4946BA" w14:textId="77777777" w:rsidR="00B27CF4" w:rsidRDefault="00B27CF4">
            <w:pPr>
              <w:pStyle w:val="TAC"/>
              <w:rPr>
                <w:rFonts w:eastAsia="맑은 고딕"/>
                <w:szCs w:val="18"/>
                <w:lang w:eastAsia="ko-KR"/>
              </w:rPr>
            </w:pPr>
            <w:r>
              <w:t>800</w:t>
            </w:r>
          </w:p>
        </w:tc>
        <w:tc>
          <w:tcPr>
            <w:tcW w:w="696" w:type="dxa"/>
            <w:tcBorders>
              <w:top w:val="single" w:sz="4" w:space="0" w:color="auto"/>
              <w:left w:val="single" w:sz="4" w:space="0" w:color="auto"/>
              <w:bottom w:val="single" w:sz="4" w:space="0" w:color="auto"/>
              <w:right w:val="single" w:sz="4" w:space="0" w:color="auto"/>
            </w:tcBorders>
            <w:hideMark/>
          </w:tcPr>
          <w:p w14:paraId="432B0DA2"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B6E54D" w14:textId="77777777" w:rsidR="00B27CF4" w:rsidRDefault="00B27CF4">
            <w:pPr>
              <w:pStyle w:val="TAC"/>
              <w:rPr>
                <w:lang w:eastAsia="zh-CN"/>
              </w:rPr>
            </w:pPr>
            <w:r>
              <w:t>N/A</w:t>
            </w:r>
          </w:p>
        </w:tc>
      </w:tr>
      <w:tr w:rsidR="00B27CF4" w14:paraId="29747B63" w14:textId="77777777" w:rsidTr="00DC0D4C">
        <w:trPr>
          <w:trHeight w:val="54"/>
          <w:jc w:val="center"/>
        </w:trPr>
        <w:tc>
          <w:tcPr>
            <w:tcW w:w="2640" w:type="dxa"/>
            <w:tcBorders>
              <w:top w:val="nil"/>
              <w:left w:val="single" w:sz="4" w:space="0" w:color="auto"/>
              <w:bottom w:val="nil"/>
              <w:right w:val="single" w:sz="4" w:space="0" w:color="auto"/>
            </w:tcBorders>
            <w:hideMark/>
          </w:tcPr>
          <w:p w14:paraId="55CE42E6" w14:textId="77777777" w:rsidR="00B27CF4" w:rsidRDefault="00B27CF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64E9537C" w14:textId="77777777" w:rsidR="00B27CF4" w:rsidRDefault="00B27CF4">
            <w:pPr>
              <w:pStyle w:val="TAC"/>
              <w:rPr>
                <w:lang w:eastAsia="ja-JP"/>
              </w:rPr>
            </w:pPr>
            <w:r>
              <w:rPr>
                <w:color w:val="000000"/>
                <w:lang w:val="x-none"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6634A565" w14:textId="77777777" w:rsidR="00B27CF4" w:rsidRDefault="00B27CF4">
            <w:pPr>
              <w:pStyle w:val="TAC"/>
            </w:pPr>
            <w:r>
              <w:rPr>
                <w:rFonts w:eastAsia="맑은 고딕"/>
                <w:szCs w:val="18"/>
                <w:lang w:val="x-none"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0CB9FC5F" w14:textId="77777777" w:rsidR="00B27CF4" w:rsidRDefault="00B27CF4">
            <w:pPr>
              <w:pStyle w:val="TAC"/>
            </w:pPr>
            <w:r>
              <w:rPr>
                <w:rFonts w:eastAsia="맑은 고딕"/>
                <w:szCs w:val="18"/>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137278" w14:textId="77777777" w:rsidR="00B27CF4" w:rsidRDefault="00B27CF4">
            <w:pPr>
              <w:pStyle w:val="TAC"/>
            </w:pPr>
            <w:r>
              <w:rPr>
                <w:rFonts w:eastAsia="맑은 고딕"/>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1B5B02" w14:textId="77777777" w:rsidR="00B27CF4" w:rsidRDefault="00B27CF4">
            <w:pPr>
              <w:pStyle w:val="TAC"/>
            </w:pPr>
            <w:r>
              <w:rPr>
                <w:rFonts w:eastAsia="맑은 고딕"/>
                <w:szCs w:val="18"/>
                <w:lang w:val="x-none"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0B7F2768" w14:textId="77777777" w:rsidR="00B27CF4" w:rsidRDefault="00B27CF4">
            <w:pPr>
              <w:pStyle w:val="TAC"/>
              <w:rPr>
                <w:lang w:eastAsia="ja-JP"/>
              </w:rPr>
            </w:pPr>
            <w:r>
              <w:rPr>
                <w:rFonts w:eastAsia="맑은 고딕"/>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785CB" w14:textId="77777777" w:rsidR="00B27CF4" w:rsidRDefault="00B27CF4">
            <w:pPr>
              <w:pStyle w:val="TAC"/>
            </w:pPr>
            <w:r>
              <w:rPr>
                <w:rFonts w:eastAsia="맑은 고딕"/>
                <w:szCs w:val="18"/>
                <w:lang w:val="x-none" w:eastAsia="ko-KR"/>
              </w:rPr>
              <w:t>N/A</w:t>
            </w:r>
          </w:p>
        </w:tc>
      </w:tr>
      <w:tr w:rsidR="00B27CF4" w14:paraId="140D62D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4AE59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9D6056" w14:textId="77777777" w:rsidR="00B27CF4" w:rsidRDefault="00B27CF4">
            <w:pPr>
              <w:pStyle w:val="TAC"/>
              <w:rPr>
                <w:lang w:eastAsia="ja-JP"/>
              </w:rPr>
            </w:pPr>
            <w:r>
              <w:rPr>
                <w:color w:val="000000"/>
              </w:rPr>
              <w:t>n1</w:t>
            </w:r>
          </w:p>
        </w:tc>
        <w:tc>
          <w:tcPr>
            <w:tcW w:w="828" w:type="dxa"/>
            <w:tcBorders>
              <w:top w:val="single" w:sz="4" w:space="0" w:color="auto"/>
              <w:left w:val="single" w:sz="4" w:space="0" w:color="auto"/>
              <w:bottom w:val="single" w:sz="4" w:space="0" w:color="auto"/>
              <w:right w:val="single" w:sz="4" w:space="0" w:color="auto"/>
            </w:tcBorders>
            <w:noWrap/>
            <w:hideMark/>
          </w:tcPr>
          <w:p w14:paraId="3385A314" w14:textId="77777777" w:rsidR="00B27CF4" w:rsidRDefault="00B27CF4">
            <w:pPr>
              <w:pStyle w:val="TAC"/>
            </w:pPr>
            <w:r>
              <w:rPr>
                <w:rFonts w:eastAsia="맑은 고딕"/>
                <w:szCs w:val="18"/>
                <w:lang w:val="x-none"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28CDF5F5" w14:textId="77777777" w:rsidR="00B27CF4" w:rsidRDefault="00B27CF4">
            <w:pPr>
              <w:pStyle w:val="TAC"/>
            </w:pPr>
            <w:r>
              <w:rPr>
                <w:rFonts w:eastAsia="맑은 고딕"/>
                <w:szCs w:val="18"/>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617A9F" w14:textId="77777777" w:rsidR="00B27CF4" w:rsidRDefault="00B27CF4">
            <w:pPr>
              <w:pStyle w:val="TAC"/>
            </w:pPr>
            <w:r>
              <w:rPr>
                <w:rFonts w:eastAsia="맑은 고딕"/>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A9C53C" w14:textId="77777777" w:rsidR="00B27CF4" w:rsidRDefault="00B27CF4">
            <w:pPr>
              <w:pStyle w:val="TAC"/>
            </w:pPr>
            <w:r>
              <w:rPr>
                <w:rFonts w:eastAsia="맑은 고딕"/>
                <w:szCs w:val="18"/>
                <w:lang w:val="x-none"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2A004D5D" w14:textId="77777777" w:rsidR="00B27CF4" w:rsidRDefault="00B27CF4">
            <w:pPr>
              <w:pStyle w:val="TAC"/>
              <w:rPr>
                <w:lang w:eastAsia="ja-JP"/>
              </w:rPr>
            </w:pPr>
            <w:r>
              <w:rPr>
                <w:rFonts w:eastAsia="맑은 고딕"/>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68A4C458" w14:textId="77777777" w:rsidR="00B27CF4" w:rsidRDefault="00B27CF4">
            <w:pPr>
              <w:pStyle w:val="TAC"/>
            </w:pPr>
            <w:r>
              <w:rPr>
                <w:rFonts w:eastAsia="맑은 고딕"/>
                <w:szCs w:val="18"/>
                <w:lang w:val="x-none" w:eastAsia="ko-KR"/>
              </w:rPr>
              <w:t>IMD3</w:t>
            </w:r>
          </w:p>
        </w:tc>
      </w:tr>
      <w:tr w:rsidR="00B27CF4" w14:paraId="0FDB477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094FFF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2D3D63" w14:textId="77777777" w:rsidR="00B27CF4" w:rsidRDefault="00B27CF4">
            <w:pPr>
              <w:pStyle w:val="TAC"/>
              <w:rPr>
                <w:lang w:eastAsia="ja-JP"/>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1598ECD0" w14:textId="77777777" w:rsidR="00B27CF4" w:rsidRDefault="00B27CF4">
            <w:pPr>
              <w:pStyle w:val="TAC"/>
            </w:pPr>
            <w:r>
              <w:rPr>
                <w:rFonts w:eastAsia="맑은 고딕"/>
                <w:szCs w:val="18"/>
                <w:lang w:val="x-none"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26C1A5FB" w14:textId="77777777" w:rsidR="00B27CF4" w:rsidRDefault="00B27CF4">
            <w:pPr>
              <w:pStyle w:val="TAC"/>
            </w:pPr>
            <w:r>
              <w:rPr>
                <w:rFonts w:eastAsia="맑은 고딕"/>
                <w:szCs w:val="18"/>
                <w:lang w:val="x-none"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094D6C" w14:textId="77777777" w:rsidR="00B27CF4" w:rsidRDefault="00B27CF4">
            <w:pPr>
              <w:pStyle w:val="TAC"/>
            </w:pPr>
            <w:r>
              <w:rPr>
                <w:rFonts w:eastAsia="맑은 고딕"/>
                <w:szCs w:val="18"/>
                <w:lang w:val="x-none"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C0DC2" w14:textId="77777777" w:rsidR="00B27CF4" w:rsidRDefault="00B27CF4">
            <w:pPr>
              <w:pStyle w:val="TAC"/>
            </w:pPr>
            <w:r>
              <w:rPr>
                <w:rFonts w:eastAsia="맑은 고딕"/>
                <w:szCs w:val="18"/>
                <w:lang w:val="x-none"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7BD8D079" w14:textId="77777777" w:rsidR="00B27CF4" w:rsidRDefault="00B27CF4">
            <w:pPr>
              <w:pStyle w:val="TAC"/>
              <w:rPr>
                <w:lang w:eastAsia="ja-JP"/>
              </w:rPr>
            </w:pPr>
            <w:r>
              <w:rPr>
                <w:rFonts w:eastAsia="맑은 고딕"/>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C29BAE" w14:textId="77777777" w:rsidR="00B27CF4" w:rsidRDefault="00B27CF4">
            <w:pPr>
              <w:pStyle w:val="TAC"/>
            </w:pPr>
            <w:r>
              <w:rPr>
                <w:rFonts w:eastAsia="맑은 고딕"/>
                <w:szCs w:val="18"/>
                <w:lang w:val="x-none" w:eastAsia="ko-KR"/>
              </w:rPr>
              <w:t>N/A</w:t>
            </w:r>
          </w:p>
        </w:tc>
      </w:tr>
      <w:tr w:rsidR="00B27CF4" w14:paraId="6F95AE99"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A507CB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E2B77" w14:textId="77777777" w:rsidR="00B27CF4" w:rsidRDefault="00B27CF4">
            <w:pPr>
              <w:pStyle w:val="TAC"/>
              <w:rPr>
                <w:lang w:eastAsia="ja-JP"/>
              </w:rPr>
            </w:pPr>
            <w:r>
              <w:rPr>
                <w:color w:val="000000"/>
                <w:lang w:val="x-none"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C662EAC" w14:textId="77777777" w:rsidR="00B27CF4" w:rsidRDefault="00B27CF4">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7719706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F9D2E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1C6CEF" w14:textId="77777777" w:rsidR="00B27CF4" w:rsidRDefault="00B27CF4">
            <w:pPr>
              <w:pStyle w:val="TAC"/>
            </w:pPr>
            <w:r>
              <w:rPr>
                <w:lang w:val="x-none" w:eastAsia="zh-CN"/>
              </w:rPr>
              <w:t>875</w:t>
            </w:r>
          </w:p>
        </w:tc>
        <w:tc>
          <w:tcPr>
            <w:tcW w:w="696" w:type="dxa"/>
            <w:tcBorders>
              <w:top w:val="single" w:sz="4" w:space="0" w:color="auto"/>
              <w:left w:val="single" w:sz="4" w:space="0" w:color="auto"/>
              <w:bottom w:val="single" w:sz="4" w:space="0" w:color="auto"/>
              <w:right w:val="single" w:sz="4" w:space="0" w:color="auto"/>
            </w:tcBorders>
            <w:hideMark/>
          </w:tcPr>
          <w:p w14:paraId="698C138B"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D6AC1D" w14:textId="77777777" w:rsidR="00B27CF4" w:rsidRDefault="00B27CF4">
            <w:pPr>
              <w:pStyle w:val="TAC"/>
            </w:pPr>
            <w:r>
              <w:t>N/A</w:t>
            </w:r>
          </w:p>
        </w:tc>
      </w:tr>
      <w:tr w:rsidR="00B27CF4" w14:paraId="6D192C6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C580A2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8A93FF" w14:textId="77777777" w:rsidR="00B27CF4" w:rsidRDefault="00B27CF4">
            <w:pPr>
              <w:pStyle w:val="TAC"/>
              <w:rPr>
                <w:lang w:eastAsia="ja-JP"/>
              </w:rPr>
            </w:pPr>
            <w:r>
              <w:rPr>
                <w:color w:val="000000"/>
              </w:rPr>
              <w:t>n1</w:t>
            </w:r>
          </w:p>
        </w:tc>
        <w:tc>
          <w:tcPr>
            <w:tcW w:w="828" w:type="dxa"/>
            <w:tcBorders>
              <w:top w:val="single" w:sz="4" w:space="0" w:color="auto"/>
              <w:left w:val="single" w:sz="4" w:space="0" w:color="auto"/>
              <w:bottom w:val="single" w:sz="4" w:space="0" w:color="auto"/>
              <w:right w:val="single" w:sz="4" w:space="0" w:color="auto"/>
            </w:tcBorders>
            <w:noWrap/>
            <w:hideMark/>
          </w:tcPr>
          <w:p w14:paraId="375C73F4"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0D93B1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8BBFCC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DE279A" w14:textId="77777777" w:rsidR="00B27CF4" w:rsidRDefault="00B27CF4">
            <w:pPr>
              <w:pStyle w:val="TAC"/>
            </w:pPr>
            <w:r>
              <w:rPr>
                <w:lang w:val="x-none"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6BA224B2"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66B421" w14:textId="77777777" w:rsidR="00B27CF4" w:rsidRDefault="00B27CF4">
            <w:pPr>
              <w:pStyle w:val="TAC"/>
            </w:pPr>
            <w:r>
              <w:t>N/A</w:t>
            </w:r>
          </w:p>
        </w:tc>
      </w:tr>
      <w:tr w:rsidR="00B27CF4" w14:paraId="1285716D"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9C86FA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6F975C" w14:textId="77777777" w:rsidR="00B27CF4" w:rsidRDefault="00B27CF4">
            <w:pPr>
              <w:pStyle w:val="TAC"/>
              <w:rPr>
                <w:lang w:eastAsia="ja-JP"/>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690E617C" w14:textId="77777777" w:rsidR="00B27CF4" w:rsidRDefault="00B27CF4">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67BED3AC"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ECB5078"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8DABD0B" w14:textId="77777777" w:rsidR="00B27CF4" w:rsidRDefault="00B27CF4">
            <w:pPr>
              <w:pStyle w:val="TAC"/>
            </w:pPr>
            <w:r>
              <w:t>3610</w:t>
            </w:r>
          </w:p>
        </w:tc>
        <w:tc>
          <w:tcPr>
            <w:tcW w:w="696" w:type="dxa"/>
            <w:tcBorders>
              <w:top w:val="single" w:sz="4" w:space="0" w:color="auto"/>
              <w:left w:val="single" w:sz="4" w:space="0" w:color="auto"/>
              <w:bottom w:val="single" w:sz="4" w:space="0" w:color="auto"/>
              <w:right w:val="single" w:sz="4" w:space="0" w:color="auto"/>
            </w:tcBorders>
            <w:hideMark/>
          </w:tcPr>
          <w:p w14:paraId="7A934AB3" w14:textId="77777777" w:rsidR="00B27CF4" w:rsidRDefault="00B27CF4">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FA5B108" w14:textId="77777777" w:rsidR="00B27CF4" w:rsidRDefault="00B27CF4">
            <w:pPr>
              <w:pStyle w:val="TAC"/>
            </w:pPr>
            <w:r>
              <w:t>IMD3</w:t>
            </w:r>
          </w:p>
        </w:tc>
      </w:tr>
      <w:tr w:rsidR="00B27CF4" w14:paraId="73A6DAF6"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245D1D45" w14:textId="77777777" w:rsidR="00B27CF4" w:rsidRDefault="00B27CF4">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389C29" w14:textId="77777777" w:rsidR="00B27CF4" w:rsidRDefault="00B27CF4">
            <w:pPr>
              <w:pStyle w:val="TAC"/>
              <w:rPr>
                <w:lang w:eastAsia="ja-JP"/>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DCB9E4C" w14:textId="77777777" w:rsidR="00B27CF4" w:rsidRDefault="00B27CF4">
            <w:pPr>
              <w:pStyle w:val="TAC"/>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849571" w14:textId="77777777" w:rsidR="00B27CF4" w:rsidRDefault="00B27CF4">
            <w:pPr>
              <w:pStyle w:val="TAC"/>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65BCA2" w14:textId="77777777" w:rsidR="00B27CF4" w:rsidRDefault="00B27CF4">
            <w:pPr>
              <w:pStyle w:val="TAC"/>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026F9C" w14:textId="77777777" w:rsidR="00B27CF4" w:rsidRDefault="00B27CF4">
            <w:pPr>
              <w:pStyle w:val="TAC"/>
            </w:pPr>
            <w:r>
              <w:rPr>
                <w:rFonts w:cs="Arial"/>
                <w:lang w:val="fi-FI" w:eastAsia="fi-FI"/>
              </w:rPr>
              <w:t>1987</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80AEEE" w14:textId="77777777" w:rsidR="00B27CF4" w:rsidRDefault="00B27CF4">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C3B295" w14:textId="77777777" w:rsidR="00B27CF4" w:rsidRDefault="00B27CF4">
            <w:pPr>
              <w:pStyle w:val="TAC"/>
            </w:pPr>
            <w:r>
              <w:rPr>
                <w:rFonts w:eastAsia="맑은 고딕" w:cs="Arial"/>
                <w:lang w:val="fi-FI" w:eastAsia="ko-KR"/>
              </w:rPr>
              <w:t>IMD3</w:t>
            </w:r>
          </w:p>
        </w:tc>
      </w:tr>
      <w:tr w:rsidR="00B27CF4" w14:paraId="60F055A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32B119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4EC25F" w14:textId="77777777" w:rsidR="00B27CF4" w:rsidRDefault="00B27CF4">
            <w:pPr>
              <w:pStyle w:val="TAC"/>
              <w:rPr>
                <w:lang w:eastAsia="ja-JP"/>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837B4C" w14:textId="77777777" w:rsidR="00B27CF4" w:rsidRDefault="00B27CF4">
            <w:pPr>
              <w:pStyle w:val="TAC"/>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DE2B5" w14:textId="77777777" w:rsidR="00B27CF4" w:rsidRDefault="00B27CF4">
            <w:pPr>
              <w:pStyle w:val="TAC"/>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8F1A44" w14:textId="77777777" w:rsidR="00B27CF4" w:rsidRDefault="00B27CF4">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EF5462" w14:textId="77777777" w:rsidR="00B27CF4" w:rsidRDefault="00B27CF4">
            <w:pPr>
              <w:pStyle w:val="TAC"/>
            </w:pPr>
            <w:r>
              <w:rPr>
                <w:rFonts w:cs="Arial"/>
                <w:lang w:val="fi-FI" w:eastAsia="fi-FI"/>
              </w:rPr>
              <w:t>891.5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84F77C" w14:textId="77777777" w:rsidR="00B27CF4" w:rsidRDefault="00B27CF4">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73F9D" w14:textId="77777777" w:rsidR="00B27CF4" w:rsidRDefault="00B27CF4">
            <w:pPr>
              <w:pStyle w:val="TAC"/>
            </w:pPr>
            <w:r>
              <w:rPr>
                <w:rFonts w:eastAsia="맑은 고딕" w:cs="Arial"/>
                <w:lang w:val="fi-FI" w:eastAsia="ko-KR"/>
              </w:rPr>
              <w:t>N/A</w:t>
            </w:r>
          </w:p>
        </w:tc>
      </w:tr>
      <w:tr w:rsidR="00B27CF4" w14:paraId="479C1A67"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F11FB6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E63FD5" w14:textId="77777777" w:rsidR="00B27CF4" w:rsidRDefault="00B27CF4">
            <w:pPr>
              <w:pStyle w:val="TAC"/>
              <w:rPr>
                <w:lang w:eastAsia="ja-JP"/>
              </w:rPr>
            </w:pPr>
            <w:r>
              <w:rPr>
                <w:rFonts w:cs="Arial"/>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2BCF2E" w14:textId="77777777" w:rsidR="00B27CF4" w:rsidRDefault="00B27CF4">
            <w:pPr>
              <w:pStyle w:val="TAC"/>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B7FAD6" w14:textId="77777777" w:rsidR="00B27CF4" w:rsidRDefault="00B27CF4">
            <w:pPr>
              <w:pStyle w:val="TAC"/>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1EEFEE" w14:textId="77777777" w:rsidR="00B27CF4" w:rsidRDefault="00B27CF4">
            <w:pPr>
              <w:pStyle w:val="TAC"/>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E777F9" w14:textId="77777777" w:rsidR="00B27CF4" w:rsidRDefault="00B27CF4">
            <w:pPr>
              <w:pStyle w:val="TAC"/>
            </w:pPr>
            <w:r>
              <w:rPr>
                <w:rFonts w:cs="Arial"/>
                <w:lang w:val="fi-FI" w:eastAsia="fi-FI"/>
              </w:rPr>
              <w:t>3680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F23E55" w14:textId="77777777" w:rsidR="00B27CF4" w:rsidRDefault="00B27CF4">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E2987" w14:textId="77777777" w:rsidR="00B27CF4" w:rsidRDefault="00B27CF4">
            <w:pPr>
              <w:pStyle w:val="TAC"/>
            </w:pPr>
            <w:r>
              <w:rPr>
                <w:rFonts w:eastAsia="맑은 고딕" w:cs="Arial"/>
                <w:lang w:val="fi-FI" w:eastAsia="ko-KR"/>
              </w:rPr>
              <w:t>N/A</w:t>
            </w:r>
          </w:p>
        </w:tc>
      </w:tr>
      <w:tr w:rsidR="00B27CF4" w14:paraId="2025645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AADACB8" w14:textId="77777777" w:rsidR="00B27CF4" w:rsidRDefault="00B27CF4">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C7FDBE" w14:textId="77777777" w:rsidR="00B27CF4" w:rsidRDefault="00B27CF4">
            <w:pPr>
              <w:pStyle w:val="TAC"/>
              <w:rPr>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5E0EE8" w14:textId="77777777" w:rsidR="00B27CF4" w:rsidRDefault="00B27CF4">
            <w:pPr>
              <w:pStyle w:val="TAC"/>
            </w:pPr>
            <w:r>
              <w:rPr>
                <w:rFonts w:cs="Arial"/>
                <w:szCs w:val="18"/>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EAC8D"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DE87FF"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141555" w14:textId="77777777" w:rsidR="00B27CF4" w:rsidRDefault="00B27CF4">
            <w:pPr>
              <w:pStyle w:val="TAC"/>
            </w:pPr>
            <w:r>
              <w:rPr>
                <w:rFonts w:cs="Arial"/>
                <w:szCs w:val="18"/>
              </w:rPr>
              <w:t>879</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833399"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F46A1" w14:textId="77777777" w:rsidR="00B27CF4" w:rsidRDefault="00B27CF4">
            <w:pPr>
              <w:pStyle w:val="TAC"/>
            </w:pPr>
            <w:r>
              <w:rPr>
                <w:rFonts w:cs="Arial"/>
                <w:szCs w:val="18"/>
              </w:rPr>
              <w:t>N/A</w:t>
            </w:r>
          </w:p>
        </w:tc>
      </w:tr>
      <w:tr w:rsidR="00B27CF4" w14:paraId="25B07F3C" w14:textId="77777777" w:rsidTr="00DC0D4C">
        <w:trPr>
          <w:trHeight w:val="54"/>
          <w:jc w:val="center"/>
        </w:trPr>
        <w:tc>
          <w:tcPr>
            <w:tcW w:w="2640" w:type="dxa"/>
            <w:tcBorders>
              <w:top w:val="nil"/>
              <w:left w:val="single" w:sz="4" w:space="0" w:color="auto"/>
              <w:bottom w:val="nil"/>
              <w:right w:val="single" w:sz="4" w:space="0" w:color="auto"/>
            </w:tcBorders>
          </w:tcPr>
          <w:p w14:paraId="5587D70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518E9F" w14:textId="77777777" w:rsidR="00B27CF4" w:rsidRDefault="00B27CF4">
            <w:pPr>
              <w:pStyle w:val="TAC"/>
              <w:rPr>
                <w:lang w:eastAsia="ja-JP"/>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D94A7E" w14:textId="77777777" w:rsidR="00B27CF4" w:rsidRDefault="00B27CF4">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BB0B9"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8760E1"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9C7001" w14:textId="77777777" w:rsidR="00B27CF4" w:rsidRDefault="00B27CF4">
            <w:pPr>
              <w:pStyle w:val="TAC"/>
            </w:pPr>
            <w:r>
              <w:rPr>
                <w:rFonts w:cs="Arial"/>
                <w:szCs w:val="18"/>
              </w:rPr>
              <w:t>889</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81AF26" w14:textId="77777777" w:rsidR="00B27CF4" w:rsidRDefault="00B27CF4">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294E60" w14:textId="77777777" w:rsidR="00B27CF4" w:rsidRDefault="00B27CF4">
            <w:pPr>
              <w:pStyle w:val="TAC"/>
            </w:pPr>
            <w:r>
              <w:rPr>
                <w:rFonts w:cs="Arial"/>
                <w:szCs w:val="18"/>
              </w:rPr>
              <w:t>IMD4</w:t>
            </w:r>
          </w:p>
        </w:tc>
      </w:tr>
      <w:tr w:rsidR="00B27CF4" w14:paraId="1268B495" w14:textId="77777777" w:rsidTr="00DC0D4C">
        <w:trPr>
          <w:trHeight w:val="54"/>
          <w:jc w:val="center"/>
        </w:trPr>
        <w:tc>
          <w:tcPr>
            <w:tcW w:w="2640" w:type="dxa"/>
            <w:tcBorders>
              <w:top w:val="nil"/>
              <w:left w:val="single" w:sz="4" w:space="0" w:color="auto"/>
              <w:bottom w:val="nil"/>
              <w:right w:val="single" w:sz="4" w:space="0" w:color="auto"/>
            </w:tcBorders>
          </w:tcPr>
          <w:p w14:paraId="7F0DE9C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E4DFC" w14:textId="77777777" w:rsidR="00B27CF4" w:rsidRDefault="00B27CF4">
            <w:pPr>
              <w:pStyle w:val="TAC"/>
              <w:rPr>
                <w:lang w:eastAsia="ja-JP"/>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929C88" w14:textId="77777777" w:rsidR="00B27CF4" w:rsidRDefault="00B27CF4">
            <w:pPr>
              <w:pStyle w:val="TAC"/>
            </w:pPr>
            <w:r>
              <w:rPr>
                <w:rFonts w:cs="Arial"/>
                <w:szCs w:val="18"/>
              </w:rPr>
              <w:t>3391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BDB09" w14:textId="77777777" w:rsidR="00B27CF4" w:rsidRDefault="00B27CF4">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5EA2A5" w14:textId="77777777" w:rsidR="00B27CF4" w:rsidRDefault="00B27CF4">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923429" w14:textId="77777777" w:rsidR="00B27CF4" w:rsidRDefault="00B27CF4">
            <w:pPr>
              <w:pStyle w:val="TAC"/>
            </w:pPr>
            <w:r>
              <w:rPr>
                <w:rFonts w:cs="Arial"/>
                <w:szCs w:val="18"/>
              </w:rPr>
              <w:t>3391</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E7E6C7"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8D50FC" w14:textId="77777777" w:rsidR="00B27CF4" w:rsidRDefault="00B27CF4">
            <w:pPr>
              <w:pStyle w:val="TAC"/>
            </w:pPr>
            <w:r>
              <w:rPr>
                <w:rFonts w:cs="Arial"/>
                <w:szCs w:val="18"/>
              </w:rPr>
              <w:t>N/A</w:t>
            </w:r>
          </w:p>
        </w:tc>
      </w:tr>
      <w:tr w:rsidR="00B27CF4" w14:paraId="4D1B73A8" w14:textId="77777777" w:rsidTr="00DC0D4C">
        <w:trPr>
          <w:trHeight w:val="54"/>
          <w:jc w:val="center"/>
        </w:trPr>
        <w:tc>
          <w:tcPr>
            <w:tcW w:w="2640" w:type="dxa"/>
            <w:tcBorders>
              <w:top w:val="nil"/>
              <w:left w:val="single" w:sz="4" w:space="0" w:color="auto"/>
              <w:bottom w:val="nil"/>
              <w:right w:val="single" w:sz="4" w:space="0" w:color="auto"/>
            </w:tcBorders>
          </w:tcPr>
          <w:p w14:paraId="55E4743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B7C1C" w14:textId="77777777" w:rsidR="00B27CF4" w:rsidRDefault="00B27CF4">
            <w:pPr>
              <w:pStyle w:val="TAC"/>
              <w:rPr>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E50A00" w14:textId="77777777" w:rsidR="00B27CF4" w:rsidRDefault="00B27CF4">
            <w:pPr>
              <w:pStyle w:val="TAC"/>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BD74F2"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3C44AC"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2375BE" w14:textId="77777777" w:rsidR="00B27CF4" w:rsidRDefault="00B27CF4">
            <w:pPr>
              <w:pStyle w:val="TAC"/>
            </w:pPr>
            <w:r>
              <w:rPr>
                <w:rFonts w:cs="Arial"/>
                <w:szCs w:val="18"/>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68CC25"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C8447" w14:textId="77777777" w:rsidR="00B27CF4" w:rsidRDefault="00B27CF4">
            <w:pPr>
              <w:pStyle w:val="TAC"/>
            </w:pPr>
            <w:r>
              <w:rPr>
                <w:rFonts w:cs="Arial"/>
                <w:szCs w:val="18"/>
              </w:rPr>
              <w:t>N/A</w:t>
            </w:r>
          </w:p>
        </w:tc>
      </w:tr>
      <w:tr w:rsidR="00B27CF4" w14:paraId="15A1919E" w14:textId="77777777" w:rsidTr="00DC0D4C">
        <w:trPr>
          <w:trHeight w:val="54"/>
          <w:jc w:val="center"/>
        </w:trPr>
        <w:tc>
          <w:tcPr>
            <w:tcW w:w="2640" w:type="dxa"/>
            <w:tcBorders>
              <w:top w:val="nil"/>
              <w:left w:val="single" w:sz="4" w:space="0" w:color="auto"/>
              <w:bottom w:val="nil"/>
              <w:right w:val="single" w:sz="4" w:space="0" w:color="auto"/>
            </w:tcBorders>
          </w:tcPr>
          <w:p w14:paraId="3130C20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08A1E" w14:textId="77777777" w:rsidR="00B27CF4" w:rsidRDefault="00B27CF4">
            <w:pPr>
              <w:pStyle w:val="TAC"/>
              <w:rPr>
                <w:lang w:eastAsia="ja-JP"/>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0F793D" w14:textId="77777777" w:rsidR="00B27CF4" w:rsidRDefault="00B27CF4">
            <w:pPr>
              <w:pStyle w:val="TAC"/>
            </w:pPr>
            <w:r>
              <w:rPr>
                <w:rFonts w:cs="Arial"/>
                <w:szCs w:val="18"/>
              </w:rP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AF8EC"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1C2E74"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2F053D" w14:textId="77777777" w:rsidR="00B27CF4" w:rsidRDefault="00B27CF4">
            <w:pPr>
              <w:pStyle w:val="TAC"/>
            </w:pPr>
            <w:r>
              <w:rPr>
                <w:rFonts w:cs="Arial"/>
                <w:szCs w:val="18"/>
              </w:rPr>
              <w:t>882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E8BA9E" w14:textId="77777777" w:rsidR="00B27CF4" w:rsidRDefault="00B27CF4">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C27D9" w14:textId="77777777" w:rsidR="00B27CF4" w:rsidRDefault="00B27CF4">
            <w:pPr>
              <w:pStyle w:val="TAC"/>
            </w:pPr>
            <w:r>
              <w:rPr>
                <w:rFonts w:cs="Arial"/>
                <w:szCs w:val="18"/>
              </w:rPr>
              <w:t>IMD5</w:t>
            </w:r>
          </w:p>
        </w:tc>
      </w:tr>
      <w:tr w:rsidR="00B27CF4" w14:paraId="7338185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25C0F7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97955" w14:textId="77777777" w:rsidR="00B27CF4" w:rsidRDefault="00B27CF4">
            <w:pPr>
              <w:pStyle w:val="TAC"/>
              <w:rPr>
                <w:lang w:eastAsia="ja-JP"/>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C408187" w14:textId="77777777" w:rsidR="00B27CF4" w:rsidRDefault="00B27CF4">
            <w:pPr>
              <w:pStyle w:val="TAC"/>
            </w:pPr>
            <w:r>
              <w:rPr>
                <w:rFonts w:cs="Arial"/>
                <w:szCs w:val="18"/>
              </w:rPr>
              <w:t>4188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B5F51B" w14:textId="77777777" w:rsidR="00B27CF4" w:rsidRDefault="00B27CF4">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88D737" w14:textId="77777777" w:rsidR="00B27CF4" w:rsidRDefault="00B27CF4">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B51A9F" w14:textId="77777777" w:rsidR="00B27CF4" w:rsidRDefault="00B27CF4">
            <w:pPr>
              <w:pStyle w:val="TAC"/>
            </w:pPr>
            <w:r>
              <w:rPr>
                <w:rFonts w:cs="Arial"/>
                <w:szCs w:val="18"/>
              </w:rPr>
              <w:t>4188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CAFDBB"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4E312" w14:textId="77777777" w:rsidR="00B27CF4" w:rsidRDefault="00B27CF4">
            <w:pPr>
              <w:pStyle w:val="TAC"/>
            </w:pPr>
            <w:r>
              <w:rPr>
                <w:rFonts w:cs="Arial"/>
                <w:szCs w:val="18"/>
              </w:rPr>
              <w:t>N/A</w:t>
            </w:r>
          </w:p>
        </w:tc>
      </w:tr>
      <w:tr w:rsidR="00B27CF4" w14:paraId="47EB9213" w14:textId="77777777" w:rsidTr="00DC0D4C">
        <w:trPr>
          <w:trHeight w:val="54"/>
          <w:jc w:val="center"/>
        </w:trPr>
        <w:tc>
          <w:tcPr>
            <w:tcW w:w="2640" w:type="dxa"/>
            <w:tcBorders>
              <w:top w:val="nil"/>
              <w:left w:val="single" w:sz="4" w:space="0" w:color="auto"/>
              <w:bottom w:val="nil"/>
              <w:right w:val="single" w:sz="4" w:space="0" w:color="auto"/>
            </w:tcBorders>
            <w:hideMark/>
          </w:tcPr>
          <w:p w14:paraId="4A0B4DB3" w14:textId="77777777" w:rsidR="00B27CF4" w:rsidRDefault="00B27CF4">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2EB0A292" w14:textId="77777777" w:rsidR="00B27CF4" w:rsidRDefault="00B27CF4">
            <w:pPr>
              <w:pStyle w:val="TAC"/>
              <w:rPr>
                <w:rFonts w:eastAsia="맑은 고딕"/>
                <w:szCs w:val="18"/>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49598D03" w14:textId="77777777" w:rsidR="00B27CF4" w:rsidRDefault="00B27CF4">
            <w:pPr>
              <w:pStyle w:val="TAC"/>
              <w:rPr>
                <w:rFonts w:eastAsia="맑은 고딕"/>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0B837AFE"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122004"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6306B5" w14:textId="77777777" w:rsidR="00B27CF4" w:rsidRDefault="00B27CF4">
            <w:pPr>
              <w:pStyle w:val="TAC"/>
              <w:rPr>
                <w:rFonts w:eastAsia="맑은 고딕"/>
                <w:szCs w:val="18"/>
                <w:lang w:eastAsia="ko-KR"/>
              </w:rPr>
            </w:pPr>
            <w:r>
              <w:t>879</w:t>
            </w:r>
          </w:p>
        </w:tc>
        <w:tc>
          <w:tcPr>
            <w:tcW w:w="696" w:type="dxa"/>
            <w:tcBorders>
              <w:top w:val="single" w:sz="4" w:space="0" w:color="auto"/>
              <w:left w:val="single" w:sz="4" w:space="0" w:color="auto"/>
              <w:bottom w:val="single" w:sz="4" w:space="0" w:color="auto"/>
              <w:right w:val="single" w:sz="4" w:space="0" w:color="auto"/>
            </w:tcBorders>
            <w:hideMark/>
          </w:tcPr>
          <w:p w14:paraId="7A050BA4" w14:textId="77777777" w:rsidR="00B27CF4" w:rsidRDefault="00B27CF4">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2E9C9421" w14:textId="77777777" w:rsidR="00B27CF4" w:rsidRDefault="00B27CF4">
            <w:pPr>
              <w:pStyle w:val="TAC"/>
              <w:rPr>
                <w:lang w:eastAsia="zh-CN"/>
              </w:rPr>
            </w:pPr>
            <w:r>
              <w:t>IMD3</w:t>
            </w:r>
            <w:r>
              <w:rPr>
                <w:vertAlign w:val="superscript"/>
              </w:rPr>
              <w:t>4</w:t>
            </w:r>
          </w:p>
        </w:tc>
      </w:tr>
      <w:tr w:rsidR="00B27CF4" w14:paraId="21D9DDC1" w14:textId="77777777" w:rsidTr="00DC0D4C">
        <w:trPr>
          <w:trHeight w:val="54"/>
          <w:jc w:val="center"/>
        </w:trPr>
        <w:tc>
          <w:tcPr>
            <w:tcW w:w="2640" w:type="dxa"/>
            <w:tcBorders>
              <w:top w:val="nil"/>
              <w:left w:val="single" w:sz="4" w:space="0" w:color="auto"/>
              <w:bottom w:val="nil"/>
              <w:right w:val="single" w:sz="4" w:space="0" w:color="auto"/>
            </w:tcBorders>
          </w:tcPr>
          <w:p w14:paraId="334FC5C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64670D" w14:textId="77777777" w:rsidR="00B27CF4" w:rsidRDefault="00B27CF4">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24D210D3" w14:textId="77777777" w:rsidR="00B27CF4" w:rsidRDefault="00B27CF4">
            <w:pPr>
              <w:pStyle w:val="TAC"/>
              <w:rPr>
                <w:rFonts w:eastAsia="맑은 고딕"/>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29DC43D9"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223A378"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C42D895" w14:textId="77777777" w:rsidR="00B27CF4" w:rsidRDefault="00B27CF4">
            <w:pPr>
              <w:pStyle w:val="TAC"/>
              <w:rPr>
                <w:rFonts w:eastAsia="맑은 고딕"/>
                <w:szCs w:val="18"/>
                <w:lang w:eastAsia="ko-KR"/>
              </w:rPr>
            </w:pPr>
            <w:r>
              <w:t>2647</w:t>
            </w:r>
          </w:p>
        </w:tc>
        <w:tc>
          <w:tcPr>
            <w:tcW w:w="696" w:type="dxa"/>
            <w:tcBorders>
              <w:top w:val="single" w:sz="4" w:space="0" w:color="auto"/>
              <w:left w:val="single" w:sz="4" w:space="0" w:color="auto"/>
              <w:bottom w:val="single" w:sz="4" w:space="0" w:color="auto"/>
              <w:right w:val="single" w:sz="4" w:space="0" w:color="auto"/>
            </w:tcBorders>
            <w:hideMark/>
          </w:tcPr>
          <w:p w14:paraId="1B7BA97F"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221DB0" w14:textId="77777777" w:rsidR="00B27CF4" w:rsidRDefault="00B27CF4">
            <w:pPr>
              <w:pStyle w:val="TAC"/>
              <w:rPr>
                <w:lang w:eastAsia="zh-CN"/>
              </w:rPr>
            </w:pPr>
            <w:r>
              <w:t>N/A</w:t>
            </w:r>
          </w:p>
        </w:tc>
      </w:tr>
      <w:tr w:rsidR="00B27CF4" w14:paraId="11C60B7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E1CEF7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1C2EA0" w14:textId="77777777" w:rsidR="00B27CF4" w:rsidRDefault="00B27CF4">
            <w:pPr>
              <w:pStyle w:val="TAC"/>
              <w:rPr>
                <w:rFonts w:eastAsia="맑은 고딕"/>
                <w:szCs w:val="18"/>
                <w:lang w:eastAsia="ko-KR"/>
              </w:rPr>
            </w:pPr>
            <w:r>
              <w:rPr>
                <w:lang w:eastAsia="zh-TW"/>
              </w:rPr>
              <w:t>n7</w:t>
            </w:r>
          </w:p>
        </w:tc>
        <w:tc>
          <w:tcPr>
            <w:tcW w:w="828" w:type="dxa"/>
            <w:tcBorders>
              <w:top w:val="single" w:sz="4" w:space="0" w:color="auto"/>
              <w:left w:val="single" w:sz="4" w:space="0" w:color="auto"/>
              <w:bottom w:val="single" w:sz="4" w:space="0" w:color="auto"/>
              <w:right w:val="single" w:sz="4" w:space="0" w:color="auto"/>
            </w:tcBorders>
            <w:noWrap/>
            <w:hideMark/>
          </w:tcPr>
          <w:p w14:paraId="0F35B460" w14:textId="77777777" w:rsidR="00B27CF4" w:rsidRDefault="00B27CF4">
            <w:pPr>
              <w:pStyle w:val="TAC"/>
              <w:rPr>
                <w:rFonts w:eastAsia="맑은 고딕"/>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1A559148"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FB338CB"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996A214" w14:textId="77777777" w:rsidR="00B27CF4" w:rsidRDefault="00B27CF4">
            <w:pPr>
              <w:pStyle w:val="TAC"/>
              <w:rPr>
                <w:rFonts w:eastAsia="맑은 고딕"/>
                <w:szCs w:val="18"/>
                <w:lang w:eastAsia="ko-KR"/>
              </w:rPr>
            </w:pPr>
            <w:r>
              <w:t>2667</w:t>
            </w:r>
          </w:p>
        </w:tc>
        <w:tc>
          <w:tcPr>
            <w:tcW w:w="696" w:type="dxa"/>
            <w:tcBorders>
              <w:top w:val="single" w:sz="4" w:space="0" w:color="auto"/>
              <w:left w:val="single" w:sz="4" w:space="0" w:color="auto"/>
              <w:bottom w:val="single" w:sz="4" w:space="0" w:color="auto"/>
              <w:right w:val="single" w:sz="4" w:space="0" w:color="auto"/>
            </w:tcBorders>
            <w:hideMark/>
          </w:tcPr>
          <w:p w14:paraId="22D4CD68"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D8D73C" w14:textId="77777777" w:rsidR="00B27CF4" w:rsidRDefault="00B27CF4">
            <w:pPr>
              <w:pStyle w:val="TAC"/>
              <w:rPr>
                <w:lang w:eastAsia="zh-CN"/>
              </w:rPr>
            </w:pPr>
            <w:r>
              <w:t>N/A</w:t>
            </w:r>
          </w:p>
        </w:tc>
      </w:tr>
      <w:tr w:rsidR="00B27CF4" w14:paraId="51509DB9" w14:textId="77777777" w:rsidTr="00DC0D4C">
        <w:trPr>
          <w:trHeight w:val="54"/>
          <w:jc w:val="center"/>
        </w:trPr>
        <w:tc>
          <w:tcPr>
            <w:tcW w:w="2640" w:type="dxa"/>
            <w:tcBorders>
              <w:top w:val="nil"/>
              <w:left w:val="single" w:sz="4" w:space="0" w:color="auto"/>
              <w:bottom w:val="nil"/>
              <w:right w:val="single" w:sz="4" w:space="0" w:color="auto"/>
            </w:tcBorders>
          </w:tcPr>
          <w:p w14:paraId="75B19E14" w14:textId="77777777" w:rsidR="00B27CF4" w:rsidRDefault="00B27CF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A0A4FA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9F03E6" w14:textId="77777777" w:rsidR="00B27CF4" w:rsidRDefault="00B27CF4">
            <w:pPr>
              <w:pStyle w:val="TAC"/>
              <w:rPr>
                <w:lang w:eastAsia="zh-TW"/>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476571E9" w14:textId="77777777" w:rsidR="00B27CF4" w:rsidRDefault="00B27CF4">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9CFCBF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3CF9D4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D1F753" w14:textId="77777777" w:rsidR="00B27CF4" w:rsidRDefault="00B27CF4">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380A040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48F7A0" w14:textId="77777777" w:rsidR="00B27CF4" w:rsidRDefault="00B27CF4">
            <w:pPr>
              <w:pStyle w:val="TAC"/>
            </w:pPr>
            <w:r>
              <w:t>N/A</w:t>
            </w:r>
          </w:p>
        </w:tc>
      </w:tr>
      <w:tr w:rsidR="00B27CF4" w14:paraId="2278DC6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CBFB1E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19A446" w14:textId="77777777" w:rsidR="00B27CF4" w:rsidRDefault="00B27CF4">
            <w:pPr>
              <w:pStyle w:val="TAC"/>
              <w:rPr>
                <w:lang w:eastAsia="zh-TW"/>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4FBFB65E" w14:textId="77777777" w:rsidR="00B27CF4" w:rsidRDefault="00B27CF4">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8C4230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813BB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DC5902" w14:textId="77777777" w:rsidR="00B27CF4" w:rsidRDefault="00B27CF4">
            <w:pPr>
              <w:pStyle w:val="TAC"/>
            </w:pPr>
            <w:r>
              <w:t>1960</w:t>
            </w:r>
          </w:p>
        </w:tc>
        <w:tc>
          <w:tcPr>
            <w:tcW w:w="696" w:type="dxa"/>
            <w:tcBorders>
              <w:top w:val="single" w:sz="4" w:space="0" w:color="auto"/>
              <w:left w:val="single" w:sz="4" w:space="0" w:color="auto"/>
              <w:bottom w:val="single" w:sz="4" w:space="0" w:color="auto"/>
              <w:right w:val="single" w:sz="4" w:space="0" w:color="auto"/>
            </w:tcBorders>
            <w:hideMark/>
          </w:tcPr>
          <w:p w14:paraId="174F7BC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4CDAF5" w14:textId="77777777" w:rsidR="00B27CF4" w:rsidRDefault="00B27CF4">
            <w:pPr>
              <w:pStyle w:val="TAC"/>
            </w:pPr>
            <w:r>
              <w:t>N/A</w:t>
            </w:r>
          </w:p>
        </w:tc>
      </w:tr>
      <w:tr w:rsidR="00B27CF4" w14:paraId="13D7F63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1ABDE0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20D30" w14:textId="77777777" w:rsidR="00B27CF4" w:rsidRDefault="00B27CF4">
            <w:pPr>
              <w:pStyle w:val="TAC"/>
              <w:rPr>
                <w:lang w:eastAsia="zh-TW"/>
              </w:rPr>
            </w:pPr>
            <w:r>
              <w:t>n7</w:t>
            </w:r>
            <w:r>
              <w:rPr>
                <w:lang w:val="sv-SE"/>
              </w:rPr>
              <w:t>8</w:t>
            </w:r>
          </w:p>
        </w:tc>
        <w:tc>
          <w:tcPr>
            <w:tcW w:w="828" w:type="dxa"/>
            <w:tcBorders>
              <w:top w:val="single" w:sz="4" w:space="0" w:color="auto"/>
              <w:left w:val="single" w:sz="4" w:space="0" w:color="auto"/>
              <w:bottom w:val="single" w:sz="4" w:space="0" w:color="auto"/>
              <w:right w:val="single" w:sz="4" w:space="0" w:color="auto"/>
            </w:tcBorders>
            <w:noWrap/>
            <w:hideMark/>
          </w:tcPr>
          <w:p w14:paraId="77709EF6" w14:textId="77777777" w:rsidR="00B27CF4" w:rsidRDefault="00B27CF4">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68F29DF"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D461612"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4C98402" w14:textId="77777777" w:rsidR="00B27CF4" w:rsidRDefault="00B27CF4">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71DA27E6" w14:textId="77777777" w:rsidR="00B27CF4" w:rsidRDefault="00B27CF4">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5939A767" w14:textId="77777777" w:rsidR="00B27CF4" w:rsidRDefault="00B27CF4">
            <w:pPr>
              <w:pStyle w:val="TAC"/>
            </w:pPr>
            <w:r>
              <w:t>IMD3</w:t>
            </w:r>
          </w:p>
        </w:tc>
      </w:tr>
      <w:tr w:rsidR="00B27CF4" w14:paraId="0C86F74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F0D16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1CCFDB" w14:textId="77777777" w:rsidR="00B27CF4" w:rsidRDefault="00B27CF4">
            <w:pPr>
              <w:pStyle w:val="TAC"/>
              <w:rPr>
                <w:lang w:eastAsia="zh-TW"/>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305EB62A" w14:textId="77777777" w:rsidR="00B27CF4" w:rsidRDefault="00B27CF4">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3C7F262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4E859A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C506B6" w14:textId="77777777" w:rsidR="00B27CF4" w:rsidRDefault="00B27CF4">
            <w:pPr>
              <w:pStyle w:val="TAC"/>
            </w:pPr>
            <w:r>
              <w:t>891.5</w:t>
            </w:r>
          </w:p>
        </w:tc>
        <w:tc>
          <w:tcPr>
            <w:tcW w:w="696" w:type="dxa"/>
            <w:tcBorders>
              <w:top w:val="single" w:sz="4" w:space="0" w:color="auto"/>
              <w:left w:val="single" w:sz="4" w:space="0" w:color="auto"/>
              <w:bottom w:val="single" w:sz="4" w:space="0" w:color="auto"/>
              <w:right w:val="single" w:sz="4" w:space="0" w:color="auto"/>
            </w:tcBorders>
            <w:hideMark/>
          </w:tcPr>
          <w:p w14:paraId="719F24E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57488D" w14:textId="77777777" w:rsidR="00B27CF4" w:rsidRDefault="00B27CF4">
            <w:pPr>
              <w:pStyle w:val="TAC"/>
            </w:pPr>
            <w:r>
              <w:t>N/A</w:t>
            </w:r>
          </w:p>
        </w:tc>
      </w:tr>
      <w:tr w:rsidR="00B27CF4" w14:paraId="36E48C18"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0CA3A0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205FCA" w14:textId="77777777" w:rsidR="00B27CF4" w:rsidRDefault="00B27CF4">
            <w:pPr>
              <w:pStyle w:val="TAC"/>
              <w:rPr>
                <w:lang w:eastAsia="zh-TW"/>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4A07B0A5" w14:textId="77777777" w:rsidR="00B27CF4" w:rsidRDefault="00B27CF4">
            <w:pPr>
              <w:pStyle w:val="TAC"/>
            </w:pPr>
            <w:r>
              <w:t>1907</w:t>
            </w:r>
          </w:p>
        </w:tc>
        <w:tc>
          <w:tcPr>
            <w:tcW w:w="746" w:type="dxa"/>
            <w:tcBorders>
              <w:top w:val="single" w:sz="4" w:space="0" w:color="auto"/>
              <w:left w:val="single" w:sz="4" w:space="0" w:color="auto"/>
              <w:bottom w:val="single" w:sz="4" w:space="0" w:color="auto"/>
              <w:right w:val="single" w:sz="4" w:space="0" w:color="auto"/>
            </w:tcBorders>
            <w:noWrap/>
            <w:hideMark/>
          </w:tcPr>
          <w:p w14:paraId="24108D73"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0F30A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CA08CD" w14:textId="77777777" w:rsidR="00B27CF4" w:rsidRDefault="00B27CF4">
            <w:pPr>
              <w:pStyle w:val="TAC"/>
            </w:pPr>
            <w:r>
              <w:t>1987</w:t>
            </w:r>
          </w:p>
        </w:tc>
        <w:tc>
          <w:tcPr>
            <w:tcW w:w="696" w:type="dxa"/>
            <w:tcBorders>
              <w:top w:val="single" w:sz="4" w:space="0" w:color="auto"/>
              <w:left w:val="single" w:sz="4" w:space="0" w:color="auto"/>
              <w:bottom w:val="single" w:sz="4" w:space="0" w:color="auto"/>
              <w:right w:val="single" w:sz="4" w:space="0" w:color="auto"/>
            </w:tcBorders>
            <w:hideMark/>
          </w:tcPr>
          <w:p w14:paraId="18C078AA" w14:textId="77777777" w:rsidR="00B27CF4" w:rsidRDefault="00B27CF4">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2AE1E395" w14:textId="77777777" w:rsidR="00B27CF4" w:rsidRDefault="00B27CF4">
            <w:pPr>
              <w:pStyle w:val="TAC"/>
            </w:pPr>
            <w:r>
              <w:t>IMD3</w:t>
            </w:r>
          </w:p>
        </w:tc>
      </w:tr>
      <w:tr w:rsidR="00B27CF4" w14:paraId="4065B417"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8DF3AB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DBD7E5" w14:textId="77777777" w:rsidR="00B27CF4" w:rsidRDefault="00B27CF4">
            <w:pPr>
              <w:pStyle w:val="TAC"/>
              <w:rPr>
                <w:lang w:eastAsia="zh-TW"/>
              </w:rPr>
            </w:pPr>
            <w:r>
              <w:t>n7</w:t>
            </w:r>
            <w:r>
              <w:rPr>
                <w:lang w:val="sv-SE"/>
              </w:rPr>
              <w:t>8</w:t>
            </w:r>
          </w:p>
        </w:tc>
        <w:tc>
          <w:tcPr>
            <w:tcW w:w="828" w:type="dxa"/>
            <w:tcBorders>
              <w:top w:val="single" w:sz="4" w:space="0" w:color="auto"/>
              <w:left w:val="single" w:sz="4" w:space="0" w:color="auto"/>
              <w:bottom w:val="single" w:sz="4" w:space="0" w:color="auto"/>
              <w:right w:val="single" w:sz="4" w:space="0" w:color="auto"/>
            </w:tcBorders>
            <w:noWrap/>
            <w:hideMark/>
          </w:tcPr>
          <w:p w14:paraId="5AF63133" w14:textId="77777777" w:rsidR="00B27CF4" w:rsidRDefault="00B27CF4">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31CA5688"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A66738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6BC164" w14:textId="77777777" w:rsidR="00B27CF4" w:rsidRDefault="00B27CF4">
            <w:pPr>
              <w:pStyle w:val="TAC"/>
            </w:pPr>
            <w:r>
              <w:t>3680</w:t>
            </w:r>
          </w:p>
        </w:tc>
        <w:tc>
          <w:tcPr>
            <w:tcW w:w="696" w:type="dxa"/>
            <w:tcBorders>
              <w:top w:val="single" w:sz="4" w:space="0" w:color="auto"/>
              <w:left w:val="single" w:sz="4" w:space="0" w:color="auto"/>
              <w:bottom w:val="single" w:sz="4" w:space="0" w:color="auto"/>
              <w:right w:val="single" w:sz="4" w:space="0" w:color="auto"/>
            </w:tcBorders>
            <w:hideMark/>
          </w:tcPr>
          <w:p w14:paraId="4BE6D2A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2C026B" w14:textId="77777777" w:rsidR="00B27CF4" w:rsidRDefault="00B27CF4">
            <w:pPr>
              <w:pStyle w:val="TAC"/>
            </w:pPr>
            <w:r>
              <w:t>N/A</w:t>
            </w:r>
          </w:p>
        </w:tc>
      </w:tr>
      <w:tr w:rsidR="00B27CF4" w14:paraId="0B5803AC"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18BA9B84" w14:textId="77777777" w:rsidR="00B27CF4" w:rsidRDefault="00B27CF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49ECE388" w14:textId="77777777" w:rsidR="00B27CF4" w:rsidRDefault="00B27CF4">
            <w:pPr>
              <w:pStyle w:val="TAC"/>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1FE1A450" w14:textId="77777777" w:rsidR="00B27CF4" w:rsidRDefault="00B27CF4">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2E69449D"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77A13AE"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51A91E" w14:textId="77777777" w:rsidR="00B27CF4" w:rsidRDefault="00B27CF4">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74D1B27F"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B9A0BC" w14:textId="77777777" w:rsidR="00B27CF4" w:rsidRDefault="00B27CF4">
            <w:pPr>
              <w:pStyle w:val="TAC"/>
            </w:pPr>
            <w:r>
              <w:rPr>
                <w:lang w:val="x-none" w:eastAsia="zh-CN"/>
              </w:rPr>
              <w:t>N/A</w:t>
            </w:r>
          </w:p>
        </w:tc>
      </w:tr>
      <w:tr w:rsidR="00B27CF4" w14:paraId="289B511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A9199E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90FA6" w14:textId="77777777" w:rsidR="00B27CF4" w:rsidRDefault="00B27CF4">
            <w:pPr>
              <w:pStyle w:val="TAC"/>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126A3504" w14:textId="77777777" w:rsidR="00B27CF4" w:rsidRDefault="00B27CF4">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F80888A"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102BE72"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50EA9C" w14:textId="77777777" w:rsidR="00B27CF4" w:rsidRDefault="00B27CF4">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484562A6"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E65D70" w14:textId="77777777" w:rsidR="00B27CF4" w:rsidRDefault="00B27CF4">
            <w:pPr>
              <w:pStyle w:val="TAC"/>
            </w:pPr>
            <w:r>
              <w:rPr>
                <w:lang w:val="x-none" w:eastAsia="zh-CN"/>
              </w:rPr>
              <w:t>N/A</w:t>
            </w:r>
          </w:p>
        </w:tc>
      </w:tr>
      <w:tr w:rsidR="00B27CF4" w14:paraId="3813B88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982395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FA177" w14:textId="77777777" w:rsidR="00B27CF4" w:rsidRDefault="00B27CF4">
            <w:pPr>
              <w:pStyle w:val="TAC"/>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54235A8" w14:textId="77777777" w:rsidR="00B27CF4" w:rsidRDefault="00B27CF4">
            <w:pPr>
              <w:pStyle w:val="TAC"/>
            </w:pPr>
            <w:r>
              <w:rPr>
                <w:lang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08116FA9"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F5632A"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EA01A6" w14:textId="77777777" w:rsidR="00B27CF4" w:rsidRDefault="00B27CF4">
            <w:pPr>
              <w:pStyle w:val="TAC"/>
            </w:pPr>
            <w:r>
              <w:rPr>
                <w:lang w:eastAsia="zh-CN"/>
              </w:rPr>
              <w:t>3408</w:t>
            </w:r>
          </w:p>
        </w:tc>
        <w:tc>
          <w:tcPr>
            <w:tcW w:w="696" w:type="dxa"/>
            <w:tcBorders>
              <w:top w:val="single" w:sz="4" w:space="0" w:color="auto"/>
              <w:left w:val="single" w:sz="4" w:space="0" w:color="auto"/>
              <w:bottom w:val="single" w:sz="4" w:space="0" w:color="auto"/>
              <w:right w:val="single" w:sz="4" w:space="0" w:color="auto"/>
            </w:tcBorders>
            <w:hideMark/>
          </w:tcPr>
          <w:p w14:paraId="634E0A67" w14:textId="77777777" w:rsidR="00B27CF4" w:rsidRDefault="00B27CF4">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43F20E19" w14:textId="77777777" w:rsidR="00B27CF4" w:rsidRDefault="00B27CF4">
            <w:pPr>
              <w:pStyle w:val="TAC"/>
            </w:pPr>
            <w:r>
              <w:t>IMD</w:t>
            </w:r>
            <w:r>
              <w:rPr>
                <w:lang w:eastAsia="zh-CN"/>
              </w:rPr>
              <w:t>3</w:t>
            </w:r>
          </w:p>
        </w:tc>
      </w:tr>
      <w:tr w:rsidR="00B27CF4" w14:paraId="6EA11AC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79A54D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B6122D" w14:textId="77777777" w:rsidR="00B27CF4" w:rsidRDefault="00B27CF4">
            <w:pPr>
              <w:pStyle w:val="TAC"/>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31E4202A" w14:textId="77777777" w:rsidR="00B27CF4" w:rsidRDefault="00B27CF4">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17B2C09B"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F93A984"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DAF111" w14:textId="77777777" w:rsidR="00B27CF4" w:rsidRDefault="00B27CF4">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505ED0EC"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81CCF7" w14:textId="77777777" w:rsidR="00B27CF4" w:rsidRDefault="00B27CF4">
            <w:pPr>
              <w:pStyle w:val="TAC"/>
            </w:pPr>
            <w:r>
              <w:rPr>
                <w:lang w:val="x-none" w:eastAsia="zh-CN"/>
              </w:rPr>
              <w:t>N/A</w:t>
            </w:r>
          </w:p>
        </w:tc>
      </w:tr>
      <w:tr w:rsidR="00B27CF4" w14:paraId="7C9B92E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58C8E6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08825" w14:textId="77777777" w:rsidR="00B27CF4" w:rsidRDefault="00B27CF4">
            <w:pPr>
              <w:pStyle w:val="TAC"/>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2B3D527" w14:textId="77777777" w:rsidR="00B27CF4" w:rsidRDefault="00B27CF4">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804E740"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F2850EC"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B57A4D" w14:textId="77777777" w:rsidR="00B27CF4" w:rsidRDefault="00B27CF4">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7521AC85"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E44E46" w14:textId="77777777" w:rsidR="00B27CF4" w:rsidRDefault="00B27CF4">
            <w:pPr>
              <w:pStyle w:val="TAC"/>
            </w:pPr>
            <w:r>
              <w:rPr>
                <w:lang w:val="x-none" w:eastAsia="zh-CN"/>
              </w:rPr>
              <w:t>N/A</w:t>
            </w:r>
          </w:p>
        </w:tc>
      </w:tr>
      <w:tr w:rsidR="00B27CF4" w14:paraId="62CA234B"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75F2F4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4EFB0" w14:textId="77777777" w:rsidR="00B27CF4" w:rsidRDefault="00B27CF4">
            <w:pPr>
              <w:pStyle w:val="TAC"/>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678BFE63" w14:textId="77777777" w:rsidR="00B27CF4" w:rsidRDefault="00B27CF4">
            <w:pPr>
              <w:pStyle w:val="TAC"/>
            </w:pPr>
            <w:r>
              <w:rPr>
                <w:color w:val="000000"/>
                <w:lang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00AB18CD"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EE3151D"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8ADCC8F" w14:textId="77777777" w:rsidR="00B27CF4" w:rsidRDefault="00B27CF4">
            <w:pPr>
              <w:pStyle w:val="TAC"/>
            </w:pPr>
            <w:r>
              <w:rPr>
                <w:color w:val="000000"/>
                <w:lang w:eastAsia="zh-CN"/>
              </w:rPr>
              <w:t>3512</w:t>
            </w:r>
          </w:p>
        </w:tc>
        <w:tc>
          <w:tcPr>
            <w:tcW w:w="696" w:type="dxa"/>
            <w:tcBorders>
              <w:top w:val="single" w:sz="4" w:space="0" w:color="auto"/>
              <w:left w:val="single" w:sz="4" w:space="0" w:color="auto"/>
              <w:bottom w:val="single" w:sz="4" w:space="0" w:color="auto"/>
              <w:right w:val="single" w:sz="4" w:space="0" w:color="auto"/>
            </w:tcBorders>
            <w:hideMark/>
          </w:tcPr>
          <w:p w14:paraId="2E8D52C8" w14:textId="77777777" w:rsidR="00B27CF4" w:rsidRDefault="00B27CF4">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7EAD8B68" w14:textId="77777777" w:rsidR="00B27CF4" w:rsidRDefault="00B27CF4">
            <w:pPr>
              <w:pStyle w:val="TAC"/>
            </w:pPr>
            <w:r>
              <w:t>IMD</w:t>
            </w:r>
            <w:r>
              <w:rPr>
                <w:lang w:eastAsia="zh-CN"/>
              </w:rPr>
              <w:t>5</w:t>
            </w:r>
          </w:p>
        </w:tc>
      </w:tr>
      <w:tr w:rsidR="00B27CF4" w14:paraId="575B5156"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FB8E0A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8FD397" w14:textId="77777777" w:rsidR="00B27CF4" w:rsidRDefault="00B27CF4">
            <w:pPr>
              <w:pStyle w:val="TAC"/>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12B52F2F" w14:textId="77777777" w:rsidR="00B27CF4" w:rsidRDefault="00B27CF4">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4BDFE422"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73FBFD2"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AEC278" w14:textId="77777777" w:rsidR="00B27CF4" w:rsidRDefault="00B27CF4">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32672DA4"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4EC153" w14:textId="77777777" w:rsidR="00B27CF4" w:rsidRDefault="00B27CF4">
            <w:pPr>
              <w:pStyle w:val="TAC"/>
            </w:pPr>
            <w:r>
              <w:rPr>
                <w:lang w:val="x-none" w:eastAsia="zh-CN"/>
              </w:rPr>
              <w:t>N/A</w:t>
            </w:r>
          </w:p>
        </w:tc>
      </w:tr>
      <w:tr w:rsidR="00B27CF4" w14:paraId="5C7AE98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54C355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A665E7" w14:textId="77777777" w:rsidR="00B27CF4" w:rsidRDefault="00B27CF4">
            <w:pPr>
              <w:pStyle w:val="TAC"/>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5A023F7" w14:textId="77777777" w:rsidR="00B27CF4" w:rsidRDefault="00B27CF4">
            <w:pPr>
              <w:pStyle w:val="TAC"/>
            </w:pPr>
            <w:r>
              <w:rPr>
                <w:color w:val="000000"/>
                <w:lang w:eastAsia="zh-CN"/>
              </w:rPr>
              <w:t>1767</w:t>
            </w:r>
          </w:p>
        </w:tc>
        <w:tc>
          <w:tcPr>
            <w:tcW w:w="746" w:type="dxa"/>
            <w:tcBorders>
              <w:top w:val="single" w:sz="4" w:space="0" w:color="auto"/>
              <w:left w:val="single" w:sz="4" w:space="0" w:color="auto"/>
              <w:bottom w:val="single" w:sz="4" w:space="0" w:color="auto"/>
              <w:right w:val="single" w:sz="4" w:space="0" w:color="auto"/>
            </w:tcBorders>
            <w:noWrap/>
            <w:hideMark/>
          </w:tcPr>
          <w:p w14:paraId="6B90746C"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FCF4E32"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F78A7C" w14:textId="77777777" w:rsidR="00B27CF4" w:rsidRDefault="00B27CF4">
            <w:pPr>
              <w:pStyle w:val="TAC"/>
            </w:pPr>
            <w:r>
              <w:rPr>
                <w:color w:val="000000"/>
                <w:lang w:eastAsia="zh-CN"/>
              </w:rPr>
              <w:t>1862</w:t>
            </w:r>
          </w:p>
        </w:tc>
        <w:tc>
          <w:tcPr>
            <w:tcW w:w="696" w:type="dxa"/>
            <w:tcBorders>
              <w:top w:val="single" w:sz="4" w:space="0" w:color="auto"/>
              <w:left w:val="single" w:sz="4" w:space="0" w:color="auto"/>
              <w:bottom w:val="single" w:sz="4" w:space="0" w:color="auto"/>
              <w:right w:val="single" w:sz="4" w:space="0" w:color="auto"/>
            </w:tcBorders>
            <w:hideMark/>
          </w:tcPr>
          <w:p w14:paraId="2988AB56" w14:textId="77777777" w:rsidR="00B27CF4" w:rsidRDefault="00B27CF4">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7B21D87B" w14:textId="77777777" w:rsidR="00B27CF4" w:rsidRDefault="00B27CF4">
            <w:pPr>
              <w:pStyle w:val="TAC"/>
            </w:pPr>
            <w:r>
              <w:t>IMD</w:t>
            </w:r>
            <w:r>
              <w:rPr>
                <w:lang w:eastAsia="zh-CN"/>
              </w:rPr>
              <w:t>3</w:t>
            </w:r>
          </w:p>
        </w:tc>
      </w:tr>
      <w:tr w:rsidR="00B27CF4" w14:paraId="468F5D0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25CFF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CA604" w14:textId="77777777" w:rsidR="00B27CF4" w:rsidRDefault="00B27CF4">
            <w:pPr>
              <w:pStyle w:val="TAC"/>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6A09E10F" w14:textId="77777777" w:rsidR="00B27CF4" w:rsidRDefault="00B27CF4">
            <w:pPr>
              <w:pStyle w:val="TAC"/>
            </w:pPr>
            <w:r>
              <w:rPr>
                <w:lang w:eastAsia="zh-CN"/>
              </w:rPr>
              <w:t>3540</w:t>
            </w:r>
          </w:p>
        </w:tc>
        <w:tc>
          <w:tcPr>
            <w:tcW w:w="746" w:type="dxa"/>
            <w:tcBorders>
              <w:top w:val="single" w:sz="4" w:space="0" w:color="auto"/>
              <w:left w:val="single" w:sz="4" w:space="0" w:color="auto"/>
              <w:bottom w:val="single" w:sz="4" w:space="0" w:color="auto"/>
              <w:right w:val="single" w:sz="4" w:space="0" w:color="auto"/>
            </w:tcBorders>
            <w:noWrap/>
            <w:hideMark/>
          </w:tcPr>
          <w:p w14:paraId="180BF529"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C8F146"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DCD9EE" w14:textId="77777777" w:rsidR="00B27CF4" w:rsidRDefault="00B27CF4">
            <w:pPr>
              <w:pStyle w:val="TAC"/>
            </w:pPr>
            <w:r>
              <w:rPr>
                <w:lang w:eastAsia="zh-CN"/>
              </w:rPr>
              <w:t>3540</w:t>
            </w:r>
          </w:p>
        </w:tc>
        <w:tc>
          <w:tcPr>
            <w:tcW w:w="696" w:type="dxa"/>
            <w:tcBorders>
              <w:top w:val="single" w:sz="4" w:space="0" w:color="auto"/>
              <w:left w:val="single" w:sz="4" w:space="0" w:color="auto"/>
              <w:bottom w:val="single" w:sz="4" w:space="0" w:color="auto"/>
              <w:right w:val="single" w:sz="4" w:space="0" w:color="auto"/>
            </w:tcBorders>
            <w:hideMark/>
          </w:tcPr>
          <w:p w14:paraId="73A14E95" w14:textId="77777777" w:rsidR="00B27CF4" w:rsidRDefault="00B27CF4">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50A324" w14:textId="77777777" w:rsidR="00B27CF4" w:rsidRDefault="00B27CF4">
            <w:pPr>
              <w:pStyle w:val="TAC"/>
            </w:pPr>
            <w:r>
              <w:rPr>
                <w:lang w:val="x-none" w:eastAsia="zh-CN"/>
              </w:rPr>
              <w:t>N/A</w:t>
            </w:r>
          </w:p>
        </w:tc>
      </w:tr>
      <w:tr w:rsidR="00B27CF4" w14:paraId="1747015B"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hideMark/>
          </w:tcPr>
          <w:p w14:paraId="04F134FC" w14:textId="77777777" w:rsidR="00B27CF4" w:rsidRDefault="00B27CF4">
            <w:pPr>
              <w:pStyle w:val="TAC"/>
              <w:rPr>
                <w:lang w:eastAsia="ja-JP"/>
              </w:rPr>
            </w:pPr>
            <w:r>
              <w:rPr>
                <w:lang w:eastAsia="ja-JP"/>
              </w:rPr>
              <w:t>DC_5A-7A_n66A</w:t>
            </w:r>
          </w:p>
          <w:p w14:paraId="348A4DB0" w14:textId="77777777" w:rsidR="00B27CF4" w:rsidRDefault="00B27CF4">
            <w:pPr>
              <w:pStyle w:val="TAC"/>
              <w:rPr>
                <w:rFonts w:eastAsia="MS Mincho"/>
              </w:rPr>
            </w:pPr>
            <w:r>
              <w:rPr>
                <w:lang w:eastAsia="ja-JP"/>
              </w:rPr>
              <w:t>DC_5A-7C_n66A</w:t>
            </w:r>
          </w:p>
          <w:p w14:paraId="38D31DDF" w14:textId="77777777" w:rsidR="00B27CF4" w:rsidRDefault="00B27CF4">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162DD20D" w14:textId="77777777" w:rsidR="00B27CF4" w:rsidRDefault="00B27CF4">
            <w:pPr>
              <w:pStyle w:val="TAC"/>
              <w:rPr>
                <w:rFonts w:eastAsia="맑은 고딕"/>
                <w:szCs w:val="18"/>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76DFEE9F" w14:textId="77777777" w:rsidR="00B27CF4" w:rsidRDefault="00B27CF4">
            <w:pPr>
              <w:pStyle w:val="TAC"/>
              <w:rPr>
                <w:rFonts w:eastAsia="맑은 고딕"/>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7D248E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441C4A"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FE1036" w14:textId="77777777" w:rsidR="00B27CF4" w:rsidRDefault="00B27CF4">
            <w:pPr>
              <w:pStyle w:val="TAC"/>
              <w:rPr>
                <w:rFonts w:eastAsia="맑은 고딕"/>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11C0AC7B" w14:textId="77777777" w:rsidR="00B27CF4" w:rsidRDefault="00B27CF4">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27A59B64" w14:textId="77777777" w:rsidR="00B27CF4" w:rsidRDefault="00B27CF4">
            <w:pPr>
              <w:pStyle w:val="TAC"/>
              <w:rPr>
                <w:lang w:eastAsia="zh-CN"/>
              </w:rPr>
            </w:pPr>
            <w:r>
              <w:t>IMD3</w:t>
            </w:r>
          </w:p>
        </w:tc>
      </w:tr>
      <w:tr w:rsidR="00B27CF4" w14:paraId="619E4E6B"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0BB21D"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DBCC2E6" w14:textId="77777777" w:rsidR="00B27CF4" w:rsidRDefault="00B27CF4">
            <w:pPr>
              <w:pStyle w:val="TAC"/>
              <w:rPr>
                <w:rFonts w:eastAsia="맑은 고딕"/>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D8DCC84" w14:textId="77777777" w:rsidR="00B27CF4" w:rsidRDefault="00B27CF4">
            <w:pPr>
              <w:pStyle w:val="TAC"/>
              <w:rPr>
                <w:rFonts w:eastAsia="맑은 고딕"/>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23EBD16D"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CE0489"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90CF9E" w14:textId="77777777" w:rsidR="00B27CF4" w:rsidRDefault="00B27CF4">
            <w:pPr>
              <w:pStyle w:val="TAC"/>
              <w:rPr>
                <w:rFonts w:eastAsia="맑은 고딕"/>
                <w:szCs w:val="18"/>
                <w:lang w:eastAsia="ko-KR"/>
              </w:rPr>
            </w:pPr>
            <w:r>
              <w:t>2680</w:t>
            </w:r>
          </w:p>
        </w:tc>
        <w:tc>
          <w:tcPr>
            <w:tcW w:w="696" w:type="dxa"/>
            <w:tcBorders>
              <w:top w:val="single" w:sz="4" w:space="0" w:color="auto"/>
              <w:left w:val="single" w:sz="4" w:space="0" w:color="auto"/>
              <w:bottom w:val="single" w:sz="4" w:space="0" w:color="auto"/>
              <w:right w:val="single" w:sz="4" w:space="0" w:color="auto"/>
            </w:tcBorders>
            <w:hideMark/>
          </w:tcPr>
          <w:p w14:paraId="08799DB2" w14:textId="77777777" w:rsidR="00B27CF4" w:rsidRDefault="00B27CF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A3591C" w14:textId="77777777" w:rsidR="00B27CF4" w:rsidRDefault="00B27CF4">
            <w:pPr>
              <w:pStyle w:val="TAC"/>
              <w:rPr>
                <w:lang w:eastAsia="zh-CN"/>
              </w:rPr>
            </w:pPr>
            <w:r>
              <w:t>N/A</w:t>
            </w:r>
          </w:p>
        </w:tc>
      </w:tr>
      <w:tr w:rsidR="00B27CF4" w14:paraId="5FE21581"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13345D3"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70A7927" w14:textId="77777777" w:rsidR="00B27CF4" w:rsidRDefault="00B27CF4">
            <w:pPr>
              <w:pStyle w:val="TAC"/>
              <w:rPr>
                <w:rFonts w:eastAsia="맑은 고딕"/>
                <w:szCs w:val="18"/>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67D6D4A3" w14:textId="77777777" w:rsidR="00B27CF4" w:rsidRDefault="00B27CF4">
            <w:pPr>
              <w:pStyle w:val="TAC"/>
              <w:rPr>
                <w:rFonts w:eastAsia="맑은 고딕"/>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7A85AA4"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AA0EDB"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08DA20" w14:textId="77777777" w:rsidR="00B27CF4" w:rsidRDefault="00B27CF4">
            <w:pPr>
              <w:pStyle w:val="TAC"/>
              <w:rPr>
                <w:rFonts w:eastAsia="맑은 고딕"/>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19A4CD0D"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5B33E0" w14:textId="77777777" w:rsidR="00B27CF4" w:rsidRDefault="00B27CF4">
            <w:pPr>
              <w:pStyle w:val="TAC"/>
              <w:rPr>
                <w:lang w:eastAsia="zh-CN"/>
              </w:rPr>
            </w:pPr>
            <w:r>
              <w:t>N/A</w:t>
            </w:r>
          </w:p>
        </w:tc>
      </w:tr>
      <w:tr w:rsidR="00B27CF4" w14:paraId="71447599"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5FDCBC"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A42790" w14:textId="77777777" w:rsidR="00B27CF4" w:rsidRDefault="00B27CF4">
            <w:pPr>
              <w:pStyle w:val="TAC"/>
              <w:rPr>
                <w:rFonts w:eastAsia="맑은 고딕"/>
                <w:szCs w:val="18"/>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038E7E2E" w14:textId="77777777" w:rsidR="00B27CF4" w:rsidRDefault="00B27CF4">
            <w:pPr>
              <w:pStyle w:val="TAC"/>
              <w:rPr>
                <w:rFonts w:eastAsia="맑은 고딕"/>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C8B6D67"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F0AEDB"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70E85E" w14:textId="77777777" w:rsidR="00B27CF4" w:rsidRDefault="00B27CF4">
            <w:pPr>
              <w:pStyle w:val="TAC"/>
              <w:rPr>
                <w:rFonts w:eastAsia="맑은 고딕"/>
                <w:szCs w:val="18"/>
                <w:lang w:eastAsia="ko-KR"/>
              </w:rPr>
            </w:pPr>
            <w:r>
              <w:t>891.5</w:t>
            </w:r>
          </w:p>
        </w:tc>
        <w:tc>
          <w:tcPr>
            <w:tcW w:w="696" w:type="dxa"/>
            <w:tcBorders>
              <w:top w:val="single" w:sz="4" w:space="0" w:color="auto"/>
              <w:left w:val="single" w:sz="4" w:space="0" w:color="auto"/>
              <w:bottom w:val="single" w:sz="4" w:space="0" w:color="auto"/>
              <w:right w:val="single" w:sz="4" w:space="0" w:color="auto"/>
            </w:tcBorders>
            <w:hideMark/>
          </w:tcPr>
          <w:p w14:paraId="758F2BB2"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8C4BCB" w14:textId="77777777" w:rsidR="00B27CF4" w:rsidRDefault="00B27CF4">
            <w:pPr>
              <w:pStyle w:val="TAC"/>
              <w:rPr>
                <w:lang w:eastAsia="zh-CN"/>
              </w:rPr>
            </w:pPr>
            <w:r>
              <w:t>N/A</w:t>
            </w:r>
          </w:p>
        </w:tc>
      </w:tr>
      <w:tr w:rsidR="00B27CF4" w14:paraId="46A5BCAF"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605A07"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D6AAAAB" w14:textId="77777777" w:rsidR="00B27CF4" w:rsidRDefault="00B27CF4">
            <w:pPr>
              <w:pStyle w:val="TAC"/>
              <w:rPr>
                <w:rFonts w:eastAsia="맑은 고딕"/>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02219B8" w14:textId="77777777" w:rsidR="00B27CF4" w:rsidRDefault="00B27CF4">
            <w:pPr>
              <w:pStyle w:val="TAC"/>
              <w:rPr>
                <w:rFonts w:eastAsia="맑은 고딕"/>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47417924"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5D136FD"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376ABE" w14:textId="77777777" w:rsidR="00B27CF4" w:rsidRDefault="00B27CF4">
            <w:pPr>
              <w:pStyle w:val="TAC"/>
              <w:rPr>
                <w:rFonts w:eastAsia="맑은 고딕"/>
                <w:szCs w:val="18"/>
                <w:lang w:eastAsia="ko-KR"/>
              </w:rPr>
            </w:pPr>
            <w:r>
              <w:t>2624</w:t>
            </w:r>
          </w:p>
        </w:tc>
        <w:tc>
          <w:tcPr>
            <w:tcW w:w="696" w:type="dxa"/>
            <w:tcBorders>
              <w:top w:val="single" w:sz="4" w:space="0" w:color="auto"/>
              <w:left w:val="single" w:sz="4" w:space="0" w:color="auto"/>
              <w:bottom w:val="single" w:sz="4" w:space="0" w:color="auto"/>
              <w:right w:val="single" w:sz="4" w:space="0" w:color="auto"/>
            </w:tcBorders>
            <w:hideMark/>
          </w:tcPr>
          <w:p w14:paraId="0706C4E8" w14:textId="77777777" w:rsidR="00B27CF4" w:rsidRDefault="00B27CF4">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29BCAF81" w14:textId="77777777" w:rsidR="00B27CF4" w:rsidRDefault="00B27CF4">
            <w:pPr>
              <w:pStyle w:val="TAC"/>
              <w:rPr>
                <w:lang w:eastAsia="zh-CN"/>
              </w:rPr>
            </w:pPr>
            <w:r>
              <w:t>IMD2</w:t>
            </w:r>
            <w:r>
              <w:rPr>
                <w:vertAlign w:val="superscript"/>
              </w:rPr>
              <w:t>1</w:t>
            </w:r>
          </w:p>
        </w:tc>
      </w:tr>
      <w:tr w:rsidR="00B27CF4" w14:paraId="634645B6"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4450BA"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AD9D087" w14:textId="77777777" w:rsidR="00B27CF4" w:rsidRDefault="00B27CF4">
            <w:pPr>
              <w:pStyle w:val="TAC"/>
              <w:rPr>
                <w:rFonts w:eastAsia="맑은 고딕"/>
                <w:szCs w:val="18"/>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7121A687" w14:textId="77777777" w:rsidR="00B27CF4" w:rsidRDefault="00B27CF4">
            <w:pPr>
              <w:pStyle w:val="TAC"/>
              <w:rPr>
                <w:rFonts w:eastAsia="맑은 고딕"/>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32FE80EE"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A4F5E9"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7AE87A" w14:textId="77777777" w:rsidR="00B27CF4" w:rsidRDefault="00B27CF4">
            <w:pPr>
              <w:pStyle w:val="TAC"/>
              <w:rPr>
                <w:rFonts w:eastAsia="맑은 고딕"/>
                <w:szCs w:val="18"/>
                <w:lang w:eastAsia="ko-KR"/>
              </w:rPr>
            </w:pPr>
            <w:r>
              <w:t>2177.5</w:t>
            </w:r>
          </w:p>
        </w:tc>
        <w:tc>
          <w:tcPr>
            <w:tcW w:w="696" w:type="dxa"/>
            <w:tcBorders>
              <w:top w:val="single" w:sz="4" w:space="0" w:color="auto"/>
              <w:left w:val="single" w:sz="4" w:space="0" w:color="auto"/>
              <w:bottom w:val="single" w:sz="4" w:space="0" w:color="auto"/>
              <w:right w:val="single" w:sz="4" w:space="0" w:color="auto"/>
            </w:tcBorders>
            <w:hideMark/>
          </w:tcPr>
          <w:p w14:paraId="55355B53" w14:textId="77777777" w:rsidR="00B27CF4" w:rsidRDefault="00B27CF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FD522B" w14:textId="77777777" w:rsidR="00B27CF4" w:rsidRDefault="00B27CF4">
            <w:pPr>
              <w:pStyle w:val="TAC"/>
              <w:rPr>
                <w:lang w:eastAsia="zh-CN"/>
              </w:rPr>
            </w:pPr>
            <w:r>
              <w:t>N/A</w:t>
            </w:r>
          </w:p>
        </w:tc>
      </w:tr>
      <w:tr w:rsidR="00B27CF4" w14:paraId="387EFB0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9ED4E55" w14:textId="77777777" w:rsidR="00B27CF4" w:rsidRDefault="00B27CF4">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3FE2C5FB" w14:textId="77777777" w:rsidR="00B27CF4" w:rsidRDefault="00B27CF4">
            <w:pPr>
              <w:pStyle w:val="TAC"/>
              <w:rPr>
                <w:rFonts w:eastAsia="MS Mincho"/>
              </w:rPr>
            </w:pPr>
            <w:r>
              <w:rPr>
                <w:rFonts w:eastAsia="맑은 고딕" w:cs="Arial"/>
                <w:kern w:val="2"/>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79D20360" w14:textId="77777777" w:rsidR="00B27CF4" w:rsidRDefault="00B27CF4">
            <w:pPr>
              <w:pStyle w:val="TAC"/>
              <w:rPr>
                <w:rFonts w:eastAsia="MS Mincho"/>
              </w:rPr>
            </w:pPr>
            <w:r>
              <w:rPr>
                <w:rFonts w:eastAsia="맑은 고딕"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08D867E0" w14:textId="77777777" w:rsidR="00B27CF4" w:rsidRDefault="00B27CF4">
            <w:pPr>
              <w:pStyle w:val="TAC"/>
              <w:rPr>
                <w:rFonts w:eastAsia="MS Mincho"/>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15A25C" w14:textId="77777777" w:rsidR="00B27CF4" w:rsidRDefault="00B27CF4">
            <w:pPr>
              <w:pStyle w:val="TAC"/>
              <w:rPr>
                <w:rFonts w:eastAsia="MS Mincho"/>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02A725" w14:textId="77777777" w:rsidR="00B27CF4" w:rsidRDefault="00B27CF4">
            <w:pPr>
              <w:pStyle w:val="TAC"/>
              <w:rPr>
                <w:rFonts w:eastAsia="MS Mincho"/>
              </w:rPr>
            </w:pPr>
            <w:r>
              <w:rPr>
                <w:rFonts w:cs="Arial"/>
                <w:kern w:val="2"/>
                <w:szCs w:val="18"/>
                <w:lang w:eastAsia="zh-CN"/>
              </w:rPr>
              <w:t>880</w:t>
            </w:r>
          </w:p>
        </w:tc>
        <w:tc>
          <w:tcPr>
            <w:tcW w:w="696" w:type="dxa"/>
            <w:tcBorders>
              <w:top w:val="single" w:sz="4" w:space="0" w:color="auto"/>
              <w:left w:val="single" w:sz="4" w:space="0" w:color="auto"/>
              <w:bottom w:val="single" w:sz="4" w:space="0" w:color="auto"/>
              <w:right w:val="single" w:sz="4" w:space="0" w:color="auto"/>
            </w:tcBorders>
            <w:hideMark/>
          </w:tcPr>
          <w:p w14:paraId="0ED31CDF" w14:textId="77777777" w:rsidR="00B27CF4" w:rsidRDefault="00B27CF4">
            <w:pPr>
              <w:pStyle w:val="TAC"/>
              <w:rPr>
                <w:rFonts w:eastAsia="MS Mincho"/>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07561A" w14:textId="77777777" w:rsidR="00B27CF4" w:rsidRDefault="00B27CF4">
            <w:pPr>
              <w:pStyle w:val="TAC"/>
              <w:rPr>
                <w:rFonts w:eastAsia="MS Mincho"/>
              </w:rPr>
            </w:pPr>
            <w:r>
              <w:rPr>
                <w:rFonts w:eastAsia="맑은 고딕" w:cs="Arial"/>
                <w:kern w:val="2"/>
                <w:szCs w:val="24"/>
                <w:lang w:eastAsia="ko-KR"/>
              </w:rPr>
              <w:t>N/A</w:t>
            </w:r>
          </w:p>
        </w:tc>
      </w:tr>
      <w:tr w:rsidR="00B27CF4" w14:paraId="5AC03D7D" w14:textId="77777777" w:rsidTr="00DC0D4C">
        <w:trPr>
          <w:trHeight w:val="54"/>
          <w:jc w:val="center"/>
        </w:trPr>
        <w:tc>
          <w:tcPr>
            <w:tcW w:w="2640" w:type="dxa"/>
            <w:tcBorders>
              <w:top w:val="nil"/>
              <w:left w:val="single" w:sz="4" w:space="0" w:color="auto"/>
              <w:bottom w:val="nil"/>
              <w:right w:val="single" w:sz="4" w:space="0" w:color="auto"/>
            </w:tcBorders>
          </w:tcPr>
          <w:p w14:paraId="7A716F1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BEE778" w14:textId="77777777" w:rsidR="00B27CF4" w:rsidRDefault="00B27CF4">
            <w:pPr>
              <w:pStyle w:val="TAC"/>
              <w:rPr>
                <w:rFonts w:eastAsia="MS Mincho"/>
              </w:rPr>
            </w:pPr>
            <w:r>
              <w:rPr>
                <w:rFonts w:eastAsia="맑은 고딕" w:cs="Arial"/>
                <w:kern w:val="2"/>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2C2D004" w14:textId="77777777" w:rsidR="00B27CF4" w:rsidRDefault="00B27CF4">
            <w:pPr>
              <w:pStyle w:val="TAC"/>
              <w:rPr>
                <w:rFonts w:eastAsia="MS Mincho"/>
              </w:rPr>
            </w:pPr>
            <w:r>
              <w:rPr>
                <w:rFonts w:eastAsia="맑은 고딕"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6B3192C" w14:textId="77777777" w:rsidR="00B27CF4" w:rsidRDefault="00B27CF4">
            <w:pPr>
              <w:pStyle w:val="TAC"/>
              <w:rPr>
                <w:rFonts w:eastAsia="MS Mincho"/>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D9803C" w14:textId="77777777" w:rsidR="00B27CF4" w:rsidRDefault="00B27CF4">
            <w:pPr>
              <w:pStyle w:val="TAC"/>
              <w:rPr>
                <w:rFonts w:eastAsia="MS Mincho"/>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1929B5" w14:textId="77777777" w:rsidR="00B27CF4" w:rsidRDefault="00B27CF4">
            <w:pPr>
              <w:pStyle w:val="TAC"/>
              <w:rPr>
                <w:rFonts w:eastAsia="MS Mincho"/>
              </w:rPr>
            </w:pPr>
            <w:r>
              <w:rPr>
                <w:rFonts w:eastAsia="맑은 고딕" w:cs="Arial"/>
                <w:kern w:val="2"/>
                <w:szCs w:val="18"/>
                <w:lang w:eastAsia="ko-KR"/>
              </w:rPr>
              <w:t>2660</w:t>
            </w:r>
          </w:p>
        </w:tc>
        <w:tc>
          <w:tcPr>
            <w:tcW w:w="696" w:type="dxa"/>
            <w:tcBorders>
              <w:top w:val="single" w:sz="4" w:space="0" w:color="auto"/>
              <w:left w:val="single" w:sz="4" w:space="0" w:color="auto"/>
              <w:bottom w:val="single" w:sz="4" w:space="0" w:color="auto"/>
              <w:right w:val="single" w:sz="4" w:space="0" w:color="auto"/>
            </w:tcBorders>
            <w:hideMark/>
          </w:tcPr>
          <w:p w14:paraId="2E61C92A" w14:textId="77777777" w:rsidR="00B27CF4" w:rsidRDefault="00B27CF4">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786F23E0" w14:textId="77777777" w:rsidR="00B27CF4" w:rsidRDefault="00B27CF4">
            <w:pPr>
              <w:pStyle w:val="TAC"/>
              <w:rPr>
                <w:lang w:eastAsia="zh-CN"/>
              </w:rPr>
            </w:pPr>
            <w:r>
              <w:rPr>
                <w:lang w:eastAsia="ja-JP"/>
              </w:rPr>
              <w:t>IMD</w:t>
            </w:r>
            <w:r>
              <w:rPr>
                <w:lang w:eastAsia="zh-CN"/>
              </w:rPr>
              <w:t>5</w:t>
            </w:r>
          </w:p>
        </w:tc>
      </w:tr>
      <w:tr w:rsidR="00B27CF4" w14:paraId="0B0CA49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03BAA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C7521" w14:textId="77777777" w:rsidR="00B27CF4" w:rsidRDefault="00B27CF4">
            <w:pPr>
              <w:pStyle w:val="TAC"/>
              <w:rPr>
                <w:rFonts w:eastAsia="MS Mincho"/>
              </w:rPr>
            </w:pPr>
            <w:r>
              <w:rPr>
                <w:rFonts w:eastAsia="맑은 고딕" w:cs="Arial"/>
                <w:kern w:val="2"/>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1CC65260" w14:textId="77777777" w:rsidR="00B27CF4" w:rsidRDefault="00B27CF4">
            <w:pPr>
              <w:pStyle w:val="TAC"/>
              <w:rPr>
                <w:rFonts w:eastAsia="MS Mincho"/>
              </w:rPr>
            </w:pPr>
            <w:r>
              <w:rPr>
                <w:rFonts w:eastAsia="맑은 고딕"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7F52E91D" w14:textId="77777777" w:rsidR="00B27CF4" w:rsidRDefault="00B27CF4">
            <w:pPr>
              <w:pStyle w:val="TAC"/>
              <w:rPr>
                <w:rFonts w:eastAsia="MS Mincho"/>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C5FF3D" w14:textId="77777777" w:rsidR="00B27CF4" w:rsidRDefault="00B27CF4">
            <w:pPr>
              <w:pStyle w:val="TAC"/>
              <w:rPr>
                <w:rFonts w:eastAsia="MS Mincho"/>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DD8AD3" w14:textId="77777777" w:rsidR="00B27CF4" w:rsidRDefault="00B27CF4">
            <w:pPr>
              <w:pStyle w:val="TAC"/>
              <w:rPr>
                <w:rFonts w:eastAsia="MS Mincho"/>
              </w:rPr>
            </w:pPr>
            <w:r>
              <w:rPr>
                <w:rFonts w:cs="Arial"/>
                <w:kern w:val="2"/>
                <w:szCs w:val="18"/>
                <w:lang w:eastAsia="zh-CN"/>
              </w:rPr>
              <w:t>634</w:t>
            </w:r>
          </w:p>
        </w:tc>
        <w:tc>
          <w:tcPr>
            <w:tcW w:w="696" w:type="dxa"/>
            <w:tcBorders>
              <w:top w:val="single" w:sz="4" w:space="0" w:color="auto"/>
              <w:left w:val="single" w:sz="4" w:space="0" w:color="auto"/>
              <w:bottom w:val="single" w:sz="4" w:space="0" w:color="auto"/>
              <w:right w:val="single" w:sz="4" w:space="0" w:color="auto"/>
            </w:tcBorders>
            <w:hideMark/>
          </w:tcPr>
          <w:p w14:paraId="362374F4" w14:textId="77777777" w:rsidR="00B27CF4" w:rsidRDefault="00B27CF4">
            <w:pPr>
              <w:pStyle w:val="TAC"/>
              <w:rPr>
                <w:rFonts w:eastAsia="MS Mincho"/>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4A863E" w14:textId="77777777" w:rsidR="00B27CF4" w:rsidRDefault="00B27CF4">
            <w:pPr>
              <w:pStyle w:val="TAC"/>
              <w:rPr>
                <w:rFonts w:eastAsia="MS Mincho"/>
              </w:rPr>
            </w:pPr>
            <w:r>
              <w:rPr>
                <w:rFonts w:eastAsia="맑은 고딕"/>
                <w:lang w:eastAsia="ko-KR"/>
              </w:rPr>
              <w:t>N/A</w:t>
            </w:r>
          </w:p>
        </w:tc>
      </w:tr>
      <w:tr w:rsidR="00B27CF4" w14:paraId="22D96CA9" w14:textId="77777777" w:rsidTr="00DC0D4C">
        <w:trPr>
          <w:trHeight w:val="54"/>
          <w:jc w:val="center"/>
        </w:trPr>
        <w:tc>
          <w:tcPr>
            <w:tcW w:w="2640" w:type="dxa"/>
            <w:tcBorders>
              <w:top w:val="single" w:sz="4" w:space="0" w:color="auto"/>
              <w:left w:val="single" w:sz="4" w:space="0" w:color="auto"/>
              <w:bottom w:val="nil"/>
              <w:right w:val="single" w:sz="4" w:space="0" w:color="auto"/>
            </w:tcBorders>
          </w:tcPr>
          <w:p w14:paraId="7F12BA7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88A5B4" w14:textId="77777777" w:rsidR="00B27CF4" w:rsidRDefault="00B27CF4">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14993AC" w14:textId="77777777" w:rsidR="00B27CF4" w:rsidRDefault="00B27CF4">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2EB330E9"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682533"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67E51A" w14:textId="77777777" w:rsidR="00B27CF4" w:rsidRDefault="00B27CF4">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hideMark/>
          </w:tcPr>
          <w:p w14:paraId="0DCCEC8B"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9B38A9" w14:textId="77777777" w:rsidR="00B27CF4" w:rsidRDefault="00B27CF4">
            <w:pPr>
              <w:pStyle w:val="TAC"/>
              <w:rPr>
                <w:rFonts w:eastAsia="맑은 고딕"/>
                <w:lang w:eastAsia="ko-KR"/>
              </w:rPr>
            </w:pPr>
            <w:r>
              <w:t>N/A</w:t>
            </w:r>
          </w:p>
        </w:tc>
      </w:tr>
      <w:tr w:rsidR="00B27CF4" w14:paraId="70FEA771" w14:textId="77777777" w:rsidTr="00DC0D4C">
        <w:trPr>
          <w:trHeight w:val="54"/>
          <w:jc w:val="center"/>
        </w:trPr>
        <w:tc>
          <w:tcPr>
            <w:tcW w:w="2640" w:type="dxa"/>
            <w:tcBorders>
              <w:top w:val="nil"/>
              <w:left w:val="single" w:sz="4" w:space="0" w:color="auto"/>
              <w:bottom w:val="nil"/>
              <w:right w:val="single" w:sz="4" w:space="0" w:color="auto"/>
            </w:tcBorders>
            <w:hideMark/>
          </w:tcPr>
          <w:p w14:paraId="0A2A4AE4" w14:textId="77777777" w:rsidR="00B27CF4" w:rsidRDefault="00B27CF4">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1387C8D9" w14:textId="77777777" w:rsidR="00B27CF4" w:rsidRDefault="00B27CF4">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5B30F343" w14:textId="77777777" w:rsidR="00B27CF4" w:rsidRDefault="00B27CF4">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7FF147A6"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56A43D"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E79898" w14:textId="77777777" w:rsidR="00B27CF4" w:rsidRDefault="00B27CF4">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hideMark/>
          </w:tcPr>
          <w:p w14:paraId="63D5D04A" w14:textId="77777777" w:rsidR="00B27CF4" w:rsidRDefault="00B27CF4">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1CA49541" w14:textId="77777777" w:rsidR="00B27CF4" w:rsidRDefault="00B27CF4">
            <w:pPr>
              <w:pStyle w:val="TAC"/>
              <w:rPr>
                <w:rFonts w:eastAsia="맑은 고딕"/>
                <w:lang w:eastAsia="ko-KR"/>
              </w:rPr>
            </w:pPr>
            <w:r>
              <w:t>IMD2</w:t>
            </w:r>
          </w:p>
        </w:tc>
      </w:tr>
      <w:tr w:rsidR="00B27CF4" w14:paraId="0FF7B4BF" w14:textId="77777777" w:rsidTr="00DC0D4C">
        <w:trPr>
          <w:trHeight w:val="54"/>
          <w:jc w:val="center"/>
        </w:trPr>
        <w:tc>
          <w:tcPr>
            <w:tcW w:w="2640" w:type="dxa"/>
            <w:tcBorders>
              <w:top w:val="nil"/>
              <w:left w:val="single" w:sz="4" w:space="0" w:color="auto"/>
              <w:bottom w:val="nil"/>
              <w:right w:val="single" w:sz="4" w:space="0" w:color="auto"/>
            </w:tcBorders>
            <w:hideMark/>
          </w:tcPr>
          <w:p w14:paraId="746A892B" w14:textId="77777777" w:rsidR="00B27CF4" w:rsidRDefault="00B27CF4">
            <w:pPr>
              <w:keepNext/>
              <w:keepLines/>
              <w:spacing w:after="0"/>
              <w:jc w:val="center"/>
              <w:rPr>
                <w:rFonts w:ascii="Arial" w:hAnsi="Arial"/>
                <w:sz w:val="18"/>
              </w:rPr>
            </w:pPr>
            <w:r>
              <w:t>DC_5A-7A_n77(2A)</w:t>
            </w:r>
          </w:p>
          <w:p w14:paraId="361D1ED9" w14:textId="77777777" w:rsidR="00B27CF4" w:rsidRDefault="00B27CF4">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
          <w:p w14:paraId="163537C9" w14:textId="77777777" w:rsidR="00B27CF4" w:rsidRDefault="00B27CF4">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2A9E267" w14:textId="77777777" w:rsidR="00B27CF4" w:rsidRDefault="00B27CF4">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1A5F4EBB"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55C1015"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E1DFA7" w14:textId="77777777" w:rsidR="00B27CF4" w:rsidRDefault="00B27CF4">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hideMark/>
          </w:tcPr>
          <w:p w14:paraId="3F4DE45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3D627A" w14:textId="77777777" w:rsidR="00B27CF4" w:rsidRDefault="00B27CF4">
            <w:pPr>
              <w:pStyle w:val="TAC"/>
              <w:rPr>
                <w:rFonts w:eastAsia="맑은 고딕"/>
                <w:lang w:eastAsia="ko-KR"/>
              </w:rPr>
            </w:pPr>
            <w:r>
              <w:t>N/A</w:t>
            </w:r>
          </w:p>
        </w:tc>
      </w:tr>
      <w:tr w:rsidR="00B27CF4" w14:paraId="095079A2" w14:textId="77777777" w:rsidTr="00DC0D4C">
        <w:trPr>
          <w:trHeight w:val="54"/>
          <w:jc w:val="center"/>
        </w:trPr>
        <w:tc>
          <w:tcPr>
            <w:tcW w:w="2640" w:type="dxa"/>
            <w:tcBorders>
              <w:top w:val="nil"/>
              <w:left w:val="single" w:sz="4" w:space="0" w:color="auto"/>
              <w:bottom w:val="nil"/>
              <w:right w:val="single" w:sz="4" w:space="0" w:color="auto"/>
            </w:tcBorders>
            <w:hideMark/>
          </w:tcPr>
          <w:p w14:paraId="2CDDAF5F" w14:textId="77777777" w:rsidR="00B27CF4" w:rsidRDefault="00B27CF4">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4F9D9AE4" w14:textId="77777777" w:rsidR="00B27CF4" w:rsidRDefault="00B27CF4">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6C4BEC53" w14:textId="77777777" w:rsidR="00B27CF4" w:rsidRDefault="00B27CF4">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7B621A4"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356339"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2C68F5" w14:textId="77777777" w:rsidR="00B27CF4" w:rsidRDefault="00B27CF4">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hideMark/>
          </w:tcPr>
          <w:p w14:paraId="3AC36462" w14:textId="77777777" w:rsidR="00B27CF4" w:rsidRDefault="00B27CF4">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74EED439" w14:textId="77777777" w:rsidR="00B27CF4" w:rsidRDefault="00B27CF4">
            <w:pPr>
              <w:pStyle w:val="TAC"/>
              <w:rPr>
                <w:rFonts w:eastAsia="맑은 고딕"/>
                <w:lang w:eastAsia="ko-KR"/>
              </w:rPr>
            </w:pPr>
            <w:r>
              <w:t>IMD2</w:t>
            </w:r>
            <w:r>
              <w:rPr>
                <w:vertAlign w:val="superscript"/>
              </w:rPr>
              <w:t>1</w:t>
            </w:r>
          </w:p>
        </w:tc>
      </w:tr>
      <w:tr w:rsidR="00B27CF4" w14:paraId="5F86E64F" w14:textId="77777777" w:rsidTr="00DC0D4C">
        <w:trPr>
          <w:trHeight w:val="54"/>
          <w:jc w:val="center"/>
        </w:trPr>
        <w:tc>
          <w:tcPr>
            <w:tcW w:w="2640" w:type="dxa"/>
            <w:tcBorders>
              <w:top w:val="nil"/>
              <w:left w:val="single" w:sz="4" w:space="0" w:color="auto"/>
              <w:bottom w:val="nil"/>
              <w:right w:val="single" w:sz="4" w:space="0" w:color="auto"/>
            </w:tcBorders>
            <w:hideMark/>
          </w:tcPr>
          <w:p w14:paraId="6F56F71E" w14:textId="77777777" w:rsidR="00B27CF4" w:rsidRDefault="00B27CF4">
            <w:pPr>
              <w:pStyle w:val="TAC"/>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
          <w:p w14:paraId="76532DBC" w14:textId="77777777" w:rsidR="00B27CF4" w:rsidRDefault="00B27CF4">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700E7E9A" w14:textId="77777777" w:rsidR="00B27CF4" w:rsidRDefault="00B27CF4">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771BDD24"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FFB062"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1E4E49" w14:textId="77777777" w:rsidR="00B27CF4" w:rsidRDefault="00B27CF4">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hideMark/>
          </w:tcPr>
          <w:p w14:paraId="73AE0037"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4B2993" w14:textId="77777777" w:rsidR="00B27CF4" w:rsidRDefault="00B27CF4">
            <w:pPr>
              <w:pStyle w:val="TAC"/>
              <w:rPr>
                <w:rFonts w:eastAsia="맑은 고딕"/>
                <w:lang w:eastAsia="ko-KR"/>
              </w:rPr>
            </w:pPr>
            <w:r>
              <w:t>N/A</w:t>
            </w:r>
          </w:p>
        </w:tc>
      </w:tr>
      <w:tr w:rsidR="00B27CF4" w14:paraId="65A5921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53E52E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FFE2A1" w14:textId="77777777" w:rsidR="00B27CF4" w:rsidRDefault="00B27CF4">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DA60B7C" w14:textId="77777777" w:rsidR="00B27CF4" w:rsidRDefault="00B27CF4">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26137B73"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473B7BA"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65C4950" w14:textId="77777777" w:rsidR="00B27CF4" w:rsidRDefault="00B27CF4">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hideMark/>
          </w:tcPr>
          <w:p w14:paraId="4D756DBC"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FF9FE3" w14:textId="77777777" w:rsidR="00B27CF4" w:rsidRDefault="00B27CF4">
            <w:pPr>
              <w:pStyle w:val="TAC"/>
              <w:rPr>
                <w:rFonts w:eastAsia="맑은 고딕"/>
                <w:lang w:eastAsia="ko-KR"/>
              </w:rPr>
            </w:pPr>
            <w:r>
              <w:t>N/A</w:t>
            </w:r>
          </w:p>
        </w:tc>
      </w:tr>
      <w:tr w:rsidR="00B27CF4" w14:paraId="4E0B46C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BE27943" w14:textId="77777777" w:rsidR="00B27CF4" w:rsidRDefault="00B27CF4">
            <w:pPr>
              <w:pStyle w:val="TAC"/>
            </w:pPr>
            <w:r>
              <w:t>DC_</w:t>
            </w:r>
            <w:r>
              <w:rPr>
                <w:rFonts w:eastAsia="맑은 고딕"/>
                <w:lang w:eastAsia="ko-KR"/>
              </w:rPr>
              <w:t>5</w:t>
            </w:r>
            <w:r>
              <w:t>A-</w:t>
            </w:r>
            <w:r>
              <w:rPr>
                <w:rFonts w:eastAsia="맑은 고딕"/>
                <w:lang w:eastAsia="ko-KR"/>
              </w:rPr>
              <w:t>7A</w:t>
            </w:r>
            <w:r>
              <w:rPr>
                <w:lang w:eastAsia="zh-CN"/>
              </w:rPr>
              <w:t>_</w:t>
            </w:r>
            <w:r>
              <w:rPr>
                <w:lang w:eastAsia="ja-JP"/>
              </w:rPr>
              <w:t>n</w:t>
            </w:r>
            <w:r>
              <w:rPr>
                <w:rFonts w:eastAsia="맑은 고딕"/>
                <w:lang w:eastAsia="ko-KR"/>
              </w:rPr>
              <w:t>78</w:t>
            </w:r>
            <w:r>
              <w:t>A</w:t>
            </w:r>
          </w:p>
          <w:p w14:paraId="5A52D14F" w14:textId="77777777" w:rsidR="00B27CF4" w:rsidRDefault="00B27CF4">
            <w:pPr>
              <w:keepNext/>
              <w:keepLines/>
              <w:spacing w:after="0"/>
              <w:jc w:val="center"/>
              <w:rPr>
                <w:rFonts w:ascii="Arial" w:hAnsi="Arial"/>
                <w:sz w:val="18"/>
                <w:lang w:eastAsia="zh-CN"/>
              </w:rPr>
            </w:pPr>
            <w:r>
              <w:rPr>
                <w:lang w:eastAsia="zh-CN"/>
              </w:rPr>
              <w:t>DC_5A-7A_n78C</w:t>
            </w:r>
          </w:p>
          <w:p w14:paraId="3634B8F7" w14:textId="77777777" w:rsidR="00B27CF4" w:rsidRDefault="00B27CF4">
            <w:pPr>
              <w:pStyle w:val="TAC"/>
              <w:rPr>
                <w:lang w:eastAsia="zh-CN"/>
              </w:rPr>
            </w:pPr>
            <w:r>
              <w:rPr>
                <w:lang w:eastAsia="zh-CN"/>
              </w:rPr>
              <w:t>DC_5A-7A_n78(A-C)</w:t>
            </w:r>
          </w:p>
          <w:p w14:paraId="1FA89979" w14:textId="77777777" w:rsidR="00B27CF4" w:rsidRDefault="00B27CF4">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22148436" w14:textId="77777777" w:rsidR="00B27CF4" w:rsidRDefault="00B27CF4">
            <w:pPr>
              <w:pStyle w:val="TAC"/>
              <w:rPr>
                <w:rFonts w:eastAsia="MS Mincho"/>
              </w:rPr>
            </w:pPr>
            <w:r>
              <w:rPr>
                <w:rFonts w:eastAsia="맑은 고딕"/>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0820C983" w14:textId="77777777" w:rsidR="00B27CF4" w:rsidRDefault="00B27CF4">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CDF5B69" w14:textId="77777777" w:rsidR="00B27CF4" w:rsidRDefault="00B27CF4">
            <w:pPr>
              <w:pStyle w:val="TAC"/>
              <w:rPr>
                <w:rFonts w:eastAsia="MS Mincho"/>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FC2CD85" w14:textId="77777777" w:rsidR="00B27CF4" w:rsidRDefault="00B27CF4">
            <w:pPr>
              <w:pStyle w:val="TAC"/>
              <w:rPr>
                <w:rFonts w:eastAsia="MS Mincho"/>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534340" w14:textId="77777777" w:rsidR="00B27CF4" w:rsidRDefault="00B27CF4">
            <w:pPr>
              <w:pStyle w:val="TAC"/>
              <w:rPr>
                <w:rFonts w:eastAsia="MS Mincho"/>
              </w:rPr>
            </w:pPr>
            <w:r>
              <w:rPr>
                <w:lang w:eastAsia="zh-CN"/>
              </w:rPr>
              <w:t>889</w:t>
            </w:r>
          </w:p>
        </w:tc>
        <w:tc>
          <w:tcPr>
            <w:tcW w:w="696" w:type="dxa"/>
            <w:tcBorders>
              <w:top w:val="single" w:sz="4" w:space="0" w:color="auto"/>
              <w:left w:val="single" w:sz="4" w:space="0" w:color="auto"/>
              <w:bottom w:val="single" w:sz="4" w:space="0" w:color="auto"/>
              <w:right w:val="single" w:sz="4" w:space="0" w:color="auto"/>
            </w:tcBorders>
            <w:hideMark/>
          </w:tcPr>
          <w:p w14:paraId="3847E995"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D8D25F" w14:textId="77777777" w:rsidR="00B27CF4" w:rsidRDefault="00B27CF4">
            <w:pPr>
              <w:pStyle w:val="TAC"/>
              <w:rPr>
                <w:rFonts w:eastAsia="MS Mincho"/>
              </w:rPr>
            </w:pPr>
            <w:r>
              <w:rPr>
                <w:rFonts w:eastAsia="맑은 고딕"/>
                <w:lang w:eastAsia="ko-KR"/>
              </w:rPr>
              <w:t>N/A</w:t>
            </w:r>
          </w:p>
        </w:tc>
      </w:tr>
      <w:tr w:rsidR="00B27CF4" w14:paraId="45BA213E" w14:textId="77777777" w:rsidTr="00DC0D4C">
        <w:trPr>
          <w:trHeight w:val="54"/>
          <w:jc w:val="center"/>
        </w:trPr>
        <w:tc>
          <w:tcPr>
            <w:tcW w:w="2640" w:type="dxa"/>
            <w:tcBorders>
              <w:top w:val="nil"/>
              <w:left w:val="single" w:sz="4" w:space="0" w:color="auto"/>
              <w:bottom w:val="nil"/>
              <w:right w:val="single" w:sz="4" w:space="0" w:color="auto"/>
            </w:tcBorders>
            <w:hideMark/>
          </w:tcPr>
          <w:p w14:paraId="21A7FA78" w14:textId="77777777" w:rsidR="00B27CF4" w:rsidRDefault="00B27CF4">
            <w:pPr>
              <w:pStyle w:val="TAC"/>
              <w:rPr>
                <w:rFonts w:eastAsia="MS Mincho"/>
              </w:rPr>
            </w:pPr>
            <w:r>
              <w:rPr>
                <w:rFonts w:eastAsia="MS Mincho"/>
              </w:rPr>
              <w:t>DC_5A-7A-7A_n78(A-C)</w:t>
            </w:r>
          </w:p>
        </w:tc>
        <w:tc>
          <w:tcPr>
            <w:tcW w:w="867" w:type="dxa"/>
            <w:tcBorders>
              <w:top w:val="single" w:sz="4" w:space="0" w:color="auto"/>
              <w:left w:val="single" w:sz="4" w:space="0" w:color="auto"/>
              <w:bottom w:val="single" w:sz="4" w:space="0" w:color="auto"/>
              <w:right w:val="single" w:sz="4" w:space="0" w:color="auto"/>
            </w:tcBorders>
            <w:hideMark/>
          </w:tcPr>
          <w:p w14:paraId="444098D2" w14:textId="77777777" w:rsidR="00B27CF4" w:rsidRDefault="00B27CF4">
            <w:pPr>
              <w:pStyle w:val="TAC"/>
              <w:rPr>
                <w:rFonts w:eastAsia="MS Mincho"/>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D339836" w14:textId="77777777" w:rsidR="00B27CF4" w:rsidRDefault="00B27CF4">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F634D59" w14:textId="77777777" w:rsidR="00B27CF4" w:rsidRDefault="00B27CF4">
            <w:pPr>
              <w:pStyle w:val="TAC"/>
              <w:rPr>
                <w:rFonts w:eastAsia="MS Mincho"/>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F9B2160" w14:textId="77777777" w:rsidR="00B27CF4" w:rsidRDefault="00B27CF4">
            <w:pPr>
              <w:pStyle w:val="TAC"/>
              <w:rPr>
                <w:rFonts w:eastAsia="MS Mincho"/>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5C5C1B" w14:textId="77777777" w:rsidR="00B27CF4" w:rsidRDefault="00B27CF4">
            <w:pPr>
              <w:pStyle w:val="TAC"/>
              <w:rPr>
                <w:rFonts w:eastAsia="MS Mincho"/>
              </w:rPr>
            </w:pPr>
            <w:r>
              <w:rPr>
                <w:lang w:eastAsia="zh-CN"/>
              </w:rPr>
              <w:t>2645</w:t>
            </w:r>
          </w:p>
        </w:tc>
        <w:tc>
          <w:tcPr>
            <w:tcW w:w="696" w:type="dxa"/>
            <w:tcBorders>
              <w:top w:val="single" w:sz="4" w:space="0" w:color="auto"/>
              <w:left w:val="single" w:sz="4" w:space="0" w:color="auto"/>
              <w:bottom w:val="single" w:sz="4" w:space="0" w:color="auto"/>
              <w:right w:val="single" w:sz="4" w:space="0" w:color="auto"/>
            </w:tcBorders>
            <w:hideMark/>
          </w:tcPr>
          <w:p w14:paraId="3B4657CB" w14:textId="77777777" w:rsidR="00B27CF4" w:rsidRDefault="00B27CF4">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4A2D460" w14:textId="77777777" w:rsidR="00B27CF4" w:rsidRDefault="00B27CF4">
            <w:pPr>
              <w:pStyle w:val="TAC"/>
              <w:rPr>
                <w:rFonts w:eastAsia="맑은 고딕"/>
                <w:lang w:eastAsia="ko-KR"/>
              </w:rPr>
            </w:pPr>
            <w:r>
              <w:rPr>
                <w:rFonts w:eastAsia="맑은 고딕"/>
                <w:lang w:eastAsia="ko-KR"/>
              </w:rPr>
              <w:t>IMD2</w:t>
            </w:r>
          </w:p>
        </w:tc>
      </w:tr>
      <w:tr w:rsidR="00B27CF4" w14:paraId="0BFE1E5D" w14:textId="77777777" w:rsidTr="00DC0D4C">
        <w:trPr>
          <w:trHeight w:val="54"/>
          <w:jc w:val="center"/>
        </w:trPr>
        <w:tc>
          <w:tcPr>
            <w:tcW w:w="2640" w:type="dxa"/>
            <w:tcBorders>
              <w:top w:val="nil"/>
              <w:left w:val="single" w:sz="4" w:space="0" w:color="auto"/>
              <w:bottom w:val="nil"/>
              <w:right w:val="single" w:sz="4" w:space="0" w:color="auto"/>
            </w:tcBorders>
          </w:tcPr>
          <w:p w14:paraId="109A347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DBBD7C" w14:textId="77777777" w:rsidR="00B27CF4" w:rsidRDefault="00B27CF4">
            <w:pPr>
              <w:pStyle w:val="TAC"/>
              <w:rPr>
                <w:rFonts w:eastAsia="MS Mincho"/>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700E203" w14:textId="77777777" w:rsidR="00B27CF4" w:rsidRDefault="00B27CF4">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37EB6E1F" w14:textId="77777777" w:rsidR="00B27CF4" w:rsidRDefault="00B27CF4">
            <w:pPr>
              <w:pStyle w:val="TAC"/>
              <w:rPr>
                <w:rFonts w:eastAsia="MS Mincho"/>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EC7DB7" w14:textId="77777777" w:rsidR="00B27CF4" w:rsidRDefault="00B27CF4">
            <w:pPr>
              <w:pStyle w:val="TAC"/>
              <w:rPr>
                <w:rFonts w:eastAsia="MS Mincho"/>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9FC93E" w14:textId="77777777" w:rsidR="00B27CF4" w:rsidRDefault="00B27CF4">
            <w:pPr>
              <w:pStyle w:val="TAC"/>
              <w:rPr>
                <w:rFonts w:eastAsia="MS Mincho"/>
              </w:rPr>
            </w:pPr>
            <w:r>
              <w:rPr>
                <w:lang w:eastAsia="zh-CN"/>
              </w:rPr>
              <w:t>3489</w:t>
            </w:r>
          </w:p>
        </w:tc>
        <w:tc>
          <w:tcPr>
            <w:tcW w:w="696" w:type="dxa"/>
            <w:tcBorders>
              <w:top w:val="single" w:sz="4" w:space="0" w:color="auto"/>
              <w:left w:val="single" w:sz="4" w:space="0" w:color="auto"/>
              <w:bottom w:val="single" w:sz="4" w:space="0" w:color="auto"/>
              <w:right w:val="single" w:sz="4" w:space="0" w:color="auto"/>
            </w:tcBorders>
            <w:hideMark/>
          </w:tcPr>
          <w:p w14:paraId="10F841B8" w14:textId="77777777" w:rsidR="00B27CF4" w:rsidRDefault="00B27CF4">
            <w:pPr>
              <w:pStyle w:val="TAC"/>
              <w:rPr>
                <w:rFonts w:eastAsia="MS Mincho"/>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FDDC6E" w14:textId="77777777" w:rsidR="00B27CF4" w:rsidRDefault="00B27CF4">
            <w:pPr>
              <w:pStyle w:val="TAC"/>
              <w:rPr>
                <w:rFonts w:eastAsia="MS Mincho"/>
              </w:rPr>
            </w:pPr>
            <w:r>
              <w:rPr>
                <w:rFonts w:eastAsia="맑은 고딕"/>
                <w:lang w:eastAsia="ko-KR"/>
              </w:rPr>
              <w:t>N/A</w:t>
            </w:r>
          </w:p>
        </w:tc>
      </w:tr>
      <w:tr w:rsidR="00B27CF4" w14:paraId="1F0A0FA5" w14:textId="77777777" w:rsidTr="00DC0D4C">
        <w:trPr>
          <w:trHeight w:val="54"/>
          <w:jc w:val="center"/>
        </w:trPr>
        <w:tc>
          <w:tcPr>
            <w:tcW w:w="2640" w:type="dxa"/>
            <w:tcBorders>
              <w:top w:val="nil"/>
              <w:left w:val="single" w:sz="4" w:space="0" w:color="auto"/>
              <w:bottom w:val="nil"/>
              <w:right w:val="single" w:sz="4" w:space="0" w:color="auto"/>
            </w:tcBorders>
          </w:tcPr>
          <w:p w14:paraId="2EDF845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E3E98C" w14:textId="77777777" w:rsidR="00B27CF4" w:rsidRDefault="00B27CF4">
            <w:pPr>
              <w:pStyle w:val="TAC"/>
              <w:rPr>
                <w:rFonts w:eastAsia="MS Mincho"/>
              </w:rPr>
            </w:pPr>
            <w:r>
              <w:rPr>
                <w:rFonts w:eastAsia="맑은 고딕"/>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75837CB1" w14:textId="77777777" w:rsidR="00B27CF4" w:rsidRDefault="00B27CF4">
            <w:pPr>
              <w:pStyle w:val="TAC"/>
              <w:rPr>
                <w:rFonts w:eastAsia="MS Mincho"/>
              </w:rPr>
            </w:pPr>
            <w:r>
              <w:rPr>
                <w:rFonts w:eastAsia="맑은 고딕"/>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50539487" w14:textId="77777777" w:rsidR="00B27CF4" w:rsidRDefault="00B27CF4">
            <w:pPr>
              <w:pStyle w:val="TAC"/>
              <w:rPr>
                <w:rFonts w:eastAsia="MS Mincho"/>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75CD32" w14:textId="77777777" w:rsidR="00B27CF4" w:rsidRDefault="00B27CF4">
            <w:pPr>
              <w:pStyle w:val="TAC"/>
              <w:rPr>
                <w:rFonts w:eastAsia="MS Mincho"/>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4DBBF4" w14:textId="77777777" w:rsidR="00B27CF4" w:rsidRDefault="00B27CF4">
            <w:pPr>
              <w:pStyle w:val="TAC"/>
              <w:rPr>
                <w:rFonts w:eastAsia="MS Mincho"/>
              </w:rPr>
            </w:pPr>
            <w:r>
              <w:rPr>
                <w:rFonts w:eastAsia="맑은 고딕"/>
                <w:lang w:eastAsia="ko-KR"/>
              </w:rPr>
              <w:t>879</w:t>
            </w:r>
          </w:p>
        </w:tc>
        <w:tc>
          <w:tcPr>
            <w:tcW w:w="696" w:type="dxa"/>
            <w:tcBorders>
              <w:top w:val="single" w:sz="4" w:space="0" w:color="auto"/>
              <w:left w:val="single" w:sz="4" w:space="0" w:color="auto"/>
              <w:bottom w:val="single" w:sz="4" w:space="0" w:color="auto"/>
              <w:right w:val="single" w:sz="4" w:space="0" w:color="auto"/>
            </w:tcBorders>
            <w:hideMark/>
          </w:tcPr>
          <w:p w14:paraId="34302960" w14:textId="77777777" w:rsidR="00B27CF4" w:rsidRDefault="00B27CF4">
            <w:pPr>
              <w:pStyle w:val="TAC"/>
              <w:rPr>
                <w:rFonts w:eastAsia="MS Mincho"/>
              </w:rPr>
            </w:pPr>
            <w:r>
              <w:rPr>
                <w:rFonts w:eastAsia="맑은 고딕"/>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6B02862" w14:textId="77777777" w:rsidR="00B27CF4" w:rsidRDefault="00B27CF4">
            <w:pPr>
              <w:pStyle w:val="TAC"/>
              <w:rPr>
                <w:rFonts w:eastAsia="맑은 고딕"/>
                <w:lang w:eastAsia="ko-KR"/>
              </w:rPr>
            </w:pPr>
            <w:r>
              <w:rPr>
                <w:rFonts w:eastAsia="맑은 고딕"/>
                <w:lang w:eastAsia="ko-KR"/>
              </w:rPr>
              <w:t>IMD2</w:t>
            </w:r>
          </w:p>
        </w:tc>
      </w:tr>
      <w:tr w:rsidR="00B27CF4" w14:paraId="7163C570" w14:textId="77777777" w:rsidTr="00DC0D4C">
        <w:trPr>
          <w:trHeight w:val="54"/>
          <w:jc w:val="center"/>
        </w:trPr>
        <w:tc>
          <w:tcPr>
            <w:tcW w:w="2640" w:type="dxa"/>
            <w:tcBorders>
              <w:top w:val="nil"/>
              <w:left w:val="single" w:sz="4" w:space="0" w:color="auto"/>
              <w:bottom w:val="nil"/>
              <w:right w:val="single" w:sz="4" w:space="0" w:color="auto"/>
            </w:tcBorders>
          </w:tcPr>
          <w:p w14:paraId="6006F0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51BE39" w14:textId="77777777" w:rsidR="00B27CF4" w:rsidRDefault="00B27CF4">
            <w:pPr>
              <w:pStyle w:val="TAC"/>
              <w:rPr>
                <w:rFonts w:eastAsia="MS Mincho"/>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BFB55F1" w14:textId="77777777" w:rsidR="00B27CF4" w:rsidRDefault="00B27CF4">
            <w:pPr>
              <w:pStyle w:val="TAC"/>
              <w:rPr>
                <w:rFonts w:eastAsia="MS Mincho"/>
              </w:rPr>
            </w:pPr>
            <w:r>
              <w:rPr>
                <w:rFonts w:eastAsia="맑은 고딕"/>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41CD218" w14:textId="77777777" w:rsidR="00B27CF4" w:rsidRDefault="00B27CF4">
            <w:pPr>
              <w:pStyle w:val="TAC"/>
              <w:rPr>
                <w:rFonts w:eastAsia="MS Mincho"/>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B4D0DD" w14:textId="77777777" w:rsidR="00B27CF4" w:rsidRDefault="00B27CF4">
            <w:pPr>
              <w:pStyle w:val="TAC"/>
              <w:rPr>
                <w:rFonts w:eastAsia="MS Mincho"/>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BD8892" w14:textId="77777777" w:rsidR="00B27CF4" w:rsidRDefault="00B27CF4">
            <w:pPr>
              <w:pStyle w:val="TAC"/>
              <w:rPr>
                <w:rFonts w:eastAsia="MS Mincho"/>
              </w:rPr>
            </w:pPr>
            <w:r>
              <w:rPr>
                <w:rFonts w:eastAsia="맑은 고딕"/>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492D4485"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AA8957" w14:textId="77777777" w:rsidR="00B27CF4" w:rsidRDefault="00B27CF4">
            <w:pPr>
              <w:pStyle w:val="TAC"/>
              <w:rPr>
                <w:rFonts w:eastAsia="MS Mincho"/>
              </w:rPr>
            </w:pPr>
            <w:r>
              <w:rPr>
                <w:rFonts w:eastAsia="맑은 고딕"/>
                <w:lang w:eastAsia="ko-KR"/>
              </w:rPr>
              <w:t>N/A</w:t>
            </w:r>
          </w:p>
        </w:tc>
      </w:tr>
      <w:tr w:rsidR="00B27CF4" w14:paraId="1ACD7724" w14:textId="77777777" w:rsidTr="00DC0D4C">
        <w:trPr>
          <w:trHeight w:val="54"/>
          <w:jc w:val="center"/>
        </w:trPr>
        <w:tc>
          <w:tcPr>
            <w:tcW w:w="2640" w:type="dxa"/>
            <w:tcBorders>
              <w:top w:val="nil"/>
              <w:left w:val="single" w:sz="4" w:space="0" w:color="auto"/>
              <w:bottom w:val="nil"/>
              <w:right w:val="single" w:sz="4" w:space="0" w:color="auto"/>
            </w:tcBorders>
          </w:tcPr>
          <w:p w14:paraId="1B9A5D0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F00C26" w14:textId="77777777" w:rsidR="00B27CF4" w:rsidRDefault="00B27CF4">
            <w:pPr>
              <w:pStyle w:val="TAC"/>
              <w:rPr>
                <w:rFonts w:eastAsia="MS Mincho"/>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0EB42C" w14:textId="77777777" w:rsidR="00B27CF4" w:rsidRDefault="00B27CF4">
            <w:pPr>
              <w:pStyle w:val="TAC"/>
              <w:rPr>
                <w:rFonts w:eastAsia="MS Mincho"/>
              </w:rPr>
            </w:pPr>
            <w:r>
              <w:rPr>
                <w:rFonts w:eastAsia="맑은 고딕"/>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3622AF76" w14:textId="77777777" w:rsidR="00B27CF4" w:rsidRDefault="00B27CF4">
            <w:pPr>
              <w:pStyle w:val="TAC"/>
              <w:rPr>
                <w:rFonts w:eastAsia="MS Mincho"/>
              </w:rPr>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B21389" w14:textId="77777777" w:rsidR="00B27CF4" w:rsidRDefault="00B27CF4">
            <w:pPr>
              <w:pStyle w:val="TAC"/>
              <w:rPr>
                <w:rFonts w:eastAsia="MS Mincho"/>
              </w:rPr>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A46E86" w14:textId="77777777" w:rsidR="00B27CF4" w:rsidRDefault="00B27CF4">
            <w:pPr>
              <w:pStyle w:val="TAC"/>
              <w:rPr>
                <w:rFonts w:eastAsia="MS Mincho"/>
              </w:rPr>
            </w:pPr>
            <w:r>
              <w:rPr>
                <w:rFonts w:eastAsia="맑은 고딕"/>
                <w:lang w:eastAsia="ko-KR"/>
              </w:rPr>
              <w:t>3429</w:t>
            </w:r>
          </w:p>
        </w:tc>
        <w:tc>
          <w:tcPr>
            <w:tcW w:w="696" w:type="dxa"/>
            <w:tcBorders>
              <w:top w:val="single" w:sz="4" w:space="0" w:color="auto"/>
              <w:left w:val="single" w:sz="4" w:space="0" w:color="auto"/>
              <w:bottom w:val="single" w:sz="4" w:space="0" w:color="auto"/>
              <w:right w:val="single" w:sz="4" w:space="0" w:color="auto"/>
            </w:tcBorders>
            <w:hideMark/>
          </w:tcPr>
          <w:p w14:paraId="2430D8FB"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0E7E9" w14:textId="77777777" w:rsidR="00B27CF4" w:rsidRDefault="00B27CF4">
            <w:pPr>
              <w:pStyle w:val="TAC"/>
              <w:rPr>
                <w:rFonts w:eastAsia="MS Mincho"/>
              </w:rPr>
            </w:pPr>
            <w:r>
              <w:rPr>
                <w:rFonts w:eastAsia="맑은 고딕"/>
                <w:lang w:eastAsia="ko-KR"/>
              </w:rPr>
              <w:t>N/A</w:t>
            </w:r>
          </w:p>
        </w:tc>
      </w:tr>
      <w:tr w:rsidR="00B27CF4" w14:paraId="51DA8E7D" w14:textId="77777777" w:rsidTr="00DC0D4C">
        <w:trPr>
          <w:trHeight w:val="54"/>
          <w:jc w:val="center"/>
        </w:trPr>
        <w:tc>
          <w:tcPr>
            <w:tcW w:w="2640" w:type="dxa"/>
            <w:tcBorders>
              <w:top w:val="nil"/>
              <w:left w:val="single" w:sz="4" w:space="0" w:color="auto"/>
              <w:bottom w:val="nil"/>
              <w:right w:val="single" w:sz="4" w:space="0" w:color="auto"/>
            </w:tcBorders>
          </w:tcPr>
          <w:p w14:paraId="57605AF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8EDEF5" w14:textId="77777777" w:rsidR="00B27CF4" w:rsidRDefault="00B27CF4">
            <w:pPr>
              <w:pStyle w:val="TAC"/>
              <w:rPr>
                <w:rFonts w:eastAsia="MS Mincho"/>
              </w:rPr>
            </w:pPr>
            <w:r>
              <w:rPr>
                <w:rFonts w:eastAsia="맑은 고딕"/>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520C2CBA" w14:textId="77777777" w:rsidR="00B27CF4" w:rsidRDefault="00B27CF4">
            <w:pPr>
              <w:pStyle w:val="TAC"/>
              <w:rPr>
                <w:rFonts w:eastAsia="MS Mincho"/>
              </w:rPr>
            </w:pPr>
            <w:r>
              <w:rPr>
                <w:rFonts w:eastAsia="맑은 고딕"/>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381CBF9A" w14:textId="77777777" w:rsidR="00B27CF4" w:rsidRDefault="00B27CF4">
            <w:pPr>
              <w:pStyle w:val="TAC"/>
              <w:rPr>
                <w:rFonts w:eastAsia="MS Mincho"/>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EF3D3A" w14:textId="77777777" w:rsidR="00B27CF4" w:rsidRDefault="00B27CF4">
            <w:pPr>
              <w:pStyle w:val="TAC"/>
              <w:rPr>
                <w:rFonts w:eastAsia="MS Mincho"/>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0CC273" w14:textId="77777777" w:rsidR="00B27CF4" w:rsidRDefault="00B27CF4">
            <w:pPr>
              <w:pStyle w:val="TAC"/>
              <w:rPr>
                <w:rFonts w:eastAsia="MS Mincho"/>
              </w:rPr>
            </w:pPr>
            <w:r>
              <w:rPr>
                <w:rFonts w:eastAsia="맑은 고딕"/>
                <w:lang w:eastAsia="ko-KR"/>
              </w:rPr>
              <w:t>875</w:t>
            </w:r>
          </w:p>
        </w:tc>
        <w:tc>
          <w:tcPr>
            <w:tcW w:w="696" w:type="dxa"/>
            <w:tcBorders>
              <w:top w:val="single" w:sz="4" w:space="0" w:color="auto"/>
              <w:left w:val="single" w:sz="4" w:space="0" w:color="auto"/>
              <w:bottom w:val="single" w:sz="4" w:space="0" w:color="auto"/>
              <w:right w:val="single" w:sz="4" w:space="0" w:color="auto"/>
            </w:tcBorders>
            <w:hideMark/>
          </w:tcPr>
          <w:p w14:paraId="0E8C6A3B" w14:textId="77777777" w:rsidR="00B27CF4" w:rsidRDefault="00B27CF4">
            <w:pPr>
              <w:pStyle w:val="TAC"/>
              <w:rPr>
                <w:rFonts w:eastAsia="MS Mincho"/>
              </w:rPr>
            </w:pPr>
            <w:r>
              <w:rPr>
                <w:rFonts w:eastAsia="맑은 고딕"/>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BD4129B" w14:textId="77777777" w:rsidR="00B27CF4" w:rsidRDefault="00B27CF4">
            <w:pPr>
              <w:pStyle w:val="TAC"/>
              <w:rPr>
                <w:rFonts w:eastAsia="맑은 고딕"/>
                <w:lang w:eastAsia="ko-KR"/>
              </w:rPr>
            </w:pPr>
            <w:r>
              <w:rPr>
                <w:rFonts w:eastAsia="맑은 고딕"/>
                <w:lang w:eastAsia="ko-KR"/>
              </w:rPr>
              <w:t>IMD5</w:t>
            </w:r>
          </w:p>
        </w:tc>
      </w:tr>
      <w:tr w:rsidR="00B27CF4" w14:paraId="0B742DE0" w14:textId="77777777" w:rsidTr="00DC0D4C">
        <w:trPr>
          <w:trHeight w:val="54"/>
          <w:jc w:val="center"/>
        </w:trPr>
        <w:tc>
          <w:tcPr>
            <w:tcW w:w="2640" w:type="dxa"/>
            <w:tcBorders>
              <w:top w:val="nil"/>
              <w:left w:val="single" w:sz="4" w:space="0" w:color="auto"/>
              <w:bottom w:val="nil"/>
              <w:right w:val="single" w:sz="4" w:space="0" w:color="auto"/>
            </w:tcBorders>
          </w:tcPr>
          <w:p w14:paraId="4899248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1A5390" w14:textId="77777777" w:rsidR="00B27CF4" w:rsidRDefault="00B27CF4">
            <w:pPr>
              <w:pStyle w:val="TAC"/>
              <w:rPr>
                <w:rFonts w:eastAsia="MS Mincho"/>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B0487F7" w14:textId="77777777" w:rsidR="00B27CF4" w:rsidRDefault="00B27CF4">
            <w:pPr>
              <w:pStyle w:val="TAC"/>
              <w:rPr>
                <w:rFonts w:eastAsia="MS Mincho"/>
              </w:rPr>
            </w:pPr>
            <w:r>
              <w:rPr>
                <w:rFonts w:eastAsia="맑은 고딕"/>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7E0E199" w14:textId="77777777" w:rsidR="00B27CF4" w:rsidRDefault="00B27CF4">
            <w:pPr>
              <w:pStyle w:val="TAC"/>
              <w:rPr>
                <w:rFonts w:eastAsia="MS Mincho"/>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3BA6BD" w14:textId="77777777" w:rsidR="00B27CF4" w:rsidRDefault="00B27CF4">
            <w:pPr>
              <w:pStyle w:val="TAC"/>
              <w:rPr>
                <w:rFonts w:eastAsia="MS Mincho"/>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7879AD" w14:textId="77777777" w:rsidR="00B27CF4" w:rsidRDefault="00B27CF4">
            <w:pPr>
              <w:pStyle w:val="TAC"/>
              <w:rPr>
                <w:rFonts w:eastAsia="MS Mincho"/>
              </w:rPr>
            </w:pPr>
            <w:r>
              <w:rPr>
                <w:rFonts w:eastAsia="맑은 고딕"/>
                <w:lang w:eastAsia="ko-KR"/>
              </w:rPr>
              <w:t>2645</w:t>
            </w:r>
          </w:p>
        </w:tc>
        <w:tc>
          <w:tcPr>
            <w:tcW w:w="696" w:type="dxa"/>
            <w:tcBorders>
              <w:top w:val="single" w:sz="4" w:space="0" w:color="auto"/>
              <w:left w:val="single" w:sz="4" w:space="0" w:color="auto"/>
              <w:bottom w:val="single" w:sz="4" w:space="0" w:color="auto"/>
              <w:right w:val="single" w:sz="4" w:space="0" w:color="auto"/>
            </w:tcBorders>
            <w:hideMark/>
          </w:tcPr>
          <w:p w14:paraId="68E0B398"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56AE94" w14:textId="77777777" w:rsidR="00B27CF4" w:rsidRDefault="00B27CF4">
            <w:pPr>
              <w:pStyle w:val="TAC"/>
              <w:rPr>
                <w:rFonts w:eastAsia="MS Mincho"/>
              </w:rPr>
            </w:pPr>
            <w:r>
              <w:rPr>
                <w:rFonts w:eastAsia="맑은 고딕"/>
                <w:lang w:eastAsia="ko-KR"/>
              </w:rPr>
              <w:t>N/A</w:t>
            </w:r>
          </w:p>
        </w:tc>
      </w:tr>
      <w:tr w:rsidR="00B27CF4" w14:paraId="0FB1F1C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310902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767D89" w14:textId="77777777" w:rsidR="00B27CF4" w:rsidRDefault="00B27CF4">
            <w:pPr>
              <w:pStyle w:val="TAC"/>
              <w:rPr>
                <w:rFonts w:eastAsia="MS Mincho"/>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5BABD0D" w14:textId="77777777" w:rsidR="00B27CF4" w:rsidRDefault="00B27CF4">
            <w:pPr>
              <w:pStyle w:val="TAC"/>
              <w:rPr>
                <w:rFonts w:eastAsia="MS Mincho"/>
              </w:rPr>
            </w:pPr>
            <w:r>
              <w:rPr>
                <w:rFonts w:eastAsia="맑은 고딕"/>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7F362C1" w14:textId="77777777" w:rsidR="00B27CF4" w:rsidRDefault="00B27CF4">
            <w:pPr>
              <w:pStyle w:val="TAC"/>
              <w:rPr>
                <w:rFonts w:eastAsia="MS Mincho"/>
              </w:rPr>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F206772" w14:textId="77777777" w:rsidR="00B27CF4" w:rsidRDefault="00B27CF4">
            <w:pPr>
              <w:pStyle w:val="TAC"/>
              <w:rPr>
                <w:rFonts w:eastAsia="MS Mincho"/>
              </w:rPr>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2D5862" w14:textId="77777777" w:rsidR="00B27CF4" w:rsidRDefault="00B27CF4">
            <w:pPr>
              <w:pStyle w:val="TAC"/>
              <w:rPr>
                <w:rFonts w:eastAsia="MS Mincho"/>
              </w:rPr>
            </w:pPr>
            <w:r>
              <w:rPr>
                <w:rFonts w:eastAsia="맑은 고딕"/>
                <w:lang w:eastAsia="ko-KR"/>
              </w:rPr>
              <w:t>3350</w:t>
            </w:r>
          </w:p>
        </w:tc>
        <w:tc>
          <w:tcPr>
            <w:tcW w:w="696" w:type="dxa"/>
            <w:tcBorders>
              <w:top w:val="single" w:sz="4" w:space="0" w:color="auto"/>
              <w:left w:val="single" w:sz="4" w:space="0" w:color="auto"/>
              <w:bottom w:val="single" w:sz="4" w:space="0" w:color="auto"/>
              <w:right w:val="single" w:sz="4" w:space="0" w:color="auto"/>
            </w:tcBorders>
            <w:hideMark/>
          </w:tcPr>
          <w:p w14:paraId="2BA46485"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B10FA4" w14:textId="77777777" w:rsidR="00B27CF4" w:rsidRDefault="00B27CF4">
            <w:pPr>
              <w:pStyle w:val="TAC"/>
              <w:rPr>
                <w:rFonts w:eastAsia="MS Mincho"/>
              </w:rPr>
            </w:pPr>
            <w:r>
              <w:rPr>
                <w:rFonts w:eastAsia="맑은 고딕"/>
                <w:lang w:eastAsia="ko-KR"/>
              </w:rPr>
              <w:t>N/A</w:t>
            </w:r>
          </w:p>
        </w:tc>
      </w:tr>
      <w:tr w:rsidR="00B27CF4" w14:paraId="05B21CF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8961C8A" w14:textId="77777777" w:rsidR="00B27CF4" w:rsidRDefault="00B27CF4">
            <w:pPr>
              <w:pStyle w:val="TAC"/>
            </w:pPr>
            <w:r>
              <w:t>DC_</w:t>
            </w:r>
            <w:r>
              <w:rPr>
                <w:rFonts w:eastAsia="맑은 고딕"/>
                <w:lang w:eastAsia="ko-KR"/>
              </w:rPr>
              <w:t>5</w:t>
            </w:r>
            <w:r>
              <w:t>A_</w:t>
            </w:r>
            <w:r>
              <w:rPr>
                <w:rFonts w:eastAsia="맑은 고딕"/>
                <w:lang w:eastAsia="ko-KR"/>
              </w:rPr>
              <w:t>n7A</w:t>
            </w:r>
            <w:r>
              <w:rPr>
                <w:lang w:eastAsia="zh-CN"/>
              </w:rPr>
              <w:t>-</w:t>
            </w:r>
            <w:r>
              <w:rPr>
                <w:lang w:eastAsia="ja-JP"/>
              </w:rPr>
              <w:t>n</w:t>
            </w:r>
            <w:r>
              <w:rPr>
                <w:rFonts w:eastAsia="맑은 고딕"/>
                <w:lang w:eastAsia="ko-KR"/>
              </w:rPr>
              <w:t>78</w:t>
            </w:r>
            <w:r>
              <w:t>A,</w:t>
            </w:r>
          </w:p>
          <w:p w14:paraId="71D1B684" w14:textId="77777777" w:rsidR="00B27CF4" w:rsidRDefault="00B27CF4">
            <w:pPr>
              <w:pStyle w:val="TAC"/>
              <w:rPr>
                <w:rFonts w:cs="Arial"/>
                <w:lang w:eastAsia="ja-JP"/>
              </w:rPr>
            </w:pPr>
            <w:r>
              <w:rPr>
                <w:rFonts w:cs="Arial"/>
                <w:lang w:eastAsia="ja-JP"/>
              </w:rPr>
              <w:t>DC_5A_n7(2A)-n78A</w:t>
            </w:r>
          </w:p>
          <w:p w14:paraId="1553E4BC" w14:textId="77777777" w:rsidR="00B27CF4" w:rsidRDefault="00B27CF4">
            <w:pPr>
              <w:pStyle w:val="TAC"/>
              <w:rPr>
                <w:rFonts w:cs="Arial"/>
                <w:lang w:eastAsia="ja-JP"/>
              </w:rPr>
            </w:pPr>
            <w:r>
              <w:rPr>
                <w:rFonts w:cs="Arial"/>
                <w:lang w:eastAsia="ja-JP"/>
              </w:rPr>
              <w:t>DC_5A_n7A-n78(2A)</w:t>
            </w:r>
          </w:p>
          <w:p w14:paraId="4E7AC0A9" w14:textId="77777777" w:rsidR="00B27CF4" w:rsidRDefault="00B27CF4">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563DEE5B" w14:textId="77777777" w:rsidR="00B27CF4" w:rsidRDefault="00B27CF4">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20EE0688" w14:textId="77777777" w:rsidR="00B27CF4" w:rsidRDefault="00B27CF4">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67D5157" w14:textId="77777777" w:rsidR="00B27CF4" w:rsidRDefault="00B27CF4">
            <w:pPr>
              <w:pStyle w:val="TAC"/>
              <w:rPr>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0A670D0" w14:textId="77777777" w:rsidR="00B27CF4" w:rsidRDefault="00B27CF4">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42BF38" w14:textId="77777777" w:rsidR="00B27CF4" w:rsidRDefault="00B27CF4">
            <w:pPr>
              <w:pStyle w:val="TAC"/>
              <w:rPr>
                <w:szCs w:val="18"/>
                <w:lang w:eastAsia="zh-CN"/>
              </w:rPr>
            </w:pPr>
            <w:r>
              <w:rPr>
                <w:lang w:eastAsia="zh-CN"/>
              </w:rPr>
              <w:t>889</w:t>
            </w:r>
          </w:p>
        </w:tc>
        <w:tc>
          <w:tcPr>
            <w:tcW w:w="696" w:type="dxa"/>
            <w:tcBorders>
              <w:top w:val="single" w:sz="4" w:space="0" w:color="auto"/>
              <w:left w:val="single" w:sz="4" w:space="0" w:color="auto"/>
              <w:bottom w:val="single" w:sz="4" w:space="0" w:color="auto"/>
              <w:right w:val="single" w:sz="4" w:space="0" w:color="auto"/>
            </w:tcBorders>
            <w:hideMark/>
          </w:tcPr>
          <w:p w14:paraId="67AE914C"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08F52A" w14:textId="77777777" w:rsidR="00B27CF4" w:rsidRDefault="00B27CF4">
            <w:pPr>
              <w:pStyle w:val="TAC"/>
              <w:rPr>
                <w:lang w:eastAsia="ko-KR"/>
              </w:rPr>
            </w:pPr>
            <w:r>
              <w:rPr>
                <w:rFonts w:eastAsia="맑은 고딕"/>
                <w:lang w:eastAsia="ko-KR"/>
              </w:rPr>
              <w:t>N/A</w:t>
            </w:r>
          </w:p>
        </w:tc>
      </w:tr>
      <w:tr w:rsidR="00B27CF4" w14:paraId="6CCD54E1" w14:textId="77777777" w:rsidTr="00DC0D4C">
        <w:trPr>
          <w:trHeight w:val="54"/>
          <w:jc w:val="center"/>
        </w:trPr>
        <w:tc>
          <w:tcPr>
            <w:tcW w:w="2640" w:type="dxa"/>
            <w:tcBorders>
              <w:top w:val="nil"/>
              <w:left w:val="single" w:sz="4" w:space="0" w:color="auto"/>
              <w:bottom w:val="nil"/>
              <w:right w:val="single" w:sz="4" w:space="0" w:color="auto"/>
            </w:tcBorders>
          </w:tcPr>
          <w:p w14:paraId="1D0DAE8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ED74D8" w14:textId="77777777" w:rsidR="00B27CF4" w:rsidRDefault="00B27CF4">
            <w:pPr>
              <w:pStyle w:val="TAC"/>
              <w:rPr>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20A8495A" w14:textId="77777777" w:rsidR="00B27CF4" w:rsidRDefault="00B27CF4">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312D516" w14:textId="77777777" w:rsidR="00B27CF4" w:rsidRDefault="00B27CF4">
            <w:pPr>
              <w:pStyle w:val="TAC"/>
              <w:rPr>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485B390" w14:textId="77777777" w:rsidR="00B27CF4" w:rsidRDefault="00B27CF4">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467DD9" w14:textId="77777777" w:rsidR="00B27CF4" w:rsidRDefault="00B27CF4">
            <w:pPr>
              <w:pStyle w:val="TAC"/>
              <w:rPr>
                <w:szCs w:val="18"/>
                <w:lang w:eastAsia="zh-CN"/>
              </w:rPr>
            </w:pPr>
            <w:r>
              <w:rPr>
                <w:lang w:eastAsia="zh-CN"/>
              </w:rPr>
              <w:t>2645</w:t>
            </w:r>
          </w:p>
        </w:tc>
        <w:tc>
          <w:tcPr>
            <w:tcW w:w="696" w:type="dxa"/>
            <w:tcBorders>
              <w:top w:val="single" w:sz="4" w:space="0" w:color="auto"/>
              <w:left w:val="single" w:sz="4" w:space="0" w:color="auto"/>
              <w:bottom w:val="single" w:sz="4" w:space="0" w:color="auto"/>
              <w:right w:val="single" w:sz="4" w:space="0" w:color="auto"/>
            </w:tcBorders>
            <w:hideMark/>
          </w:tcPr>
          <w:p w14:paraId="13569BD7" w14:textId="77777777" w:rsidR="00B27CF4" w:rsidRDefault="00B27CF4">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7CA54ECF" w14:textId="77777777" w:rsidR="00B27CF4" w:rsidRDefault="00B27CF4">
            <w:pPr>
              <w:pStyle w:val="TAC"/>
              <w:rPr>
                <w:rFonts w:eastAsia="맑은 고딕"/>
                <w:lang w:eastAsia="ko-KR"/>
              </w:rPr>
            </w:pPr>
            <w:r>
              <w:rPr>
                <w:rFonts w:eastAsia="맑은 고딕"/>
                <w:lang w:eastAsia="ko-KR"/>
              </w:rPr>
              <w:t>IMD2</w:t>
            </w:r>
          </w:p>
        </w:tc>
      </w:tr>
      <w:tr w:rsidR="00B27CF4" w14:paraId="485424E6" w14:textId="77777777" w:rsidTr="00DC0D4C">
        <w:trPr>
          <w:trHeight w:val="54"/>
          <w:jc w:val="center"/>
        </w:trPr>
        <w:tc>
          <w:tcPr>
            <w:tcW w:w="2640" w:type="dxa"/>
            <w:tcBorders>
              <w:top w:val="nil"/>
              <w:left w:val="single" w:sz="4" w:space="0" w:color="auto"/>
              <w:bottom w:val="nil"/>
              <w:right w:val="single" w:sz="4" w:space="0" w:color="auto"/>
            </w:tcBorders>
          </w:tcPr>
          <w:p w14:paraId="1C3E3B5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775F56" w14:textId="77777777" w:rsidR="00B27CF4" w:rsidRDefault="00B27CF4">
            <w:pPr>
              <w:pStyle w:val="TAC"/>
              <w:rPr>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0911AD7" w14:textId="77777777" w:rsidR="00B27CF4" w:rsidRDefault="00B27CF4">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09BF9794" w14:textId="77777777" w:rsidR="00B27CF4" w:rsidRDefault="00B27CF4">
            <w:pPr>
              <w:pStyle w:val="TAC"/>
              <w:rPr>
                <w:lang w:eastAsia="ko-KR"/>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26CAC8" w14:textId="77777777" w:rsidR="00B27CF4" w:rsidRDefault="00B27CF4">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3E0F1B" w14:textId="77777777" w:rsidR="00B27CF4" w:rsidRDefault="00B27CF4">
            <w:pPr>
              <w:pStyle w:val="TAC"/>
              <w:rPr>
                <w:szCs w:val="18"/>
                <w:lang w:eastAsia="zh-CN"/>
              </w:rPr>
            </w:pPr>
            <w:r>
              <w:rPr>
                <w:lang w:eastAsia="zh-CN"/>
              </w:rPr>
              <w:t>3489</w:t>
            </w:r>
          </w:p>
        </w:tc>
        <w:tc>
          <w:tcPr>
            <w:tcW w:w="696" w:type="dxa"/>
            <w:tcBorders>
              <w:top w:val="single" w:sz="4" w:space="0" w:color="auto"/>
              <w:left w:val="single" w:sz="4" w:space="0" w:color="auto"/>
              <w:bottom w:val="single" w:sz="4" w:space="0" w:color="auto"/>
              <w:right w:val="single" w:sz="4" w:space="0" w:color="auto"/>
            </w:tcBorders>
            <w:hideMark/>
          </w:tcPr>
          <w:p w14:paraId="0CD65E58"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E2027" w14:textId="77777777" w:rsidR="00B27CF4" w:rsidRDefault="00B27CF4">
            <w:pPr>
              <w:pStyle w:val="TAC"/>
              <w:rPr>
                <w:lang w:eastAsia="ko-KR"/>
              </w:rPr>
            </w:pPr>
            <w:r>
              <w:rPr>
                <w:lang w:eastAsia="ko-KR"/>
              </w:rPr>
              <w:t>N/A</w:t>
            </w:r>
          </w:p>
        </w:tc>
      </w:tr>
      <w:tr w:rsidR="00B27CF4" w14:paraId="36B2D076" w14:textId="77777777" w:rsidTr="00DC0D4C">
        <w:trPr>
          <w:trHeight w:val="54"/>
          <w:jc w:val="center"/>
        </w:trPr>
        <w:tc>
          <w:tcPr>
            <w:tcW w:w="2640" w:type="dxa"/>
            <w:tcBorders>
              <w:top w:val="nil"/>
              <w:left w:val="single" w:sz="4" w:space="0" w:color="auto"/>
              <w:bottom w:val="nil"/>
              <w:right w:val="single" w:sz="4" w:space="0" w:color="auto"/>
            </w:tcBorders>
          </w:tcPr>
          <w:p w14:paraId="5F18764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7D6844" w14:textId="77777777" w:rsidR="00B27CF4" w:rsidRDefault="00B27CF4">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0E15CB94" w14:textId="77777777" w:rsidR="00B27CF4" w:rsidRDefault="00B27CF4">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752F9C31"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88032E"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EECD76" w14:textId="77777777" w:rsidR="00B27CF4" w:rsidRDefault="00B27CF4">
            <w:pPr>
              <w:pStyle w:val="TAC"/>
              <w:rPr>
                <w:szCs w:val="18"/>
                <w:lang w:eastAsia="zh-CN"/>
              </w:rPr>
            </w:pPr>
            <w:r>
              <w:rPr>
                <w:kern w:val="2"/>
                <w:szCs w:val="24"/>
                <w:lang w:eastAsia="ko-KR"/>
              </w:rPr>
              <w:t>880</w:t>
            </w:r>
          </w:p>
        </w:tc>
        <w:tc>
          <w:tcPr>
            <w:tcW w:w="696" w:type="dxa"/>
            <w:tcBorders>
              <w:top w:val="single" w:sz="4" w:space="0" w:color="auto"/>
              <w:left w:val="single" w:sz="4" w:space="0" w:color="auto"/>
              <w:bottom w:val="single" w:sz="4" w:space="0" w:color="auto"/>
              <w:right w:val="single" w:sz="4" w:space="0" w:color="auto"/>
            </w:tcBorders>
            <w:hideMark/>
          </w:tcPr>
          <w:p w14:paraId="1E4CE1DD"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1A565" w14:textId="77777777" w:rsidR="00B27CF4" w:rsidRDefault="00B27CF4">
            <w:pPr>
              <w:pStyle w:val="TAC"/>
              <w:rPr>
                <w:lang w:eastAsia="ko-KR"/>
              </w:rPr>
            </w:pPr>
            <w:r>
              <w:t>N/A</w:t>
            </w:r>
          </w:p>
        </w:tc>
      </w:tr>
      <w:tr w:rsidR="00B27CF4" w14:paraId="70D3C807" w14:textId="77777777" w:rsidTr="00DC0D4C">
        <w:trPr>
          <w:trHeight w:val="54"/>
          <w:jc w:val="center"/>
        </w:trPr>
        <w:tc>
          <w:tcPr>
            <w:tcW w:w="2640" w:type="dxa"/>
            <w:tcBorders>
              <w:top w:val="nil"/>
              <w:left w:val="single" w:sz="4" w:space="0" w:color="auto"/>
              <w:bottom w:val="nil"/>
              <w:right w:val="single" w:sz="4" w:space="0" w:color="auto"/>
            </w:tcBorders>
          </w:tcPr>
          <w:p w14:paraId="04F3FE4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6DF715" w14:textId="77777777" w:rsidR="00B27CF4" w:rsidRDefault="00B27CF4">
            <w:pPr>
              <w:pStyle w:val="TAC"/>
              <w:rPr>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58AC9095" w14:textId="77777777" w:rsidR="00B27CF4" w:rsidRDefault="00B27CF4">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F33878E"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E45437"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7F7EC0" w14:textId="77777777" w:rsidR="00B27CF4" w:rsidRDefault="00B27CF4">
            <w:pPr>
              <w:pStyle w:val="TAC"/>
              <w:rPr>
                <w:szCs w:val="18"/>
                <w:lang w:eastAsia="zh-CN"/>
              </w:rPr>
            </w:pPr>
            <w:r>
              <w:rPr>
                <w:kern w:val="2"/>
                <w:szCs w:val="24"/>
                <w:lang w:eastAsia="ko-KR"/>
              </w:rPr>
              <w:t>2660</w:t>
            </w:r>
          </w:p>
        </w:tc>
        <w:tc>
          <w:tcPr>
            <w:tcW w:w="696" w:type="dxa"/>
            <w:tcBorders>
              <w:top w:val="single" w:sz="4" w:space="0" w:color="auto"/>
              <w:left w:val="single" w:sz="4" w:space="0" w:color="auto"/>
              <w:bottom w:val="single" w:sz="4" w:space="0" w:color="auto"/>
              <w:right w:val="single" w:sz="4" w:space="0" w:color="auto"/>
            </w:tcBorders>
            <w:hideMark/>
          </w:tcPr>
          <w:p w14:paraId="562E4B23"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05712E" w14:textId="77777777" w:rsidR="00B27CF4" w:rsidRDefault="00B27CF4">
            <w:pPr>
              <w:pStyle w:val="TAC"/>
              <w:rPr>
                <w:lang w:eastAsia="ko-KR"/>
              </w:rPr>
            </w:pPr>
            <w:r>
              <w:t>N/A</w:t>
            </w:r>
          </w:p>
        </w:tc>
      </w:tr>
      <w:tr w:rsidR="00B27CF4" w14:paraId="09E8931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7AD97FA"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AC06CC" w14:textId="77777777" w:rsidR="00B27CF4" w:rsidRDefault="00B27CF4">
            <w:pPr>
              <w:pStyle w:val="TAC"/>
              <w:rPr>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78D83B2" w14:textId="77777777" w:rsidR="00B27CF4" w:rsidRDefault="00B27CF4">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1B02175D"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A46FA24"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F70920" w14:textId="77777777" w:rsidR="00B27CF4" w:rsidRDefault="00B27CF4">
            <w:pPr>
              <w:pStyle w:val="TAC"/>
              <w:rPr>
                <w:szCs w:val="18"/>
                <w:lang w:eastAsia="zh-CN"/>
              </w:rPr>
            </w:pPr>
            <w:r>
              <w:t>3375</w:t>
            </w:r>
          </w:p>
        </w:tc>
        <w:tc>
          <w:tcPr>
            <w:tcW w:w="696" w:type="dxa"/>
            <w:tcBorders>
              <w:top w:val="single" w:sz="4" w:space="0" w:color="auto"/>
              <w:left w:val="single" w:sz="4" w:space="0" w:color="auto"/>
              <w:bottom w:val="single" w:sz="4" w:space="0" w:color="auto"/>
              <w:right w:val="single" w:sz="4" w:space="0" w:color="auto"/>
            </w:tcBorders>
            <w:hideMark/>
          </w:tcPr>
          <w:p w14:paraId="5325E67E" w14:textId="77777777" w:rsidR="00B27CF4" w:rsidRDefault="00B27CF4">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70084FC1" w14:textId="77777777" w:rsidR="00B27CF4" w:rsidRDefault="00B27CF4">
            <w:pPr>
              <w:pStyle w:val="TAC"/>
            </w:pPr>
            <w:r>
              <w:rPr>
                <w:rFonts w:eastAsia="MS Mincho"/>
              </w:rPr>
              <w:t>IMD2</w:t>
            </w:r>
          </w:p>
        </w:tc>
      </w:tr>
      <w:tr w:rsidR="00B27CF4" w14:paraId="2C9405BC" w14:textId="77777777" w:rsidTr="00DC0D4C">
        <w:trPr>
          <w:trHeight w:val="54"/>
          <w:jc w:val="center"/>
        </w:trPr>
        <w:tc>
          <w:tcPr>
            <w:tcW w:w="2640" w:type="dxa"/>
            <w:tcBorders>
              <w:top w:val="nil"/>
              <w:left w:val="single" w:sz="4" w:space="0" w:color="auto"/>
              <w:bottom w:val="nil"/>
              <w:right w:val="single" w:sz="4" w:space="0" w:color="auto"/>
            </w:tcBorders>
            <w:hideMark/>
          </w:tcPr>
          <w:p w14:paraId="3A602D2E" w14:textId="77777777" w:rsidR="00B27CF4" w:rsidRDefault="00B27CF4">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16B2044C" w14:textId="77777777" w:rsidR="00B27CF4" w:rsidRDefault="00B27CF4">
            <w:pPr>
              <w:pStyle w:val="TAC"/>
              <w:rPr>
                <w:lang w:eastAsia="ko-KR"/>
              </w:rPr>
            </w:pPr>
            <w:r>
              <w:rPr>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465B8F22" w14:textId="77777777" w:rsidR="00B27CF4" w:rsidRDefault="00B27CF4">
            <w:pPr>
              <w:pStyle w:val="TAC"/>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418ED5AE" w14:textId="77777777" w:rsidR="00B27CF4" w:rsidRDefault="00B27CF4">
            <w:pPr>
              <w:pStyle w:val="TAC"/>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FA8553F" w14:textId="77777777" w:rsidR="00B27CF4" w:rsidRDefault="00B27CF4">
            <w:pPr>
              <w:pStyle w:val="TAC"/>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DB0DFB" w14:textId="77777777" w:rsidR="00B27CF4" w:rsidRDefault="00B27CF4">
            <w:pPr>
              <w:pStyle w:val="TAC"/>
            </w:pPr>
            <w:r>
              <w:rPr>
                <w:lang w:eastAsia="fi-FI"/>
              </w:rPr>
              <w:t>885</w:t>
            </w:r>
          </w:p>
        </w:tc>
        <w:tc>
          <w:tcPr>
            <w:tcW w:w="696" w:type="dxa"/>
            <w:tcBorders>
              <w:top w:val="single" w:sz="4" w:space="0" w:color="auto"/>
              <w:left w:val="single" w:sz="4" w:space="0" w:color="auto"/>
              <w:bottom w:val="single" w:sz="4" w:space="0" w:color="auto"/>
              <w:right w:val="single" w:sz="4" w:space="0" w:color="auto"/>
            </w:tcBorders>
            <w:hideMark/>
          </w:tcPr>
          <w:p w14:paraId="49B42396" w14:textId="77777777" w:rsidR="00B27CF4" w:rsidRDefault="00B27CF4">
            <w:pPr>
              <w:pStyle w:val="TAC"/>
              <w:rPr>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C5FD52" w14:textId="77777777" w:rsidR="00B27CF4" w:rsidRDefault="00B27CF4">
            <w:pPr>
              <w:pStyle w:val="TAC"/>
              <w:rPr>
                <w:rFonts w:eastAsia="MS Mincho"/>
              </w:rPr>
            </w:pPr>
            <w:r>
              <w:rPr>
                <w:lang w:eastAsia="fi-FI"/>
              </w:rPr>
              <w:t>N/A</w:t>
            </w:r>
          </w:p>
        </w:tc>
      </w:tr>
      <w:tr w:rsidR="00B27CF4" w14:paraId="53959B8D" w14:textId="77777777" w:rsidTr="00DC0D4C">
        <w:trPr>
          <w:trHeight w:val="54"/>
          <w:jc w:val="center"/>
        </w:trPr>
        <w:tc>
          <w:tcPr>
            <w:tcW w:w="2640" w:type="dxa"/>
            <w:tcBorders>
              <w:top w:val="nil"/>
              <w:left w:val="single" w:sz="4" w:space="0" w:color="auto"/>
              <w:bottom w:val="nil"/>
              <w:right w:val="single" w:sz="4" w:space="0" w:color="auto"/>
            </w:tcBorders>
          </w:tcPr>
          <w:p w14:paraId="45ACDA0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364659" w14:textId="77777777" w:rsidR="00B27CF4" w:rsidRDefault="00B27CF4">
            <w:pPr>
              <w:pStyle w:val="TAC"/>
              <w:rPr>
                <w:lang w:eastAsia="ko-KR"/>
              </w:rPr>
            </w:pPr>
            <w:r>
              <w:rPr>
                <w:lang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24357018" w14:textId="77777777" w:rsidR="00B27CF4" w:rsidRDefault="00B27CF4">
            <w:pPr>
              <w:pStyle w:val="TAC"/>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3119FF31" w14:textId="77777777" w:rsidR="00B27CF4" w:rsidRDefault="00B27CF4">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D5FD6AA" w14:textId="77777777" w:rsidR="00B27CF4" w:rsidRDefault="00B27CF4">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BB05C1" w14:textId="77777777" w:rsidR="00B27CF4" w:rsidRDefault="00B27CF4">
            <w:pPr>
              <w:pStyle w:val="TAC"/>
            </w:pPr>
            <w:r>
              <w:rPr>
                <w:lang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51D8C0B0" w14:textId="77777777" w:rsidR="00B27CF4" w:rsidRDefault="00B27CF4">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0364F848" w14:textId="77777777" w:rsidR="00B27CF4" w:rsidRDefault="00B27CF4">
            <w:pPr>
              <w:pStyle w:val="TAC"/>
              <w:rPr>
                <w:rFonts w:eastAsia="MS Mincho"/>
              </w:rPr>
            </w:pPr>
            <w:r>
              <w:rPr>
                <w:rFonts w:eastAsia="맑은 고딕"/>
                <w:lang w:eastAsia="ko-KR"/>
              </w:rPr>
              <w:t>IMD4</w:t>
            </w:r>
          </w:p>
        </w:tc>
      </w:tr>
      <w:tr w:rsidR="00B27CF4" w14:paraId="194AAE5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D7D4F4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58506F" w14:textId="77777777" w:rsidR="00B27CF4" w:rsidRDefault="00B27CF4">
            <w:pPr>
              <w:pStyle w:val="TAC"/>
              <w:rPr>
                <w:lang w:eastAsia="ko-KR"/>
              </w:rPr>
            </w:pPr>
            <w:r>
              <w:rPr>
                <w:lang w:eastAsia="fi-FI"/>
              </w:rPr>
              <w:t>n66</w:t>
            </w:r>
          </w:p>
        </w:tc>
        <w:tc>
          <w:tcPr>
            <w:tcW w:w="828" w:type="dxa"/>
            <w:tcBorders>
              <w:top w:val="single" w:sz="4" w:space="0" w:color="auto"/>
              <w:left w:val="single" w:sz="4" w:space="0" w:color="auto"/>
              <w:bottom w:val="single" w:sz="4" w:space="0" w:color="auto"/>
              <w:right w:val="single" w:sz="4" w:space="0" w:color="auto"/>
            </w:tcBorders>
            <w:noWrap/>
            <w:hideMark/>
          </w:tcPr>
          <w:p w14:paraId="461277C8" w14:textId="77777777" w:rsidR="00B27CF4" w:rsidRDefault="00B27CF4">
            <w:pPr>
              <w:pStyle w:val="TAC"/>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D8A1C1B"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6651997"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939145" w14:textId="77777777" w:rsidR="00B27CF4" w:rsidRDefault="00B27CF4">
            <w:pPr>
              <w:pStyle w:val="TAC"/>
            </w:pPr>
            <w:r>
              <w:rPr>
                <w:lang w:eastAsia="fi-FI"/>
              </w:rPr>
              <w:t>2170</w:t>
            </w:r>
          </w:p>
        </w:tc>
        <w:tc>
          <w:tcPr>
            <w:tcW w:w="696" w:type="dxa"/>
            <w:tcBorders>
              <w:top w:val="single" w:sz="4" w:space="0" w:color="auto"/>
              <w:left w:val="single" w:sz="4" w:space="0" w:color="auto"/>
              <w:bottom w:val="single" w:sz="4" w:space="0" w:color="auto"/>
              <w:right w:val="single" w:sz="4" w:space="0" w:color="auto"/>
            </w:tcBorders>
            <w:hideMark/>
          </w:tcPr>
          <w:p w14:paraId="4B38CE9F" w14:textId="77777777" w:rsidR="00B27CF4" w:rsidRDefault="00B27CF4">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D5B7956" w14:textId="77777777" w:rsidR="00B27CF4" w:rsidRDefault="00B27CF4">
            <w:pPr>
              <w:pStyle w:val="TAC"/>
              <w:rPr>
                <w:rFonts w:eastAsia="MS Mincho"/>
              </w:rPr>
            </w:pPr>
            <w:r>
              <w:rPr>
                <w:rFonts w:eastAsia="맑은 고딕"/>
                <w:lang w:eastAsia="ko-KR"/>
              </w:rPr>
              <w:t>N/A</w:t>
            </w:r>
          </w:p>
        </w:tc>
      </w:tr>
      <w:tr w:rsidR="00B27CF4" w14:paraId="440CD129" w14:textId="77777777" w:rsidTr="00DC0D4C">
        <w:trPr>
          <w:trHeight w:val="54"/>
          <w:jc w:val="center"/>
        </w:trPr>
        <w:tc>
          <w:tcPr>
            <w:tcW w:w="2640" w:type="dxa"/>
            <w:tcBorders>
              <w:top w:val="nil"/>
              <w:left w:val="single" w:sz="4" w:space="0" w:color="auto"/>
              <w:bottom w:val="nil"/>
              <w:right w:val="single" w:sz="4" w:space="0" w:color="auto"/>
            </w:tcBorders>
            <w:hideMark/>
          </w:tcPr>
          <w:p w14:paraId="610EE7C4" w14:textId="77777777" w:rsidR="00B27CF4" w:rsidRDefault="00B27CF4">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3DE31D5" w14:textId="77777777" w:rsidR="00B27CF4" w:rsidRDefault="00B27CF4">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2A73DF" w14:textId="77777777" w:rsidR="00B27CF4" w:rsidRDefault="00B27CF4">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AC1464" w14:textId="77777777" w:rsidR="00B27CF4" w:rsidRDefault="00B27CF4">
            <w:pPr>
              <w:pStyle w:val="TAC"/>
              <w:rPr>
                <w:rFonts w:eastAsia="맑은 고딕"/>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972D1F" w14:textId="77777777" w:rsidR="00B27CF4" w:rsidRDefault="00B27CF4">
            <w:pPr>
              <w:pStyle w:val="TAC"/>
              <w:rPr>
                <w:rFonts w:eastAsia="맑은 고딕"/>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AAF494" w14:textId="77777777" w:rsidR="00B27CF4" w:rsidRDefault="00B27CF4">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757DF9"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E99BE" w14:textId="77777777" w:rsidR="00B27CF4" w:rsidRDefault="00B27CF4">
            <w:pPr>
              <w:pStyle w:val="TAC"/>
              <w:rPr>
                <w:rFonts w:eastAsia="맑은 고딕"/>
                <w:lang w:eastAsia="ko-KR"/>
              </w:rPr>
            </w:pPr>
            <w:r>
              <w:t>N/A</w:t>
            </w:r>
          </w:p>
        </w:tc>
      </w:tr>
      <w:tr w:rsidR="00B27CF4" w14:paraId="322EBF8A" w14:textId="77777777" w:rsidTr="00DC0D4C">
        <w:trPr>
          <w:trHeight w:val="54"/>
          <w:jc w:val="center"/>
        </w:trPr>
        <w:tc>
          <w:tcPr>
            <w:tcW w:w="2640" w:type="dxa"/>
            <w:tcBorders>
              <w:top w:val="nil"/>
              <w:left w:val="single" w:sz="4" w:space="0" w:color="auto"/>
              <w:bottom w:val="nil"/>
              <w:right w:val="single" w:sz="4" w:space="0" w:color="auto"/>
            </w:tcBorders>
            <w:hideMark/>
          </w:tcPr>
          <w:p w14:paraId="3AC0E225" w14:textId="77777777" w:rsidR="00B27CF4" w:rsidRDefault="00B27CF4">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4B06D87" w14:textId="77777777" w:rsidR="00B27CF4" w:rsidRDefault="00B27CF4">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667D7A" w14:textId="77777777" w:rsidR="00B27CF4" w:rsidRDefault="00B27CF4">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89C52" w14:textId="77777777" w:rsidR="00B27CF4" w:rsidRDefault="00B27CF4">
            <w:pPr>
              <w:pStyle w:val="TAC"/>
              <w:rPr>
                <w:rFonts w:eastAsia="맑은 고딕"/>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C1B7F3" w14:textId="77777777" w:rsidR="00B27CF4" w:rsidRDefault="00B27CF4">
            <w:pPr>
              <w:pStyle w:val="TAC"/>
              <w:rPr>
                <w:rFonts w:eastAsia="맑은 고딕"/>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BACE07" w14:textId="77777777" w:rsidR="00B27CF4" w:rsidRDefault="00B27CF4">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7EB9D5"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AC11AC" w14:textId="77777777" w:rsidR="00B27CF4" w:rsidRDefault="00B27CF4">
            <w:pPr>
              <w:pStyle w:val="TAC"/>
              <w:rPr>
                <w:rFonts w:eastAsia="맑은 고딕"/>
                <w:lang w:eastAsia="ko-KR"/>
              </w:rPr>
            </w:pPr>
            <w:r>
              <w:t>N/A</w:t>
            </w:r>
          </w:p>
        </w:tc>
      </w:tr>
      <w:tr w:rsidR="00B27CF4" w14:paraId="7EB7E6B9" w14:textId="77777777" w:rsidTr="00DC0D4C">
        <w:trPr>
          <w:trHeight w:val="54"/>
          <w:jc w:val="center"/>
        </w:trPr>
        <w:tc>
          <w:tcPr>
            <w:tcW w:w="2640" w:type="dxa"/>
            <w:tcBorders>
              <w:top w:val="nil"/>
              <w:left w:val="single" w:sz="4" w:space="0" w:color="auto"/>
              <w:bottom w:val="nil"/>
              <w:right w:val="single" w:sz="4" w:space="0" w:color="auto"/>
            </w:tcBorders>
          </w:tcPr>
          <w:p w14:paraId="4676D29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7AEE29" w14:textId="77777777" w:rsidR="00B27CF4" w:rsidRDefault="00B27CF4">
            <w:pPr>
              <w:pStyle w:val="TAC"/>
              <w:rPr>
                <w:lang w:eastAsia="fi-FI"/>
              </w:rPr>
            </w:pPr>
            <w: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0F70EA" w14:textId="77777777" w:rsidR="00B27CF4" w:rsidRDefault="00B27CF4">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B8890" w14:textId="77777777" w:rsidR="00B27CF4" w:rsidRDefault="00B27CF4">
            <w:pPr>
              <w:pStyle w:val="TAC"/>
              <w:rPr>
                <w:rFonts w:eastAsia="맑은 고딕"/>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962E80F" w14:textId="77777777" w:rsidR="00B27CF4" w:rsidRDefault="00B27CF4">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6D68EE" w14:textId="77777777" w:rsidR="00B27CF4" w:rsidRDefault="00B27CF4">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5F585C" w14:textId="77777777" w:rsidR="00B27CF4" w:rsidRDefault="00B27CF4">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66CDC2D2" w14:textId="77777777" w:rsidR="00B27CF4" w:rsidRDefault="00B27CF4">
            <w:pPr>
              <w:pStyle w:val="TAC"/>
              <w:rPr>
                <w:rFonts w:eastAsia="맑은 고딕"/>
                <w:lang w:eastAsia="ko-KR"/>
              </w:rPr>
            </w:pPr>
            <w:r>
              <w:t>IMD5</w:t>
            </w:r>
          </w:p>
        </w:tc>
      </w:tr>
      <w:tr w:rsidR="00B27CF4" w14:paraId="662F7282" w14:textId="77777777" w:rsidTr="00DC0D4C">
        <w:trPr>
          <w:trHeight w:val="54"/>
          <w:jc w:val="center"/>
        </w:trPr>
        <w:tc>
          <w:tcPr>
            <w:tcW w:w="2640" w:type="dxa"/>
            <w:tcBorders>
              <w:top w:val="nil"/>
              <w:left w:val="single" w:sz="4" w:space="0" w:color="auto"/>
              <w:bottom w:val="nil"/>
              <w:right w:val="single" w:sz="4" w:space="0" w:color="auto"/>
            </w:tcBorders>
          </w:tcPr>
          <w:p w14:paraId="701B51B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1C070B" w14:textId="77777777" w:rsidR="00B27CF4" w:rsidRDefault="00B27CF4">
            <w:pPr>
              <w:pStyle w:val="TAC"/>
              <w:rPr>
                <w:lang w:eastAsia="fi-FI"/>
              </w:rPr>
            </w:pPr>
            <w: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47182C" w14:textId="77777777" w:rsidR="00B27CF4" w:rsidRDefault="00B27CF4">
            <w:pPr>
              <w:pStyle w:val="TAC"/>
              <w:rPr>
                <w:lang w:eastAsia="fi-FI"/>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72E65" w14:textId="77777777" w:rsidR="00B27CF4" w:rsidRDefault="00B27CF4">
            <w:pPr>
              <w:pStyle w:val="TAC"/>
              <w:rPr>
                <w:rFonts w:eastAsia="맑은 고딕"/>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3BAD70" w14:textId="77777777" w:rsidR="00B27CF4" w:rsidRDefault="00B27CF4">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7965DF" w14:textId="77777777" w:rsidR="00B27CF4" w:rsidRDefault="00B27CF4">
            <w:pPr>
              <w:pStyle w:val="TAC"/>
              <w:rPr>
                <w:lang w:eastAsia="fi-FI"/>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460117"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A4AA8B" w14:textId="77777777" w:rsidR="00B27CF4" w:rsidRDefault="00B27CF4">
            <w:pPr>
              <w:pStyle w:val="TAC"/>
              <w:rPr>
                <w:rFonts w:eastAsia="맑은 고딕"/>
                <w:lang w:eastAsia="ko-KR"/>
              </w:rPr>
            </w:pPr>
            <w:r>
              <w:t>N/A</w:t>
            </w:r>
          </w:p>
        </w:tc>
      </w:tr>
      <w:tr w:rsidR="00B27CF4" w14:paraId="08136875" w14:textId="77777777" w:rsidTr="00DC0D4C">
        <w:trPr>
          <w:trHeight w:val="54"/>
          <w:jc w:val="center"/>
        </w:trPr>
        <w:tc>
          <w:tcPr>
            <w:tcW w:w="2640" w:type="dxa"/>
            <w:tcBorders>
              <w:top w:val="nil"/>
              <w:left w:val="single" w:sz="4" w:space="0" w:color="auto"/>
              <w:bottom w:val="nil"/>
              <w:right w:val="single" w:sz="4" w:space="0" w:color="auto"/>
            </w:tcBorders>
          </w:tcPr>
          <w:p w14:paraId="4548C12A"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273D3B" w14:textId="77777777" w:rsidR="00B27CF4" w:rsidRDefault="00B27CF4">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64B329" w14:textId="77777777" w:rsidR="00B27CF4" w:rsidRDefault="00B27CF4">
            <w:pPr>
              <w:pStyle w:val="TAC"/>
              <w:rPr>
                <w:lang w:eastAsia="fi-FI"/>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3A049D" w14:textId="77777777" w:rsidR="00B27CF4" w:rsidRDefault="00B27CF4">
            <w:pPr>
              <w:pStyle w:val="TAC"/>
              <w:rPr>
                <w:rFonts w:eastAsia="맑은 고딕"/>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CFB0E9" w14:textId="77777777" w:rsidR="00B27CF4" w:rsidRDefault="00B27CF4">
            <w:pPr>
              <w:pStyle w:val="TAC"/>
              <w:rPr>
                <w:rFonts w:eastAsia="맑은 고딕"/>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C2A521" w14:textId="77777777" w:rsidR="00B27CF4" w:rsidRDefault="00B27CF4">
            <w:pPr>
              <w:pStyle w:val="TAC"/>
              <w:rPr>
                <w:lang w:eastAsia="fi-FI"/>
              </w:rPr>
            </w:pPr>
            <w:r>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45853B"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1502A5" w14:textId="77777777" w:rsidR="00B27CF4" w:rsidRDefault="00B27CF4">
            <w:pPr>
              <w:pStyle w:val="TAC"/>
              <w:rPr>
                <w:rFonts w:eastAsia="맑은 고딕"/>
                <w:lang w:eastAsia="ko-KR"/>
              </w:rPr>
            </w:pPr>
            <w:r>
              <w:t>N/A</w:t>
            </w:r>
          </w:p>
        </w:tc>
      </w:tr>
      <w:tr w:rsidR="00B27CF4" w14:paraId="3780CEB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B9B155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8F67DA" w14:textId="77777777" w:rsidR="00B27CF4" w:rsidRDefault="00B27CF4">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8FF2BC" w14:textId="77777777" w:rsidR="00B27CF4" w:rsidRDefault="00B27CF4">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FD64A" w14:textId="77777777" w:rsidR="00B27CF4" w:rsidRDefault="00B27CF4">
            <w:pPr>
              <w:pStyle w:val="TAC"/>
              <w:rPr>
                <w:rFonts w:eastAsia="맑은 고딕"/>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AC8D01" w14:textId="77777777" w:rsidR="00B27CF4" w:rsidRDefault="00B27CF4">
            <w:pPr>
              <w:pStyle w:val="TAC"/>
              <w:rPr>
                <w:rFonts w:eastAsia="맑은 고딕"/>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AA3B13" w14:textId="77777777" w:rsidR="00B27CF4" w:rsidRDefault="00B27CF4">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A92E54" w14:textId="77777777" w:rsidR="00B27CF4" w:rsidRDefault="00B27CF4">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4B6331F8" w14:textId="77777777" w:rsidR="00B27CF4" w:rsidRDefault="00B27CF4">
            <w:pPr>
              <w:pStyle w:val="TAC"/>
              <w:rPr>
                <w:rFonts w:eastAsia="맑은 고딕"/>
                <w:lang w:eastAsia="ko-KR"/>
              </w:rPr>
            </w:pPr>
            <w:r>
              <w:t>IMD5</w:t>
            </w:r>
          </w:p>
        </w:tc>
      </w:tr>
      <w:tr w:rsidR="00B27CF4" w14:paraId="74D54B1C"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385F660" w14:textId="77777777" w:rsidR="00B27CF4" w:rsidRDefault="00B27CF4">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49A2CF" w14:textId="77777777" w:rsidR="00B27CF4" w:rsidRDefault="00B27CF4">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F7A230" w14:textId="77777777" w:rsidR="00B27CF4" w:rsidRDefault="00B27CF4">
            <w:pPr>
              <w:pStyle w:val="TAC"/>
              <w:rPr>
                <w:lang w:eastAsia="fi-FI"/>
              </w:rPr>
            </w:pPr>
            <w:r>
              <w:rPr>
                <w:rFonts w:eastAsia="맑은 고딕"/>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15CDBF" w14:textId="77777777" w:rsidR="00B27CF4" w:rsidRDefault="00B27CF4">
            <w:pPr>
              <w:pStyle w:val="TAC"/>
              <w:rPr>
                <w:rFonts w:eastAsia="맑은 고딕"/>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830F14" w14:textId="77777777" w:rsidR="00B27CF4" w:rsidRDefault="00B27CF4">
            <w:pPr>
              <w:pStyle w:val="TAC"/>
              <w:rPr>
                <w:rFonts w:eastAsia="맑은 고딕"/>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E61AF3" w14:textId="77777777" w:rsidR="00B27CF4" w:rsidRDefault="00B27CF4">
            <w:pPr>
              <w:pStyle w:val="TAC"/>
              <w:rPr>
                <w:lang w:eastAsia="fi-FI"/>
              </w:rPr>
            </w:pPr>
            <w:r>
              <w:rPr>
                <w:rFonts w:eastAsia="맑은 고딕"/>
                <w:szCs w:val="18"/>
                <w:lang w:eastAsia="ko-KR"/>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A4CE52" w14:textId="77777777" w:rsidR="00B27CF4" w:rsidRDefault="00B27CF4">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BE4CC" w14:textId="77777777" w:rsidR="00B27CF4" w:rsidRDefault="00B27CF4">
            <w:pPr>
              <w:pStyle w:val="TAC"/>
              <w:rPr>
                <w:rFonts w:eastAsia="맑은 고딕"/>
                <w:lang w:eastAsia="ko-KR"/>
              </w:rPr>
            </w:pPr>
            <w:r>
              <w:t>IMD4</w:t>
            </w:r>
          </w:p>
        </w:tc>
      </w:tr>
      <w:tr w:rsidR="00B27CF4" w14:paraId="412BEFFA"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5AF6BAE"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2CB74" w14:textId="77777777" w:rsidR="00B27CF4" w:rsidRDefault="00B27CF4">
            <w:pPr>
              <w:pStyle w:val="TAC"/>
              <w:rPr>
                <w:lang w:eastAsia="fi-FI"/>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03E16E" w14:textId="77777777" w:rsidR="00B27CF4" w:rsidRDefault="00B27CF4">
            <w:pPr>
              <w:pStyle w:val="TAC"/>
              <w:rPr>
                <w:lang w:eastAsia="fi-FI"/>
              </w:rPr>
            </w:pPr>
            <w:r>
              <w:rPr>
                <w:rFonts w:eastAsia="맑은 고딕"/>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EC0CF4" w14:textId="77777777" w:rsidR="00B27CF4" w:rsidRDefault="00B27CF4">
            <w:pPr>
              <w:pStyle w:val="TAC"/>
              <w:rPr>
                <w:rFonts w:eastAsia="맑은 고딕"/>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2B9DE3B" w14:textId="77777777" w:rsidR="00B27CF4" w:rsidRDefault="00B27CF4">
            <w:pPr>
              <w:pStyle w:val="TAC"/>
              <w:rPr>
                <w:rFonts w:eastAsia="맑은 고딕"/>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8F655C" w14:textId="77777777" w:rsidR="00B27CF4" w:rsidRDefault="00B27CF4">
            <w:pPr>
              <w:pStyle w:val="TAC"/>
              <w:rPr>
                <w:lang w:eastAsia="fi-FI"/>
              </w:rPr>
            </w:pPr>
            <w:r>
              <w:rPr>
                <w:rFonts w:eastAsia="맑은 고딕"/>
                <w:szCs w:val="18"/>
                <w:lang w:eastAsia="ko-KR"/>
              </w:rPr>
              <w:t>2355</w:t>
            </w:r>
          </w:p>
        </w:tc>
        <w:tc>
          <w:tcPr>
            <w:tcW w:w="696" w:type="dxa"/>
            <w:tcBorders>
              <w:top w:val="single" w:sz="4" w:space="0" w:color="auto"/>
              <w:left w:val="single" w:sz="4" w:space="0" w:color="auto"/>
              <w:bottom w:val="single" w:sz="4" w:space="0" w:color="auto"/>
              <w:right w:val="single" w:sz="4" w:space="0" w:color="auto"/>
            </w:tcBorders>
            <w:hideMark/>
          </w:tcPr>
          <w:p w14:paraId="1B3051DE"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C16427" w14:textId="77777777" w:rsidR="00B27CF4" w:rsidRDefault="00B27CF4">
            <w:pPr>
              <w:pStyle w:val="TAC"/>
              <w:rPr>
                <w:rFonts w:eastAsia="맑은 고딕"/>
                <w:lang w:eastAsia="ko-KR"/>
              </w:rPr>
            </w:pPr>
            <w:r>
              <w:t>N/A</w:t>
            </w:r>
          </w:p>
        </w:tc>
      </w:tr>
      <w:tr w:rsidR="00B27CF4" w14:paraId="199E09C6"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DA2326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752296" w14:textId="77777777" w:rsidR="00B27CF4" w:rsidRDefault="00B27CF4">
            <w:pPr>
              <w:pStyle w:val="TAC"/>
              <w:rPr>
                <w:lang w:eastAsia="fi-FI"/>
              </w:rPr>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BCCE07" w14:textId="77777777" w:rsidR="00B27CF4" w:rsidRDefault="00B27CF4">
            <w:pPr>
              <w:pStyle w:val="TAC"/>
              <w:rPr>
                <w:lang w:eastAsia="fi-FI"/>
              </w:rPr>
            </w:pPr>
            <w:r>
              <w:rPr>
                <w:rFonts w:eastAsia="맑은 고딕"/>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38ADD8" w14:textId="77777777" w:rsidR="00B27CF4" w:rsidRDefault="00B27CF4">
            <w:pPr>
              <w:pStyle w:val="TAC"/>
              <w:rPr>
                <w:rFonts w:eastAsia="맑은 고딕"/>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72265C" w14:textId="77777777" w:rsidR="00B27CF4" w:rsidRDefault="00B27CF4">
            <w:pPr>
              <w:pStyle w:val="TAC"/>
              <w:rPr>
                <w:rFonts w:eastAsia="맑은 고딕"/>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369108" w14:textId="77777777" w:rsidR="00B27CF4" w:rsidRDefault="00B27CF4">
            <w:pPr>
              <w:pStyle w:val="TAC"/>
              <w:rPr>
                <w:lang w:eastAsia="fi-FI"/>
              </w:rPr>
            </w:pPr>
            <w:r>
              <w:rPr>
                <w:rFonts w:eastAsia="맑은 고딕"/>
                <w:szCs w:val="18"/>
                <w:lang w:eastAsia="ko-KR"/>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66B240" w14:textId="77777777" w:rsidR="00B27CF4" w:rsidRDefault="00B27CF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D132FD" w14:textId="77777777" w:rsidR="00B27CF4" w:rsidRDefault="00B27CF4">
            <w:pPr>
              <w:pStyle w:val="TAC"/>
              <w:rPr>
                <w:rFonts w:eastAsia="맑은 고딕"/>
                <w:lang w:eastAsia="ko-KR"/>
              </w:rPr>
            </w:pPr>
            <w:r>
              <w:t>N/A</w:t>
            </w:r>
          </w:p>
        </w:tc>
      </w:tr>
      <w:tr w:rsidR="00B27CF4" w14:paraId="3E8159CA"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5EE9C00D" w14:textId="77777777" w:rsidR="00B27CF4" w:rsidRDefault="00B27CF4">
            <w:pPr>
              <w:pStyle w:val="TAC"/>
            </w:pPr>
            <w:r>
              <w:t>DC_5A-30A_n77A</w:t>
            </w:r>
          </w:p>
          <w:p w14:paraId="4879ABBB" w14:textId="77777777" w:rsidR="00B27CF4" w:rsidRDefault="00B27CF4">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BE0C2E" w14:textId="77777777" w:rsidR="00B27CF4" w:rsidRDefault="00B27CF4">
            <w:pPr>
              <w:pStyle w:val="TAC"/>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E64C73" w14:textId="77777777" w:rsidR="00B27CF4" w:rsidRDefault="00B27CF4">
            <w:pPr>
              <w:pStyle w:val="TAC"/>
              <w:rPr>
                <w:rFonts w:eastAsia="맑은 고딕"/>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D0FCED7"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27ED9A2"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6FF949" w14:textId="77777777" w:rsidR="00B27CF4" w:rsidRDefault="00B27CF4">
            <w:pPr>
              <w:pStyle w:val="TAC"/>
              <w:rPr>
                <w:rFonts w:eastAsia="맑은 고딕"/>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4DBB52C4" w14:textId="77777777" w:rsidR="00B27CF4" w:rsidRDefault="00B27CF4">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2FC9A" w14:textId="77777777" w:rsidR="00B27CF4" w:rsidRDefault="00B27CF4">
            <w:pPr>
              <w:pStyle w:val="TAC"/>
            </w:pPr>
            <w:r>
              <w:t>IMD3</w:t>
            </w:r>
            <w:r>
              <w:rPr>
                <w:vertAlign w:val="superscript"/>
              </w:rPr>
              <w:t>4</w:t>
            </w:r>
          </w:p>
        </w:tc>
      </w:tr>
      <w:tr w:rsidR="00B27CF4" w14:paraId="0BEF431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35E7CE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EAF160" w14:textId="77777777" w:rsidR="00B27CF4" w:rsidRDefault="00B27CF4">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3ADDF3" w14:textId="77777777" w:rsidR="00B27CF4" w:rsidRDefault="00B27CF4">
            <w:pPr>
              <w:pStyle w:val="TAC"/>
              <w:rPr>
                <w:rFonts w:eastAsia="맑은 고딕"/>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761603C"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B5B70A"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3BD1ED" w14:textId="77777777" w:rsidR="00B27CF4" w:rsidRDefault="00B27CF4">
            <w:pPr>
              <w:pStyle w:val="TAC"/>
              <w:rPr>
                <w:rFonts w:eastAsia="맑은 고딕"/>
                <w:szCs w:val="18"/>
                <w:lang w:eastAsia="ko-K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54F13C0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8A498" w14:textId="77777777" w:rsidR="00B27CF4" w:rsidRDefault="00B27CF4">
            <w:pPr>
              <w:pStyle w:val="TAC"/>
            </w:pPr>
            <w:r>
              <w:t>N/A</w:t>
            </w:r>
          </w:p>
        </w:tc>
      </w:tr>
      <w:tr w:rsidR="00B27CF4" w14:paraId="24DF81E7"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4ECD9E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1A235"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6892CF" w14:textId="77777777" w:rsidR="00B27CF4" w:rsidRDefault="00B27CF4">
            <w:pPr>
              <w:pStyle w:val="TAC"/>
              <w:rPr>
                <w:rFonts w:eastAsia="맑은 고딕"/>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05D4FAF3"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ABF765"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3EC399" w14:textId="77777777" w:rsidR="00B27CF4" w:rsidRDefault="00B27CF4">
            <w:pPr>
              <w:pStyle w:val="TAC"/>
              <w:rPr>
                <w:rFonts w:eastAsia="맑은 고딕"/>
                <w:szCs w:val="18"/>
                <w:lang w:eastAsia="ko-KR"/>
              </w:rPr>
            </w:pPr>
            <w:r>
              <w:t>3740</w:t>
            </w:r>
          </w:p>
        </w:tc>
        <w:tc>
          <w:tcPr>
            <w:tcW w:w="696" w:type="dxa"/>
            <w:tcBorders>
              <w:top w:val="single" w:sz="4" w:space="0" w:color="auto"/>
              <w:left w:val="single" w:sz="4" w:space="0" w:color="auto"/>
              <w:bottom w:val="single" w:sz="4" w:space="0" w:color="auto"/>
              <w:right w:val="single" w:sz="4" w:space="0" w:color="auto"/>
            </w:tcBorders>
            <w:hideMark/>
          </w:tcPr>
          <w:p w14:paraId="68E2794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52A70D" w14:textId="77777777" w:rsidR="00B27CF4" w:rsidRDefault="00B27CF4">
            <w:pPr>
              <w:pStyle w:val="TAC"/>
            </w:pPr>
            <w:r>
              <w:t>N/A</w:t>
            </w:r>
          </w:p>
        </w:tc>
      </w:tr>
      <w:tr w:rsidR="00B27CF4" w14:paraId="002BD97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D874F2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F3D1D9" w14:textId="77777777" w:rsidR="00B27CF4" w:rsidRDefault="00B27CF4">
            <w:pPr>
              <w:pStyle w:val="TAC"/>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C64D65" w14:textId="77777777" w:rsidR="00B27CF4" w:rsidRDefault="00B27CF4">
            <w:pPr>
              <w:pStyle w:val="TAC"/>
              <w:rPr>
                <w:rFonts w:eastAsia="맑은 고딕"/>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093F42E"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70B7667"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CA4AA0" w14:textId="77777777" w:rsidR="00B27CF4" w:rsidRDefault="00B27CF4">
            <w:pPr>
              <w:pStyle w:val="TAC"/>
              <w:rPr>
                <w:rFonts w:eastAsia="맑은 고딕"/>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249DA3A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9D35F5" w14:textId="77777777" w:rsidR="00B27CF4" w:rsidRDefault="00B27CF4">
            <w:pPr>
              <w:pStyle w:val="TAC"/>
            </w:pPr>
            <w:r>
              <w:t>N/A</w:t>
            </w:r>
          </w:p>
        </w:tc>
      </w:tr>
      <w:tr w:rsidR="00B27CF4" w14:paraId="6974C8D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D434FF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5EF852" w14:textId="77777777" w:rsidR="00B27CF4" w:rsidRDefault="00B27CF4">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6917E2" w14:textId="77777777" w:rsidR="00B27CF4" w:rsidRDefault="00B27CF4">
            <w:pPr>
              <w:pStyle w:val="TAC"/>
              <w:rPr>
                <w:rFonts w:eastAsia="맑은 고딕"/>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2C63ED9"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A65ED8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559CF8" w14:textId="77777777" w:rsidR="00B27CF4" w:rsidRDefault="00B27CF4">
            <w:pPr>
              <w:pStyle w:val="TAC"/>
              <w:rPr>
                <w:rFonts w:eastAsia="맑은 고딕"/>
                <w:szCs w:val="18"/>
                <w:lang w:eastAsia="ko-K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3673C2E4" w14:textId="77777777" w:rsidR="00B27CF4" w:rsidRDefault="00B27CF4">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874C8" w14:textId="77777777" w:rsidR="00B27CF4" w:rsidRDefault="00B27CF4">
            <w:pPr>
              <w:pStyle w:val="TAC"/>
            </w:pPr>
            <w:r>
              <w:t>IMD3</w:t>
            </w:r>
            <w:r>
              <w:rPr>
                <w:vertAlign w:val="superscript"/>
              </w:rPr>
              <w:t>11</w:t>
            </w:r>
          </w:p>
        </w:tc>
      </w:tr>
      <w:tr w:rsidR="00B27CF4" w14:paraId="7FFF4520"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04AA69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E4F22E"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2B7899" w14:textId="77777777" w:rsidR="00B27CF4" w:rsidRDefault="00B27CF4">
            <w:pPr>
              <w:pStyle w:val="TAC"/>
              <w:rPr>
                <w:rFonts w:eastAsia="맑은 고딕"/>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7ABE4DA9"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1B6428E"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242CA8" w14:textId="77777777" w:rsidR="00B27CF4" w:rsidRDefault="00B27CF4">
            <w:pPr>
              <w:pStyle w:val="TAC"/>
              <w:rPr>
                <w:rFonts w:eastAsia="맑은 고딕"/>
                <w:szCs w:val="18"/>
                <w:lang w:eastAsia="ko-KR"/>
              </w:rPr>
            </w:pPr>
            <w:r>
              <w:t>4025</w:t>
            </w:r>
          </w:p>
        </w:tc>
        <w:tc>
          <w:tcPr>
            <w:tcW w:w="696" w:type="dxa"/>
            <w:tcBorders>
              <w:top w:val="single" w:sz="4" w:space="0" w:color="auto"/>
              <w:left w:val="single" w:sz="4" w:space="0" w:color="auto"/>
              <w:bottom w:val="single" w:sz="4" w:space="0" w:color="auto"/>
              <w:right w:val="single" w:sz="4" w:space="0" w:color="auto"/>
            </w:tcBorders>
            <w:hideMark/>
          </w:tcPr>
          <w:p w14:paraId="1ED2189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69140" w14:textId="77777777" w:rsidR="00B27CF4" w:rsidRDefault="00B27CF4">
            <w:pPr>
              <w:pStyle w:val="TAC"/>
            </w:pPr>
            <w:r>
              <w:t>N/A</w:t>
            </w:r>
          </w:p>
        </w:tc>
      </w:tr>
      <w:tr w:rsidR="00B27CF4" w14:paraId="562A44B2"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7F0BC6A5" w14:textId="77777777" w:rsidR="00B27CF4" w:rsidRDefault="00B27CF4">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D0A90C" w14:textId="77777777" w:rsidR="00B27CF4" w:rsidRDefault="00B27CF4">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F1E3A3" w14:textId="77777777" w:rsidR="00B27CF4" w:rsidRDefault="00B27CF4">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B6B97D"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F6AFA6"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BD58D4" w14:textId="77777777" w:rsidR="00B27CF4" w:rsidRDefault="00B27CF4">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05C1F1"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DF705" w14:textId="77777777" w:rsidR="00B27CF4" w:rsidRDefault="00B27CF4">
            <w:pPr>
              <w:pStyle w:val="TAC"/>
              <w:rPr>
                <w:rFonts w:cs="Arial"/>
                <w:color w:val="000000"/>
              </w:rPr>
            </w:pPr>
            <w:r>
              <w:rPr>
                <w:rFonts w:cs="Arial"/>
                <w:color w:val="000000"/>
              </w:rPr>
              <w:t>N/A</w:t>
            </w:r>
          </w:p>
        </w:tc>
      </w:tr>
      <w:tr w:rsidR="00B27CF4" w14:paraId="656B63B8" w14:textId="77777777" w:rsidTr="00DC0D4C">
        <w:trPr>
          <w:trHeight w:val="216"/>
          <w:jc w:val="center"/>
        </w:trPr>
        <w:tc>
          <w:tcPr>
            <w:tcW w:w="2640" w:type="dxa"/>
            <w:tcBorders>
              <w:top w:val="nil"/>
              <w:left w:val="single" w:sz="4" w:space="0" w:color="auto"/>
              <w:bottom w:val="nil"/>
              <w:right w:val="single" w:sz="4" w:space="0" w:color="auto"/>
            </w:tcBorders>
          </w:tcPr>
          <w:p w14:paraId="2E9A3E4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2F211"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F1D67B0" w14:textId="77777777" w:rsidR="00B27CF4" w:rsidRDefault="00B27CF4">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FD256"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D4E969"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0B3583" w14:textId="77777777" w:rsidR="00B27CF4" w:rsidRDefault="00B27CF4">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10D0A9"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1B6B7" w14:textId="77777777" w:rsidR="00B27CF4" w:rsidRDefault="00B27CF4">
            <w:pPr>
              <w:pStyle w:val="TAC"/>
              <w:rPr>
                <w:rFonts w:cs="Arial"/>
                <w:color w:val="000000"/>
              </w:rPr>
            </w:pPr>
            <w:r>
              <w:rPr>
                <w:rFonts w:cs="Arial"/>
                <w:color w:val="000000"/>
              </w:rPr>
              <w:t>N/A</w:t>
            </w:r>
          </w:p>
        </w:tc>
      </w:tr>
      <w:tr w:rsidR="00B27CF4" w14:paraId="27469CEA" w14:textId="77777777" w:rsidTr="00DC0D4C">
        <w:trPr>
          <w:trHeight w:val="216"/>
          <w:jc w:val="center"/>
        </w:trPr>
        <w:tc>
          <w:tcPr>
            <w:tcW w:w="2640" w:type="dxa"/>
            <w:tcBorders>
              <w:top w:val="nil"/>
              <w:left w:val="single" w:sz="4" w:space="0" w:color="auto"/>
              <w:bottom w:val="nil"/>
              <w:right w:val="single" w:sz="4" w:space="0" w:color="auto"/>
            </w:tcBorders>
          </w:tcPr>
          <w:p w14:paraId="63DD707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18C22" w14:textId="77777777" w:rsidR="00B27CF4" w:rsidRDefault="00B27CF4">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4D9BF95" w14:textId="77777777" w:rsidR="00B27CF4" w:rsidRDefault="00B27CF4">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9778B1" w14:textId="77777777" w:rsidR="00B27CF4" w:rsidRDefault="00B27CF4">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FDF5AA" w14:textId="77777777" w:rsidR="00B27CF4" w:rsidRDefault="00B27CF4">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C67304" w14:textId="77777777" w:rsidR="00B27CF4" w:rsidRDefault="00B27CF4">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374EBF" w14:textId="77777777" w:rsidR="00B27CF4" w:rsidRDefault="00B27CF4">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4DD9C" w14:textId="77777777" w:rsidR="00B27CF4" w:rsidRDefault="00B27CF4">
            <w:pPr>
              <w:pStyle w:val="TAC"/>
              <w:rPr>
                <w:rFonts w:cs="Arial"/>
                <w:color w:val="000000"/>
              </w:rPr>
            </w:pPr>
            <w:r>
              <w:rPr>
                <w:rFonts w:cs="Arial"/>
                <w:lang w:eastAsia="ko-KR"/>
              </w:rPr>
              <w:t>IMD2</w:t>
            </w:r>
          </w:p>
        </w:tc>
      </w:tr>
      <w:tr w:rsidR="00B27CF4" w14:paraId="71F95BC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AFE7E6B" w14:textId="77777777" w:rsidR="00B27CF4" w:rsidRDefault="00B27CF4">
            <w:pPr>
              <w:pStyle w:val="TAC"/>
              <w:rPr>
                <w:rFonts w:eastAsia="맑은 고딕"/>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7044BEA9" w14:textId="77777777" w:rsidR="00B27CF4" w:rsidRDefault="00B27CF4">
            <w:pPr>
              <w:pStyle w:val="TAC"/>
              <w:rPr>
                <w:rFonts w:eastAsia="맑은 고딕"/>
                <w:szCs w:val="18"/>
                <w:lang w:eastAsia="ko-KR"/>
              </w:rPr>
            </w:pPr>
            <w:r>
              <w:rPr>
                <w:rFonts w:eastAsia="맑은 고딕"/>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185359E6" w14:textId="77777777" w:rsidR="00B27CF4" w:rsidRDefault="00B27CF4">
            <w:pPr>
              <w:pStyle w:val="TAC"/>
              <w:rPr>
                <w:rFonts w:eastAsia="맑은 고딕"/>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50AC93D0"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7AF6271"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602E4A" w14:textId="77777777" w:rsidR="00B27CF4" w:rsidRDefault="00B27CF4">
            <w:pPr>
              <w:pStyle w:val="TAC"/>
              <w:rPr>
                <w:rFonts w:eastAsia="맑은 고딕"/>
                <w:szCs w:val="18"/>
                <w:lang w:eastAsia="ko-KR"/>
              </w:rPr>
            </w:pPr>
            <w:r>
              <w:rPr>
                <w:szCs w:val="18"/>
                <w:lang w:eastAsia="zh-CN"/>
              </w:rPr>
              <w:t>885</w:t>
            </w:r>
          </w:p>
        </w:tc>
        <w:tc>
          <w:tcPr>
            <w:tcW w:w="696" w:type="dxa"/>
            <w:tcBorders>
              <w:top w:val="single" w:sz="4" w:space="0" w:color="auto"/>
              <w:left w:val="single" w:sz="4" w:space="0" w:color="auto"/>
              <w:bottom w:val="single" w:sz="4" w:space="0" w:color="auto"/>
              <w:right w:val="single" w:sz="4" w:space="0" w:color="auto"/>
            </w:tcBorders>
            <w:hideMark/>
          </w:tcPr>
          <w:p w14:paraId="7ADCB149" w14:textId="77777777" w:rsidR="00B27CF4" w:rsidRDefault="00B27CF4">
            <w:pPr>
              <w:pStyle w:val="TAC"/>
              <w:rPr>
                <w:rFonts w:eastAsia="맑은 고딕"/>
                <w:lang w:eastAsia="ko-KR"/>
              </w:rPr>
            </w:pPr>
            <w:r>
              <w:rPr>
                <w:rFonts w:eastAsia="맑은 고딕"/>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F8A26A4" w14:textId="77777777" w:rsidR="00B27CF4" w:rsidRDefault="00B27CF4">
            <w:pPr>
              <w:pStyle w:val="TAC"/>
              <w:rPr>
                <w:rFonts w:eastAsia="맑은 고딕"/>
                <w:kern w:val="2"/>
                <w:szCs w:val="24"/>
                <w:lang w:eastAsia="ko-KR"/>
              </w:rPr>
            </w:pPr>
            <w:r>
              <w:rPr>
                <w:rFonts w:eastAsia="맑은 고딕"/>
                <w:lang w:eastAsia="ko-KR"/>
              </w:rPr>
              <w:t>IMD2</w:t>
            </w:r>
          </w:p>
        </w:tc>
      </w:tr>
      <w:tr w:rsidR="00B27CF4" w14:paraId="274C3FC3" w14:textId="77777777" w:rsidTr="00DC0D4C">
        <w:trPr>
          <w:trHeight w:val="54"/>
          <w:jc w:val="center"/>
        </w:trPr>
        <w:tc>
          <w:tcPr>
            <w:tcW w:w="2640" w:type="dxa"/>
            <w:tcBorders>
              <w:top w:val="nil"/>
              <w:left w:val="single" w:sz="4" w:space="0" w:color="auto"/>
              <w:bottom w:val="nil"/>
              <w:right w:val="single" w:sz="4" w:space="0" w:color="auto"/>
            </w:tcBorders>
          </w:tcPr>
          <w:p w14:paraId="064311C1"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0CC399" w14:textId="77777777" w:rsidR="00B27CF4" w:rsidRDefault="00B27CF4">
            <w:pPr>
              <w:pStyle w:val="TAC"/>
              <w:rPr>
                <w:rFonts w:eastAsia="맑은 고딕"/>
                <w:szCs w:val="18"/>
                <w:lang w:eastAsia="ko-KR"/>
              </w:rPr>
            </w:pPr>
            <w:r>
              <w:rPr>
                <w:rFonts w:eastAsia="맑은 고딕"/>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42B89E0C" w14:textId="77777777" w:rsidR="00B27CF4" w:rsidRDefault="00B27CF4">
            <w:pPr>
              <w:pStyle w:val="TAC"/>
              <w:rPr>
                <w:rFonts w:eastAsia="맑은 고딕"/>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3F94078E"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F29A38"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1322B1" w14:textId="77777777" w:rsidR="00B27CF4" w:rsidRDefault="00B27CF4">
            <w:pPr>
              <w:pStyle w:val="TAC"/>
              <w:rPr>
                <w:rFonts w:eastAsia="맑은 고딕"/>
                <w:szCs w:val="18"/>
                <w:lang w:eastAsia="ko-KR"/>
              </w:rPr>
            </w:pPr>
            <w:r>
              <w:rPr>
                <w:szCs w:val="18"/>
                <w:lang w:eastAsia="zh-CN"/>
              </w:rPr>
              <w:t>2615</w:t>
            </w:r>
          </w:p>
        </w:tc>
        <w:tc>
          <w:tcPr>
            <w:tcW w:w="696" w:type="dxa"/>
            <w:tcBorders>
              <w:top w:val="single" w:sz="4" w:space="0" w:color="auto"/>
              <w:left w:val="single" w:sz="4" w:space="0" w:color="auto"/>
              <w:bottom w:val="single" w:sz="4" w:space="0" w:color="auto"/>
              <w:right w:val="single" w:sz="4" w:space="0" w:color="auto"/>
            </w:tcBorders>
            <w:hideMark/>
          </w:tcPr>
          <w:p w14:paraId="6326E406"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6A09B"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238128EC" w14:textId="77777777" w:rsidTr="00DC0D4C">
        <w:trPr>
          <w:trHeight w:val="54"/>
          <w:jc w:val="center"/>
        </w:trPr>
        <w:tc>
          <w:tcPr>
            <w:tcW w:w="2640" w:type="dxa"/>
            <w:tcBorders>
              <w:top w:val="nil"/>
              <w:left w:val="single" w:sz="4" w:space="0" w:color="auto"/>
              <w:bottom w:val="nil"/>
              <w:right w:val="single" w:sz="4" w:space="0" w:color="auto"/>
            </w:tcBorders>
          </w:tcPr>
          <w:p w14:paraId="3336F36F"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25A9C3" w14:textId="77777777" w:rsidR="00B27CF4" w:rsidRDefault="00B27CF4">
            <w:pPr>
              <w:pStyle w:val="TAC"/>
              <w:rPr>
                <w:rFonts w:eastAsia="맑은 고딕"/>
                <w:szCs w:val="18"/>
                <w:lang w:eastAsia="ko-KR"/>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5EE7FC5" w14:textId="77777777" w:rsidR="00B27CF4" w:rsidRDefault="00B27CF4">
            <w:pPr>
              <w:pStyle w:val="TAC"/>
              <w:rPr>
                <w:rFonts w:eastAsia="맑은 고딕"/>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09A891EB" w14:textId="77777777" w:rsidR="00B27CF4" w:rsidRDefault="00B27CF4">
            <w:pPr>
              <w:pStyle w:val="TAC"/>
              <w:rPr>
                <w:rFonts w:eastAsia="맑은 고딕"/>
                <w:szCs w:val="18"/>
                <w:lang w:eastAsia="ko-KR"/>
              </w:rPr>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2F2A6AF" w14:textId="77777777" w:rsidR="00B27CF4" w:rsidRDefault="00B27CF4">
            <w:pPr>
              <w:pStyle w:val="TAC"/>
              <w:rPr>
                <w:rFonts w:eastAsia="맑은 고딕"/>
                <w:szCs w:val="18"/>
                <w:lang w:eastAsia="ko-KR"/>
              </w:rPr>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F157E6" w14:textId="77777777" w:rsidR="00B27CF4" w:rsidRDefault="00B27CF4">
            <w:pPr>
              <w:pStyle w:val="TAC"/>
              <w:rPr>
                <w:rFonts w:eastAsia="맑은 고딕"/>
                <w:szCs w:val="18"/>
                <w:lang w:eastAsia="ko-KR"/>
              </w:rPr>
            </w:pPr>
            <w:r>
              <w:rPr>
                <w:szCs w:val="18"/>
                <w:lang w:eastAsia="zh-CN"/>
              </w:rPr>
              <w:t>3500</w:t>
            </w:r>
          </w:p>
        </w:tc>
        <w:tc>
          <w:tcPr>
            <w:tcW w:w="696" w:type="dxa"/>
            <w:tcBorders>
              <w:top w:val="single" w:sz="4" w:space="0" w:color="auto"/>
              <w:left w:val="single" w:sz="4" w:space="0" w:color="auto"/>
              <w:bottom w:val="single" w:sz="4" w:space="0" w:color="auto"/>
              <w:right w:val="single" w:sz="4" w:space="0" w:color="auto"/>
            </w:tcBorders>
            <w:hideMark/>
          </w:tcPr>
          <w:p w14:paraId="32C5E19B"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6CC2FC"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1FD05510" w14:textId="77777777" w:rsidTr="00DC0D4C">
        <w:trPr>
          <w:trHeight w:val="54"/>
          <w:jc w:val="center"/>
        </w:trPr>
        <w:tc>
          <w:tcPr>
            <w:tcW w:w="2640" w:type="dxa"/>
            <w:tcBorders>
              <w:top w:val="nil"/>
              <w:left w:val="single" w:sz="4" w:space="0" w:color="auto"/>
              <w:bottom w:val="nil"/>
              <w:right w:val="single" w:sz="4" w:space="0" w:color="auto"/>
            </w:tcBorders>
          </w:tcPr>
          <w:p w14:paraId="2D0BA473"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B0AAE4" w14:textId="77777777" w:rsidR="00B27CF4" w:rsidRDefault="00B27CF4">
            <w:pPr>
              <w:pStyle w:val="TAC"/>
              <w:rPr>
                <w:rFonts w:eastAsia="맑은 고딕"/>
                <w:szCs w:val="18"/>
                <w:lang w:eastAsia="ko-KR"/>
              </w:rPr>
            </w:pPr>
            <w:r>
              <w:rPr>
                <w:rFonts w:eastAsia="맑은 고딕"/>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3E98C1DF" w14:textId="77777777" w:rsidR="00B27CF4" w:rsidRDefault="00B27CF4">
            <w:pPr>
              <w:pStyle w:val="TAC"/>
              <w:rPr>
                <w:rFonts w:eastAsia="맑은 고딕"/>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05526813"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56F4F22"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3BA7F6" w14:textId="77777777" w:rsidR="00B27CF4" w:rsidRDefault="00B27CF4">
            <w:pPr>
              <w:pStyle w:val="TAC"/>
              <w:rPr>
                <w:rFonts w:eastAsia="맑은 고딕"/>
                <w:szCs w:val="18"/>
                <w:lang w:eastAsia="ko-KR"/>
              </w:rPr>
            </w:pPr>
            <w:r>
              <w:rPr>
                <w:szCs w:val="18"/>
                <w:lang w:eastAsia="zh-CN"/>
              </w:rPr>
              <w:t>881.5</w:t>
            </w:r>
          </w:p>
        </w:tc>
        <w:tc>
          <w:tcPr>
            <w:tcW w:w="696" w:type="dxa"/>
            <w:tcBorders>
              <w:top w:val="single" w:sz="4" w:space="0" w:color="auto"/>
              <w:left w:val="single" w:sz="4" w:space="0" w:color="auto"/>
              <w:bottom w:val="single" w:sz="4" w:space="0" w:color="auto"/>
              <w:right w:val="single" w:sz="4" w:space="0" w:color="auto"/>
            </w:tcBorders>
            <w:hideMark/>
          </w:tcPr>
          <w:p w14:paraId="3DA775B0" w14:textId="77777777" w:rsidR="00B27CF4" w:rsidRDefault="00B27CF4">
            <w:pPr>
              <w:pStyle w:val="TAC"/>
              <w:rPr>
                <w:rFonts w:eastAsia="맑은 고딕"/>
                <w:lang w:eastAsia="ko-KR"/>
              </w:rPr>
            </w:pPr>
            <w:r>
              <w:rPr>
                <w:rFonts w:eastAsia="맑은 고딕"/>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C5ABB4D" w14:textId="77777777" w:rsidR="00B27CF4" w:rsidRDefault="00B27CF4">
            <w:pPr>
              <w:pStyle w:val="TAC"/>
              <w:rPr>
                <w:rFonts w:eastAsia="맑은 고딕"/>
                <w:kern w:val="2"/>
                <w:szCs w:val="24"/>
                <w:lang w:eastAsia="ko-KR"/>
              </w:rPr>
            </w:pPr>
            <w:r>
              <w:rPr>
                <w:kern w:val="2"/>
                <w:szCs w:val="24"/>
                <w:lang w:eastAsia="zh-CN"/>
              </w:rPr>
              <w:t>IMD5</w:t>
            </w:r>
          </w:p>
        </w:tc>
      </w:tr>
      <w:tr w:rsidR="00B27CF4" w14:paraId="16B43A81" w14:textId="77777777" w:rsidTr="00DC0D4C">
        <w:trPr>
          <w:trHeight w:val="54"/>
          <w:jc w:val="center"/>
        </w:trPr>
        <w:tc>
          <w:tcPr>
            <w:tcW w:w="2640" w:type="dxa"/>
            <w:tcBorders>
              <w:top w:val="nil"/>
              <w:left w:val="single" w:sz="4" w:space="0" w:color="auto"/>
              <w:bottom w:val="nil"/>
              <w:right w:val="single" w:sz="4" w:space="0" w:color="auto"/>
            </w:tcBorders>
          </w:tcPr>
          <w:p w14:paraId="165C035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F98AE8" w14:textId="77777777" w:rsidR="00B27CF4" w:rsidRDefault="00B27CF4">
            <w:pPr>
              <w:pStyle w:val="TAC"/>
              <w:rPr>
                <w:rFonts w:eastAsia="맑은 고딕"/>
                <w:szCs w:val="18"/>
                <w:lang w:eastAsia="ko-KR"/>
              </w:rPr>
            </w:pPr>
            <w:r>
              <w:rPr>
                <w:rFonts w:eastAsia="맑은 고딕"/>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1A52BFC0" w14:textId="77777777" w:rsidR="00B27CF4" w:rsidRDefault="00B27CF4">
            <w:pPr>
              <w:pStyle w:val="TAC"/>
              <w:rPr>
                <w:rFonts w:eastAsia="맑은 고딕"/>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7392D794" w14:textId="77777777" w:rsidR="00B27CF4" w:rsidRDefault="00B27CF4">
            <w:pPr>
              <w:pStyle w:val="TAC"/>
              <w:rPr>
                <w:rFonts w:eastAsia="맑은 고딕"/>
                <w:szCs w:val="18"/>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6536C2" w14:textId="77777777" w:rsidR="00B27CF4" w:rsidRDefault="00B27CF4">
            <w:pPr>
              <w:pStyle w:val="TAC"/>
              <w:rPr>
                <w:rFonts w:eastAsia="맑은 고딕"/>
                <w:szCs w:val="18"/>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F2A331" w14:textId="77777777" w:rsidR="00B27CF4" w:rsidRDefault="00B27CF4">
            <w:pPr>
              <w:pStyle w:val="TAC"/>
              <w:rPr>
                <w:rFonts w:eastAsia="맑은 고딕"/>
                <w:szCs w:val="18"/>
                <w:lang w:eastAsia="ko-KR"/>
              </w:rPr>
            </w:pPr>
            <w:r>
              <w:rPr>
                <w:szCs w:val="18"/>
                <w:lang w:eastAsia="zh-CN"/>
              </w:rPr>
              <w:t>2620.5</w:t>
            </w:r>
          </w:p>
        </w:tc>
        <w:tc>
          <w:tcPr>
            <w:tcW w:w="696" w:type="dxa"/>
            <w:tcBorders>
              <w:top w:val="single" w:sz="4" w:space="0" w:color="auto"/>
              <w:left w:val="single" w:sz="4" w:space="0" w:color="auto"/>
              <w:bottom w:val="single" w:sz="4" w:space="0" w:color="auto"/>
              <w:right w:val="single" w:sz="4" w:space="0" w:color="auto"/>
            </w:tcBorders>
            <w:hideMark/>
          </w:tcPr>
          <w:p w14:paraId="436B6C29"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21472D"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26F08CF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B35205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2642EE" w14:textId="77777777" w:rsidR="00B27CF4" w:rsidRDefault="00B27CF4">
            <w:pPr>
              <w:pStyle w:val="TAC"/>
              <w:rPr>
                <w:rFonts w:eastAsia="맑은 고딕"/>
                <w:szCs w:val="18"/>
                <w:lang w:eastAsia="ko-KR"/>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E28D70" w14:textId="77777777" w:rsidR="00B27CF4" w:rsidRDefault="00B27CF4">
            <w:pPr>
              <w:pStyle w:val="TAC"/>
              <w:rPr>
                <w:rFonts w:eastAsia="맑은 고딕"/>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2C58C786" w14:textId="77777777" w:rsidR="00B27CF4" w:rsidRDefault="00B27CF4">
            <w:pPr>
              <w:pStyle w:val="TAC"/>
              <w:rPr>
                <w:rFonts w:eastAsia="맑은 고딕"/>
                <w:szCs w:val="18"/>
                <w:lang w:eastAsia="ko-KR"/>
              </w:rPr>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4EB1E3E" w14:textId="77777777" w:rsidR="00B27CF4" w:rsidRDefault="00B27CF4">
            <w:pPr>
              <w:pStyle w:val="TAC"/>
              <w:rPr>
                <w:rFonts w:eastAsia="맑은 고딕"/>
                <w:szCs w:val="18"/>
                <w:lang w:eastAsia="ko-KR"/>
              </w:rPr>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F42411" w14:textId="77777777" w:rsidR="00B27CF4" w:rsidRDefault="00B27CF4">
            <w:pPr>
              <w:pStyle w:val="TAC"/>
              <w:rPr>
                <w:rFonts w:eastAsia="맑은 고딕"/>
                <w:szCs w:val="18"/>
                <w:lang w:eastAsia="ko-KR"/>
              </w:rPr>
            </w:pPr>
            <w:r>
              <w:rPr>
                <w:szCs w:val="18"/>
                <w:lang w:eastAsia="zh-CN"/>
              </w:rPr>
              <w:t>3490</w:t>
            </w:r>
          </w:p>
        </w:tc>
        <w:tc>
          <w:tcPr>
            <w:tcW w:w="696" w:type="dxa"/>
            <w:tcBorders>
              <w:top w:val="single" w:sz="4" w:space="0" w:color="auto"/>
              <w:left w:val="single" w:sz="4" w:space="0" w:color="auto"/>
              <w:bottom w:val="single" w:sz="4" w:space="0" w:color="auto"/>
              <w:right w:val="single" w:sz="4" w:space="0" w:color="auto"/>
            </w:tcBorders>
            <w:hideMark/>
          </w:tcPr>
          <w:p w14:paraId="73185718" w14:textId="77777777" w:rsidR="00B27CF4" w:rsidRDefault="00B27CF4">
            <w:pPr>
              <w:pStyle w:val="TAC"/>
              <w:rPr>
                <w:rFonts w:eastAsia="맑은 고딕"/>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23965"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6ACE499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55CBF30" w14:textId="77777777" w:rsidR="00B27CF4" w:rsidRDefault="00B27CF4">
            <w:pPr>
              <w:pStyle w:val="TAC"/>
              <w:rPr>
                <w:rFonts w:eastAsia="맑은 고딕"/>
                <w:szCs w:val="18"/>
                <w:lang w:eastAsia="ko-KR"/>
              </w:rPr>
            </w:pPr>
            <w:r>
              <w:rPr>
                <w:rFonts w:cs="Arial"/>
              </w:rPr>
              <w:t>DC_</w:t>
            </w:r>
            <w:r>
              <w:rPr>
                <w:rFonts w:cs="Arial"/>
                <w:lang w:eastAsia="zh-CN"/>
              </w:rPr>
              <w:t>5</w:t>
            </w:r>
            <w:r>
              <w:rPr>
                <w:rFonts w:eastAsia="맑은 고딕" w:cs="Arial"/>
                <w:lang w:eastAsia="ko-KR"/>
              </w:rPr>
              <w:t>A-</w:t>
            </w:r>
            <w:r>
              <w:rPr>
                <w:rFonts w:cs="Arial"/>
                <w:lang w:eastAsia="zh-CN"/>
              </w:rPr>
              <w:t>41A</w:t>
            </w:r>
            <w:r>
              <w:rPr>
                <w:rFonts w:eastAsia="맑은 고딕" w:cs="Arial"/>
                <w:lang w:eastAsia="ko-KR"/>
              </w:rPr>
              <w:t>_n7</w:t>
            </w:r>
            <w:r>
              <w:rPr>
                <w:rFonts w:cs="Arial"/>
                <w:lang w:eastAsia="zh-CN"/>
              </w:rPr>
              <w:t>9</w:t>
            </w:r>
            <w:r>
              <w:rPr>
                <w:rFonts w:eastAsia="맑은 고딕"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21F7E04" w14:textId="77777777" w:rsidR="00B27CF4" w:rsidRDefault="00B27CF4">
            <w:pPr>
              <w:pStyle w:val="TAC"/>
              <w:rPr>
                <w:rFonts w:eastAsia="맑은 고딕"/>
                <w:szCs w:val="18"/>
                <w:lang w:eastAsia="ko-KR"/>
              </w:rPr>
            </w:pPr>
            <w:r>
              <w:rPr>
                <w:rFonts w:cs="Arial"/>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0D321062" w14:textId="77777777" w:rsidR="00B27CF4" w:rsidRDefault="00B27CF4">
            <w:pPr>
              <w:pStyle w:val="TAC"/>
              <w:rPr>
                <w:rFonts w:eastAsia="맑은 고딕"/>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54AB4A88" w14:textId="77777777" w:rsidR="00B27CF4" w:rsidRDefault="00B27CF4">
            <w:pPr>
              <w:pStyle w:val="TAC"/>
              <w:rPr>
                <w:rFonts w:eastAsia="맑은 고딕"/>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A572674" w14:textId="77777777" w:rsidR="00B27CF4" w:rsidRDefault="00B27CF4">
            <w:pPr>
              <w:pStyle w:val="TAC"/>
              <w:rPr>
                <w:rFonts w:eastAsia="맑은 고딕"/>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6AFFA5" w14:textId="77777777" w:rsidR="00B27CF4" w:rsidRDefault="00B27CF4">
            <w:pPr>
              <w:pStyle w:val="TAC"/>
              <w:rPr>
                <w:rFonts w:eastAsia="맑은 고딕"/>
                <w:szCs w:val="18"/>
                <w:lang w:eastAsia="ko-KR"/>
              </w:rPr>
            </w:pPr>
            <w:r>
              <w:rPr>
                <w:rFonts w:cs="Arial"/>
                <w:szCs w:val="18"/>
                <w:lang w:eastAsia="zh-CN"/>
              </w:rPr>
              <w:t>880</w:t>
            </w:r>
          </w:p>
        </w:tc>
        <w:tc>
          <w:tcPr>
            <w:tcW w:w="696" w:type="dxa"/>
            <w:tcBorders>
              <w:top w:val="single" w:sz="4" w:space="0" w:color="auto"/>
              <w:left w:val="single" w:sz="4" w:space="0" w:color="auto"/>
              <w:bottom w:val="single" w:sz="4" w:space="0" w:color="auto"/>
              <w:right w:val="single" w:sz="4" w:space="0" w:color="auto"/>
            </w:tcBorders>
            <w:hideMark/>
          </w:tcPr>
          <w:p w14:paraId="7FDE05B3" w14:textId="77777777" w:rsidR="00B27CF4" w:rsidRDefault="00B27CF4">
            <w:pPr>
              <w:pStyle w:val="TAC"/>
              <w:rPr>
                <w:rFonts w:eastAsia="맑은 고딕"/>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038D9D0A"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27CF4" w14:paraId="7B616DC4" w14:textId="77777777" w:rsidTr="00DC0D4C">
        <w:trPr>
          <w:trHeight w:val="54"/>
          <w:jc w:val="center"/>
        </w:trPr>
        <w:tc>
          <w:tcPr>
            <w:tcW w:w="2640" w:type="dxa"/>
            <w:tcBorders>
              <w:top w:val="nil"/>
              <w:left w:val="single" w:sz="4" w:space="0" w:color="auto"/>
              <w:bottom w:val="nil"/>
              <w:right w:val="single" w:sz="4" w:space="0" w:color="auto"/>
            </w:tcBorders>
          </w:tcPr>
          <w:p w14:paraId="06EA3892"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88DF53" w14:textId="77777777" w:rsidR="00B27CF4" w:rsidRDefault="00B27CF4">
            <w:pPr>
              <w:pStyle w:val="TAC"/>
              <w:rPr>
                <w:rFonts w:eastAsia="맑은 고딕"/>
                <w:szCs w:val="18"/>
                <w:lang w:eastAsia="ko-KR"/>
              </w:rPr>
            </w:pPr>
            <w:r>
              <w:rPr>
                <w:rFonts w:cs="Arial"/>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7EC6C63" w14:textId="77777777" w:rsidR="00B27CF4" w:rsidRDefault="00B27CF4">
            <w:pPr>
              <w:pStyle w:val="TAC"/>
              <w:rPr>
                <w:rFonts w:eastAsia="맑은 고딕"/>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0406E7C3" w14:textId="77777777" w:rsidR="00B27CF4" w:rsidRDefault="00B27CF4">
            <w:pPr>
              <w:pStyle w:val="TAC"/>
              <w:rPr>
                <w:rFonts w:eastAsia="맑은 고딕"/>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7F5D67F" w14:textId="77777777" w:rsidR="00B27CF4" w:rsidRDefault="00B27CF4">
            <w:pPr>
              <w:pStyle w:val="TAC"/>
              <w:rPr>
                <w:rFonts w:eastAsia="맑은 고딕"/>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327185" w14:textId="77777777" w:rsidR="00B27CF4" w:rsidRDefault="00B27CF4">
            <w:pPr>
              <w:pStyle w:val="TAC"/>
              <w:rPr>
                <w:rFonts w:eastAsia="맑은 고딕"/>
                <w:szCs w:val="18"/>
                <w:lang w:eastAsia="ko-KR"/>
              </w:rPr>
            </w:pPr>
            <w:r>
              <w:rPr>
                <w:rFonts w:cs="Arial"/>
                <w:szCs w:val="18"/>
                <w:lang w:eastAsia="zh-CN"/>
              </w:rPr>
              <w:t>2665</w:t>
            </w:r>
          </w:p>
        </w:tc>
        <w:tc>
          <w:tcPr>
            <w:tcW w:w="696" w:type="dxa"/>
            <w:tcBorders>
              <w:top w:val="single" w:sz="4" w:space="0" w:color="auto"/>
              <w:left w:val="single" w:sz="4" w:space="0" w:color="auto"/>
              <w:bottom w:val="single" w:sz="4" w:space="0" w:color="auto"/>
              <w:right w:val="single" w:sz="4" w:space="0" w:color="auto"/>
            </w:tcBorders>
            <w:hideMark/>
          </w:tcPr>
          <w:p w14:paraId="2339DBAD"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AD45F3"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448229A8" w14:textId="77777777" w:rsidTr="00DC0D4C">
        <w:trPr>
          <w:trHeight w:val="54"/>
          <w:jc w:val="center"/>
        </w:trPr>
        <w:tc>
          <w:tcPr>
            <w:tcW w:w="2640" w:type="dxa"/>
            <w:tcBorders>
              <w:top w:val="nil"/>
              <w:left w:val="single" w:sz="4" w:space="0" w:color="auto"/>
              <w:bottom w:val="nil"/>
              <w:right w:val="single" w:sz="4" w:space="0" w:color="auto"/>
            </w:tcBorders>
          </w:tcPr>
          <w:p w14:paraId="63BCE70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F79D88" w14:textId="77777777" w:rsidR="00B27CF4" w:rsidRDefault="00B27CF4">
            <w:pPr>
              <w:pStyle w:val="TAC"/>
              <w:rPr>
                <w:rFonts w:eastAsia="맑은 고딕"/>
                <w:szCs w:val="18"/>
                <w:lang w:eastAsia="ko-KR"/>
              </w:rPr>
            </w:pPr>
            <w:r>
              <w:rPr>
                <w:rFonts w:cs="Arial"/>
                <w:szCs w:val="18"/>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166347C5" w14:textId="77777777" w:rsidR="00B27CF4" w:rsidRDefault="00B27CF4">
            <w:pPr>
              <w:pStyle w:val="TAC"/>
              <w:rPr>
                <w:rFonts w:eastAsia="맑은 고딕"/>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79C5107A" w14:textId="77777777" w:rsidR="00B27CF4" w:rsidRDefault="00B27CF4">
            <w:pPr>
              <w:pStyle w:val="TAC"/>
              <w:rPr>
                <w:rFonts w:eastAsia="맑은 고딕"/>
                <w:szCs w:val="18"/>
                <w:lang w:eastAsia="ko-KR"/>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18161634" w14:textId="77777777" w:rsidR="00B27CF4" w:rsidRDefault="00B27CF4">
            <w:pPr>
              <w:pStyle w:val="TAC"/>
              <w:rPr>
                <w:rFonts w:eastAsia="맑은 고딕"/>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25E825D" w14:textId="77777777" w:rsidR="00B27CF4" w:rsidRDefault="00B27CF4">
            <w:pPr>
              <w:pStyle w:val="TAC"/>
              <w:rPr>
                <w:rFonts w:eastAsia="맑은 고딕"/>
                <w:szCs w:val="18"/>
                <w:lang w:eastAsia="ko-KR"/>
              </w:rPr>
            </w:pPr>
            <w:r>
              <w:rPr>
                <w:rFonts w:cs="Arial"/>
                <w:szCs w:val="18"/>
                <w:lang w:eastAsia="zh-CN"/>
              </w:rPr>
              <w:t>4450</w:t>
            </w:r>
          </w:p>
        </w:tc>
        <w:tc>
          <w:tcPr>
            <w:tcW w:w="696" w:type="dxa"/>
            <w:tcBorders>
              <w:top w:val="single" w:sz="4" w:space="0" w:color="auto"/>
              <w:left w:val="single" w:sz="4" w:space="0" w:color="auto"/>
              <w:bottom w:val="single" w:sz="4" w:space="0" w:color="auto"/>
              <w:right w:val="single" w:sz="4" w:space="0" w:color="auto"/>
            </w:tcBorders>
            <w:hideMark/>
          </w:tcPr>
          <w:p w14:paraId="1EBBE97A"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F8AFEF"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520B04EB" w14:textId="77777777" w:rsidTr="00DC0D4C">
        <w:trPr>
          <w:trHeight w:val="54"/>
          <w:jc w:val="center"/>
        </w:trPr>
        <w:tc>
          <w:tcPr>
            <w:tcW w:w="2640" w:type="dxa"/>
            <w:tcBorders>
              <w:top w:val="nil"/>
              <w:left w:val="single" w:sz="4" w:space="0" w:color="auto"/>
              <w:bottom w:val="nil"/>
              <w:right w:val="single" w:sz="4" w:space="0" w:color="auto"/>
            </w:tcBorders>
          </w:tcPr>
          <w:p w14:paraId="5084F6F5"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03088C" w14:textId="77777777" w:rsidR="00B27CF4" w:rsidRDefault="00B27CF4">
            <w:pPr>
              <w:pStyle w:val="TAC"/>
              <w:rPr>
                <w:rFonts w:eastAsia="맑은 고딕"/>
                <w:szCs w:val="18"/>
                <w:lang w:eastAsia="ko-KR"/>
              </w:rPr>
            </w:pPr>
            <w:r>
              <w:rPr>
                <w:rFonts w:cs="Arial"/>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476B99C8" w14:textId="77777777" w:rsidR="00B27CF4" w:rsidRDefault="00B27CF4">
            <w:pPr>
              <w:pStyle w:val="TAC"/>
              <w:rPr>
                <w:rFonts w:eastAsia="맑은 고딕"/>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05F76CF8" w14:textId="77777777" w:rsidR="00B27CF4" w:rsidRDefault="00B27CF4">
            <w:pPr>
              <w:pStyle w:val="TAC"/>
              <w:rPr>
                <w:rFonts w:eastAsia="맑은 고딕"/>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01C1B5F" w14:textId="77777777" w:rsidR="00B27CF4" w:rsidRDefault="00B27CF4">
            <w:pPr>
              <w:pStyle w:val="TAC"/>
              <w:rPr>
                <w:rFonts w:eastAsia="맑은 고딕"/>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2C49B" w14:textId="77777777" w:rsidR="00B27CF4" w:rsidRDefault="00B27CF4">
            <w:pPr>
              <w:pStyle w:val="TAC"/>
              <w:rPr>
                <w:rFonts w:eastAsia="맑은 고딕"/>
                <w:szCs w:val="18"/>
                <w:lang w:eastAsia="ko-KR"/>
              </w:rPr>
            </w:pPr>
            <w:r>
              <w:rPr>
                <w:rFonts w:cs="Arial"/>
                <w:szCs w:val="18"/>
                <w:lang w:eastAsia="zh-CN"/>
              </w:rPr>
              <w:t>871.5</w:t>
            </w:r>
          </w:p>
        </w:tc>
        <w:tc>
          <w:tcPr>
            <w:tcW w:w="696" w:type="dxa"/>
            <w:tcBorders>
              <w:top w:val="single" w:sz="4" w:space="0" w:color="auto"/>
              <w:left w:val="single" w:sz="4" w:space="0" w:color="auto"/>
              <w:bottom w:val="single" w:sz="4" w:space="0" w:color="auto"/>
              <w:right w:val="single" w:sz="4" w:space="0" w:color="auto"/>
            </w:tcBorders>
            <w:hideMark/>
          </w:tcPr>
          <w:p w14:paraId="6F4D57E2"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315EB5" w14:textId="77777777" w:rsidR="00B27CF4" w:rsidRDefault="00B27CF4">
            <w:pPr>
              <w:pStyle w:val="TAC"/>
              <w:rPr>
                <w:rFonts w:eastAsia="맑은 고딕"/>
                <w:kern w:val="2"/>
                <w:szCs w:val="24"/>
                <w:lang w:eastAsia="ko-KR"/>
              </w:rPr>
            </w:pPr>
            <w:r>
              <w:rPr>
                <w:rFonts w:eastAsia="맑은 고딕" w:cs="Arial"/>
                <w:lang w:eastAsia="ko-KR"/>
              </w:rPr>
              <w:t>N/A</w:t>
            </w:r>
          </w:p>
        </w:tc>
      </w:tr>
      <w:tr w:rsidR="00B27CF4" w14:paraId="602EA8A6" w14:textId="77777777" w:rsidTr="00DC0D4C">
        <w:trPr>
          <w:trHeight w:val="54"/>
          <w:jc w:val="center"/>
        </w:trPr>
        <w:tc>
          <w:tcPr>
            <w:tcW w:w="2640" w:type="dxa"/>
            <w:tcBorders>
              <w:top w:val="nil"/>
              <w:left w:val="single" w:sz="4" w:space="0" w:color="auto"/>
              <w:bottom w:val="nil"/>
              <w:right w:val="single" w:sz="4" w:space="0" w:color="auto"/>
            </w:tcBorders>
          </w:tcPr>
          <w:p w14:paraId="0BC889EF"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605225" w14:textId="77777777" w:rsidR="00B27CF4" w:rsidRDefault="00B27CF4">
            <w:pPr>
              <w:pStyle w:val="TAC"/>
              <w:rPr>
                <w:rFonts w:eastAsia="맑은 고딕"/>
                <w:szCs w:val="18"/>
                <w:lang w:eastAsia="ko-KR"/>
              </w:rPr>
            </w:pPr>
            <w:r>
              <w:rPr>
                <w:rFonts w:cs="Arial"/>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53C1163" w14:textId="77777777" w:rsidR="00B27CF4" w:rsidRDefault="00B27CF4">
            <w:pPr>
              <w:pStyle w:val="TAC"/>
              <w:rPr>
                <w:rFonts w:eastAsia="맑은 고딕"/>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5C73C26D" w14:textId="77777777" w:rsidR="00B27CF4" w:rsidRDefault="00B27CF4">
            <w:pPr>
              <w:pStyle w:val="TAC"/>
              <w:rPr>
                <w:rFonts w:eastAsia="맑은 고딕"/>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FF6CA07" w14:textId="77777777" w:rsidR="00B27CF4" w:rsidRDefault="00B27CF4">
            <w:pPr>
              <w:pStyle w:val="TAC"/>
              <w:rPr>
                <w:rFonts w:eastAsia="맑은 고딕"/>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B1671B" w14:textId="77777777" w:rsidR="00B27CF4" w:rsidRDefault="00B27CF4">
            <w:pPr>
              <w:pStyle w:val="TAC"/>
              <w:rPr>
                <w:rFonts w:eastAsia="맑은 고딕"/>
                <w:szCs w:val="18"/>
                <w:lang w:eastAsia="ko-KR"/>
              </w:rPr>
            </w:pPr>
            <w:r>
              <w:rPr>
                <w:rFonts w:cs="Arial"/>
                <w:szCs w:val="18"/>
                <w:lang w:eastAsia="zh-CN"/>
              </w:rPr>
              <w:t>2517.5</w:t>
            </w:r>
          </w:p>
        </w:tc>
        <w:tc>
          <w:tcPr>
            <w:tcW w:w="696" w:type="dxa"/>
            <w:tcBorders>
              <w:top w:val="single" w:sz="4" w:space="0" w:color="auto"/>
              <w:left w:val="single" w:sz="4" w:space="0" w:color="auto"/>
              <w:bottom w:val="single" w:sz="4" w:space="0" w:color="auto"/>
              <w:right w:val="single" w:sz="4" w:space="0" w:color="auto"/>
            </w:tcBorders>
            <w:hideMark/>
          </w:tcPr>
          <w:p w14:paraId="45CD3440" w14:textId="77777777" w:rsidR="00B27CF4" w:rsidRDefault="00B27CF4">
            <w:pPr>
              <w:pStyle w:val="TAC"/>
              <w:rPr>
                <w:rFonts w:eastAsia="맑은 고딕"/>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C5A52FD" w14:textId="77777777" w:rsidR="00B27CF4" w:rsidRDefault="00B27CF4">
            <w:pPr>
              <w:pStyle w:val="TAC"/>
              <w:rPr>
                <w:rFonts w:eastAsia="맑은 고딕" w:cs="Arial"/>
                <w:lang w:eastAsia="ko-KR"/>
              </w:rPr>
            </w:pPr>
            <w:r>
              <w:rPr>
                <w:rFonts w:eastAsia="맑은 고딕" w:cs="Arial"/>
                <w:lang w:eastAsia="ko-KR"/>
              </w:rPr>
              <w:t>IMD4</w:t>
            </w:r>
          </w:p>
        </w:tc>
      </w:tr>
      <w:tr w:rsidR="00B27CF4" w14:paraId="6062960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08C22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0CD71D" w14:textId="77777777" w:rsidR="00B27CF4" w:rsidRDefault="00B27CF4">
            <w:pPr>
              <w:pStyle w:val="TAC"/>
              <w:rPr>
                <w:rFonts w:eastAsia="맑은 고딕"/>
                <w:szCs w:val="18"/>
                <w:lang w:eastAsia="ko-KR"/>
              </w:rPr>
            </w:pPr>
            <w:r>
              <w:rPr>
                <w:rFonts w:cs="Arial"/>
                <w:szCs w:val="18"/>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67A54D13" w14:textId="77777777" w:rsidR="00B27CF4" w:rsidRDefault="00B27CF4">
            <w:pPr>
              <w:pStyle w:val="TAC"/>
              <w:rPr>
                <w:rFonts w:eastAsia="맑은 고딕"/>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B8AAE10" w14:textId="77777777" w:rsidR="00B27CF4" w:rsidRDefault="00B27CF4">
            <w:pPr>
              <w:pStyle w:val="TAC"/>
              <w:rPr>
                <w:rFonts w:eastAsia="맑은 고딕"/>
                <w:szCs w:val="18"/>
                <w:lang w:eastAsia="ko-KR"/>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24485B0" w14:textId="77777777" w:rsidR="00B27CF4" w:rsidRDefault="00B27CF4">
            <w:pPr>
              <w:pStyle w:val="TAC"/>
              <w:rPr>
                <w:rFonts w:eastAsia="맑은 고딕"/>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9C97DAA" w14:textId="77777777" w:rsidR="00B27CF4" w:rsidRDefault="00B27CF4">
            <w:pPr>
              <w:pStyle w:val="TAC"/>
              <w:rPr>
                <w:rFonts w:eastAsia="맑은 고딕"/>
                <w:szCs w:val="18"/>
                <w:lang w:eastAsia="ko-KR"/>
              </w:rPr>
            </w:pPr>
            <w:r>
              <w:rPr>
                <w:rFonts w:cs="Arial"/>
                <w:szCs w:val="18"/>
                <w:lang w:eastAsia="zh-CN"/>
              </w:rPr>
              <w:t>4980</w:t>
            </w:r>
          </w:p>
        </w:tc>
        <w:tc>
          <w:tcPr>
            <w:tcW w:w="696" w:type="dxa"/>
            <w:tcBorders>
              <w:top w:val="single" w:sz="4" w:space="0" w:color="auto"/>
              <w:left w:val="single" w:sz="4" w:space="0" w:color="auto"/>
              <w:bottom w:val="single" w:sz="4" w:space="0" w:color="auto"/>
              <w:right w:val="single" w:sz="4" w:space="0" w:color="auto"/>
            </w:tcBorders>
            <w:hideMark/>
          </w:tcPr>
          <w:p w14:paraId="01E6BC9A" w14:textId="77777777" w:rsidR="00B27CF4" w:rsidRDefault="00B27CF4">
            <w:pPr>
              <w:pStyle w:val="TAC"/>
              <w:rPr>
                <w:rFonts w:eastAsia="맑은 고딕"/>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DE0B42" w14:textId="77777777" w:rsidR="00B27CF4" w:rsidRDefault="00B27CF4">
            <w:pPr>
              <w:pStyle w:val="TAC"/>
              <w:rPr>
                <w:rFonts w:eastAsia="맑은 고딕"/>
                <w:kern w:val="2"/>
                <w:szCs w:val="24"/>
                <w:lang w:eastAsia="ko-KR"/>
              </w:rPr>
            </w:pPr>
            <w:r>
              <w:rPr>
                <w:rFonts w:eastAsia="맑은 고딕" w:cs="Arial"/>
                <w:lang w:eastAsia="ko-KR"/>
              </w:rPr>
              <w:t>N/A</w:t>
            </w:r>
          </w:p>
        </w:tc>
      </w:tr>
      <w:tr w:rsidR="00B27CF4" w14:paraId="3AA4D6B3" w14:textId="77777777" w:rsidTr="00DC0D4C">
        <w:trPr>
          <w:trHeight w:val="54"/>
          <w:jc w:val="center"/>
        </w:trPr>
        <w:tc>
          <w:tcPr>
            <w:tcW w:w="2640" w:type="dxa"/>
            <w:tcBorders>
              <w:top w:val="nil"/>
              <w:left w:val="single" w:sz="4" w:space="0" w:color="auto"/>
              <w:bottom w:val="nil"/>
              <w:right w:val="single" w:sz="4" w:space="0" w:color="auto"/>
            </w:tcBorders>
            <w:hideMark/>
          </w:tcPr>
          <w:p w14:paraId="41218995" w14:textId="77777777" w:rsidR="00B27CF4" w:rsidRDefault="00B27CF4">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EA7F2E5" w14:textId="77777777" w:rsidR="00B27CF4" w:rsidRDefault="00B27CF4">
            <w:pPr>
              <w:pStyle w:val="TAC"/>
              <w:rPr>
                <w:szCs w:val="18"/>
                <w:lang w:eastAsia="zh-CN"/>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4C1E05E5" w14:textId="77777777" w:rsidR="00B27CF4" w:rsidRDefault="00B27CF4">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36D4FFB4"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4626A3E"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929BCC" w14:textId="77777777" w:rsidR="00B27CF4" w:rsidRDefault="00B27CF4">
            <w:pPr>
              <w:pStyle w:val="TAC"/>
              <w:rPr>
                <w:szCs w:val="18"/>
                <w:lang w:eastAsia="zh-CN"/>
              </w:rPr>
            </w:pPr>
            <w:r>
              <w:rPr>
                <w:lang w:eastAsia="ko-KR"/>
              </w:rPr>
              <w:t>892</w:t>
            </w:r>
          </w:p>
        </w:tc>
        <w:tc>
          <w:tcPr>
            <w:tcW w:w="696" w:type="dxa"/>
            <w:tcBorders>
              <w:top w:val="single" w:sz="4" w:space="0" w:color="auto"/>
              <w:left w:val="single" w:sz="4" w:space="0" w:color="auto"/>
              <w:bottom w:val="single" w:sz="4" w:space="0" w:color="auto"/>
              <w:right w:val="single" w:sz="4" w:space="0" w:color="auto"/>
            </w:tcBorders>
            <w:hideMark/>
          </w:tcPr>
          <w:p w14:paraId="096FC1B2" w14:textId="77777777" w:rsidR="00B27CF4" w:rsidRDefault="00B27CF4">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668263" w14:textId="77777777" w:rsidR="00B27CF4" w:rsidRDefault="00B27CF4">
            <w:pPr>
              <w:pStyle w:val="TAC"/>
              <w:rPr>
                <w:lang w:eastAsia="ko-KR"/>
              </w:rPr>
            </w:pPr>
            <w:r>
              <w:rPr>
                <w:lang w:eastAsia="ko-KR"/>
              </w:rPr>
              <w:t>N/A</w:t>
            </w:r>
          </w:p>
        </w:tc>
      </w:tr>
      <w:tr w:rsidR="00B27CF4" w14:paraId="7C6011D6" w14:textId="77777777" w:rsidTr="00DC0D4C">
        <w:trPr>
          <w:trHeight w:val="54"/>
          <w:jc w:val="center"/>
        </w:trPr>
        <w:tc>
          <w:tcPr>
            <w:tcW w:w="2640" w:type="dxa"/>
            <w:tcBorders>
              <w:top w:val="nil"/>
              <w:left w:val="single" w:sz="4" w:space="0" w:color="auto"/>
              <w:bottom w:val="nil"/>
              <w:right w:val="single" w:sz="4" w:space="0" w:color="auto"/>
            </w:tcBorders>
          </w:tcPr>
          <w:p w14:paraId="60CD567C"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7BBB7F" w14:textId="77777777" w:rsidR="00B27CF4" w:rsidRDefault="00B27CF4">
            <w:pPr>
              <w:pStyle w:val="TAC"/>
              <w:rPr>
                <w:szCs w:val="18"/>
                <w:lang w:eastAsia="zh-CN"/>
              </w:rPr>
            </w:pPr>
            <w:r>
              <w:rPr>
                <w:lang w:eastAsia="ko-KR"/>
              </w:rPr>
              <w:t>46</w:t>
            </w:r>
          </w:p>
        </w:tc>
        <w:tc>
          <w:tcPr>
            <w:tcW w:w="828" w:type="dxa"/>
            <w:tcBorders>
              <w:top w:val="single" w:sz="4" w:space="0" w:color="auto"/>
              <w:left w:val="single" w:sz="4" w:space="0" w:color="auto"/>
              <w:bottom w:val="single" w:sz="4" w:space="0" w:color="auto"/>
              <w:right w:val="single" w:sz="4" w:space="0" w:color="auto"/>
            </w:tcBorders>
            <w:noWrap/>
            <w:hideMark/>
          </w:tcPr>
          <w:p w14:paraId="65D4D8EB" w14:textId="77777777" w:rsidR="00B27CF4" w:rsidRDefault="00B27CF4">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31928AC9" w14:textId="77777777" w:rsidR="00B27CF4" w:rsidRDefault="00B27CF4">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E30B92" w14:textId="77777777" w:rsidR="00B27CF4" w:rsidRDefault="00B27CF4">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3FD5F9" w14:textId="77777777" w:rsidR="00B27CF4" w:rsidRDefault="00B27CF4">
            <w:pPr>
              <w:pStyle w:val="TAC"/>
              <w:rPr>
                <w:szCs w:val="18"/>
                <w:lang w:eastAsia="zh-CN"/>
              </w:rPr>
            </w:pPr>
            <w:r>
              <w:rPr>
                <w:lang w:eastAsia="ko-KR"/>
              </w:rPr>
              <w:t>5163</w:t>
            </w:r>
          </w:p>
        </w:tc>
        <w:tc>
          <w:tcPr>
            <w:tcW w:w="696" w:type="dxa"/>
            <w:tcBorders>
              <w:top w:val="single" w:sz="4" w:space="0" w:color="auto"/>
              <w:left w:val="single" w:sz="4" w:space="0" w:color="auto"/>
              <w:bottom w:val="single" w:sz="4" w:space="0" w:color="auto"/>
              <w:right w:val="single" w:sz="4" w:space="0" w:color="auto"/>
            </w:tcBorders>
            <w:hideMark/>
          </w:tcPr>
          <w:p w14:paraId="2E00ADEA" w14:textId="77777777" w:rsidR="00B27CF4" w:rsidRDefault="00B27CF4">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6B1CB888" w14:textId="77777777" w:rsidR="00B27CF4" w:rsidRDefault="00B27CF4">
            <w:pPr>
              <w:pStyle w:val="TAC"/>
              <w:rPr>
                <w:lang w:eastAsia="ko-KR"/>
              </w:rPr>
            </w:pPr>
            <w:r>
              <w:rPr>
                <w:lang w:eastAsia="ko-KR"/>
              </w:rPr>
              <w:t>IMD4</w:t>
            </w:r>
          </w:p>
          <w:p w14:paraId="47E02108" w14:textId="77777777" w:rsidR="00B27CF4" w:rsidRDefault="00B27CF4">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B27CF4" w14:paraId="671B1C2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C992818"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A3E32E" w14:textId="77777777" w:rsidR="00B27CF4" w:rsidRDefault="00B27CF4">
            <w:pPr>
              <w:pStyle w:val="TAC"/>
              <w:rPr>
                <w:szCs w:val="18"/>
                <w:lang w:eastAsia="zh-CN"/>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2C4F39F9" w14:textId="77777777" w:rsidR="00B27CF4" w:rsidRDefault="00B27CF4">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6FCC43"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FC1921"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5CEB52" w14:textId="77777777" w:rsidR="00B27CF4" w:rsidRDefault="00B27CF4">
            <w:pPr>
              <w:pStyle w:val="TAC"/>
              <w:rPr>
                <w:szCs w:val="18"/>
                <w:lang w:eastAsia="zh-CN"/>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62BC6494" w14:textId="77777777" w:rsidR="00B27CF4" w:rsidRDefault="00B27CF4">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6B8004" w14:textId="77777777" w:rsidR="00B27CF4" w:rsidRDefault="00B27CF4">
            <w:pPr>
              <w:pStyle w:val="TAC"/>
              <w:rPr>
                <w:lang w:eastAsia="ko-KR"/>
              </w:rPr>
            </w:pPr>
            <w:r>
              <w:rPr>
                <w:lang w:eastAsia="ko-KR"/>
              </w:rPr>
              <w:t>N/A</w:t>
            </w:r>
          </w:p>
        </w:tc>
      </w:tr>
      <w:tr w:rsidR="00B27CF4" w14:paraId="4C2A11AC" w14:textId="77777777" w:rsidTr="00DC0D4C">
        <w:trPr>
          <w:trHeight w:val="54"/>
          <w:jc w:val="center"/>
        </w:trPr>
        <w:tc>
          <w:tcPr>
            <w:tcW w:w="2640" w:type="dxa"/>
            <w:tcBorders>
              <w:top w:val="nil"/>
              <w:left w:val="single" w:sz="4" w:space="0" w:color="auto"/>
              <w:bottom w:val="nil"/>
              <w:right w:val="single" w:sz="4" w:space="0" w:color="auto"/>
            </w:tcBorders>
            <w:hideMark/>
          </w:tcPr>
          <w:p w14:paraId="1612EF70" w14:textId="77777777" w:rsidR="00B27CF4" w:rsidRDefault="00B27CF4">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6F78602B" w14:textId="77777777" w:rsidR="00B27CF4" w:rsidRDefault="00B27CF4">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80E5292" w14:textId="77777777" w:rsidR="00B27CF4" w:rsidRDefault="00B27CF4">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8829C1B"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AB9565"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F1883" w14:textId="77777777" w:rsidR="00B27CF4" w:rsidRDefault="00B27CF4">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06AC24BF" w14:textId="77777777" w:rsidR="00B27CF4" w:rsidRDefault="00B27CF4">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0A6DFC" w14:textId="77777777" w:rsidR="00B27CF4" w:rsidRDefault="00B27CF4">
            <w:pPr>
              <w:pStyle w:val="TAC"/>
              <w:rPr>
                <w:lang w:eastAsia="ko-KR"/>
              </w:rPr>
            </w:pPr>
            <w:r>
              <w:t>N/A</w:t>
            </w:r>
          </w:p>
        </w:tc>
      </w:tr>
      <w:tr w:rsidR="00B27CF4" w14:paraId="7E750160" w14:textId="77777777" w:rsidTr="00DC0D4C">
        <w:trPr>
          <w:trHeight w:val="54"/>
          <w:jc w:val="center"/>
        </w:trPr>
        <w:tc>
          <w:tcPr>
            <w:tcW w:w="2640" w:type="dxa"/>
            <w:tcBorders>
              <w:top w:val="nil"/>
              <w:left w:val="single" w:sz="4" w:space="0" w:color="auto"/>
              <w:bottom w:val="nil"/>
              <w:right w:val="single" w:sz="4" w:space="0" w:color="auto"/>
            </w:tcBorders>
          </w:tcPr>
          <w:p w14:paraId="04F4C503"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36A92E" w14:textId="77777777" w:rsidR="00B27CF4" w:rsidRDefault="00B27CF4">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7505202D" w14:textId="77777777" w:rsidR="00B27CF4" w:rsidRDefault="00B27CF4">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60B04FB6" w14:textId="77777777" w:rsidR="00B27CF4" w:rsidRDefault="00B27CF4">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EEF293" w14:textId="77777777" w:rsidR="00B27CF4" w:rsidRDefault="00B27CF4">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DCDC19" w14:textId="77777777" w:rsidR="00B27CF4" w:rsidRDefault="00B27CF4">
            <w:pPr>
              <w:pStyle w:val="TAC"/>
              <w:rPr>
                <w:szCs w:val="18"/>
                <w:lang w:eastAsia="zh-CN"/>
              </w:rPr>
            </w:pPr>
            <w:r>
              <w:t>3650</w:t>
            </w:r>
          </w:p>
        </w:tc>
        <w:tc>
          <w:tcPr>
            <w:tcW w:w="696" w:type="dxa"/>
            <w:tcBorders>
              <w:top w:val="single" w:sz="4" w:space="0" w:color="auto"/>
              <w:left w:val="single" w:sz="4" w:space="0" w:color="auto"/>
              <w:bottom w:val="single" w:sz="4" w:space="0" w:color="auto"/>
              <w:right w:val="single" w:sz="4" w:space="0" w:color="auto"/>
            </w:tcBorders>
            <w:hideMark/>
          </w:tcPr>
          <w:p w14:paraId="6EF49E18" w14:textId="77777777" w:rsidR="00B27CF4" w:rsidRDefault="00B27CF4">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961F807" w14:textId="77777777" w:rsidR="00B27CF4" w:rsidRDefault="00B27CF4">
            <w:pPr>
              <w:pStyle w:val="TAC"/>
              <w:rPr>
                <w:lang w:eastAsia="ko-KR"/>
              </w:rPr>
            </w:pPr>
            <w:r>
              <w:rPr>
                <w:szCs w:val="18"/>
                <w:lang w:eastAsia="ko-KR"/>
              </w:rPr>
              <w:t>IMD5</w:t>
            </w:r>
          </w:p>
        </w:tc>
      </w:tr>
      <w:tr w:rsidR="00B27CF4" w14:paraId="629DAAD7" w14:textId="77777777" w:rsidTr="00DC0D4C">
        <w:trPr>
          <w:trHeight w:val="54"/>
          <w:jc w:val="center"/>
        </w:trPr>
        <w:tc>
          <w:tcPr>
            <w:tcW w:w="2640" w:type="dxa"/>
            <w:tcBorders>
              <w:top w:val="nil"/>
              <w:left w:val="single" w:sz="4" w:space="0" w:color="auto"/>
              <w:bottom w:val="nil"/>
              <w:right w:val="single" w:sz="4" w:space="0" w:color="auto"/>
            </w:tcBorders>
          </w:tcPr>
          <w:p w14:paraId="69C2C219"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9D2D98" w14:textId="77777777" w:rsidR="00B27CF4" w:rsidRDefault="00B27CF4">
            <w:pPr>
              <w:pStyle w:val="TAC"/>
              <w:rPr>
                <w:szCs w:val="18"/>
                <w:lang w:eastAsia="zh-CN"/>
              </w:rPr>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7BEB0B5D" w14:textId="77777777" w:rsidR="00B27CF4" w:rsidRDefault="00B27CF4">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31FE567" w14:textId="77777777" w:rsidR="00B27CF4" w:rsidRDefault="00B27CF4">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B04235" w14:textId="77777777" w:rsidR="00B27CF4" w:rsidRDefault="00B27CF4">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E8E862" w14:textId="77777777" w:rsidR="00B27CF4" w:rsidRDefault="00B27CF4">
            <w:pPr>
              <w:pStyle w:val="TAC"/>
              <w:rPr>
                <w:szCs w:val="18"/>
                <w:lang w:eastAsia="zh-CN"/>
              </w:rPr>
            </w:pPr>
            <w:r>
              <w:t>735</w:t>
            </w:r>
          </w:p>
        </w:tc>
        <w:tc>
          <w:tcPr>
            <w:tcW w:w="696" w:type="dxa"/>
            <w:tcBorders>
              <w:top w:val="single" w:sz="4" w:space="0" w:color="auto"/>
              <w:left w:val="single" w:sz="4" w:space="0" w:color="auto"/>
              <w:bottom w:val="single" w:sz="4" w:space="0" w:color="auto"/>
              <w:right w:val="single" w:sz="4" w:space="0" w:color="auto"/>
            </w:tcBorders>
            <w:hideMark/>
          </w:tcPr>
          <w:p w14:paraId="7727F58E"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042F76" w14:textId="77777777" w:rsidR="00B27CF4" w:rsidRDefault="00B27CF4">
            <w:pPr>
              <w:pStyle w:val="TAC"/>
              <w:rPr>
                <w:lang w:eastAsia="ko-KR"/>
              </w:rPr>
            </w:pPr>
            <w:r>
              <w:rPr>
                <w:szCs w:val="18"/>
                <w:lang w:eastAsia="ko-KR"/>
              </w:rPr>
              <w:t>N/A</w:t>
            </w:r>
          </w:p>
        </w:tc>
      </w:tr>
      <w:tr w:rsidR="00B27CF4" w14:paraId="7A7D2C16" w14:textId="77777777" w:rsidTr="00DC0D4C">
        <w:trPr>
          <w:trHeight w:val="54"/>
          <w:jc w:val="center"/>
        </w:trPr>
        <w:tc>
          <w:tcPr>
            <w:tcW w:w="2640" w:type="dxa"/>
            <w:tcBorders>
              <w:top w:val="nil"/>
              <w:left w:val="single" w:sz="4" w:space="0" w:color="auto"/>
              <w:bottom w:val="nil"/>
              <w:right w:val="single" w:sz="4" w:space="0" w:color="auto"/>
            </w:tcBorders>
          </w:tcPr>
          <w:p w14:paraId="55AFE64D"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22FCE6" w14:textId="77777777" w:rsidR="00B27CF4" w:rsidRDefault="00B27CF4">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514CF718" w14:textId="77777777" w:rsidR="00B27CF4" w:rsidRDefault="00B27CF4">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0B03102"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54D2AC"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22EC20" w14:textId="77777777" w:rsidR="00B27CF4" w:rsidRDefault="00B27CF4">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25C940B9" w14:textId="77777777" w:rsidR="00B27CF4" w:rsidRDefault="00B27CF4">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4C4BC6B" w14:textId="77777777" w:rsidR="00B27CF4" w:rsidRDefault="00B27CF4">
            <w:pPr>
              <w:pStyle w:val="TAC"/>
              <w:rPr>
                <w:lang w:eastAsia="ko-KR"/>
              </w:rPr>
            </w:pPr>
            <w:r>
              <w:rPr>
                <w:szCs w:val="18"/>
                <w:lang w:eastAsia="ko-KR"/>
              </w:rPr>
              <w:t>IMD5</w:t>
            </w:r>
          </w:p>
        </w:tc>
      </w:tr>
      <w:tr w:rsidR="00B27CF4" w14:paraId="454EEBD4" w14:textId="77777777" w:rsidTr="00DC0D4C">
        <w:trPr>
          <w:trHeight w:val="54"/>
          <w:jc w:val="center"/>
        </w:trPr>
        <w:tc>
          <w:tcPr>
            <w:tcW w:w="2640" w:type="dxa"/>
            <w:tcBorders>
              <w:top w:val="nil"/>
              <w:left w:val="single" w:sz="4" w:space="0" w:color="auto"/>
              <w:bottom w:val="nil"/>
              <w:right w:val="single" w:sz="4" w:space="0" w:color="auto"/>
            </w:tcBorders>
          </w:tcPr>
          <w:p w14:paraId="2F113251"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C41DAD" w14:textId="77777777" w:rsidR="00B27CF4" w:rsidRDefault="00B27CF4">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1BB33DEE" w14:textId="77777777" w:rsidR="00B27CF4" w:rsidRDefault="00B27CF4">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465BA342" w14:textId="77777777" w:rsidR="00B27CF4" w:rsidRDefault="00B27CF4">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49305F9" w14:textId="77777777" w:rsidR="00B27CF4" w:rsidRDefault="00B27CF4">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5909FB" w14:textId="77777777" w:rsidR="00B27CF4" w:rsidRDefault="00B27CF4">
            <w:pPr>
              <w:pStyle w:val="TAC"/>
              <w:rPr>
                <w:szCs w:val="18"/>
                <w:lang w:eastAsia="zh-CN"/>
              </w:rPr>
            </w:pPr>
            <w:r>
              <w:t>3695</w:t>
            </w:r>
          </w:p>
        </w:tc>
        <w:tc>
          <w:tcPr>
            <w:tcW w:w="696" w:type="dxa"/>
            <w:tcBorders>
              <w:top w:val="single" w:sz="4" w:space="0" w:color="auto"/>
              <w:left w:val="single" w:sz="4" w:space="0" w:color="auto"/>
              <w:bottom w:val="single" w:sz="4" w:space="0" w:color="auto"/>
              <w:right w:val="single" w:sz="4" w:space="0" w:color="auto"/>
            </w:tcBorders>
            <w:hideMark/>
          </w:tcPr>
          <w:p w14:paraId="0DE0CAF0"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D60A1F" w14:textId="77777777" w:rsidR="00B27CF4" w:rsidRDefault="00B27CF4">
            <w:pPr>
              <w:pStyle w:val="TAC"/>
              <w:rPr>
                <w:lang w:eastAsia="ko-KR"/>
              </w:rPr>
            </w:pPr>
            <w:r>
              <w:rPr>
                <w:szCs w:val="18"/>
                <w:lang w:eastAsia="ko-KR"/>
              </w:rPr>
              <w:t>N/A</w:t>
            </w:r>
          </w:p>
        </w:tc>
      </w:tr>
      <w:tr w:rsidR="00B27CF4" w14:paraId="69BB88A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B9F010"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3BA407" w14:textId="77777777" w:rsidR="00B27CF4" w:rsidRDefault="00B27CF4">
            <w:pPr>
              <w:pStyle w:val="TAC"/>
              <w:rPr>
                <w:szCs w:val="18"/>
                <w:lang w:eastAsia="zh-CN"/>
              </w:rPr>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5A107117" w14:textId="77777777" w:rsidR="00B27CF4" w:rsidRDefault="00B27CF4">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3CF634F" w14:textId="77777777" w:rsidR="00B27CF4" w:rsidRDefault="00B27CF4">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21B361" w14:textId="77777777" w:rsidR="00B27CF4" w:rsidRDefault="00B27CF4">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EB565F" w14:textId="77777777" w:rsidR="00B27CF4" w:rsidRDefault="00B27CF4">
            <w:pPr>
              <w:pStyle w:val="TAC"/>
              <w:rPr>
                <w:szCs w:val="18"/>
                <w:lang w:eastAsia="zh-CN"/>
              </w:rPr>
            </w:pPr>
            <w:r>
              <w:t>735</w:t>
            </w:r>
          </w:p>
        </w:tc>
        <w:tc>
          <w:tcPr>
            <w:tcW w:w="696" w:type="dxa"/>
            <w:tcBorders>
              <w:top w:val="single" w:sz="4" w:space="0" w:color="auto"/>
              <w:left w:val="single" w:sz="4" w:space="0" w:color="auto"/>
              <w:bottom w:val="single" w:sz="4" w:space="0" w:color="auto"/>
              <w:right w:val="single" w:sz="4" w:space="0" w:color="auto"/>
            </w:tcBorders>
            <w:hideMark/>
          </w:tcPr>
          <w:p w14:paraId="405D54F3"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90D155" w14:textId="77777777" w:rsidR="00B27CF4" w:rsidRDefault="00B27CF4">
            <w:pPr>
              <w:pStyle w:val="TAC"/>
              <w:rPr>
                <w:lang w:eastAsia="ko-KR"/>
              </w:rPr>
            </w:pPr>
            <w:r>
              <w:rPr>
                <w:szCs w:val="18"/>
                <w:lang w:eastAsia="ko-KR"/>
              </w:rPr>
              <w:t>N/A</w:t>
            </w:r>
          </w:p>
        </w:tc>
      </w:tr>
      <w:tr w:rsidR="00B27CF4" w14:paraId="55167444" w14:textId="77777777" w:rsidTr="00DC0D4C">
        <w:trPr>
          <w:trHeight w:val="54"/>
          <w:jc w:val="center"/>
        </w:trPr>
        <w:tc>
          <w:tcPr>
            <w:tcW w:w="2640" w:type="dxa"/>
            <w:tcBorders>
              <w:top w:val="nil"/>
              <w:left w:val="single" w:sz="4" w:space="0" w:color="auto"/>
              <w:bottom w:val="nil"/>
              <w:right w:val="single" w:sz="4" w:space="0" w:color="auto"/>
            </w:tcBorders>
            <w:hideMark/>
          </w:tcPr>
          <w:p w14:paraId="5A76B2FB" w14:textId="77777777" w:rsidR="00B27CF4" w:rsidRDefault="00B27CF4">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16BD1D21" w14:textId="77777777" w:rsidR="00B27CF4" w:rsidRDefault="00B27CF4">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0133B93" w14:textId="77777777" w:rsidR="00B27CF4" w:rsidRDefault="00B27CF4">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CE16646"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1D463F"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1CCF48" w14:textId="77777777" w:rsidR="00B27CF4" w:rsidRDefault="00B27CF4">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0048C252" w14:textId="77777777" w:rsidR="00B27CF4" w:rsidRDefault="00B27CF4">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536A02" w14:textId="77777777" w:rsidR="00B27CF4" w:rsidRDefault="00B27CF4">
            <w:pPr>
              <w:pStyle w:val="TAC"/>
              <w:rPr>
                <w:lang w:eastAsia="ko-KR"/>
              </w:rPr>
            </w:pPr>
            <w:r>
              <w:t>N/A</w:t>
            </w:r>
          </w:p>
        </w:tc>
      </w:tr>
      <w:tr w:rsidR="00B27CF4" w14:paraId="0FA593BC" w14:textId="77777777" w:rsidTr="00DC0D4C">
        <w:trPr>
          <w:trHeight w:val="54"/>
          <w:jc w:val="center"/>
        </w:trPr>
        <w:tc>
          <w:tcPr>
            <w:tcW w:w="2640" w:type="dxa"/>
            <w:tcBorders>
              <w:top w:val="nil"/>
              <w:left w:val="single" w:sz="4" w:space="0" w:color="auto"/>
              <w:bottom w:val="nil"/>
              <w:right w:val="single" w:sz="4" w:space="0" w:color="auto"/>
            </w:tcBorders>
          </w:tcPr>
          <w:p w14:paraId="59773CFE"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6BB031" w14:textId="77777777" w:rsidR="00B27CF4" w:rsidRDefault="00B27CF4">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1453326D" w14:textId="77777777" w:rsidR="00B27CF4" w:rsidRDefault="00B27CF4">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56C24548" w14:textId="77777777" w:rsidR="00B27CF4" w:rsidRDefault="00B27CF4">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E8B225" w14:textId="77777777" w:rsidR="00B27CF4" w:rsidRDefault="00B27CF4">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073138" w14:textId="77777777" w:rsidR="00B27CF4" w:rsidRDefault="00B27CF4">
            <w:pPr>
              <w:pStyle w:val="TAC"/>
              <w:rPr>
                <w:szCs w:val="18"/>
                <w:lang w:eastAsia="zh-CN"/>
              </w:rPr>
            </w:pPr>
            <w:r>
              <w:t>3590</w:t>
            </w:r>
          </w:p>
        </w:tc>
        <w:tc>
          <w:tcPr>
            <w:tcW w:w="696" w:type="dxa"/>
            <w:tcBorders>
              <w:top w:val="single" w:sz="4" w:space="0" w:color="auto"/>
              <w:left w:val="single" w:sz="4" w:space="0" w:color="auto"/>
              <w:bottom w:val="single" w:sz="4" w:space="0" w:color="auto"/>
              <w:right w:val="single" w:sz="4" w:space="0" w:color="auto"/>
            </w:tcBorders>
            <w:hideMark/>
          </w:tcPr>
          <w:p w14:paraId="5DF8343E" w14:textId="77777777" w:rsidR="00B27CF4" w:rsidRDefault="00B27CF4">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15F914F4" w14:textId="77777777" w:rsidR="00B27CF4" w:rsidRDefault="00B27CF4">
            <w:pPr>
              <w:pStyle w:val="TAC"/>
              <w:rPr>
                <w:lang w:eastAsia="ko-KR"/>
              </w:rPr>
            </w:pPr>
            <w:r>
              <w:rPr>
                <w:szCs w:val="18"/>
                <w:lang w:eastAsia="ko-KR"/>
              </w:rPr>
              <w:t>IMD5</w:t>
            </w:r>
          </w:p>
        </w:tc>
      </w:tr>
      <w:tr w:rsidR="00B27CF4" w14:paraId="6EA26903" w14:textId="77777777" w:rsidTr="00DC0D4C">
        <w:trPr>
          <w:trHeight w:val="54"/>
          <w:jc w:val="center"/>
        </w:trPr>
        <w:tc>
          <w:tcPr>
            <w:tcW w:w="2640" w:type="dxa"/>
            <w:tcBorders>
              <w:top w:val="nil"/>
              <w:left w:val="single" w:sz="4" w:space="0" w:color="auto"/>
              <w:bottom w:val="nil"/>
              <w:right w:val="single" w:sz="4" w:space="0" w:color="auto"/>
            </w:tcBorders>
          </w:tcPr>
          <w:p w14:paraId="5E214486"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4EAF7B" w14:textId="77777777" w:rsidR="00B27CF4" w:rsidRDefault="00B27CF4">
            <w:pPr>
              <w:pStyle w:val="TAC"/>
              <w:rPr>
                <w:szCs w:val="18"/>
                <w:lang w:eastAsia="zh-CN"/>
              </w:rPr>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0EAEE39E" w14:textId="77777777" w:rsidR="00B27CF4" w:rsidRDefault="00B27CF4">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665EE762" w14:textId="77777777" w:rsidR="00B27CF4" w:rsidRDefault="00B27CF4">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1DF8346" w14:textId="77777777" w:rsidR="00B27CF4" w:rsidRDefault="00B27CF4">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BC0B1D" w14:textId="77777777" w:rsidR="00B27CF4" w:rsidRDefault="00B27CF4">
            <w:pPr>
              <w:pStyle w:val="TAC"/>
              <w:rPr>
                <w:szCs w:val="18"/>
                <w:lang w:eastAsia="zh-CN"/>
              </w:rPr>
            </w:pPr>
            <w:r>
              <w:t>644</w:t>
            </w:r>
          </w:p>
        </w:tc>
        <w:tc>
          <w:tcPr>
            <w:tcW w:w="696" w:type="dxa"/>
            <w:tcBorders>
              <w:top w:val="single" w:sz="4" w:space="0" w:color="auto"/>
              <w:left w:val="single" w:sz="4" w:space="0" w:color="auto"/>
              <w:bottom w:val="single" w:sz="4" w:space="0" w:color="auto"/>
              <w:right w:val="single" w:sz="4" w:space="0" w:color="auto"/>
            </w:tcBorders>
            <w:hideMark/>
          </w:tcPr>
          <w:p w14:paraId="07034CF4"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ABD1F5" w14:textId="77777777" w:rsidR="00B27CF4" w:rsidRDefault="00B27CF4">
            <w:pPr>
              <w:pStyle w:val="TAC"/>
              <w:rPr>
                <w:lang w:eastAsia="ko-KR"/>
              </w:rPr>
            </w:pPr>
            <w:r>
              <w:rPr>
                <w:szCs w:val="18"/>
                <w:lang w:eastAsia="ko-KR"/>
              </w:rPr>
              <w:t>N/A</w:t>
            </w:r>
          </w:p>
        </w:tc>
      </w:tr>
      <w:tr w:rsidR="00B27CF4" w14:paraId="1FC5FAFC" w14:textId="77777777" w:rsidTr="00DC0D4C">
        <w:trPr>
          <w:trHeight w:val="54"/>
          <w:jc w:val="center"/>
        </w:trPr>
        <w:tc>
          <w:tcPr>
            <w:tcW w:w="2640" w:type="dxa"/>
            <w:tcBorders>
              <w:top w:val="nil"/>
              <w:left w:val="single" w:sz="4" w:space="0" w:color="auto"/>
              <w:bottom w:val="nil"/>
              <w:right w:val="single" w:sz="4" w:space="0" w:color="auto"/>
            </w:tcBorders>
          </w:tcPr>
          <w:p w14:paraId="67A37D17"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02D5DE" w14:textId="77777777" w:rsidR="00B27CF4" w:rsidRDefault="00B27CF4">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35D35873" w14:textId="77777777" w:rsidR="00B27CF4" w:rsidRDefault="00B27CF4">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7F51377" w14:textId="77777777" w:rsidR="00B27CF4" w:rsidRDefault="00B27CF4">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F86DFB" w14:textId="77777777" w:rsidR="00B27CF4" w:rsidRDefault="00B27CF4">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A02766" w14:textId="77777777" w:rsidR="00B27CF4" w:rsidRDefault="00B27CF4">
            <w:pPr>
              <w:pStyle w:val="TAC"/>
              <w:rPr>
                <w:szCs w:val="18"/>
                <w:lang w:eastAsia="zh-CN"/>
              </w:rPr>
            </w:pPr>
            <w:r>
              <w:t>880</w:t>
            </w:r>
          </w:p>
        </w:tc>
        <w:tc>
          <w:tcPr>
            <w:tcW w:w="696" w:type="dxa"/>
            <w:tcBorders>
              <w:top w:val="single" w:sz="4" w:space="0" w:color="auto"/>
              <w:left w:val="single" w:sz="4" w:space="0" w:color="auto"/>
              <w:bottom w:val="single" w:sz="4" w:space="0" w:color="auto"/>
              <w:right w:val="single" w:sz="4" w:space="0" w:color="auto"/>
            </w:tcBorders>
            <w:hideMark/>
          </w:tcPr>
          <w:p w14:paraId="13145F81" w14:textId="77777777" w:rsidR="00B27CF4" w:rsidRDefault="00B27CF4">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0FA09D7A" w14:textId="77777777" w:rsidR="00B27CF4" w:rsidRDefault="00B27CF4">
            <w:pPr>
              <w:pStyle w:val="TAC"/>
              <w:rPr>
                <w:lang w:eastAsia="ko-KR"/>
              </w:rPr>
            </w:pPr>
            <w:r>
              <w:rPr>
                <w:szCs w:val="18"/>
                <w:lang w:eastAsia="ko-KR"/>
              </w:rPr>
              <w:t>IMD5</w:t>
            </w:r>
          </w:p>
        </w:tc>
      </w:tr>
      <w:tr w:rsidR="00B27CF4" w14:paraId="283E7A36" w14:textId="77777777" w:rsidTr="00DC0D4C">
        <w:trPr>
          <w:trHeight w:val="54"/>
          <w:jc w:val="center"/>
        </w:trPr>
        <w:tc>
          <w:tcPr>
            <w:tcW w:w="2640" w:type="dxa"/>
            <w:tcBorders>
              <w:top w:val="nil"/>
              <w:left w:val="single" w:sz="4" w:space="0" w:color="auto"/>
              <w:bottom w:val="nil"/>
              <w:right w:val="single" w:sz="4" w:space="0" w:color="auto"/>
            </w:tcBorders>
          </w:tcPr>
          <w:p w14:paraId="093A48BA"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04BD5F" w14:textId="77777777" w:rsidR="00B27CF4" w:rsidRDefault="00B27CF4">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7CE1A905" w14:textId="77777777" w:rsidR="00B27CF4" w:rsidRDefault="00B27CF4">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781E17E7" w14:textId="77777777" w:rsidR="00B27CF4" w:rsidRDefault="00B27CF4">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587F91F" w14:textId="77777777" w:rsidR="00B27CF4" w:rsidRDefault="00B27CF4">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6CEC02" w14:textId="77777777" w:rsidR="00B27CF4" w:rsidRDefault="00B27CF4">
            <w:pPr>
              <w:pStyle w:val="TAC"/>
              <w:rPr>
                <w:szCs w:val="18"/>
                <w:lang w:eastAsia="zh-CN"/>
              </w:rPr>
            </w:pPr>
            <w:r>
              <w:t>3600</w:t>
            </w:r>
          </w:p>
        </w:tc>
        <w:tc>
          <w:tcPr>
            <w:tcW w:w="696" w:type="dxa"/>
            <w:tcBorders>
              <w:top w:val="single" w:sz="4" w:space="0" w:color="auto"/>
              <w:left w:val="single" w:sz="4" w:space="0" w:color="auto"/>
              <w:bottom w:val="single" w:sz="4" w:space="0" w:color="auto"/>
              <w:right w:val="single" w:sz="4" w:space="0" w:color="auto"/>
            </w:tcBorders>
            <w:hideMark/>
          </w:tcPr>
          <w:p w14:paraId="39A6E916"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48BB18" w14:textId="77777777" w:rsidR="00B27CF4" w:rsidRDefault="00B27CF4">
            <w:pPr>
              <w:pStyle w:val="TAC"/>
              <w:rPr>
                <w:lang w:eastAsia="ko-KR"/>
              </w:rPr>
            </w:pPr>
            <w:r>
              <w:rPr>
                <w:szCs w:val="18"/>
                <w:lang w:eastAsia="ko-KR"/>
              </w:rPr>
              <w:t>N/A</w:t>
            </w:r>
          </w:p>
        </w:tc>
      </w:tr>
      <w:tr w:rsidR="00B27CF4" w14:paraId="0F1BE25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E33212" w14:textId="77777777" w:rsidR="00B27CF4" w:rsidRDefault="00B27CF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04CF2E" w14:textId="77777777" w:rsidR="00B27CF4" w:rsidRDefault="00B27CF4">
            <w:pPr>
              <w:pStyle w:val="TAC"/>
              <w:rPr>
                <w:szCs w:val="18"/>
                <w:lang w:eastAsia="zh-CN"/>
              </w:rPr>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358CEE41" w14:textId="77777777" w:rsidR="00B27CF4" w:rsidRDefault="00B27CF4">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7A9D0595" w14:textId="77777777" w:rsidR="00B27CF4" w:rsidRDefault="00B27CF4">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EC1A64" w14:textId="77777777" w:rsidR="00B27CF4" w:rsidRDefault="00B27CF4">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BD5282" w14:textId="77777777" w:rsidR="00B27CF4" w:rsidRDefault="00B27CF4">
            <w:pPr>
              <w:pStyle w:val="TAC"/>
              <w:rPr>
                <w:szCs w:val="18"/>
                <w:lang w:eastAsia="zh-CN"/>
              </w:rPr>
            </w:pPr>
            <w:r>
              <w:t>634</w:t>
            </w:r>
          </w:p>
        </w:tc>
        <w:tc>
          <w:tcPr>
            <w:tcW w:w="696" w:type="dxa"/>
            <w:tcBorders>
              <w:top w:val="single" w:sz="4" w:space="0" w:color="auto"/>
              <w:left w:val="single" w:sz="4" w:space="0" w:color="auto"/>
              <w:bottom w:val="single" w:sz="4" w:space="0" w:color="auto"/>
              <w:right w:val="single" w:sz="4" w:space="0" w:color="auto"/>
            </w:tcBorders>
            <w:hideMark/>
          </w:tcPr>
          <w:p w14:paraId="1A131986" w14:textId="77777777" w:rsidR="00B27CF4" w:rsidRDefault="00B27CF4">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C6EA6A" w14:textId="77777777" w:rsidR="00B27CF4" w:rsidRDefault="00B27CF4">
            <w:pPr>
              <w:pStyle w:val="TAC"/>
              <w:rPr>
                <w:lang w:eastAsia="ko-KR"/>
              </w:rPr>
            </w:pPr>
            <w:r>
              <w:rPr>
                <w:szCs w:val="18"/>
                <w:lang w:eastAsia="ko-KR"/>
              </w:rPr>
              <w:t>N/A</w:t>
            </w:r>
          </w:p>
        </w:tc>
      </w:tr>
      <w:tr w:rsidR="00B27CF4" w14:paraId="5EEBB5B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BC5EFEE"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A-66A_n</w:t>
            </w:r>
            <w:r>
              <w:rPr>
                <w:rFonts w:cs="Arial"/>
                <w:kern w:val="2"/>
                <w:szCs w:val="24"/>
                <w:lang w:eastAsia="zh-CN"/>
              </w:rPr>
              <w:t>2</w:t>
            </w:r>
            <w:r>
              <w:rPr>
                <w:rFonts w:eastAsia="맑은 고딕" w:cs="Arial"/>
                <w:kern w:val="2"/>
                <w:szCs w:val="24"/>
                <w:lang w:eastAsia="ko-KR"/>
              </w:rPr>
              <w:t>A</w:t>
            </w:r>
          </w:p>
          <w:p w14:paraId="33924146"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5B</w:t>
            </w:r>
            <w:r>
              <w:rPr>
                <w:rFonts w:eastAsia="맑은 고딕" w:cs="Arial"/>
                <w:kern w:val="2"/>
                <w:szCs w:val="24"/>
                <w:lang w:eastAsia="ko-KR"/>
              </w:rPr>
              <w:t>-66A_n</w:t>
            </w:r>
            <w:r>
              <w:rPr>
                <w:rFonts w:cs="Arial"/>
                <w:kern w:val="2"/>
                <w:szCs w:val="24"/>
                <w:lang w:eastAsia="zh-CN"/>
              </w:rPr>
              <w:t>2A</w:t>
            </w:r>
          </w:p>
          <w:p w14:paraId="0CDEDCAB"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5A-5</w:t>
            </w:r>
            <w:r>
              <w:rPr>
                <w:rFonts w:eastAsia="맑은 고딕" w:cs="Arial"/>
                <w:kern w:val="2"/>
                <w:szCs w:val="24"/>
                <w:lang w:eastAsia="ko-KR"/>
              </w:rPr>
              <w:t>A-66A_n</w:t>
            </w:r>
            <w:r>
              <w:rPr>
                <w:rFonts w:cs="Arial"/>
                <w:kern w:val="2"/>
                <w:szCs w:val="24"/>
                <w:lang w:eastAsia="zh-CN"/>
              </w:rPr>
              <w:t>2A</w:t>
            </w:r>
          </w:p>
          <w:p w14:paraId="5CC45579"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A-66A-66A_n</w:t>
            </w:r>
            <w:r>
              <w:rPr>
                <w:rFonts w:cs="Arial"/>
                <w:kern w:val="2"/>
                <w:szCs w:val="24"/>
                <w:lang w:eastAsia="zh-CN"/>
              </w:rPr>
              <w:t>2</w:t>
            </w:r>
            <w:r>
              <w:rPr>
                <w:rFonts w:eastAsia="맑은 고딕" w:cs="Arial"/>
                <w:kern w:val="2"/>
                <w:szCs w:val="24"/>
                <w:lang w:eastAsia="ko-KR"/>
              </w:rPr>
              <w:t>A</w:t>
            </w:r>
          </w:p>
          <w:p w14:paraId="730FFC7D"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5B</w:t>
            </w:r>
            <w:r>
              <w:rPr>
                <w:rFonts w:eastAsia="맑은 고딕" w:cs="Arial"/>
                <w:kern w:val="2"/>
                <w:szCs w:val="24"/>
                <w:lang w:eastAsia="ko-KR"/>
              </w:rPr>
              <w:t>-66A-66A_n</w:t>
            </w:r>
            <w:r>
              <w:rPr>
                <w:rFonts w:cs="Arial"/>
                <w:kern w:val="2"/>
                <w:szCs w:val="24"/>
                <w:lang w:eastAsia="zh-CN"/>
              </w:rPr>
              <w:t>2</w:t>
            </w:r>
            <w:r>
              <w:rPr>
                <w:rFonts w:eastAsia="맑은 고딕" w:cs="Arial"/>
                <w:kern w:val="2"/>
                <w:szCs w:val="24"/>
                <w:lang w:eastAsia="ko-KR"/>
              </w:rPr>
              <w:t>A</w:t>
            </w:r>
          </w:p>
          <w:p w14:paraId="47563914" w14:textId="77777777" w:rsidR="00B27CF4" w:rsidRDefault="00B27CF4">
            <w:pPr>
              <w:pStyle w:val="TAC"/>
              <w:rPr>
                <w:rFonts w:eastAsia="맑은 고딕"/>
                <w:szCs w:val="18"/>
                <w:lang w:eastAsia="ko-KR"/>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w:t>
            </w:r>
            <w:r>
              <w:rPr>
                <w:rFonts w:cs="Arial"/>
                <w:kern w:val="2"/>
                <w:szCs w:val="24"/>
                <w:lang w:eastAsia="zh-CN"/>
              </w:rPr>
              <w:t>-5A</w:t>
            </w:r>
            <w:r>
              <w:rPr>
                <w:rFonts w:eastAsia="맑은 고딕"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51D87CDF" w14:textId="77777777" w:rsidR="00B27CF4" w:rsidRDefault="00B27CF4">
            <w:pPr>
              <w:pStyle w:val="TAC"/>
              <w:rPr>
                <w:rFonts w:cs="Arial"/>
                <w:szCs w:val="18"/>
                <w:lang w:eastAsia="zh-CN"/>
              </w:rPr>
            </w:pPr>
            <w:r>
              <w:rPr>
                <w:rFonts w:cs="Arial"/>
                <w:kern w:val="2"/>
                <w:szCs w:val="24"/>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93B5139" w14:textId="77777777" w:rsidR="00B27CF4" w:rsidRDefault="00B27CF4">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73A7EC38" w14:textId="77777777" w:rsidR="00B27CF4" w:rsidRDefault="00B27CF4">
            <w:pPr>
              <w:pStyle w:val="TAC"/>
              <w:rPr>
                <w:rFonts w:cs="Arial"/>
                <w:szCs w:val="18"/>
                <w:lang w:eastAsia="zh-CN"/>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1E0B92" w14:textId="77777777" w:rsidR="00B27CF4" w:rsidRDefault="00B27CF4">
            <w:pPr>
              <w:pStyle w:val="TAC"/>
              <w:rPr>
                <w:rFonts w:cs="Arial"/>
                <w:szCs w:val="18"/>
                <w:lang w:eastAsia="zh-CN"/>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AE90D0" w14:textId="77777777" w:rsidR="00B27CF4" w:rsidRDefault="00B27CF4">
            <w:pPr>
              <w:pStyle w:val="TAC"/>
              <w:rPr>
                <w:rFonts w:cs="Arial"/>
                <w:szCs w:val="18"/>
                <w:lang w:eastAsia="zh-CN"/>
              </w:rPr>
            </w:pPr>
            <w:r>
              <w:rPr>
                <w:rFonts w:cs="Arial"/>
                <w:kern w:val="2"/>
                <w:szCs w:val="24"/>
                <w:lang w:eastAsia="zh-CN"/>
              </w:rPr>
              <w:t>879</w:t>
            </w:r>
          </w:p>
        </w:tc>
        <w:tc>
          <w:tcPr>
            <w:tcW w:w="696" w:type="dxa"/>
            <w:tcBorders>
              <w:top w:val="single" w:sz="4" w:space="0" w:color="auto"/>
              <w:left w:val="single" w:sz="4" w:space="0" w:color="auto"/>
              <w:bottom w:val="single" w:sz="4" w:space="0" w:color="auto"/>
              <w:right w:val="single" w:sz="4" w:space="0" w:color="auto"/>
            </w:tcBorders>
            <w:hideMark/>
          </w:tcPr>
          <w:p w14:paraId="7EF68547" w14:textId="77777777" w:rsidR="00B27CF4" w:rsidRDefault="00B27CF4">
            <w:pPr>
              <w:pStyle w:val="TAC"/>
              <w:rPr>
                <w:rFonts w:cs="Arial"/>
                <w:szCs w:val="18"/>
                <w:lang w:eastAsia="zh-CN"/>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3EF9A" w14:textId="77777777" w:rsidR="00B27CF4" w:rsidRDefault="00B27CF4">
            <w:pPr>
              <w:pStyle w:val="TAC"/>
              <w:rPr>
                <w:rFonts w:eastAsia="맑은 고딕" w:cs="Arial"/>
                <w:lang w:eastAsia="ko-KR"/>
              </w:rPr>
            </w:pPr>
            <w:r>
              <w:rPr>
                <w:rFonts w:eastAsia="맑은 고딕" w:cs="Arial"/>
                <w:kern w:val="2"/>
                <w:szCs w:val="24"/>
                <w:lang w:eastAsia="ko-KR"/>
              </w:rPr>
              <w:t>N/A</w:t>
            </w:r>
          </w:p>
        </w:tc>
      </w:tr>
      <w:tr w:rsidR="00B27CF4" w14:paraId="6D9C38DD" w14:textId="77777777" w:rsidTr="00DC0D4C">
        <w:trPr>
          <w:trHeight w:val="54"/>
          <w:jc w:val="center"/>
        </w:trPr>
        <w:tc>
          <w:tcPr>
            <w:tcW w:w="2640" w:type="dxa"/>
            <w:tcBorders>
              <w:top w:val="nil"/>
              <w:left w:val="single" w:sz="4" w:space="0" w:color="auto"/>
              <w:bottom w:val="nil"/>
              <w:right w:val="single" w:sz="4" w:space="0" w:color="auto"/>
            </w:tcBorders>
            <w:hideMark/>
          </w:tcPr>
          <w:p w14:paraId="13A643D6" w14:textId="77777777" w:rsidR="00B27CF4" w:rsidRDefault="00B27CF4">
            <w:pPr>
              <w:pStyle w:val="TAC"/>
              <w:rPr>
                <w:rFonts w:eastAsia="맑은 고딕"/>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6C8517DF" w14:textId="77777777" w:rsidR="00B27CF4" w:rsidRDefault="00B27CF4">
            <w:pPr>
              <w:pStyle w:val="TAC"/>
              <w:rPr>
                <w:rFonts w:cs="Arial"/>
                <w:szCs w:val="18"/>
                <w:lang w:eastAsia="zh-CN"/>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8F1A984" w14:textId="77777777" w:rsidR="00B27CF4" w:rsidRDefault="00B27CF4">
            <w:pPr>
              <w:pStyle w:val="TAC"/>
              <w:rPr>
                <w:rFonts w:cs="Arial"/>
                <w:szCs w:val="18"/>
                <w:lang w:eastAsia="zh-CN"/>
              </w:rPr>
            </w:pPr>
            <w:r>
              <w:rPr>
                <w:rFonts w:eastAsia="맑은 고딕"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7A010F2E" w14:textId="77777777" w:rsidR="00B27CF4" w:rsidRDefault="00B27CF4">
            <w:pPr>
              <w:pStyle w:val="TAC"/>
              <w:rPr>
                <w:rFonts w:cs="Arial"/>
                <w:szCs w:val="18"/>
                <w:lang w:eastAsia="zh-CN"/>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5B05CF0" w14:textId="77777777" w:rsidR="00B27CF4" w:rsidRDefault="00B27CF4">
            <w:pPr>
              <w:pStyle w:val="TAC"/>
              <w:rPr>
                <w:rFonts w:cs="Arial"/>
                <w:szCs w:val="18"/>
                <w:lang w:eastAsia="zh-CN"/>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EA152B" w14:textId="77777777" w:rsidR="00B27CF4" w:rsidRDefault="00B27CF4">
            <w:pPr>
              <w:pStyle w:val="TAC"/>
              <w:rPr>
                <w:rFonts w:cs="Arial"/>
                <w:szCs w:val="18"/>
                <w:lang w:eastAsia="zh-CN"/>
              </w:rPr>
            </w:pPr>
            <w:r>
              <w:rPr>
                <w:rFonts w:eastAsia="맑은 고딕" w:cs="Arial"/>
                <w:kern w:val="2"/>
                <w:szCs w:val="24"/>
                <w:lang w:eastAsia="ko-KR"/>
              </w:rPr>
              <w:t>21</w:t>
            </w:r>
            <w:r>
              <w:rPr>
                <w:rFonts w:cs="Arial"/>
                <w:kern w:val="2"/>
                <w:szCs w:val="24"/>
                <w:lang w:eastAsia="zh-CN"/>
              </w:rPr>
              <w:t>32</w:t>
            </w:r>
          </w:p>
        </w:tc>
        <w:tc>
          <w:tcPr>
            <w:tcW w:w="696" w:type="dxa"/>
            <w:tcBorders>
              <w:top w:val="single" w:sz="4" w:space="0" w:color="auto"/>
              <w:left w:val="single" w:sz="4" w:space="0" w:color="auto"/>
              <w:bottom w:val="single" w:sz="4" w:space="0" w:color="auto"/>
              <w:right w:val="single" w:sz="4" w:space="0" w:color="auto"/>
            </w:tcBorders>
            <w:hideMark/>
          </w:tcPr>
          <w:p w14:paraId="143ACC05" w14:textId="77777777" w:rsidR="00B27CF4" w:rsidRDefault="00B27CF4">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2EB1948A"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27CF4" w14:paraId="53E9CAD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D3E621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468E55" w14:textId="77777777" w:rsidR="00B27CF4" w:rsidRDefault="00B27CF4">
            <w:pPr>
              <w:pStyle w:val="TAC"/>
              <w:rPr>
                <w:rFonts w:cs="Arial"/>
                <w:szCs w:val="18"/>
                <w:lang w:eastAsia="zh-CN"/>
              </w:rPr>
            </w:pPr>
            <w:r>
              <w:rPr>
                <w:rFonts w:eastAsia="맑은 고딕" w:cs="Arial"/>
                <w:kern w:val="2"/>
                <w:szCs w:val="24"/>
                <w:lang w:eastAsia="ko-KR"/>
              </w:rPr>
              <w:t>n</w:t>
            </w: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16CF3BA2" w14:textId="77777777" w:rsidR="00B27CF4" w:rsidRDefault="00B27CF4">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72F66EE" w14:textId="77777777" w:rsidR="00B27CF4" w:rsidRDefault="00B27CF4">
            <w:pPr>
              <w:pStyle w:val="TAC"/>
              <w:rPr>
                <w:rFonts w:cs="Arial"/>
                <w:szCs w:val="18"/>
                <w:lang w:eastAsia="zh-CN"/>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08C9153" w14:textId="77777777" w:rsidR="00B27CF4" w:rsidRDefault="00B27CF4">
            <w:pPr>
              <w:pStyle w:val="TAC"/>
              <w:rPr>
                <w:rFonts w:cs="Arial"/>
                <w:szCs w:val="18"/>
                <w:lang w:eastAsia="zh-CN"/>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B00754" w14:textId="77777777" w:rsidR="00B27CF4" w:rsidRDefault="00B27CF4">
            <w:pPr>
              <w:pStyle w:val="TAC"/>
              <w:rPr>
                <w:rFonts w:cs="Arial"/>
                <w:szCs w:val="18"/>
                <w:lang w:eastAsia="zh-CN"/>
              </w:rPr>
            </w:pPr>
            <w:r>
              <w:rPr>
                <w:rFonts w:cs="Arial"/>
                <w:kern w:val="2"/>
                <w:szCs w:val="24"/>
                <w:lang w:eastAsia="zh-CN"/>
              </w:rPr>
              <w:t>1980</w:t>
            </w:r>
          </w:p>
        </w:tc>
        <w:tc>
          <w:tcPr>
            <w:tcW w:w="696" w:type="dxa"/>
            <w:tcBorders>
              <w:top w:val="single" w:sz="4" w:space="0" w:color="auto"/>
              <w:left w:val="single" w:sz="4" w:space="0" w:color="auto"/>
              <w:bottom w:val="single" w:sz="4" w:space="0" w:color="auto"/>
              <w:right w:val="single" w:sz="4" w:space="0" w:color="auto"/>
            </w:tcBorders>
            <w:hideMark/>
          </w:tcPr>
          <w:p w14:paraId="7B15E3C0" w14:textId="77777777" w:rsidR="00B27CF4" w:rsidRDefault="00B27CF4">
            <w:pPr>
              <w:pStyle w:val="TAC"/>
              <w:rPr>
                <w:rFonts w:cs="Arial"/>
                <w:szCs w:val="18"/>
                <w:lang w:eastAsia="zh-CN"/>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CF2C79" w14:textId="77777777" w:rsidR="00B27CF4" w:rsidRDefault="00B27CF4">
            <w:pPr>
              <w:pStyle w:val="TAC"/>
              <w:rPr>
                <w:rFonts w:eastAsia="맑은 고딕" w:cs="Arial"/>
                <w:lang w:eastAsia="ko-KR"/>
              </w:rPr>
            </w:pPr>
            <w:r>
              <w:rPr>
                <w:rFonts w:eastAsia="맑은 고딕" w:cs="Arial"/>
                <w:kern w:val="2"/>
                <w:szCs w:val="24"/>
                <w:lang w:eastAsia="ko-KR"/>
              </w:rPr>
              <w:t>N/A</w:t>
            </w:r>
          </w:p>
        </w:tc>
      </w:tr>
      <w:tr w:rsidR="00B27CF4" w14:paraId="7297F5D2" w14:textId="77777777" w:rsidTr="00DC0D4C">
        <w:trPr>
          <w:trHeight w:val="54"/>
          <w:jc w:val="center"/>
        </w:trPr>
        <w:tc>
          <w:tcPr>
            <w:tcW w:w="2640" w:type="dxa"/>
            <w:tcBorders>
              <w:top w:val="nil"/>
              <w:left w:val="single" w:sz="4" w:space="0" w:color="auto"/>
              <w:bottom w:val="nil"/>
              <w:right w:val="single" w:sz="4" w:space="0" w:color="auto"/>
            </w:tcBorders>
            <w:hideMark/>
          </w:tcPr>
          <w:p w14:paraId="4B176C60" w14:textId="77777777" w:rsidR="00B27CF4" w:rsidRDefault="00B27CF4">
            <w:pPr>
              <w:pStyle w:val="TAC"/>
              <w:rPr>
                <w:lang w:eastAsia="ja-JP"/>
              </w:rPr>
            </w:pPr>
            <w:r>
              <w:rPr>
                <w:lang w:eastAsia="ja-JP"/>
              </w:rPr>
              <w:t>DC_5A-66A_n7A</w:t>
            </w:r>
          </w:p>
          <w:p w14:paraId="5CA589A5" w14:textId="77777777" w:rsidR="00B27CF4" w:rsidRDefault="00B27CF4">
            <w:pPr>
              <w:pStyle w:val="TAC"/>
              <w:rPr>
                <w:rFonts w:eastAsia="맑은 고딕"/>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559E78EC" w14:textId="77777777" w:rsidR="00B27CF4" w:rsidRDefault="00B27CF4">
            <w:pPr>
              <w:pStyle w:val="TAC"/>
              <w:rPr>
                <w:rFonts w:eastAsia="맑은 고딕"/>
                <w:kern w:val="2"/>
                <w:szCs w:val="24"/>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3B91EAD9" w14:textId="77777777" w:rsidR="00B27CF4" w:rsidRDefault="00B27CF4">
            <w:pPr>
              <w:pStyle w:val="TAC"/>
              <w:rPr>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7EB5CFF" w14:textId="77777777" w:rsidR="00B27CF4" w:rsidRDefault="00B27CF4">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B5B9E7E" w14:textId="77777777" w:rsidR="00B27CF4" w:rsidRDefault="00B27CF4">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DC2B48" w14:textId="77777777" w:rsidR="00B27CF4" w:rsidRDefault="00B27CF4">
            <w:pPr>
              <w:pStyle w:val="TAC"/>
              <w:rPr>
                <w:kern w:val="2"/>
                <w:szCs w:val="24"/>
                <w:lang w:eastAsia="zh-CN"/>
              </w:rPr>
            </w:pPr>
            <w:r>
              <w:t>880</w:t>
            </w:r>
          </w:p>
        </w:tc>
        <w:tc>
          <w:tcPr>
            <w:tcW w:w="696" w:type="dxa"/>
            <w:tcBorders>
              <w:top w:val="single" w:sz="4" w:space="0" w:color="auto"/>
              <w:left w:val="single" w:sz="4" w:space="0" w:color="auto"/>
              <w:bottom w:val="single" w:sz="4" w:space="0" w:color="auto"/>
              <w:right w:val="single" w:sz="4" w:space="0" w:color="auto"/>
            </w:tcBorders>
            <w:hideMark/>
          </w:tcPr>
          <w:p w14:paraId="5D752506" w14:textId="77777777" w:rsidR="00B27CF4" w:rsidRDefault="00B27CF4">
            <w:pPr>
              <w:pStyle w:val="TAC"/>
              <w:rPr>
                <w:rFonts w:eastAsia="맑은 고딕"/>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721A3609" w14:textId="77777777" w:rsidR="00B27CF4" w:rsidRDefault="00B27CF4">
            <w:pPr>
              <w:pStyle w:val="TAC"/>
              <w:rPr>
                <w:rFonts w:eastAsia="맑은 고딕"/>
                <w:kern w:val="2"/>
                <w:szCs w:val="24"/>
                <w:lang w:eastAsia="ko-KR"/>
              </w:rPr>
            </w:pPr>
            <w:r>
              <w:t>IMD3</w:t>
            </w:r>
          </w:p>
        </w:tc>
      </w:tr>
      <w:tr w:rsidR="00B27CF4" w14:paraId="59BE0305" w14:textId="77777777" w:rsidTr="00DC0D4C">
        <w:trPr>
          <w:trHeight w:val="54"/>
          <w:jc w:val="center"/>
        </w:trPr>
        <w:tc>
          <w:tcPr>
            <w:tcW w:w="2640" w:type="dxa"/>
            <w:tcBorders>
              <w:top w:val="nil"/>
              <w:left w:val="single" w:sz="4" w:space="0" w:color="auto"/>
              <w:bottom w:val="nil"/>
              <w:right w:val="single" w:sz="4" w:space="0" w:color="auto"/>
            </w:tcBorders>
          </w:tcPr>
          <w:p w14:paraId="4ABE718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16F63C" w14:textId="77777777" w:rsidR="00B27CF4" w:rsidRDefault="00B27CF4">
            <w:pPr>
              <w:pStyle w:val="TAC"/>
              <w:rPr>
                <w:rFonts w:eastAsia="맑은 고딕"/>
                <w:kern w:val="2"/>
                <w:szCs w:val="24"/>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16F0FE44" w14:textId="77777777" w:rsidR="00B27CF4" w:rsidRDefault="00B27CF4">
            <w:pPr>
              <w:pStyle w:val="TAC"/>
              <w:rPr>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6573F76" w14:textId="77777777" w:rsidR="00B27CF4" w:rsidRDefault="00B27CF4">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2A53A7" w14:textId="77777777" w:rsidR="00B27CF4" w:rsidRDefault="00B27CF4">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D819F1" w14:textId="77777777" w:rsidR="00B27CF4" w:rsidRDefault="00B27CF4">
            <w:pPr>
              <w:pStyle w:val="TAC"/>
              <w:rPr>
                <w:kern w:val="2"/>
                <w:szCs w:val="24"/>
                <w:lang w:eastAsia="zh-CN"/>
              </w:rPr>
            </w:pPr>
            <w:r>
              <w:t>2120</w:t>
            </w:r>
          </w:p>
        </w:tc>
        <w:tc>
          <w:tcPr>
            <w:tcW w:w="696" w:type="dxa"/>
            <w:tcBorders>
              <w:top w:val="single" w:sz="4" w:space="0" w:color="auto"/>
              <w:left w:val="single" w:sz="4" w:space="0" w:color="auto"/>
              <w:bottom w:val="single" w:sz="4" w:space="0" w:color="auto"/>
              <w:right w:val="single" w:sz="4" w:space="0" w:color="auto"/>
            </w:tcBorders>
            <w:hideMark/>
          </w:tcPr>
          <w:p w14:paraId="1367F816" w14:textId="77777777" w:rsidR="00B27CF4" w:rsidRDefault="00B27CF4">
            <w:pPr>
              <w:pStyle w:val="TAC"/>
              <w:rPr>
                <w:rFonts w:eastAsia="맑은 고딕"/>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A52D0D" w14:textId="77777777" w:rsidR="00B27CF4" w:rsidRDefault="00B27CF4">
            <w:pPr>
              <w:pStyle w:val="TAC"/>
              <w:rPr>
                <w:rFonts w:eastAsia="맑은 고딕"/>
                <w:kern w:val="2"/>
                <w:szCs w:val="24"/>
                <w:lang w:eastAsia="ko-KR"/>
              </w:rPr>
            </w:pPr>
            <w:r>
              <w:t>N/A</w:t>
            </w:r>
          </w:p>
        </w:tc>
      </w:tr>
      <w:tr w:rsidR="00B27CF4" w14:paraId="7BA997E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986B29A"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7EAB57" w14:textId="77777777" w:rsidR="00B27CF4" w:rsidRDefault="00B27CF4">
            <w:pPr>
              <w:pStyle w:val="TAC"/>
              <w:rPr>
                <w:rFonts w:eastAsia="맑은 고딕"/>
                <w:kern w:val="2"/>
                <w:szCs w:val="24"/>
                <w:lang w:eastAsia="ko-KR"/>
              </w:rPr>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698009EF" w14:textId="77777777" w:rsidR="00B27CF4" w:rsidRDefault="00B27CF4">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700A143A" w14:textId="77777777" w:rsidR="00B27CF4" w:rsidRDefault="00B27CF4">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DB6DF51" w14:textId="77777777" w:rsidR="00B27CF4" w:rsidRDefault="00B27CF4">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A21624" w14:textId="77777777" w:rsidR="00B27CF4" w:rsidRDefault="00B27CF4">
            <w:pPr>
              <w:pStyle w:val="TAC"/>
              <w:rPr>
                <w:kern w:val="2"/>
                <w:szCs w:val="24"/>
                <w:lang w:eastAsia="zh-CN"/>
              </w:rPr>
            </w:pPr>
            <w:r>
              <w:t>2680</w:t>
            </w:r>
          </w:p>
        </w:tc>
        <w:tc>
          <w:tcPr>
            <w:tcW w:w="696" w:type="dxa"/>
            <w:tcBorders>
              <w:top w:val="single" w:sz="4" w:space="0" w:color="auto"/>
              <w:left w:val="single" w:sz="4" w:space="0" w:color="auto"/>
              <w:bottom w:val="single" w:sz="4" w:space="0" w:color="auto"/>
              <w:right w:val="single" w:sz="4" w:space="0" w:color="auto"/>
            </w:tcBorders>
            <w:hideMark/>
          </w:tcPr>
          <w:p w14:paraId="14385C9D"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45BE7D" w14:textId="77777777" w:rsidR="00B27CF4" w:rsidRDefault="00B27CF4">
            <w:pPr>
              <w:pStyle w:val="TAC"/>
              <w:rPr>
                <w:rFonts w:eastAsia="맑은 고딕"/>
                <w:kern w:val="2"/>
                <w:szCs w:val="24"/>
                <w:lang w:eastAsia="ko-KR"/>
              </w:rPr>
            </w:pPr>
            <w:r>
              <w:t>N/A</w:t>
            </w:r>
          </w:p>
        </w:tc>
      </w:tr>
      <w:tr w:rsidR="00B27CF4" w14:paraId="0B90485A" w14:textId="77777777" w:rsidTr="00DC0D4C">
        <w:trPr>
          <w:trHeight w:val="54"/>
          <w:jc w:val="center"/>
        </w:trPr>
        <w:tc>
          <w:tcPr>
            <w:tcW w:w="2640" w:type="dxa"/>
            <w:vMerge w:val="restart"/>
            <w:tcBorders>
              <w:top w:val="single" w:sz="4" w:space="0" w:color="auto"/>
              <w:left w:val="single" w:sz="4" w:space="0" w:color="auto"/>
              <w:bottom w:val="nil"/>
              <w:right w:val="single" w:sz="4" w:space="0" w:color="auto"/>
            </w:tcBorders>
            <w:vAlign w:val="center"/>
            <w:hideMark/>
          </w:tcPr>
          <w:p w14:paraId="34345DBE" w14:textId="77777777" w:rsidR="00B27CF4" w:rsidRDefault="00B27CF4">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FD151E" w14:textId="77777777" w:rsidR="00B27CF4" w:rsidRDefault="00B27CF4">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3200A99" w14:textId="77777777" w:rsidR="00B27CF4" w:rsidRDefault="00B27CF4">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35C3C" w14:textId="77777777" w:rsidR="00B27CF4" w:rsidRDefault="00B27CF4">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363CAA" w14:textId="77777777" w:rsidR="00B27CF4" w:rsidRDefault="00B27CF4">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C241EB" w14:textId="77777777" w:rsidR="00B27CF4" w:rsidRDefault="00B27CF4">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678719" w14:textId="77777777" w:rsidR="00B27CF4" w:rsidRDefault="00B27CF4">
            <w:pPr>
              <w:pStyle w:val="TAC"/>
              <w:rPr>
                <w:rFonts w:eastAsia="맑은 고딕"/>
                <w:kern w:val="2"/>
                <w:szCs w:val="24"/>
                <w:lang w:eastAsia="ko-KR"/>
              </w:rPr>
            </w:pPr>
            <w:r>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6A2CC" w14:textId="77777777" w:rsidR="00B27CF4" w:rsidRDefault="00B27CF4">
            <w:pPr>
              <w:pStyle w:val="TAC"/>
              <w:rPr>
                <w:rFonts w:eastAsia="맑은 고딕"/>
                <w:kern w:val="2"/>
                <w:szCs w:val="24"/>
                <w:lang w:eastAsia="ko-KR"/>
              </w:rPr>
            </w:pPr>
            <w:r>
              <w:rPr>
                <w:rFonts w:cs="Arial"/>
                <w:szCs w:val="18"/>
                <w:lang w:val="fi-FI" w:eastAsia="fi-FI"/>
              </w:rPr>
              <w:t>N/A</w:t>
            </w:r>
          </w:p>
        </w:tc>
      </w:tr>
      <w:tr w:rsidR="00B27CF4" w14:paraId="11DBF3F3"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93448D0" w14:textId="77777777" w:rsidR="00B27CF4" w:rsidRDefault="00B27CF4">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A1C2C" w14:textId="77777777" w:rsidR="00B27CF4" w:rsidRDefault="00B27CF4">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7777D6" w14:textId="77777777" w:rsidR="00B27CF4" w:rsidRDefault="00B27CF4">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3D1AE4" w14:textId="77777777" w:rsidR="00B27CF4" w:rsidRDefault="00B27CF4">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3D87FA" w14:textId="77777777" w:rsidR="00B27CF4" w:rsidRDefault="00B27CF4">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965211" w14:textId="77777777" w:rsidR="00B27CF4" w:rsidRDefault="00B27CF4">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D7449F" w14:textId="77777777" w:rsidR="00B27CF4" w:rsidRDefault="00B27CF4">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705790" w14:textId="77777777" w:rsidR="00B27CF4" w:rsidRDefault="00B27CF4">
            <w:pPr>
              <w:pStyle w:val="TAC"/>
              <w:rPr>
                <w:rFonts w:eastAsia="맑은 고딕"/>
                <w:kern w:val="2"/>
                <w:szCs w:val="24"/>
                <w:lang w:eastAsia="ko-KR"/>
              </w:rPr>
            </w:pPr>
            <w:r>
              <w:rPr>
                <w:rFonts w:eastAsia="맑은 고딕" w:cs="Arial"/>
                <w:szCs w:val="18"/>
                <w:lang w:val="fi-FI" w:eastAsia="ko-KR"/>
              </w:rPr>
              <w:t>IMD5</w:t>
            </w:r>
          </w:p>
        </w:tc>
      </w:tr>
      <w:tr w:rsidR="00B27CF4" w14:paraId="21562D16" w14:textId="77777777" w:rsidTr="00DC0D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E2A7371" w14:textId="77777777" w:rsidR="00B27CF4" w:rsidRDefault="00B27CF4">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9B786F" w14:textId="77777777" w:rsidR="00B27CF4" w:rsidRDefault="00B27CF4">
            <w:pPr>
              <w:pStyle w:val="TAC"/>
              <w:rPr>
                <w:rFonts w:cs="Arial"/>
              </w:rPr>
            </w:pPr>
            <w:r>
              <w:rPr>
                <w:rFonts w:cs="Arial"/>
                <w:szCs w:val="18"/>
                <w:lang w:val="fi-FI" w:eastAsia="fi-FI"/>
              </w:rPr>
              <w:t>n30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6837FA" w14:textId="77777777" w:rsidR="00B27CF4" w:rsidRDefault="00B27CF4">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386330" w14:textId="77777777" w:rsidR="00B27CF4" w:rsidRDefault="00B27CF4">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41FB76" w14:textId="77777777" w:rsidR="00B27CF4" w:rsidRDefault="00B27CF4">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589B3B" w14:textId="77777777" w:rsidR="00B27CF4" w:rsidRDefault="00B27CF4">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481D93" w14:textId="77777777" w:rsidR="00B27CF4" w:rsidRDefault="00B27CF4">
            <w:pPr>
              <w:pStyle w:val="TAC"/>
              <w:rPr>
                <w:rFonts w:eastAsia="맑은 고딕"/>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33C89" w14:textId="77777777" w:rsidR="00B27CF4" w:rsidRDefault="00B27CF4">
            <w:pPr>
              <w:pStyle w:val="TAC"/>
              <w:rPr>
                <w:rFonts w:eastAsia="맑은 고딕"/>
                <w:kern w:val="2"/>
                <w:szCs w:val="24"/>
                <w:lang w:eastAsia="ko-KR"/>
              </w:rPr>
            </w:pPr>
            <w:r>
              <w:rPr>
                <w:rFonts w:eastAsia="맑은 고딕" w:cs="Arial"/>
                <w:szCs w:val="18"/>
                <w:lang w:val="fi-FI" w:eastAsia="ko-KR"/>
              </w:rPr>
              <w:t>N/A</w:t>
            </w:r>
          </w:p>
        </w:tc>
      </w:tr>
      <w:tr w:rsidR="00B27CF4" w14:paraId="65337F3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20C6C41" w14:textId="77777777" w:rsidR="00B27CF4" w:rsidRDefault="00B27CF4">
            <w:pPr>
              <w:pStyle w:val="TAC"/>
              <w:rPr>
                <w:rFonts w:eastAsia="맑은 고딕"/>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31A1A320" w14:textId="77777777" w:rsidR="00B27CF4" w:rsidRDefault="00B27CF4">
            <w:pPr>
              <w:pStyle w:val="TAC"/>
              <w:rPr>
                <w:rFonts w:cs="Arial"/>
                <w:szCs w:val="18"/>
                <w:lang w:eastAsia="zh-CN"/>
              </w:rPr>
            </w:pPr>
            <w:r>
              <w:rPr>
                <w:rFonts w:cs="Arial"/>
              </w:rPr>
              <w:t>5</w:t>
            </w:r>
          </w:p>
        </w:tc>
        <w:tc>
          <w:tcPr>
            <w:tcW w:w="828" w:type="dxa"/>
            <w:tcBorders>
              <w:top w:val="single" w:sz="4" w:space="0" w:color="auto"/>
              <w:left w:val="single" w:sz="4" w:space="0" w:color="auto"/>
              <w:bottom w:val="single" w:sz="4" w:space="0" w:color="auto"/>
              <w:right w:val="single" w:sz="4" w:space="0" w:color="auto"/>
            </w:tcBorders>
            <w:noWrap/>
            <w:hideMark/>
          </w:tcPr>
          <w:p w14:paraId="20FBCE3B" w14:textId="77777777" w:rsidR="00B27CF4" w:rsidRDefault="00B27CF4">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77238279" w14:textId="77777777" w:rsidR="00B27CF4" w:rsidRDefault="00B27CF4">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8516261" w14:textId="77777777" w:rsidR="00B27CF4" w:rsidRDefault="00B27CF4">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7F7FB" w14:textId="77777777" w:rsidR="00B27CF4" w:rsidRDefault="00B27CF4">
            <w:pPr>
              <w:pStyle w:val="TAC"/>
              <w:rPr>
                <w:rFonts w:cs="Arial"/>
                <w:szCs w:val="18"/>
                <w:lang w:eastAsia="zh-CN"/>
              </w:rPr>
            </w:pPr>
            <w:r>
              <w:rPr>
                <w:rFonts w:cs="Arial"/>
              </w:rPr>
              <w:t>875</w:t>
            </w:r>
          </w:p>
        </w:tc>
        <w:tc>
          <w:tcPr>
            <w:tcW w:w="696" w:type="dxa"/>
            <w:tcBorders>
              <w:top w:val="single" w:sz="4" w:space="0" w:color="auto"/>
              <w:left w:val="single" w:sz="4" w:space="0" w:color="auto"/>
              <w:bottom w:val="single" w:sz="4" w:space="0" w:color="auto"/>
              <w:right w:val="single" w:sz="4" w:space="0" w:color="auto"/>
            </w:tcBorders>
            <w:hideMark/>
          </w:tcPr>
          <w:p w14:paraId="5F3142BB" w14:textId="77777777" w:rsidR="00B27CF4" w:rsidRDefault="00B27CF4">
            <w:pPr>
              <w:pStyle w:val="TAC"/>
              <w:rPr>
                <w:rFonts w:cs="Arial"/>
                <w:szCs w:val="18"/>
                <w:lang w:eastAsia="zh-CN"/>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D9E502" w14:textId="77777777" w:rsidR="00B27CF4" w:rsidRDefault="00B27CF4">
            <w:pPr>
              <w:pStyle w:val="TAC"/>
              <w:rPr>
                <w:rFonts w:eastAsia="맑은 고딕" w:cs="Arial"/>
                <w:lang w:eastAsia="ko-KR"/>
              </w:rPr>
            </w:pPr>
            <w:r>
              <w:rPr>
                <w:rFonts w:eastAsia="맑은 고딕"/>
                <w:kern w:val="2"/>
                <w:szCs w:val="24"/>
                <w:lang w:eastAsia="ko-KR"/>
              </w:rPr>
              <w:t>N/A</w:t>
            </w:r>
          </w:p>
        </w:tc>
      </w:tr>
      <w:tr w:rsidR="00B27CF4" w14:paraId="69A7062B" w14:textId="77777777" w:rsidTr="00DC0D4C">
        <w:trPr>
          <w:trHeight w:val="54"/>
          <w:jc w:val="center"/>
        </w:trPr>
        <w:tc>
          <w:tcPr>
            <w:tcW w:w="2640" w:type="dxa"/>
            <w:tcBorders>
              <w:top w:val="nil"/>
              <w:left w:val="single" w:sz="4" w:space="0" w:color="auto"/>
              <w:bottom w:val="nil"/>
              <w:right w:val="single" w:sz="4" w:space="0" w:color="auto"/>
            </w:tcBorders>
          </w:tcPr>
          <w:p w14:paraId="03A3C2F0"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7A2AE2" w14:textId="77777777" w:rsidR="00B27CF4" w:rsidRDefault="00B27CF4">
            <w:pPr>
              <w:pStyle w:val="TAC"/>
              <w:rPr>
                <w:rFonts w:cs="Arial"/>
                <w:szCs w:val="18"/>
                <w:lang w:eastAsia="zh-CN"/>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35CBF4B2" w14:textId="77777777" w:rsidR="00B27CF4" w:rsidRDefault="00B27CF4">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6C772D46" w14:textId="77777777" w:rsidR="00B27CF4" w:rsidRDefault="00B27CF4">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310C3C0" w14:textId="77777777" w:rsidR="00B27CF4" w:rsidRDefault="00B27CF4">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327731" w14:textId="77777777" w:rsidR="00B27CF4" w:rsidRDefault="00B27CF4">
            <w:pPr>
              <w:pStyle w:val="TAC"/>
              <w:rPr>
                <w:rFonts w:cs="Arial"/>
                <w:szCs w:val="18"/>
                <w:lang w:eastAsia="zh-CN"/>
              </w:rPr>
            </w:pPr>
            <w:r>
              <w:rPr>
                <w:rFonts w:cs="Arial"/>
              </w:rPr>
              <w:t>2161</w:t>
            </w:r>
          </w:p>
        </w:tc>
        <w:tc>
          <w:tcPr>
            <w:tcW w:w="696" w:type="dxa"/>
            <w:tcBorders>
              <w:top w:val="single" w:sz="4" w:space="0" w:color="auto"/>
              <w:left w:val="single" w:sz="4" w:space="0" w:color="auto"/>
              <w:bottom w:val="single" w:sz="4" w:space="0" w:color="auto"/>
              <w:right w:val="single" w:sz="4" w:space="0" w:color="auto"/>
            </w:tcBorders>
            <w:hideMark/>
          </w:tcPr>
          <w:p w14:paraId="1C134F7F" w14:textId="77777777" w:rsidR="00B27CF4" w:rsidRDefault="00B27CF4">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2BDD738F" w14:textId="77777777" w:rsidR="00B27CF4" w:rsidRDefault="00B27CF4">
            <w:pPr>
              <w:pStyle w:val="TAC"/>
              <w:rPr>
                <w:rFonts w:eastAsia="맑은 고딕" w:cs="Arial"/>
                <w:lang w:eastAsia="ko-KR"/>
              </w:rPr>
            </w:pPr>
            <w:r>
              <w:rPr>
                <w:rFonts w:eastAsia="맑은 고딕"/>
                <w:kern w:val="2"/>
                <w:szCs w:val="24"/>
                <w:lang w:eastAsia="ko-KR"/>
              </w:rPr>
              <w:t>IMD3</w:t>
            </w:r>
          </w:p>
        </w:tc>
      </w:tr>
      <w:tr w:rsidR="00B27CF4" w14:paraId="0DE9A2A4" w14:textId="77777777" w:rsidTr="00DC0D4C">
        <w:trPr>
          <w:trHeight w:val="54"/>
          <w:jc w:val="center"/>
        </w:trPr>
        <w:tc>
          <w:tcPr>
            <w:tcW w:w="2640" w:type="dxa"/>
            <w:tcBorders>
              <w:top w:val="nil"/>
              <w:left w:val="single" w:sz="4" w:space="0" w:color="auto"/>
              <w:bottom w:val="nil"/>
              <w:right w:val="single" w:sz="4" w:space="0" w:color="auto"/>
            </w:tcBorders>
          </w:tcPr>
          <w:p w14:paraId="47A49BED"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FEBA0D" w14:textId="77777777" w:rsidR="00B27CF4" w:rsidRDefault="00B27CF4">
            <w:pPr>
              <w:pStyle w:val="TAC"/>
              <w:rPr>
                <w:rFonts w:cs="Arial"/>
                <w:szCs w:val="18"/>
                <w:lang w:eastAsia="zh-CN"/>
              </w:rPr>
            </w:pPr>
            <w:r>
              <w:rPr>
                <w:rFonts w:eastAsia="맑은 고딕"/>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17344E3B" w14:textId="77777777" w:rsidR="00B27CF4" w:rsidRDefault="00B27CF4">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CA9E82D" w14:textId="77777777" w:rsidR="00B27CF4" w:rsidRDefault="00B27CF4">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D3CEFC6" w14:textId="77777777" w:rsidR="00B27CF4" w:rsidRDefault="00B27CF4">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C74836" w14:textId="77777777" w:rsidR="00B27CF4" w:rsidRDefault="00B27CF4">
            <w:pPr>
              <w:pStyle w:val="TAC"/>
              <w:rPr>
                <w:rFonts w:cs="Arial"/>
                <w:szCs w:val="18"/>
                <w:lang w:eastAsia="zh-CN"/>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192A0BD2" w14:textId="77777777" w:rsidR="00B27CF4" w:rsidRDefault="00B27CF4">
            <w:pPr>
              <w:pStyle w:val="TAC"/>
              <w:rPr>
                <w:rFonts w:cs="Arial"/>
                <w:szCs w:val="18"/>
                <w:lang w:eastAsia="zh-CN"/>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446B6" w14:textId="77777777" w:rsidR="00B27CF4" w:rsidRDefault="00B27CF4">
            <w:pPr>
              <w:pStyle w:val="TAC"/>
              <w:rPr>
                <w:rFonts w:eastAsia="맑은 고딕" w:cs="Arial"/>
                <w:lang w:eastAsia="ko-KR"/>
              </w:rPr>
            </w:pPr>
            <w:r>
              <w:rPr>
                <w:rFonts w:eastAsia="맑은 고딕"/>
                <w:kern w:val="2"/>
                <w:szCs w:val="24"/>
                <w:lang w:eastAsia="ko-KR"/>
              </w:rPr>
              <w:t>N/A</w:t>
            </w:r>
          </w:p>
        </w:tc>
      </w:tr>
      <w:tr w:rsidR="00B27CF4" w14:paraId="050E7652" w14:textId="77777777" w:rsidTr="00DC0D4C">
        <w:trPr>
          <w:trHeight w:val="54"/>
          <w:jc w:val="center"/>
        </w:trPr>
        <w:tc>
          <w:tcPr>
            <w:tcW w:w="2640" w:type="dxa"/>
            <w:tcBorders>
              <w:top w:val="nil"/>
              <w:left w:val="single" w:sz="4" w:space="0" w:color="auto"/>
              <w:bottom w:val="nil"/>
              <w:right w:val="single" w:sz="4" w:space="0" w:color="auto"/>
            </w:tcBorders>
          </w:tcPr>
          <w:p w14:paraId="57111E0E"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BAECEE" w14:textId="77777777" w:rsidR="00B27CF4" w:rsidRDefault="00B27CF4">
            <w:pPr>
              <w:pStyle w:val="TAC"/>
              <w:rPr>
                <w:rFonts w:eastAsia="맑은 고딕"/>
                <w:lang w:eastAsia="ko-KR"/>
              </w:rPr>
            </w:pPr>
            <w:r>
              <w:rPr>
                <w:rFonts w:cs="Arial"/>
              </w:rPr>
              <w:t>5</w:t>
            </w:r>
          </w:p>
        </w:tc>
        <w:tc>
          <w:tcPr>
            <w:tcW w:w="828" w:type="dxa"/>
            <w:tcBorders>
              <w:top w:val="single" w:sz="4" w:space="0" w:color="auto"/>
              <w:left w:val="single" w:sz="4" w:space="0" w:color="auto"/>
              <w:bottom w:val="single" w:sz="4" w:space="0" w:color="auto"/>
              <w:right w:val="single" w:sz="4" w:space="0" w:color="auto"/>
            </w:tcBorders>
            <w:noWrap/>
            <w:hideMark/>
          </w:tcPr>
          <w:p w14:paraId="0C204B3E" w14:textId="77777777" w:rsidR="00B27CF4" w:rsidRDefault="00B27CF4">
            <w:pPr>
              <w:pStyle w:val="TAC"/>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4DF348C3" w14:textId="77777777" w:rsidR="00B27CF4" w:rsidRDefault="00B27CF4">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093B465F" w14:textId="77777777" w:rsidR="00B27CF4" w:rsidRDefault="00B27CF4">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0762B5" w14:textId="77777777" w:rsidR="00B27CF4" w:rsidRDefault="00B27CF4">
            <w:pPr>
              <w:pStyle w:val="TAC"/>
              <w:rPr>
                <w:rFonts w:cs="Arial"/>
              </w:rPr>
            </w:pPr>
            <w:r>
              <w:rPr>
                <w:rFonts w:cs="Arial"/>
              </w:rPr>
              <w:t>891.5</w:t>
            </w:r>
          </w:p>
        </w:tc>
        <w:tc>
          <w:tcPr>
            <w:tcW w:w="696" w:type="dxa"/>
            <w:tcBorders>
              <w:top w:val="single" w:sz="4" w:space="0" w:color="auto"/>
              <w:left w:val="single" w:sz="4" w:space="0" w:color="auto"/>
              <w:bottom w:val="single" w:sz="4" w:space="0" w:color="auto"/>
              <w:right w:val="single" w:sz="4" w:space="0" w:color="auto"/>
            </w:tcBorders>
            <w:hideMark/>
          </w:tcPr>
          <w:p w14:paraId="30629C70" w14:textId="77777777" w:rsidR="00B27CF4" w:rsidRDefault="00B27CF4">
            <w:pPr>
              <w:pStyle w:val="TAC"/>
              <w:rPr>
                <w:rFonts w:eastAsia="맑은 고딕"/>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521830A1" w14:textId="77777777" w:rsidR="00B27CF4" w:rsidRDefault="00B27CF4">
            <w:pPr>
              <w:pStyle w:val="TAC"/>
              <w:rPr>
                <w:rFonts w:eastAsia="맑은 고딕"/>
                <w:kern w:val="2"/>
                <w:szCs w:val="24"/>
                <w:lang w:eastAsia="ko-KR"/>
              </w:rPr>
            </w:pPr>
            <w:r>
              <w:rPr>
                <w:rFonts w:cs="Arial"/>
              </w:rPr>
              <w:t>IMD5</w:t>
            </w:r>
          </w:p>
        </w:tc>
      </w:tr>
      <w:tr w:rsidR="00B27CF4" w14:paraId="118F3586" w14:textId="77777777" w:rsidTr="00DC0D4C">
        <w:trPr>
          <w:trHeight w:val="54"/>
          <w:jc w:val="center"/>
        </w:trPr>
        <w:tc>
          <w:tcPr>
            <w:tcW w:w="2640" w:type="dxa"/>
            <w:tcBorders>
              <w:top w:val="nil"/>
              <w:left w:val="single" w:sz="4" w:space="0" w:color="auto"/>
              <w:bottom w:val="nil"/>
              <w:right w:val="single" w:sz="4" w:space="0" w:color="auto"/>
            </w:tcBorders>
          </w:tcPr>
          <w:p w14:paraId="16DDD580"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543B55" w14:textId="77777777" w:rsidR="00B27CF4" w:rsidRDefault="00B27CF4">
            <w:pPr>
              <w:pStyle w:val="TAC"/>
              <w:rPr>
                <w:rFonts w:eastAsia="맑은 고딕"/>
                <w:lang w:eastAsia="ko-KR"/>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5750FAF" w14:textId="77777777" w:rsidR="00B27CF4" w:rsidRDefault="00B27CF4">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6E78452" w14:textId="77777777" w:rsidR="00B27CF4" w:rsidRDefault="00B27CF4">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ACBE5CC" w14:textId="77777777" w:rsidR="00B27CF4" w:rsidRDefault="00B27CF4">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3BC329" w14:textId="77777777" w:rsidR="00B27CF4" w:rsidRDefault="00B27CF4">
            <w:pPr>
              <w:pStyle w:val="TAC"/>
              <w:rPr>
                <w:rFonts w:cs="Arial"/>
              </w:rPr>
            </w:pPr>
            <w:r>
              <w:rPr>
                <w:rFonts w:cs="Arial"/>
              </w:rPr>
              <w:t>2170</w:t>
            </w:r>
          </w:p>
        </w:tc>
        <w:tc>
          <w:tcPr>
            <w:tcW w:w="696" w:type="dxa"/>
            <w:tcBorders>
              <w:top w:val="single" w:sz="4" w:space="0" w:color="auto"/>
              <w:left w:val="single" w:sz="4" w:space="0" w:color="auto"/>
              <w:bottom w:val="single" w:sz="4" w:space="0" w:color="auto"/>
              <w:right w:val="single" w:sz="4" w:space="0" w:color="auto"/>
            </w:tcBorders>
            <w:hideMark/>
          </w:tcPr>
          <w:p w14:paraId="3EBAE611"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902DA"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019603B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E04FE5E"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9F27D3" w14:textId="77777777" w:rsidR="00B27CF4" w:rsidRDefault="00B27CF4">
            <w:pPr>
              <w:pStyle w:val="TAC"/>
              <w:rPr>
                <w:rFonts w:eastAsia="맑은 고딕"/>
                <w:lang w:eastAsia="ko-KR"/>
              </w:rPr>
            </w:pPr>
            <w:r>
              <w:rPr>
                <w:rFonts w:eastAsia="맑은 고딕"/>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54C7B506" w14:textId="77777777" w:rsidR="00B27CF4" w:rsidRDefault="00B27CF4">
            <w:pPr>
              <w:pStyle w:val="TAC"/>
              <w:rPr>
                <w:rFonts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0C788C30" w14:textId="77777777" w:rsidR="00B27CF4" w:rsidRDefault="00B27CF4">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07A6BB39" w14:textId="77777777" w:rsidR="00B27CF4" w:rsidRDefault="00B27CF4">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692C83" w14:textId="77777777" w:rsidR="00B27CF4" w:rsidRDefault="00B27CF4">
            <w:pPr>
              <w:pStyle w:val="TAC"/>
              <w:rPr>
                <w:rFonts w:cs="Arial"/>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37DD56E9"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C00C3"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1F523C5E" w14:textId="77777777" w:rsidTr="00DC0D4C">
        <w:trPr>
          <w:trHeight w:val="54"/>
          <w:jc w:val="center"/>
        </w:trPr>
        <w:tc>
          <w:tcPr>
            <w:tcW w:w="2640" w:type="dxa"/>
            <w:tcBorders>
              <w:top w:val="nil"/>
              <w:left w:val="single" w:sz="4" w:space="0" w:color="auto"/>
              <w:bottom w:val="nil"/>
              <w:right w:val="single" w:sz="4" w:space="0" w:color="auto"/>
            </w:tcBorders>
            <w:hideMark/>
          </w:tcPr>
          <w:p w14:paraId="731888BF" w14:textId="77777777" w:rsidR="00B27CF4" w:rsidRDefault="00B27CF4">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F42F35D" w14:textId="77777777" w:rsidR="00B27CF4" w:rsidRDefault="00B27CF4">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167EEC10" w14:textId="77777777" w:rsidR="00B27CF4" w:rsidRDefault="00B27CF4">
            <w:pPr>
              <w:pStyle w:val="TAC"/>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E32DAE9" w14:textId="77777777" w:rsidR="00B27CF4" w:rsidRDefault="00B27CF4">
            <w:pPr>
              <w:pStyle w:val="TAC"/>
              <w:rPr>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04DFDC" w14:textId="77777777" w:rsidR="00B27CF4" w:rsidRDefault="00B27CF4">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0CABC6" w14:textId="77777777" w:rsidR="00B27CF4" w:rsidRDefault="00B27CF4">
            <w:pPr>
              <w:pStyle w:val="TAC"/>
            </w:pPr>
            <w:r>
              <w:rPr>
                <w:lang w:eastAsia="ko-KR"/>
              </w:rPr>
              <w:t>871.5</w:t>
            </w:r>
          </w:p>
        </w:tc>
        <w:tc>
          <w:tcPr>
            <w:tcW w:w="696" w:type="dxa"/>
            <w:tcBorders>
              <w:top w:val="single" w:sz="4" w:space="0" w:color="auto"/>
              <w:left w:val="single" w:sz="4" w:space="0" w:color="auto"/>
              <w:bottom w:val="single" w:sz="4" w:space="0" w:color="auto"/>
              <w:right w:val="single" w:sz="4" w:space="0" w:color="auto"/>
            </w:tcBorders>
            <w:hideMark/>
          </w:tcPr>
          <w:p w14:paraId="5F26B540"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044EDC" w14:textId="77777777" w:rsidR="00B27CF4" w:rsidRDefault="00B27CF4">
            <w:pPr>
              <w:pStyle w:val="TAC"/>
              <w:rPr>
                <w:lang w:eastAsia="ko-KR"/>
              </w:rPr>
            </w:pPr>
            <w:r>
              <w:rPr>
                <w:lang w:eastAsia="ko-KR"/>
              </w:rPr>
              <w:t>N/A</w:t>
            </w:r>
          </w:p>
        </w:tc>
      </w:tr>
      <w:tr w:rsidR="00B27CF4" w14:paraId="738433AF" w14:textId="77777777" w:rsidTr="00DC0D4C">
        <w:trPr>
          <w:trHeight w:val="54"/>
          <w:jc w:val="center"/>
        </w:trPr>
        <w:tc>
          <w:tcPr>
            <w:tcW w:w="2640" w:type="dxa"/>
            <w:tcBorders>
              <w:top w:val="nil"/>
              <w:left w:val="single" w:sz="4" w:space="0" w:color="auto"/>
              <w:bottom w:val="nil"/>
              <w:right w:val="single" w:sz="4" w:space="0" w:color="auto"/>
            </w:tcBorders>
            <w:hideMark/>
          </w:tcPr>
          <w:p w14:paraId="30E2B219" w14:textId="77777777" w:rsidR="00B27CF4" w:rsidRDefault="00B27CF4">
            <w:pPr>
              <w:pStyle w:val="TAC"/>
            </w:pPr>
            <w:r>
              <w:rPr>
                <w:lang w:eastAsia="ko-KR"/>
              </w:rPr>
              <w:t>DC_5A-66A_n77C</w:t>
            </w:r>
          </w:p>
          <w:p w14:paraId="03D73BA8" w14:textId="77777777" w:rsidR="00B27CF4" w:rsidRDefault="00B27CF4">
            <w:pPr>
              <w:pStyle w:val="TAC"/>
              <w:rPr>
                <w:lang w:eastAsia="ko-KR"/>
              </w:rPr>
            </w:pPr>
            <w:r>
              <w:t>DC_5A-66A_n77(2A)</w:t>
            </w:r>
          </w:p>
          <w:p w14:paraId="731855F3" w14:textId="77777777" w:rsidR="00B27CF4" w:rsidRDefault="00B27CF4">
            <w:pPr>
              <w:pStyle w:val="TAC"/>
              <w:rPr>
                <w:lang w:eastAsia="ko-KR"/>
              </w:rPr>
            </w:pPr>
            <w:r>
              <w:rPr>
                <w:lang w:eastAsia="ko-KR"/>
              </w:rPr>
              <w:t>DC_5A-66A-66A_n77A</w:t>
            </w:r>
          </w:p>
          <w:p w14:paraId="07A634C8" w14:textId="77777777" w:rsidR="00B27CF4" w:rsidRDefault="00B27CF4">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0E43868B" w14:textId="77777777" w:rsidR="00B27CF4" w:rsidRDefault="00B27CF4">
            <w:pPr>
              <w:pStyle w:val="TAC"/>
              <w:rPr>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F8D4A94" w14:textId="77777777" w:rsidR="00B27CF4" w:rsidRDefault="00B27CF4">
            <w:pPr>
              <w:pStyle w:val="TAC"/>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7A72DF90" w14:textId="77777777" w:rsidR="00B27CF4" w:rsidRDefault="00B27CF4">
            <w:pPr>
              <w:pStyle w:val="TAC"/>
              <w:rPr>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F78250" w14:textId="77777777" w:rsidR="00B27CF4" w:rsidRDefault="00B27CF4">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4EF939" w14:textId="77777777" w:rsidR="00B27CF4" w:rsidRDefault="00B27CF4">
            <w:pPr>
              <w:pStyle w:val="TAC"/>
            </w:pPr>
            <w:r>
              <w:rPr>
                <w:lang w:eastAsia="ko-KR"/>
              </w:rPr>
              <w:t>2142</w:t>
            </w:r>
          </w:p>
        </w:tc>
        <w:tc>
          <w:tcPr>
            <w:tcW w:w="696" w:type="dxa"/>
            <w:tcBorders>
              <w:top w:val="single" w:sz="4" w:space="0" w:color="auto"/>
              <w:left w:val="single" w:sz="4" w:space="0" w:color="auto"/>
              <w:bottom w:val="single" w:sz="4" w:space="0" w:color="auto"/>
              <w:right w:val="single" w:sz="4" w:space="0" w:color="auto"/>
            </w:tcBorders>
            <w:hideMark/>
          </w:tcPr>
          <w:p w14:paraId="15BBE876" w14:textId="77777777" w:rsidR="00B27CF4" w:rsidRDefault="00B27CF4">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64D1A7CB" w14:textId="77777777" w:rsidR="00B27CF4" w:rsidRDefault="00B27CF4">
            <w:pPr>
              <w:pStyle w:val="TAC"/>
            </w:pPr>
            <w:r>
              <w:rPr>
                <w:lang w:eastAsia="ko-KR"/>
              </w:rPr>
              <w:t>IMD</w:t>
            </w:r>
            <w:r>
              <w:t>3</w:t>
            </w:r>
          </w:p>
          <w:p w14:paraId="5A1F0809" w14:textId="77777777" w:rsidR="00B27CF4" w:rsidRDefault="00B27CF4">
            <w:pPr>
              <w:pStyle w:val="TAC"/>
              <w:rPr>
                <w:lang w:eastAsia="ko-KR"/>
              </w:rPr>
            </w:pPr>
          </w:p>
        </w:tc>
      </w:tr>
      <w:tr w:rsidR="00B27CF4" w14:paraId="071D6370"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31BFA86D" w14:textId="77777777" w:rsidR="00B27CF4" w:rsidRDefault="00B27CF4">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
          <w:p w14:paraId="20AD2E26" w14:textId="77777777" w:rsidR="00B27CF4" w:rsidRDefault="00B27CF4">
            <w:pPr>
              <w:pStyle w:val="TAC"/>
              <w:rPr>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hideMark/>
          </w:tcPr>
          <w:p w14:paraId="2ED02566" w14:textId="77777777" w:rsidR="00B27CF4" w:rsidRDefault="00B27CF4">
            <w:pPr>
              <w:pStyle w:val="TAC"/>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02377960" w14:textId="77777777" w:rsidR="00B27CF4" w:rsidRDefault="00B27CF4">
            <w:pPr>
              <w:pStyle w:val="TAC"/>
              <w:rPr>
                <w:color w:val="000000"/>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537F7A6" w14:textId="77777777" w:rsidR="00B27CF4" w:rsidRDefault="00B27CF4">
            <w:pPr>
              <w:pStyle w:val="TAC"/>
              <w:rPr>
                <w:color w:val="000000"/>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244F61" w14:textId="77777777" w:rsidR="00B27CF4" w:rsidRDefault="00B27CF4">
            <w:pPr>
              <w:pStyle w:val="TAC"/>
            </w:pPr>
            <w:r>
              <w:rPr>
                <w:lang w:eastAsia="ko-KR"/>
              </w:rPr>
              <w:t>3795</w:t>
            </w:r>
          </w:p>
        </w:tc>
        <w:tc>
          <w:tcPr>
            <w:tcW w:w="696" w:type="dxa"/>
            <w:tcBorders>
              <w:top w:val="single" w:sz="4" w:space="0" w:color="auto"/>
              <w:left w:val="single" w:sz="4" w:space="0" w:color="auto"/>
              <w:bottom w:val="single" w:sz="4" w:space="0" w:color="auto"/>
              <w:right w:val="single" w:sz="4" w:space="0" w:color="auto"/>
            </w:tcBorders>
            <w:hideMark/>
          </w:tcPr>
          <w:p w14:paraId="5F06364B"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5DD768" w14:textId="77777777" w:rsidR="00B27CF4" w:rsidRDefault="00B27CF4">
            <w:pPr>
              <w:pStyle w:val="TAC"/>
              <w:rPr>
                <w:lang w:eastAsia="ko-KR"/>
              </w:rPr>
            </w:pPr>
            <w:r>
              <w:rPr>
                <w:lang w:eastAsia="ko-KR"/>
              </w:rPr>
              <w:t>N/A</w:t>
            </w:r>
          </w:p>
        </w:tc>
      </w:tr>
      <w:tr w:rsidR="00B27CF4" w14:paraId="2EEEDCD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D7C6B13" w14:textId="77777777" w:rsidR="00B27CF4" w:rsidRDefault="00B27CF4">
            <w:pPr>
              <w:pStyle w:val="TAC"/>
              <w:rPr>
                <w:szCs w:val="18"/>
                <w:lang w:eastAsia="zh-CN"/>
              </w:rPr>
            </w:pPr>
            <w:r>
              <w:rPr>
                <w:szCs w:val="18"/>
                <w:lang w:eastAsia="zh-CN"/>
              </w:rPr>
              <w:t>DC_5A-66A_n78A</w:t>
            </w:r>
          </w:p>
          <w:p w14:paraId="792471E5" w14:textId="77777777" w:rsidR="00B27CF4" w:rsidRDefault="00B27CF4">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06324EAA" w14:textId="77777777" w:rsidR="00B27CF4" w:rsidRDefault="00B27CF4">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53007599" w14:textId="77777777" w:rsidR="00B27CF4" w:rsidRDefault="00B27CF4">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3AC3E01" w14:textId="77777777" w:rsidR="00B27CF4" w:rsidRDefault="00B27CF4">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1D39AE3" w14:textId="77777777" w:rsidR="00B27CF4" w:rsidRDefault="00B27CF4">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E9A6DD" w14:textId="77777777" w:rsidR="00B27CF4" w:rsidRDefault="00B27CF4">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hideMark/>
          </w:tcPr>
          <w:p w14:paraId="07B37987" w14:textId="77777777" w:rsidR="00B27CF4" w:rsidRDefault="00B27CF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B49F2A8" w14:textId="77777777" w:rsidR="00B27CF4" w:rsidRDefault="00B27CF4">
            <w:pPr>
              <w:pStyle w:val="TAC"/>
              <w:rPr>
                <w:rFonts w:eastAsia="맑은 고딕" w:cs="Arial"/>
                <w:lang w:eastAsia="ko-KR"/>
              </w:rPr>
            </w:pPr>
            <w:r>
              <w:t>N/A</w:t>
            </w:r>
          </w:p>
        </w:tc>
      </w:tr>
      <w:tr w:rsidR="00B27CF4" w14:paraId="396516A1" w14:textId="77777777" w:rsidTr="00DC0D4C">
        <w:trPr>
          <w:trHeight w:val="54"/>
          <w:jc w:val="center"/>
        </w:trPr>
        <w:tc>
          <w:tcPr>
            <w:tcW w:w="2640" w:type="dxa"/>
            <w:tcBorders>
              <w:top w:val="nil"/>
              <w:left w:val="single" w:sz="4" w:space="0" w:color="auto"/>
              <w:bottom w:val="nil"/>
              <w:right w:val="single" w:sz="4" w:space="0" w:color="auto"/>
            </w:tcBorders>
            <w:hideMark/>
          </w:tcPr>
          <w:p w14:paraId="1C9BEF37" w14:textId="77777777" w:rsidR="00B27CF4" w:rsidRDefault="00B27CF4">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2534DE29" w14:textId="77777777" w:rsidR="00B27CF4" w:rsidRDefault="00B27CF4">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783B81D0" w14:textId="77777777" w:rsidR="00B27CF4" w:rsidRDefault="00B27CF4">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1DF00E3D" w14:textId="77777777" w:rsidR="00B27CF4" w:rsidRDefault="00B27CF4">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D5EEF70" w14:textId="77777777" w:rsidR="00B27CF4" w:rsidRDefault="00B27CF4">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1454C8" w14:textId="77777777" w:rsidR="00B27CF4" w:rsidRDefault="00B27CF4">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hideMark/>
          </w:tcPr>
          <w:p w14:paraId="4D05663B" w14:textId="77777777" w:rsidR="00B27CF4" w:rsidRDefault="00B27CF4">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632FBCA6" w14:textId="77777777" w:rsidR="00B27CF4" w:rsidRDefault="00B27CF4">
            <w:pPr>
              <w:pStyle w:val="TAC"/>
              <w:rPr>
                <w:rFonts w:eastAsia="맑은 고딕" w:cs="Arial"/>
                <w:lang w:eastAsia="ko-KR"/>
              </w:rPr>
            </w:pPr>
            <w:r>
              <w:t>IMD</w:t>
            </w:r>
            <w:r>
              <w:rPr>
                <w:lang w:eastAsia="zh-CN"/>
              </w:rPr>
              <w:t>3</w:t>
            </w:r>
          </w:p>
        </w:tc>
      </w:tr>
      <w:tr w:rsidR="00B27CF4" w14:paraId="1867C57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621EEA9"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CDB0E0" w14:textId="77777777" w:rsidR="00B27CF4" w:rsidRDefault="00B27CF4">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hideMark/>
          </w:tcPr>
          <w:p w14:paraId="04072F03" w14:textId="77777777" w:rsidR="00B27CF4" w:rsidRDefault="00B27CF4">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2A32AF5" w14:textId="77777777" w:rsidR="00B27CF4" w:rsidRDefault="00B27CF4">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B3BA90" w14:textId="77777777" w:rsidR="00B27CF4" w:rsidRDefault="00B27CF4">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09240B" w14:textId="77777777" w:rsidR="00B27CF4" w:rsidRDefault="00B27CF4">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hideMark/>
          </w:tcPr>
          <w:p w14:paraId="43B88BE5" w14:textId="77777777" w:rsidR="00B27CF4" w:rsidRDefault="00B27CF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9DB9820" w14:textId="77777777" w:rsidR="00B27CF4" w:rsidRDefault="00B27CF4">
            <w:pPr>
              <w:pStyle w:val="TAC"/>
              <w:rPr>
                <w:rFonts w:eastAsia="맑은 고딕" w:cs="Arial"/>
                <w:lang w:eastAsia="ko-KR"/>
              </w:rPr>
            </w:pPr>
            <w:r>
              <w:t>N/A</w:t>
            </w:r>
          </w:p>
        </w:tc>
      </w:tr>
      <w:tr w:rsidR="00B27CF4" w14:paraId="712212AB"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0101949" w14:textId="77777777" w:rsidR="00B27CF4" w:rsidRDefault="00B27CF4">
            <w:pPr>
              <w:pStyle w:val="TAC"/>
              <w:rPr>
                <w:rFonts w:eastAsia="MS Mincho"/>
              </w:rPr>
            </w:pPr>
            <w:r>
              <w:rPr>
                <w:rFonts w:eastAsia="맑은 고딕"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A6ED4B" w14:textId="77777777" w:rsidR="00B27CF4" w:rsidRDefault="00B27CF4">
            <w:pPr>
              <w:pStyle w:val="TAC"/>
              <w:rPr>
                <w:rFonts w:cs="Arial"/>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EA4609" w14:textId="77777777" w:rsidR="00B27CF4" w:rsidRDefault="00B27CF4">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DC7C6"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35BE2F"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CE074F" w14:textId="77777777" w:rsidR="00B27CF4" w:rsidRDefault="00B27CF4">
            <w:pPr>
              <w:pStyle w:val="TAC"/>
              <w:rPr>
                <w:rFonts w:cs="Arial"/>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FB53D1" w14:textId="77777777" w:rsidR="00B27CF4" w:rsidRDefault="00B27CF4">
            <w:pPr>
              <w:pStyle w:val="TAC"/>
              <w:rPr>
                <w:rFonts w:eastAsia="맑은 고딕"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CB44FA" w14:textId="77777777" w:rsidR="00B27CF4" w:rsidRDefault="00B27CF4">
            <w:pPr>
              <w:pStyle w:val="TAC"/>
              <w:rPr>
                <w:rFonts w:cs="Arial"/>
              </w:rPr>
            </w:pPr>
            <w:r>
              <w:rPr>
                <w:rFonts w:cs="Arial"/>
                <w:color w:val="000000"/>
              </w:rPr>
              <w:t>N/A</w:t>
            </w:r>
          </w:p>
        </w:tc>
      </w:tr>
      <w:tr w:rsidR="00B27CF4" w14:paraId="6E1FFD05" w14:textId="77777777" w:rsidTr="00DC0D4C">
        <w:trPr>
          <w:trHeight w:val="216"/>
          <w:jc w:val="center"/>
        </w:trPr>
        <w:tc>
          <w:tcPr>
            <w:tcW w:w="2640" w:type="dxa"/>
            <w:tcBorders>
              <w:top w:val="nil"/>
              <w:left w:val="single" w:sz="4" w:space="0" w:color="auto"/>
              <w:bottom w:val="nil"/>
              <w:right w:val="single" w:sz="4" w:space="0" w:color="auto"/>
            </w:tcBorders>
          </w:tcPr>
          <w:p w14:paraId="433320E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15432" w14:textId="77777777" w:rsidR="00B27CF4" w:rsidRDefault="00B27CF4">
            <w:pPr>
              <w:pStyle w:val="TAC"/>
              <w:rPr>
                <w:rFonts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87D0B0" w14:textId="77777777" w:rsidR="00B27CF4" w:rsidRDefault="00B27CF4">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5DD790"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F23912C"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850100" w14:textId="77777777" w:rsidR="00B27CF4" w:rsidRDefault="00B27CF4">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449CC" w14:textId="77777777" w:rsidR="00B27CF4" w:rsidRDefault="00B27CF4">
            <w:pPr>
              <w:pStyle w:val="TAC"/>
              <w:rPr>
                <w:rFonts w:eastAsia="맑은 고딕"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0FE70F" w14:textId="77777777" w:rsidR="00B27CF4" w:rsidRDefault="00B27CF4">
            <w:pPr>
              <w:pStyle w:val="TAC"/>
              <w:rPr>
                <w:rFonts w:cs="Arial"/>
              </w:rPr>
            </w:pPr>
            <w:r>
              <w:rPr>
                <w:rFonts w:cs="Arial"/>
                <w:color w:val="000000"/>
                <w:szCs w:val="18"/>
              </w:rPr>
              <w:t>N/A</w:t>
            </w:r>
          </w:p>
        </w:tc>
      </w:tr>
      <w:tr w:rsidR="00B27CF4" w14:paraId="125A3007" w14:textId="77777777" w:rsidTr="00DC0D4C">
        <w:trPr>
          <w:trHeight w:val="216"/>
          <w:jc w:val="center"/>
        </w:trPr>
        <w:tc>
          <w:tcPr>
            <w:tcW w:w="2640" w:type="dxa"/>
            <w:tcBorders>
              <w:top w:val="nil"/>
              <w:left w:val="single" w:sz="4" w:space="0" w:color="auto"/>
              <w:bottom w:val="nil"/>
              <w:right w:val="single" w:sz="4" w:space="0" w:color="auto"/>
            </w:tcBorders>
          </w:tcPr>
          <w:p w14:paraId="5C3A891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AA6DA8" w14:textId="77777777" w:rsidR="00B27CF4" w:rsidRDefault="00B27CF4">
            <w:pPr>
              <w:pStyle w:val="TAC"/>
              <w:rPr>
                <w:rFonts w:cs="Arial"/>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3D9D3F" w14:textId="77777777" w:rsidR="00B27CF4" w:rsidRDefault="00B27CF4">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66435" w14:textId="77777777" w:rsidR="00B27CF4" w:rsidRDefault="00B27CF4">
            <w:pPr>
              <w:pStyle w:val="TAC"/>
              <w:rPr>
                <w:rFonts w:cs="Arial"/>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FF3BCB" w14:textId="77777777" w:rsidR="00B27CF4" w:rsidRDefault="00B27CF4">
            <w:pPr>
              <w:pStyle w:val="TAC"/>
              <w:rPr>
                <w:rFonts w:cs="Arial"/>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A59C03" w14:textId="77777777" w:rsidR="00B27CF4" w:rsidRDefault="00B27CF4">
            <w:pPr>
              <w:pStyle w:val="TAC"/>
              <w:rPr>
                <w:rFonts w:cs="Arial"/>
              </w:rPr>
            </w:pPr>
            <w:r>
              <w:rPr>
                <w:rFonts w:cs="Arial"/>
                <w:color w:val="000000"/>
                <w:szCs w:val="18"/>
              </w:rPr>
              <w:t>3420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5EDA96" w14:textId="77777777" w:rsidR="00B27CF4" w:rsidRDefault="00B27CF4">
            <w:pPr>
              <w:pStyle w:val="TAC"/>
              <w:rPr>
                <w:rFonts w:eastAsia="맑은 고딕" w:cs="Arial"/>
                <w:color w:val="000000"/>
                <w:lang w:eastAsia="ko-KR"/>
              </w:rPr>
            </w:pPr>
            <w:r>
              <w:rPr>
                <w:rFonts w:eastAsia="맑은 고딕"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46883" w14:textId="77777777" w:rsidR="00B27CF4" w:rsidRDefault="00B27CF4">
            <w:pPr>
              <w:pStyle w:val="TAC"/>
              <w:rPr>
                <w:rFonts w:cs="Arial"/>
                <w:lang w:eastAsia="ko-KR"/>
              </w:rPr>
            </w:pPr>
            <w:r>
              <w:rPr>
                <w:rFonts w:cs="Arial"/>
                <w:lang w:eastAsia="ko-KR"/>
              </w:rPr>
              <w:t>IMD3</w:t>
            </w:r>
          </w:p>
        </w:tc>
      </w:tr>
      <w:tr w:rsidR="00B27CF4" w14:paraId="6B179220" w14:textId="77777777" w:rsidTr="00DC0D4C">
        <w:trPr>
          <w:trHeight w:val="216"/>
          <w:jc w:val="center"/>
        </w:trPr>
        <w:tc>
          <w:tcPr>
            <w:tcW w:w="2640" w:type="dxa"/>
            <w:tcBorders>
              <w:top w:val="nil"/>
              <w:left w:val="single" w:sz="4" w:space="0" w:color="auto"/>
              <w:bottom w:val="nil"/>
              <w:right w:val="single" w:sz="4" w:space="0" w:color="auto"/>
            </w:tcBorders>
          </w:tcPr>
          <w:p w14:paraId="28F1262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50928F" w14:textId="77777777" w:rsidR="00B27CF4" w:rsidRDefault="00B27CF4">
            <w:pPr>
              <w:pStyle w:val="TAC"/>
              <w:rPr>
                <w:rFonts w:cs="Arial"/>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13583C" w14:textId="77777777" w:rsidR="00B27CF4" w:rsidRDefault="00B27CF4">
            <w:pPr>
              <w:pStyle w:val="TAC"/>
              <w:rPr>
                <w:rFonts w:cs="Arial"/>
              </w:rPr>
            </w:pPr>
            <w:r>
              <w:rPr>
                <w:rFonts w:eastAsia="맑은 고딕"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CB8EF" w14:textId="77777777" w:rsidR="00B27CF4" w:rsidRDefault="00B27CF4">
            <w:pPr>
              <w:pStyle w:val="TAC"/>
              <w:rPr>
                <w:rFonts w:cs="Arial"/>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7BF7913" w14:textId="77777777" w:rsidR="00B27CF4" w:rsidRDefault="00B27CF4">
            <w:pPr>
              <w:pStyle w:val="TAC"/>
              <w:rPr>
                <w:rFonts w:cs="Arial"/>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9495FB" w14:textId="77777777" w:rsidR="00B27CF4" w:rsidRDefault="00B27CF4">
            <w:pPr>
              <w:pStyle w:val="TAC"/>
              <w:rPr>
                <w:rFonts w:cs="Arial"/>
              </w:rPr>
            </w:pPr>
            <w:r>
              <w:rPr>
                <w:rFonts w:eastAsia="맑은 고딕" w:cs="Arial"/>
                <w:szCs w:val="18"/>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4AB459" w14:textId="77777777" w:rsidR="00B27CF4" w:rsidRDefault="00B27CF4">
            <w:pPr>
              <w:pStyle w:val="TAC"/>
              <w:rPr>
                <w:rFonts w:eastAsia="맑은 고딕"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F57F0B" w14:textId="77777777" w:rsidR="00B27CF4" w:rsidRDefault="00B27CF4">
            <w:pPr>
              <w:pStyle w:val="TAC"/>
              <w:rPr>
                <w:rFonts w:cs="Arial"/>
              </w:rPr>
            </w:pPr>
            <w:r>
              <w:rPr>
                <w:rFonts w:cs="Arial"/>
                <w:color w:val="000000"/>
              </w:rPr>
              <w:t>N/A</w:t>
            </w:r>
          </w:p>
        </w:tc>
      </w:tr>
      <w:tr w:rsidR="00B27CF4" w14:paraId="70B0B512" w14:textId="77777777" w:rsidTr="00DC0D4C">
        <w:trPr>
          <w:trHeight w:val="216"/>
          <w:jc w:val="center"/>
        </w:trPr>
        <w:tc>
          <w:tcPr>
            <w:tcW w:w="2640" w:type="dxa"/>
            <w:tcBorders>
              <w:top w:val="nil"/>
              <w:left w:val="single" w:sz="4" w:space="0" w:color="auto"/>
              <w:bottom w:val="nil"/>
              <w:right w:val="single" w:sz="4" w:space="0" w:color="auto"/>
            </w:tcBorders>
          </w:tcPr>
          <w:p w14:paraId="024DBA4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EF275A" w14:textId="77777777" w:rsidR="00B27CF4" w:rsidRDefault="00B27CF4">
            <w:pPr>
              <w:pStyle w:val="TAC"/>
              <w:rPr>
                <w:rFonts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3C59C70" w14:textId="77777777" w:rsidR="00B27CF4" w:rsidRDefault="00B27CF4">
            <w:pPr>
              <w:pStyle w:val="TAC"/>
              <w:rPr>
                <w:rFonts w:cs="Arial"/>
              </w:rPr>
            </w:pPr>
            <w:r>
              <w:rPr>
                <w:rFonts w:eastAsia="맑은 고딕"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F3F18" w14:textId="77777777" w:rsidR="00B27CF4" w:rsidRDefault="00B27CF4">
            <w:pPr>
              <w:pStyle w:val="TAC"/>
              <w:rPr>
                <w:rFonts w:cs="Arial"/>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F43D5B" w14:textId="77777777" w:rsidR="00B27CF4" w:rsidRDefault="00B27CF4">
            <w:pPr>
              <w:pStyle w:val="TAC"/>
              <w:rPr>
                <w:rFonts w:cs="Arial"/>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E2AA64" w14:textId="77777777" w:rsidR="00B27CF4" w:rsidRDefault="00B27CF4">
            <w:pPr>
              <w:pStyle w:val="TAC"/>
              <w:rPr>
                <w:rFonts w:cs="Arial"/>
              </w:rPr>
            </w:pPr>
            <w:r>
              <w:rPr>
                <w:rFonts w:eastAsia="맑은 고딕" w:cs="Arial"/>
                <w:szCs w:val="18"/>
              </w:rPr>
              <w:t>2142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AFB277" w14:textId="77777777" w:rsidR="00B27CF4" w:rsidRDefault="00B27CF4">
            <w:pPr>
              <w:pStyle w:val="TAC"/>
              <w:rPr>
                <w:rFonts w:eastAsia="맑은 고딕" w:cs="Arial"/>
                <w:color w:val="000000"/>
                <w:lang w:eastAsia="ko-KR"/>
              </w:rPr>
            </w:pPr>
            <w:r>
              <w:rPr>
                <w:rFonts w:eastAsia="맑은 고딕"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5E6E0C" w14:textId="77777777" w:rsidR="00B27CF4" w:rsidRDefault="00B27CF4">
            <w:pPr>
              <w:pStyle w:val="TAC"/>
              <w:rPr>
                <w:rFonts w:cs="Arial"/>
                <w:lang w:eastAsia="ko-KR"/>
              </w:rPr>
            </w:pPr>
            <w:r>
              <w:rPr>
                <w:rFonts w:cs="Arial"/>
                <w:lang w:eastAsia="ko-KR"/>
              </w:rPr>
              <w:t>IMD3</w:t>
            </w:r>
          </w:p>
        </w:tc>
      </w:tr>
      <w:tr w:rsidR="00B27CF4" w14:paraId="1B4A0C2E"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461F775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20B90" w14:textId="77777777" w:rsidR="00B27CF4" w:rsidRDefault="00B27CF4">
            <w:pPr>
              <w:pStyle w:val="TAC"/>
              <w:rPr>
                <w:rFonts w:cs="Arial"/>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F26DAD" w14:textId="77777777" w:rsidR="00B27CF4" w:rsidRDefault="00B27CF4">
            <w:pPr>
              <w:pStyle w:val="TAC"/>
              <w:rPr>
                <w:rFonts w:cs="Arial"/>
              </w:rPr>
            </w:pPr>
            <w:r>
              <w:rPr>
                <w:rFonts w:eastAsia="맑은 고딕"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661F0" w14:textId="77777777" w:rsidR="00B27CF4" w:rsidRDefault="00B27CF4">
            <w:pPr>
              <w:pStyle w:val="TAC"/>
              <w:rPr>
                <w:rFonts w:cs="Arial"/>
              </w:rPr>
            </w:pPr>
            <w:r>
              <w:rPr>
                <w:rFonts w:eastAsia="맑은 고딕"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C7F0BA" w14:textId="77777777" w:rsidR="00B27CF4" w:rsidRDefault="00B27CF4">
            <w:pPr>
              <w:pStyle w:val="TAC"/>
              <w:rPr>
                <w:rFonts w:cs="Arial"/>
              </w:rPr>
            </w:pPr>
            <w:r>
              <w:rPr>
                <w:rFonts w:eastAsia="맑은 고딕"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6B06C8" w14:textId="77777777" w:rsidR="00B27CF4" w:rsidRDefault="00B27CF4">
            <w:pPr>
              <w:pStyle w:val="TAC"/>
              <w:rPr>
                <w:rFonts w:cs="Arial"/>
              </w:rPr>
            </w:pPr>
            <w:r>
              <w:rPr>
                <w:rFonts w:eastAsia="맑은 고딕" w:cs="Arial"/>
                <w:szCs w:val="18"/>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F00031" w14:textId="77777777" w:rsidR="00B27CF4" w:rsidRDefault="00B27CF4">
            <w:pPr>
              <w:pStyle w:val="TAC"/>
              <w:rPr>
                <w:rFonts w:eastAsia="맑은 고딕"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445A54" w14:textId="77777777" w:rsidR="00B27CF4" w:rsidRDefault="00B27CF4">
            <w:pPr>
              <w:pStyle w:val="TAC"/>
              <w:rPr>
                <w:rFonts w:cs="Arial"/>
              </w:rPr>
            </w:pPr>
            <w:r>
              <w:rPr>
                <w:rFonts w:cs="Arial"/>
                <w:color w:val="000000"/>
              </w:rPr>
              <w:t>N/A</w:t>
            </w:r>
          </w:p>
        </w:tc>
      </w:tr>
      <w:tr w:rsidR="00B27CF4" w14:paraId="635DF2AA" w14:textId="77777777" w:rsidTr="00DC0D4C">
        <w:trPr>
          <w:trHeight w:val="216"/>
          <w:jc w:val="center"/>
        </w:trPr>
        <w:tc>
          <w:tcPr>
            <w:tcW w:w="2640" w:type="dxa"/>
            <w:vMerge w:val="restart"/>
            <w:tcBorders>
              <w:top w:val="single" w:sz="4" w:space="0" w:color="auto"/>
              <w:left w:val="single" w:sz="4" w:space="0" w:color="auto"/>
              <w:bottom w:val="single" w:sz="4" w:space="0" w:color="auto"/>
              <w:right w:val="single" w:sz="4" w:space="0" w:color="auto"/>
            </w:tcBorders>
            <w:hideMark/>
          </w:tcPr>
          <w:p w14:paraId="02C1F504" w14:textId="77777777" w:rsidR="00B27CF4" w:rsidRDefault="00B27CF4">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E145AF" w14:textId="77777777" w:rsidR="00B27CF4" w:rsidRDefault="00B27CF4">
            <w:pPr>
              <w:pStyle w:val="TAC"/>
              <w:rPr>
                <w:rFonts w:cs="Arial"/>
                <w:szCs w:val="18"/>
              </w:rPr>
            </w:pPr>
            <w:r>
              <w:rPr>
                <w:rFonts w:eastAsia="맑은 고딕" w:cs="Arial"/>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3B435D" w14:textId="77777777" w:rsidR="00B27CF4" w:rsidRDefault="00B27CF4">
            <w:pPr>
              <w:pStyle w:val="TAC"/>
              <w:rPr>
                <w:rFonts w:eastAsia="맑은 고딕" w:cs="Arial"/>
                <w:szCs w:val="18"/>
              </w:rPr>
            </w:pPr>
            <w:r>
              <w:rPr>
                <w:rFonts w:eastAsia="맑은 고딕"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9409C6" w14:textId="77777777" w:rsidR="00B27CF4" w:rsidRDefault="00B27CF4">
            <w:pPr>
              <w:pStyle w:val="TAC"/>
              <w:rPr>
                <w:rFonts w:eastAsia="맑은 고딕" w:cs="Arial"/>
                <w:szCs w:val="18"/>
              </w:rPr>
            </w:pPr>
            <w:r>
              <w:rPr>
                <w:rFonts w:eastAsia="맑은 고딕"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47B33E" w14:textId="77777777" w:rsidR="00B27CF4" w:rsidRDefault="00B27CF4">
            <w:pPr>
              <w:pStyle w:val="TAC"/>
              <w:rPr>
                <w:rFonts w:eastAsia="맑은 고딕" w:cs="Arial"/>
                <w:szCs w:val="18"/>
              </w:rPr>
            </w:pPr>
            <w:r>
              <w:rPr>
                <w:rFonts w:eastAsia="맑은 고딕"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B421D8" w14:textId="77777777" w:rsidR="00B27CF4" w:rsidRDefault="00B27CF4">
            <w:pPr>
              <w:pStyle w:val="TAC"/>
              <w:rPr>
                <w:rFonts w:eastAsia="맑은 고딕" w:cs="Arial"/>
                <w:szCs w:val="18"/>
              </w:rPr>
            </w:pPr>
            <w:r>
              <w:rPr>
                <w:rFonts w:eastAsia="맑은 고딕" w:cs="Arial"/>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8350E1" w14:textId="77777777" w:rsidR="00B27CF4" w:rsidRDefault="00B27CF4">
            <w:pPr>
              <w:pStyle w:val="TAC"/>
              <w:rPr>
                <w:rFonts w:cs="Arial"/>
                <w:color w:val="000000"/>
              </w:rPr>
            </w:pPr>
            <w:r>
              <w:rPr>
                <w:rFonts w:eastAsia="맑은 고딕"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C2B9C7" w14:textId="77777777" w:rsidR="00B27CF4" w:rsidRDefault="00B27CF4">
            <w:pPr>
              <w:pStyle w:val="TAC"/>
              <w:rPr>
                <w:rFonts w:cs="Arial"/>
                <w:color w:val="000000"/>
              </w:rPr>
            </w:pPr>
            <w:r>
              <w:rPr>
                <w:rFonts w:eastAsia="맑은 고딕" w:cs="Arial"/>
              </w:rPr>
              <w:t>N/A</w:t>
            </w:r>
          </w:p>
        </w:tc>
      </w:tr>
      <w:tr w:rsidR="00B27CF4" w14:paraId="4F805986"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348C3"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B34FD" w14:textId="77777777" w:rsidR="00B27CF4" w:rsidRDefault="00B27CF4">
            <w:pPr>
              <w:pStyle w:val="TAC"/>
              <w:rPr>
                <w:rFonts w:cs="Arial"/>
                <w:szCs w:val="18"/>
              </w:rPr>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AC80B6" w14:textId="77777777" w:rsidR="00B27CF4" w:rsidRDefault="00B27CF4">
            <w:pPr>
              <w:pStyle w:val="TAC"/>
              <w:rPr>
                <w:rFonts w:eastAsia="맑은 고딕" w:cs="Arial"/>
                <w:szCs w:val="18"/>
              </w:rPr>
            </w:pPr>
            <w:r>
              <w:rPr>
                <w:rFonts w:eastAsia="맑은 고딕"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2A5CC" w14:textId="77777777" w:rsidR="00B27CF4" w:rsidRDefault="00B27CF4">
            <w:pPr>
              <w:pStyle w:val="TAC"/>
              <w:rPr>
                <w:rFonts w:eastAsia="맑은 고딕" w:cs="Arial"/>
                <w:szCs w:val="18"/>
              </w:rPr>
            </w:pPr>
            <w:r>
              <w:rPr>
                <w:rFonts w:eastAsia="맑은 고딕"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12F8197" w14:textId="77777777" w:rsidR="00B27CF4" w:rsidRDefault="00B27CF4">
            <w:pPr>
              <w:pStyle w:val="TAC"/>
              <w:rPr>
                <w:rFonts w:eastAsia="맑은 고딕" w:cs="Arial"/>
                <w:szCs w:val="18"/>
              </w:rPr>
            </w:pPr>
            <w:r>
              <w:rPr>
                <w:rFonts w:eastAsia="맑은 고딕"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8B48B6" w14:textId="77777777" w:rsidR="00B27CF4" w:rsidRDefault="00B27CF4">
            <w:pPr>
              <w:pStyle w:val="TAC"/>
              <w:rPr>
                <w:rFonts w:eastAsia="맑은 고딕" w:cs="Arial"/>
                <w:szCs w:val="18"/>
              </w:rPr>
            </w:pPr>
            <w:r>
              <w:rPr>
                <w:rFonts w:eastAsia="맑은 고딕" w:cs="Arial"/>
              </w:rPr>
              <w:t>2142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713334" w14:textId="77777777" w:rsidR="00B27CF4" w:rsidRDefault="00B27CF4">
            <w:pPr>
              <w:pStyle w:val="TAC"/>
              <w:rPr>
                <w:rFonts w:cs="Arial"/>
                <w:color w:val="000000"/>
              </w:rPr>
            </w:pPr>
            <w:r>
              <w:rPr>
                <w:rFonts w:eastAsia="맑은 고딕"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C61780" w14:textId="77777777" w:rsidR="00B27CF4" w:rsidRDefault="00B27CF4">
            <w:pPr>
              <w:pStyle w:val="TAC"/>
              <w:rPr>
                <w:rFonts w:cs="Arial"/>
                <w:color w:val="000000"/>
              </w:rPr>
            </w:pPr>
            <w:r>
              <w:rPr>
                <w:rFonts w:eastAsia="맑은 고딕" w:cs="Arial"/>
              </w:rPr>
              <w:t>IMD</w:t>
            </w:r>
            <w:r>
              <w:rPr>
                <w:rFonts w:cs="Arial"/>
              </w:rPr>
              <w:t>3</w:t>
            </w:r>
          </w:p>
        </w:tc>
      </w:tr>
      <w:tr w:rsidR="00B27CF4" w14:paraId="5554F627"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4339"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DA9781" w14:textId="77777777" w:rsidR="00B27CF4" w:rsidRDefault="00B27CF4">
            <w:pPr>
              <w:pStyle w:val="TAC"/>
              <w:rPr>
                <w:rFonts w:cs="Arial"/>
                <w:szCs w:val="18"/>
              </w:rPr>
            </w:pPr>
            <w:r>
              <w:rPr>
                <w:rFonts w:eastAsia="맑은 고딕" w:cs="Arial"/>
              </w:rPr>
              <w:t>n</w:t>
            </w:r>
            <w:r>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F319BC" w14:textId="77777777" w:rsidR="00B27CF4" w:rsidRDefault="00B27CF4">
            <w:pPr>
              <w:pStyle w:val="TAC"/>
              <w:rPr>
                <w:rFonts w:eastAsia="맑은 고딕" w:cs="Arial"/>
                <w:szCs w:val="18"/>
              </w:rPr>
            </w:pPr>
            <w:r>
              <w:rPr>
                <w:rFonts w:eastAsia="맑은 고딕"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F3477" w14:textId="77777777" w:rsidR="00B27CF4" w:rsidRDefault="00B27CF4">
            <w:pPr>
              <w:pStyle w:val="TAC"/>
              <w:rPr>
                <w:rFonts w:eastAsia="맑은 고딕" w:cs="Arial"/>
                <w:szCs w:val="18"/>
              </w:rPr>
            </w:pPr>
            <w:r>
              <w:rPr>
                <w:rFonts w:eastAsia="맑은 고딕"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FFC73C0" w14:textId="77777777" w:rsidR="00B27CF4" w:rsidRDefault="00B27CF4">
            <w:pPr>
              <w:pStyle w:val="TAC"/>
              <w:rPr>
                <w:rFonts w:eastAsia="맑은 고딕" w:cs="Arial"/>
                <w:szCs w:val="18"/>
              </w:rPr>
            </w:pPr>
            <w:r>
              <w:rPr>
                <w:rFonts w:eastAsia="맑은 고딕"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F16145" w14:textId="77777777" w:rsidR="00B27CF4" w:rsidRDefault="00B27CF4">
            <w:pPr>
              <w:pStyle w:val="TAC"/>
              <w:rPr>
                <w:rFonts w:eastAsia="맑은 고딕" w:cs="Arial"/>
                <w:szCs w:val="18"/>
              </w:rPr>
            </w:pPr>
            <w:r>
              <w:rPr>
                <w:rFonts w:eastAsia="맑은 고딕" w:cs="Arial"/>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2D69B6" w14:textId="77777777" w:rsidR="00B27CF4" w:rsidRDefault="00B27CF4">
            <w:pPr>
              <w:pStyle w:val="TAC"/>
              <w:rPr>
                <w:rFonts w:cs="Arial"/>
                <w:color w:val="000000"/>
              </w:rPr>
            </w:pPr>
            <w:r>
              <w:rPr>
                <w:rFonts w:eastAsia="맑은 고딕"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D3631" w14:textId="77777777" w:rsidR="00B27CF4" w:rsidRDefault="00B27CF4">
            <w:pPr>
              <w:pStyle w:val="TAC"/>
              <w:rPr>
                <w:rFonts w:cs="Arial"/>
                <w:color w:val="000000"/>
              </w:rPr>
            </w:pPr>
            <w:r>
              <w:rPr>
                <w:rFonts w:eastAsia="맑은 고딕" w:cs="Arial"/>
              </w:rPr>
              <w:t>N/A</w:t>
            </w:r>
          </w:p>
        </w:tc>
      </w:tr>
      <w:tr w:rsidR="00B27CF4" w14:paraId="6EFA29ED"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15C7"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B744470" w14:textId="77777777" w:rsidR="00B27CF4" w:rsidRDefault="00B27CF4">
            <w:pPr>
              <w:pStyle w:val="TAC"/>
              <w:rPr>
                <w:rFonts w:eastAsia="맑은 고딕" w:cs="Arial"/>
              </w:rPr>
            </w:pPr>
            <w:r>
              <w:rPr>
                <w:rFonts w:eastAsia="Times New Roman" w:cs="Arial"/>
                <w:szCs w:val="18"/>
              </w:rPr>
              <w:t>5</w:t>
            </w:r>
          </w:p>
        </w:tc>
        <w:tc>
          <w:tcPr>
            <w:tcW w:w="828" w:type="dxa"/>
            <w:tcBorders>
              <w:top w:val="single" w:sz="4" w:space="0" w:color="auto"/>
              <w:left w:val="single" w:sz="4" w:space="0" w:color="auto"/>
              <w:bottom w:val="single" w:sz="4" w:space="0" w:color="auto"/>
              <w:right w:val="single" w:sz="4" w:space="0" w:color="auto"/>
            </w:tcBorders>
            <w:noWrap/>
            <w:hideMark/>
          </w:tcPr>
          <w:p w14:paraId="36727207" w14:textId="77777777" w:rsidR="00B27CF4" w:rsidRDefault="00B27CF4">
            <w:pPr>
              <w:pStyle w:val="TAC"/>
              <w:rPr>
                <w:rFonts w:eastAsia="맑은 고딕" w:cs="Arial"/>
              </w:rPr>
            </w:pPr>
            <w:r>
              <w:rPr>
                <w:rFonts w:eastAsia="맑은 고딕" w:cs="Arial"/>
                <w:kern w:val="2"/>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F8D3B67" w14:textId="77777777" w:rsidR="00B27CF4" w:rsidRDefault="00B27CF4">
            <w:pPr>
              <w:pStyle w:val="TAC"/>
              <w:rPr>
                <w:rFonts w:eastAsia="맑은 고딕" w:cs="Arial"/>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2CB57C" w14:textId="77777777" w:rsidR="00B27CF4" w:rsidRDefault="00B27CF4">
            <w:pPr>
              <w:pStyle w:val="TAC"/>
              <w:rPr>
                <w:rFonts w:eastAsia="맑은 고딕" w:cs="Arial"/>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3B326E" w14:textId="77777777" w:rsidR="00B27CF4" w:rsidRDefault="00B27CF4">
            <w:pPr>
              <w:pStyle w:val="TAC"/>
              <w:rPr>
                <w:rFonts w:eastAsia="맑은 고딕" w:cs="Arial"/>
              </w:rPr>
            </w:pPr>
            <w:r>
              <w:rPr>
                <w:rFonts w:eastAsia="맑은 고딕" w:cs="Arial"/>
                <w:kern w:val="2"/>
                <w:szCs w:val="18"/>
                <w:lang w:eastAsia="ko-KR"/>
              </w:rPr>
              <w:t>890</w:t>
            </w:r>
          </w:p>
        </w:tc>
        <w:tc>
          <w:tcPr>
            <w:tcW w:w="696" w:type="dxa"/>
            <w:tcBorders>
              <w:top w:val="single" w:sz="4" w:space="0" w:color="auto"/>
              <w:left w:val="single" w:sz="4" w:space="0" w:color="auto"/>
              <w:bottom w:val="single" w:sz="4" w:space="0" w:color="auto"/>
              <w:right w:val="single" w:sz="4" w:space="0" w:color="auto"/>
            </w:tcBorders>
            <w:hideMark/>
          </w:tcPr>
          <w:p w14:paraId="580AA4BD" w14:textId="77777777" w:rsidR="00B27CF4" w:rsidRDefault="00B27CF4">
            <w:pPr>
              <w:pStyle w:val="TAC"/>
              <w:rPr>
                <w:rFonts w:eastAsia="맑은 고딕" w:cs="Arial"/>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5ECD63" w14:textId="77777777" w:rsidR="00B27CF4" w:rsidRDefault="00B27CF4">
            <w:pPr>
              <w:pStyle w:val="TAC"/>
              <w:rPr>
                <w:rFonts w:eastAsia="맑은 고딕" w:cs="Arial"/>
              </w:rPr>
            </w:pPr>
            <w:r>
              <w:rPr>
                <w:rFonts w:eastAsia="맑은 고딕" w:cs="Arial"/>
                <w:kern w:val="2"/>
                <w:szCs w:val="18"/>
                <w:lang w:eastAsia="ko-KR"/>
              </w:rPr>
              <w:t>N/A</w:t>
            </w:r>
          </w:p>
        </w:tc>
      </w:tr>
      <w:tr w:rsidR="00B27CF4" w14:paraId="0B6A10B0"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75692"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30E10E" w14:textId="77777777" w:rsidR="00B27CF4" w:rsidRDefault="00B27CF4">
            <w:pPr>
              <w:pStyle w:val="TAC"/>
              <w:rPr>
                <w:rFonts w:eastAsia="맑은 고딕"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hideMark/>
          </w:tcPr>
          <w:p w14:paraId="6C368A89" w14:textId="77777777" w:rsidR="00B27CF4" w:rsidRDefault="00B27CF4">
            <w:pPr>
              <w:pStyle w:val="TAC"/>
              <w:rPr>
                <w:rFonts w:eastAsia="맑은 고딕" w:cs="Arial"/>
              </w:rPr>
            </w:pPr>
            <w:r>
              <w:rPr>
                <w:rFonts w:eastAsia="맑은 고딕" w:cs="Arial"/>
                <w:kern w:val="2"/>
                <w:szCs w:val="18"/>
                <w:lang w:eastAsia="ko-KR"/>
              </w:rPr>
              <w:t>1785</w:t>
            </w:r>
          </w:p>
        </w:tc>
        <w:tc>
          <w:tcPr>
            <w:tcW w:w="746" w:type="dxa"/>
            <w:tcBorders>
              <w:top w:val="single" w:sz="4" w:space="0" w:color="auto"/>
              <w:left w:val="single" w:sz="4" w:space="0" w:color="auto"/>
              <w:bottom w:val="single" w:sz="4" w:space="0" w:color="auto"/>
              <w:right w:val="single" w:sz="4" w:space="0" w:color="auto"/>
            </w:tcBorders>
            <w:noWrap/>
            <w:hideMark/>
          </w:tcPr>
          <w:p w14:paraId="036D894F" w14:textId="77777777" w:rsidR="00B27CF4" w:rsidRDefault="00B27CF4">
            <w:pPr>
              <w:pStyle w:val="TAC"/>
              <w:rPr>
                <w:rFonts w:eastAsia="맑은 고딕" w:cs="Arial"/>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C393F98" w14:textId="77777777" w:rsidR="00B27CF4" w:rsidRDefault="00B27CF4">
            <w:pPr>
              <w:pStyle w:val="TAC"/>
              <w:rPr>
                <w:rFonts w:eastAsia="맑은 고딕" w:cs="Arial"/>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495DEB" w14:textId="77777777" w:rsidR="00B27CF4" w:rsidRDefault="00B27CF4">
            <w:pPr>
              <w:pStyle w:val="TAC"/>
              <w:rPr>
                <w:rFonts w:eastAsia="맑은 고딕" w:cs="Arial"/>
              </w:rPr>
            </w:pPr>
            <w:r>
              <w:rPr>
                <w:rFonts w:eastAsia="맑은 고딕" w:cs="Arial"/>
                <w:kern w:val="2"/>
                <w:szCs w:val="18"/>
                <w:lang w:eastAsia="ko-KR"/>
              </w:rPr>
              <w:t>2185</w:t>
            </w:r>
          </w:p>
        </w:tc>
        <w:tc>
          <w:tcPr>
            <w:tcW w:w="696" w:type="dxa"/>
            <w:tcBorders>
              <w:top w:val="single" w:sz="4" w:space="0" w:color="auto"/>
              <w:left w:val="single" w:sz="4" w:space="0" w:color="auto"/>
              <w:bottom w:val="single" w:sz="4" w:space="0" w:color="auto"/>
              <w:right w:val="single" w:sz="4" w:space="0" w:color="auto"/>
            </w:tcBorders>
            <w:hideMark/>
          </w:tcPr>
          <w:p w14:paraId="28A4E6F3" w14:textId="77777777" w:rsidR="00B27CF4" w:rsidRDefault="00B27CF4">
            <w:pPr>
              <w:pStyle w:val="TAC"/>
              <w:rPr>
                <w:rFonts w:eastAsia="맑은 고딕" w:cs="Arial"/>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3CC54D" w14:textId="77777777" w:rsidR="00B27CF4" w:rsidRDefault="00B27CF4">
            <w:pPr>
              <w:pStyle w:val="TAC"/>
              <w:rPr>
                <w:rFonts w:eastAsia="맑은 고딕" w:cs="Arial"/>
              </w:rPr>
            </w:pPr>
            <w:r>
              <w:rPr>
                <w:rFonts w:eastAsia="맑은 고딕" w:cs="Arial"/>
                <w:kern w:val="2"/>
                <w:szCs w:val="18"/>
                <w:lang w:eastAsia="ko-KR"/>
              </w:rPr>
              <w:t>N/A</w:t>
            </w:r>
          </w:p>
        </w:tc>
      </w:tr>
      <w:tr w:rsidR="00B27CF4" w14:paraId="7A068226"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F11F"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453382" w14:textId="77777777" w:rsidR="00B27CF4" w:rsidRDefault="00B27CF4">
            <w:pPr>
              <w:pStyle w:val="TAC"/>
              <w:rPr>
                <w:rFonts w:eastAsia="맑은 고딕"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D60F2B" w14:textId="77777777" w:rsidR="00B27CF4" w:rsidRDefault="00B27CF4">
            <w:pPr>
              <w:pStyle w:val="TAC"/>
              <w:rPr>
                <w:rFonts w:eastAsia="맑은 고딕" w:cs="Arial"/>
              </w:rPr>
            </w:pPr>
            <w:r>
              <w:rPr>
                <w:rFonts w:eastAsia="맑은 고딕" w:cs="Arial"/>
                <w:kern w:val="2"/>
                <w:szCs w:val="18"/>
                <w:lang w:eastAsia="ko-KR"/>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0B1B9" w14:textId="77777777" w:rsidR="00B27CF4" w:rsidRDefault="00B27CF4">
            <w:pPr>
              <w:pStyle w:val="TAC"/>
              <w:rPr>
                <w:rFonts w:eastAsia="맑은 고딕" w:cs="Arial"/>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67EDC87" w14:textId="77777777" w:rsidR="00B27CF4" w:rsidRDefault="00B27CF4">
            <w:pPr>
              <w:pStyle w:val="TAC"/>
              <w:rPr>
                <w:rFonts w:eastAsia="맑은 고딕" w:cs="Arial"/>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DEE41D" w14:textId="77777777" w:rsidR="00B27CF4" w:rsidRDefault="00B27CF4">
            <w:pPr>
              <w:pStyle w:val="TAC"/>
              <w:rPr>
                <w:rFonts w:eastAsia="맑은 고딕" w:cs="Arial"/>
              </w:rPr>
            </w:pPr>
            <w:r>
              <w:rPr>
                <w:rFonts w:eastAsia="맑은 고딕" w:cs="Arial"/>
                <w:kern w:val="2"/>
                <w:szCs w:val="18"/>
                <w:lang w:eastAsia="ko-KR"/>
              </w:rPr>
              <w:t>3475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E1E16F" w14:textId="77777777" w:rsidR="00B27CF4" w:rsidRDefault="00B27CF4">
            <w:pPr>
              <w:pStyle w:val="TAC"/>
              <w:rPr>
                <w:rFonts w:eastAsia="맑은 고딕" w:cs="Arial"/>
              </w:rPr>
            </w:pPr>
            <w:r>
              <w:rPr>
                <w:rFonts w:eastAsia="맑은 고딕"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2424F" w14:textId="77777777" w:rsidR="00B27CF4" w:rsidRDefault="00B27CF4">
            <w:pPr>
              <w:pStyle w:val="TAC"/>
              <w:rPr>
                <w:rFonts w:eastAsia="맑은 고딕" w:cs="Arial"/>
              </w:rPr>
            </w:pPr>
            <w:r>
              <w:rPr>
                <w:rFonts w:eastAsia="맑은 고딕" w:cs="Arial"/>
                <w:kern w:val="2"/>
                <w:szCs w:val="18"/>
                <w:lang w:eastAsia="ko-KR"/>
              </w:rPr>
              <w:t>IMD3</w:t>
            </w:r>
          </w:p>
        </w:tc>
      </w:tr>
      <w:tr w:rsidR="00B27CF4" w14:paraId="795D727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BBE782" w14:textId="77777777" w:rsidR="00B27CF4" w:rsidRDefault="00B27CF4">
            <w:pPr>
              <w:pStyle w:val="TAC"/>
              <w:rPr>
                <w:rFonts w:eastAsia="맑은 고딕"/>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1AD623B" w14:textId="77777777" w:rsidR="00B27CF4" w:rsidRDefault="00B27CF4">
            <w:pPr>
              <w:pStyle w:val="TAC"/>
              <w:rPr>
                <w:szCs w:val="18"/>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039E62E1" w14:textId="77777777" w:rsidR="00B27CF4" w:rsidRDefault="00B27CF4">
            <w:pPr>
              <w:pStyle w:val="TAC"/>
              <w:tabs>
                <w:tab w:val="center" w:pos="363"/>
              </w:tabs>
              <w:jc w:val="left"/>
              <w:rPr>
                <w:szCs w:val="18"/>
                <w:lang w:eastAsia="zh-CN"/>
              </w:rPr>
            </w:pPr>
            <w:r>
              <w:rPr>
                <w:rFonts w:eastAsia="Calibri Light" w:cs="Arial"/>
              </w:rPr>
              <w:tab/>
              <w:t>2540</w:t>
            </w:r>
          </w:p>
        </w:tc>
        <w:tc>
          <w:tcPr>
            <w:tcW w:w="746" w:type="dxa"/>
            <w:tcBorders>
              <w:top w:val="single" w:sz="4" w:space="0" w:color="auto"/>
              <w:left w:val="single" w:sz="4" w:space="0" w:color="auto"/>
              <w:bottom w:val="single" w:sz="4" w:space="0" w:color="auto"/>
              <w:right w:val="single" w:sz="4" w:space="0" w:color="auto"/>
            </w:tcBorders>
            <w:noWrap/>
            <w:hideMark/>
          </w:tcPr>
          <w:p w14:paraId="6E44055D" w14:textId="77777777" w:rsidR="00B27CF4" w:rsidRDefault="00B27CF4">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28EA065" w14:textId="77777777" w:rsidR="00B27CF4" w:rsidRDefault="00B27CF4">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AC13D6" w14:textId="77777777" w:rsidR="00B27CF4" w:rsidRDefault="00B27CF4">
            <w:pPr>
              <w:pStyle w:val="TAC"/>
              <w:rPr>
                <w:szCs w:val="18"/>
                <w:lang w:eastAsia="zh-CN"/>
              </w:rPr>
            </w:pPr>
            <w:r>
              <w:rPr>
                <w:rFonts w:eastAsia="Calibri Light" w:cs="Arial"/>
              </w:rPr>
              <w:t>2660</w:t>
            </w:r>
          </w:p>
        </w:tc>
        <w:tc>
          <w:tcPr>
            <w:tcW w:w="696" w:type="dxa"/>
            <w:tcBorders>
              <w:top w:val="single" w:sz="4" w:space="0" w:color="auto"/>
              <w:left w:val="single" w:sz="4" w:space="0" w:color="auto"/>
              <w:bottom w:val="single" w:sz="4" w:space="0" w:color="auto"/>
              <w:right w:val="single" w:sz="4" w:space="0" w:color="auto"/>
            </w:tcBorders>
            <w:hideMark/>
          </w:tcPr>
          <w:p w14:paraId="0881EE15" w14:textId="77777777" w:rsidR="00B27CF4" w:rsidRDefault="00B27CF4">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97607C" w14:textId="77777777" w:rsidR="00B27CF4" w:rsidRDefault="00B27CF4">
            <w:pPr>
              <w:pStyle w:val="TAC"/>
            </w:pPr>
            <w:r>
              <w:rPr>
                <w:rFonts w:cs="Arial"/>
                <w:szCs w:val="24"/>
              </w:rPr>
              <w:t>N/A</w:t>
            </w:r>
          </w:p>
        </w:tc>
      </w:tr>
      <w:tr w:rsidR="00B27CF4" w14:paraId="75237FED" w14:textId="77777777" w:rsidTr="00DC0D4C">
        <w:trPr>
          <w:trHeight w:val="54"/>
          <w:jc w:val="center"/>
        </w:trPr>
        <w:tc>
          <w:tcPr>
            <w:tcW w:w="2640" w:type="dxa"/>
            <w:tcBorders>
              <w:top w:val="nil"/>
              <w:left w:val="single" w:sz="4" w:space="0" w:color="auto"/>
              <w:bottom w:val="nil"/>
              <w:right w:val="single" w:sz="4" w:space="0" w:color="auto"/>
            </w:tcBorders>
          </w:tcPr>
          <w:p w14:paraId="10FD8EDC"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5E4DFC" w14:textId="77777777" w:rsidR="00B27CF4" w:rsidRDefault="00B27CF4">
            <w:pPr>
              <w:pStyle w:val="TAC"/>
              <w:rPr>
                <w:szCs w:val="18"/>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3EE2A200" w14:textId="77777777" w:rsidR="00B27CF4" w:rsidRDefault="00B27CF4">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176DB198" w14:textId="77777777" w:rsidR="00B27CF4" w:rsidRDefault="00B27CF4">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42D4A8" w14:textId="77777777" w:rsidR="00B27CF4" w:rsidRDefault="00B27CF4">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E512F7" w14:textId="77777777" w:rsidR="00B27CF4" w:rsidRDefault="00B27CF4">
            <w:pPr>
              <w:pStyle w:val="TAC"/>
              <w:rPr>
                <w:szCs w:val="18"/>
                <w:lang w:eastAsia="zh-CN"/>
              </w:rPr>
            </w:pPr>
            <w:r>
              <w:rPr>
                <w:rFonts w:eastAsia="Calibri Light" w:cs="Arial"/>
              </w:rPr>
              <w:t>2335</w:t>
            </w:r>
          </w:p>
        </w:tc>
        <w:tc>
          <w:tcPr>
            <w:tcW w:w="696" w:type="dxa"/>
            <w:tcBorders>
              <w:top w:val="single" w:sz="4" w:space="0" w:color="auto"/>
              <w:left w:val="single" w:sz="4" w:space="0" w:color="auto"/>
              <w:bottom w:val="single" w:sz="4" w:space="0" w:color="auto"/>
              <w:right w:val="single" w:sz="4" w:space="0" w:color="auto"/>
            </w:tcBorders>
            <w:hideMark/>
          </w:tcPr>
          <w:p w14:paraId="6B1550B7" w14:textId="77777777" w:rsidR="00B27CF4" w:rsidRDefault="00B27CF4">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C66528" w14:textId="77777777" w:rsidR="00B27CF4" w:rsidRDefault="00B27CF4">
            <w:pPr>
              <w:pStyle w:val="TAC"/>
            </w:pPr>
            <w:r>
              <w:rPr>
                <w:rFonts w:cs="Arial"/>
                <w:szCs w:val="24"/>
              </w:rPr>
              <w:t>N/A</w:t>
            </w:r>
          </w:p>
        </w:tc>
      </w:tr>
      <w:tr w:rsidR="00B27CF4" w14:paraId="71887AE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DEFA37A"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5F6D3E" w14:textId="77777777" w:rsidR="00B27CF4" w:rsidRDefault="00B27CF4">
            <w:pPr>
              <w:pStyle w:val="TAC"/>
              <w:rPr>
                <w:szCs w:val="18"/>
              </w:rPr>
            </w:pPr>
            <w:r>
              <w:rPr>
                <w:rFonts w:eastAsia="Calibri Light"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70EEA8FB" w14:textId="77777777" w:rsidR="00B27CF4" w:rsidRDefault="00B27CF4">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ED58DA3" w14:textId="77777777" w:rsidR="00B27CF4" w:rsidRDefault="00B27CF4">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A761C9" w14:textId="77777777" w:rsidR="00B27CF4" w:rsidRDefault="00B27CF4">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5F1F01" w14:textId="77777777" w:rsidR="00B27CF4" w:rsidRDefault="00B27CF4">
            <w:pPr>
              <w:pStyle w:val="TAC"/>
              <w:rPr>
                <w:szCs w:val="18"/>
                <w:lang w:eastAsia="zh-CN"/>
              </w:rPr>
            </w:pPr>
            <w:r>
              <w:rPr>
                <w:rFonts w:eastAsia="Calibri Light" w:cs="Arial"/>
              </w:rPr>
              <w:t>2130</w:t>
            </w:r>
          </w:p>
        </w:tc>
        <w:tc>
          <w:tcPr>
            <w:tcW w:w="696" w:type="dxa"/>
            <w:tcBorders>
              <w:top w:val="single" w:sz="4" w:space="0" w:color="auto"/>
              <w:left w:val="single" w:sz="4" w:space="0" w:color="auto"/>
              <w:bottom w:val="single" w:sz="4" w:space="0" w:color="auto"/>
              <w:right w:val="single" w:sz="4" w:space="0" w:color="auto"/>
            </w:tcBorders>
            <w:hideMark/>
          </w:tcPr>
          <w:p w14:paraId="4535520A" w14:textId="77777777" w:rsidR="00B27CF4" w:rsidRDefault="00B27CF4">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9991A08" w14:textId="77777777" w:rsidR="00B27CF4" w:rsidRDefault="00B27CF4">
            <w:pPr>
              <w:pStyle w:val="TAC"/>
            </w:pPr>
            <w:r>
              <w:rPr>
                <w:rFonts w:cs="Arial"/>
                <w:szCs w:val="24"/>
              </w:rPr>
              <w:t>IMD3</w:t>
            </w:r>
          </w:p>
        </w:tc>
      </w:tr>
      <w:tr w:rsidR="00B27CF4" w14:paraId="4FF42214"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1BE09DA8" w14:textId="77777777" w:rsidR="00B27CF4" w:rsidRDefault="00B27CF4">
            <w:pPr>
              <w:pStyle w:val="TAC"/>
              <w:rPr>
                <w:rFonts w:eastAsia="맑은 고딕"/>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0CFB7E" w14:textId="77777777" w:rsidR="00B27CF4" w:rsidRDefault="00B27CF4">
            <w:pPr>
              <w:pStyle w:val="TAC"/>
              <w:rPr>
                <w:rFonts w:eastAsia="Calibri Light" w:cs="Arial"/>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18D2DB" w14:textId="77777777" w:rsidR="00B27CF4" w:rsidRDefault="00B27CF4">
            <w:pPr>
              <w:pStyle w:val="TAC"/>
              <w:rPr>
                <w:rFonts w:eastAsia="Calibri Light" w:cs="Arial"/>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5E23B3" w14:textId="77777777" w:rsidR="00B27CF4" w:rsidRDefault="00B27CF4">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18C8BE0" w14:textId="77777777" w:rsidR="00B27CF4" w:rsidRDefault="00B27CF4">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DF0856" w14:textId="77777777" w:rsidR="00B27CF4" w:rsidRDefault="00B27CF4">
            <w:pPr>
              <w:pStyle w:val="TAC"/>
              <w:rPr>
                <w:rFonts w:eastAsia="Calibri Light" w:cs="Arial"/>
              </w:rPr>
            </w:pPr>
            <w:r>
              <w:rPr>
                <w:rFonts w:cs="Arial"/>
              </w:rPr>
              <w:t>2167.5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4F9DBE" w14:textId="77777777" w:rsidR="00B27CF4" w:rsidRDefault="00B27CF4">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6334FA" w14:textId="77777777" w:rsidR="00B27CF4" w:rsidRDefault="00B27CF4">
            <w:pPr>
              <w:pStyle w:val="TAC"/>
              <w:rPr>
                <w:rFonts w:cs="Arial"/>
                <w:szCs w:val="24"/>
              </w:rPr>
            </w:pPr>
            <w:r>
              <w:rPr>
                <w:rFonts w:cs="Arial"/>
              </w:rPr>
              <w:t>N/A</w:t>
            </w:r>
          </w:p>
        </w:tc>
      </w:tr>
      <w:tr w:rsidR="00B27CF4" w14:paraId="1869316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3CC402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58DFB" w14:textId="77777777" w:rsidR="00B27CF4" w:rsidRDefault="00B27CF4">
            <w:pPr>
              <w:pStyle w:val="TAC"/>
              <w:rPr>
                <w:rFonts w:eastAsia="Calibri Light" w:cs="Arial"/>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E4950D" w14:textId="77777777" w:rsidR="00B27CF4" w:rsidRDefault="00B27CF4">
            <w:pPr>
              <w:pStyle w:val="TAC"/>
              <w:rPr>
                <w:rFonts w:eastAsia="Calibri Light" w:cs="Arial"/>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6D668" w14:textId="77777777" w:rsidR="00B27CF4" w:rsidRDefault="00B27CF4">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CC46F2" w14:textId="77777777" w:rsidR="00B27CF4" w:rsidRDefault="00B27CF4">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CA92CD" w14:textId="77777777" w:rsidR="00B27CF4" w:rsidRDefault="00B27CF4">
            <w:pPr>
              <w:pStyle w:val="TAC"/>
              <w:rPr>
                <w:rFonts w:eastAsia="Calibri Light" w:cs="Arial"/>
              </w:rPr>
            </w:pPr>
            <w:r>
              <w:rPr>
                <w:rFonts w:cs="Arial"/>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6E70A2" w14:textId="77777777" w:rsidR="00B27CF4" w:rsidRDefault="00B27CF4">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3A621" w14:textId="77777777" w:rsidR="00B27CF4" w:rsidRDefault="00B27CF4">
            <w:pPr>
              <w:pStyle w:val="TAC"/>
              <w:rPr>
                <w:rFonts w:cs="Arial"/>
                <w:szCs w:val="24"/>
              </w:rPr>
            </w:pPr>
            <w:r>
              <w:rPr>
                <w:rFonts w:cs="Arial"/>
              </w:rPr>
              <w:t>N/A</w:t>
            </w:r>
          </w:p>
        </w:tc>
      </w:tr>
      <w:tr w:rsidR="00B27CF4" w14:paraId="4F566AF2"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69A22F4"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BA3E3" w14:textId="77777777" w:rsidR="00B27CF4" w:rsidRDefault="00B27CF4">
            <w:pPr>
              <w:pStyle w:val="TAC"/>
              <w:rPr>
                <w:rFonts w:eastAsia="Calibri Light" w:cs="Arial"/>
              </w:rPr>
            </w:pPr>
            <w:r>
              <w:rPr>
                <w:rFonts w:cs="Arial"/>
              </w:rPr>
              <w:t>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0B0C9D" w14:textId="77777777" w:rsidR="00B27CF4" w:rsidRDefault="00B27CF4">
            <w:pPr>
              <w:pStyle w:val="TAC"/>
              <w:rPr>
                <w:rFonts w:eastAsia="Calibri Light"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EFB203" w14:textId="77777777" w:rsidR="00B27CF4" w:rsidRDefault="00B27CF4">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8CE1CD" w14:textId="77777777" w:rsidR="00B27CF4" w:rsidRDefault="00B27CF4">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BF3E9A" w14:textId="77777777" w:rsidR="00B27CF4" w:rsidRDefault="00B27CF4">
            <w:pPr>
              <w:pStyle w:val="TAC"/>
              <w:rPr>
                <w:rFonts w:eastAsia="Calibri Light" w:cs="Arial"/>
              </w:rPr>
            </w:pPr>
            <w:r>
              <w:rPr>
                <w:rFonts w:cs="Arial"/>
              </w:rPr>
              <w:t>1454.5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D17E94" w14:textId="77777777" w:rsidR="00B27CF4" w:rsidRDefault="00B27CF4">
            <w:pPr>
              <w:pStyle w:val="TAC"/>
              <w:rPr>
                <w:rFonts w:eastAsia="Calibri Light"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1A512" w14:textId="77777777" w:rsidR="00B27CF4" w:rsidRDefault="00B27CF4">
            <w:pPr>
              <w:pStyle w:val="TAC"/>
              <w:rPr>
                <w:rFonts w:cs="Arial"/>
                <w:szCs w:val="24"/>
              </w:rPr>
            </w:pPr>
            <w:r>
              <w:rPr>
                <w:rFonts w:cs="Arial"/>
              </w:rPr>
              <w:t>IMD3</w:t>
            </w:r>
          </w:p>
        </w:tc>
      </w:tr>
      <w:tr w:rsidR="00B27CF4" w14:paraId="1389C36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151A3B9" w14:textId="77777777" w:rsidR="00B27CF4" w:rsidRDefault="00B27CF4">
            <w:pPr>
              <w:pStyle w:val="TAC"/>
              <w:rPr>
                <w:rFonts w:eastAsia="MS Mincho" w:cs="Arial"/>
                <w:bCs/>
                <w:szCs w:val="18"/>
              </w:rPr>
            </w:pPr>
            <w:r>
              <w:rPr>
                <w:rFonts w:eastAsia="MS Mincho" w:cs="Arial"/>
                <w:bCs/>
                <w:szCs w:val="18"/>
              </w:rPr>
              <w:t>DC_7A_n1A-n78A</w:t>
            </w:r>
          </w:p>
          <w:p w14:paraId="7402D9EE" w14:textId="77777777" w:rsidR="00B27CF4" w:rsidRDefault="00B27CF4">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2C6F649E" w14:textId="77777777" w:rsidR="00B27CF4" w:rsidRDefault="00B27CF4">
            <w:pPr>
              <w:pStyle w:val="TAC"/>
              <w:rPr>
                <w:lang w:eastAsia="zh-CN"/>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4873BD44" w14:textId="77777777" w:rsidR="00B27CF4" w:rsidRDefault="00B27CF4">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1B30B891"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7254481"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C1DAB0" w14:textId="77777777" w:rsidR="00B27CF4" w:rsidRDefault="00B27CF4">
            <w:pPr>
              <w:pStyle w:val="TAC"/>
              <w:rPr>
                <w:kern w:val="2"/>
                <w:szCs w:val="24"/>
                <w:lang w:eastAsia="zh-CN"/>
              </w:rPr>
            </w:pPr>
            <w:r>
              <w:t>2640</w:t>
            </w:r>
          </w:p>
        </w:tc>
        <w:tc>
          <w:tcPr>
            <w:tcW w:w="696" w:type="dxa"/>
            <w:tcBorders>
              <w:top w:val="single" w:sz="4" w:space="0" w:color="auto"/>
              <w:left w:val="single" w:sz="4" w:space="0" w:color="auto"/>
              <w:bottom w:val="single" w:sz="4" w:space="0" w:color="auto"/>
              <w:right w:val="single" w:sz="4" w:space="0" w:color="auto"/>
            </w:tcBorders>
            <w:hideMark/>
          </w:tcPr>
          <w:p w14:paraId="46EF52E6"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4C2DE6" w14:textId="77777777" w:rsidR="00B27CF4" w:rsidRDefault="00B27CF4">
            <w:pPr>
              <w:pStyle w:val="TAC"/>
              <w:rPr>
                <w:rFonts w:eastAsia="맑은 고딕"/>
                <w:kern w:val="2"/>
                <w:szCs w:val="24"/>
                <w:lang w:eastAsia="ko-KR"/>
              </w:rPr>
            </w:pPr>
            <w:r>
              <w:t>N/A</w:t>
            </w:r>
          </w:p>
        </w:tc>
      </w:tr>
      <w:tr w:rsidR="00B27CF4" w14:paraId="47A4B0AB" w14:textId="77777777" w:rsidTr="00DC0D4C">
        <w:trPr>
          <w:trHeight w:val="54"/>
          <w:jc w:val="center"/>
        </w:trPr>
        <w:tc>
          <w:tcPr>
            <w:tcW w:w="2640" w:type="dxa"/>
            <w:tcBorders>
              <w:top w:val="nil"/>
              <w:left w:val="single" w:sz="4" w:space="0" w:color="auto"/>
              <w:bottom w:val="nil"/>
              <w:right w:val="single" w:sz="4" w:space="0" w:color="auto"/>
            </w:tcBorders>
          </w:tcPr>
          <w:p w14:paraId="271ACB2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F10EA8" w14:textId="77777777" w:rsidR="00B27CF4" w:rsidRDefault="00B27CF4">
            <w:pPr>
              <w:pStyle w:val="TAC"/>
              <w:rPr>
                <w:lang w:eastAsia="zh-CN"/>
              </w:rPr>
            </w:pPr>
            <w:r>
              <w:rPr>
                <w:rFonts w:cs="Arial"/>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3FCC1B4C" w14:textId="77777777" w:rsidR="00B27CF4" w:rsidRDefault="00B27CF4">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14400B67"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022B42"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426FB4" w14:textId="77777777" w:rsidR="00B27CF4" w:rsidRDefault="00B27CF4">
            <w:pPr>
              <w:pStyle w:val="TAC"/>
              <w:rPr>
                <w:kern w:val="2"/>
                <w:szCs w:val="24"/>
                <w:lang w:eastAsia="zh-CN"/>
              </w:rPr>
            </w:pPr>
            <w:r>
              <w:t>2160</w:t>
            </w:r>
          </w:p>
        </w:tc>
        <w:tc>
          <w:tcPr>
            <w:tcW w:w="696" w:type="dxa"/>
            <w:tcBorders>
              <w:top w:val="single" w:sz="4" w:space="0" w:color="auto"/>
              <w:left w:val="single" w:sz="4" w:space="0" w:color="auto"/>
              <w:bottom w:val="single" w:sz="4" w:space="0" w:color="auto"/>
              <w:right w:val="single" w:sz="4" w:space="0" w:color="auto"/>
            </w:tcBorders>
            <w:hideMark/>
          </w:tcPr>
          <w:p w14:paraId="3DC3EF1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B7D64B" w14:textId="77777777" w:rsidR="00B27CF4" w:rsidRDefault="00B27CF4">
            <w:pPr>
              <w:pStyle w:val="TAC"/>
              <w:rPr>
                <w:rFonts w:eastAsia="맑은 고딕"/>
                <w:kern w:val="2"/>
                <w:szCs w:val="24"/>
                <w:lang w:eastAsia="ko-KR"/>
              </w:rPr>
            </w:pPr>
            <w:r>
              <w:t>N/A</w:t>
            </w:r>
          </w:p>
        </w:tc>
      </w:tr>
      <w:tr w:rsidR="00B27CF4" w14:paraId="534B415E" w14:textId="77777777" w:rsidTr="00DC0D4C">
        <w:trPr>
          <w:trHeight w:val="54"/>
          <w:jc w:val="center"/>
        </w:trPr>
        <w:tc>
          <w:tcPr>
            <w:tcW w:w="2640" w:type="dxa"/>
            <w:tcBorders>
              <w:top w:val="nil"/>
              <w:left w:val="single" w:sz="4" w:space="0" w:color="auto"/>
              <w:bottom w:val="nil"/>
              <w:right w:val="single" w:sz="4" w:space="0" w:color="auto"/>
            </w:tcBorders>
          </w:tcPr>
          <w:p w14:paraId="141A7D8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4E1249" w14:textId="77777777" w:rsidR="00B27CF4" w:rsidRDefault="00B27CF4">
            <w:pPr>
              <w:pStyle w:val="TAC"/>
              <w:rPr>
                <w:lang w:eastAsia="zh-CN"/>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920527C" w14:textId="77777777" w:rsidR="00B27CF4" w:rsidRDefault="00B27CF4">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8094254"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425DD8"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B16EC54" w14:textId="77777777" w:rsidR="00B27CF4" w:rsidRDefault="00B27CF4">
            <w:pPr>
              <w:pStyle w:val="TAC"/>
              <w:rPr>
                <w:kern w:val="2"/>
                <w:szCs w:val="24"/>
                <w:lang w:eastAsia="zh-CN"/>
              </w:rPr>
            </w:pPr>
            <w:r>
              <w:t>3390</w:t>
            </w:r>
          </w:p>
        </w:tc>
        <w:tc>
          <w:tcPr>
            <w:tcW w:w="696" w:type="dxa"/>
            <w:tcBorders>
              <w:top w:val="single" w:sz="4" w:space="0" w:color="auto"/>
              <w:left w:val="single" w:sz="4" w:space="0" w:color="auto"/>
              <w:bottom w:val="single" w:sz="4" w:space="0" w:color="auto"/>
              <w:right w:val="single" w:sz="4" w:space="0" w:color="auto"/>
            </w:tcBorders>
            <w:hideMark/>
          </w:tcPr>
          <w:p w14:paraId="29752996" w14:textId="77777777" w:rsidR="00B27CF4" w:rsidRDefault="00B27CF4">
            <w:pPr>
              <w:pStyle w:val="TAC"/>
              <w:rPr>
                <w:rFonts w:eastAsia="맑은 고딕"/>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0EC91585" w14:textId="77777777" w:rsidR="00B27CF4" w:rsidRDefault="00B27CF4">
            <w:pPr>
              <w:pStyle w:val="TAC"/>
              <w:rPr>
                <w:rFonts w:eastAsia="맑은 고딕"/>
                <w:kern w:val="2"/>
                <w:szCs w:val="24"/>
                <w:lang w:eastAsia="ko-KR"/>
              </w:rPr>
            </w:pPr>
            <w:r>
              <w:t>IMD4</w:t>
            </w:r>
          </w:p>
        </w:tc>
      </w:tr>
      <w:tr w:rsidR="00B27CF4" w14:paraId="0A2F4CC5" w14:textId="77777777" w:rsidTr="00DC0D4C">
        <w:trPr>
          <w:trHeight w:val="54"/>
          <w:jc w:val="center"/>
        </w:trPr>
        <w:tc>
          <w:tcPr>
            <w:tcW w:w="2640" w:type="dxa"/>
            <w:tcBorders>
              <w:top w:val="nil"/>
              <w:left w:val="single" w:sz="4" w:space="0" w:color="auto"/>
              <w:bottom w:val="nil"/>
              <w:right w:val="single" w:sz="4" w:space="0" w:color="auto"/>
            </w:tcBorders>
          </w:tcPr>
          <w:p w14:paraId="091799E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770156" w14:textId="77777777" w:rsidR="00B27CF4" w:rsidRDefault="00B27CF4">
            <w:pPr>
              <w:pStyle w:val="TAC"/>
              <w:rPr>
                <w:lang w:eastAsia="zh-CN"/>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57B2DB7" w14:textId="77777777" w:rsidR="00B27CF4" w:rsidRDefault="00B27CF4">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3195876B"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78E7B7"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5E3B23" w14:textId="77777777" w:rsidR="00B27CF4" w:rsidRDefault="00B27CF4">
            <w:pPr>
              <w:pStyle w:val="TAC"/>
              <w:rPr>
                <w:kern w:val="2"/>
                <w:szCs w:val="24"/>
                <w:lang w:eastAsia="zh-CN"/>
              </w:rPr>
            </w:pPr>
            <w:r>
              <w:t>2650</w:t>
            </w:r>
          </w:p>
        </w:tc>
        <w:tc>
          <w:tcPr>
            <w:tcW w:w="696" w:type="dxa"/>
            <w:tcBorders>
              <w:top w:val="single" w:sz="4" w:space="0" w:color="auto"/>
              <w:left w:val="single" w:sz="4" w:space="0" w:color="auto"/>
              <w:bottom w:val="single" w:sz="4" w:space="0" w:color="auto"/>
              <w:right w:val="single" w:sz="4" w:space="0" w:color="auto"/>
            </w:tcBorders>
            <w:hideMark/>
          </w:tcPr>
          <w:p w14:paraId="3F0F778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8FFEF" w14:textId="77777777" w:rsidR="00B27CF4" w:rsidRDefault="00B27CF4">
            <w:pPr>
              <w:pStyle w:val="TAC"/>
              <w:rPr>
                <w:rFonts w:eastAsia="맑은 고딕"/>
                <w:kern w:val="2"/>
                <w:szCs w:val="24"/>
                <w:lang w:eastAsia="ko-KR"/>
              </w:rPr>
            </w:pPr>
            <w:r>
              <w:t>N/A</w:t>
            </w:r>
          </w:p>
        </w:tc>
      </w:tr>
      <w:tr w:rsidR="00B27CF4" w14:paraId="7ED49AF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3A0C5F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D812A9" w14:textId="77777777" w:rsidR="00B27CF4" w:rsidRDefault="00B27CF4">
            <w:pPr>
              <w:pStyle w:val="TAC"/>
              <w:rPr>
                <w:lang w:eastAsia="zh-CN"/>
              </w:rPr>
            </w:pPr>
            <w:r>
              <w:rPr>
                <w:rFonts w:cs="Arial"/>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5150CD7D" w14:textId="77777777" w:rsidR="00B27CF4" w:rsidRDefault="00B27CF4">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3E80410"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6F09083"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E4BBFF" w14:textId="77777777" w:rsidR="00B27CF4" w:rsidRDefault="00B27CF4">
            <w:pPr>
              <w:pStyle w:val="TAC"/>
              <w:rPr>
                <w:kern w:val="2"/>
                <w:szCs w:val="24"/>
                <w:lang w:eastAsia="zh-CN"/>
              </w:rPr>
            </w:pPr>
            <w:r>
              <w:t>2160</w:t>
            </w:r>
          </w:p>
        </w:tc>
        <w:tc>
          <w:tcPr>
            <w:tcW w:w="696" w:type="dxa"/>
            <w:tcBorders>
              <w:top w:val="single" w:sz="4" w:space="0" w:color="auto"/>
              <w:left w:val="single" w:sz="4" w:space="0" w:color="auto"/>
              <w:bottom w:val="single" w:sz="4" w:space="0" w:color="auto"/>
              <w:right w:val="single" w:sz="4" w:space="0" w:color="auto"/>
            </w:tcBorders>
            <w:hideMark/>
          </w:tcPr>
          <w:p w14:paraId="530CE746" w14:textId="77777777" w:rsidR="00B27CF4" w:rsidRDefault="00B27CF4">
            <w:pPr>
              <w:pStyle w:val="TAC"/>
              <w:rPr>
                <w:rFonts w:eastAsia="맑은 고딕"/>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311146C4" w14:textId="77777777" w:rsidR="00B27CF4" w:rsidRDefault="00B27CF4">
            <w:pPr>
              <w:pStyle w:val="TAC"/>
              <w:rPr>
                <w:rFonts w:eastAsia="맑은 고딕"/>
                <w:kern w:val="2"/>
                <w:szCs w:val="24"/>
                <w:lang w:eastAsia="ko-KR"/>
              </w:rPr>
            </w:pPr>
            <w:r>
              <w:t>IMD4</w:t>
            </w:r>
          </w:p>
        </w:tc>
      </w:tr>
      <w:tr w:rsidR="00B27CF4" w14:paraId="0C482D4D" w14:textId="77777777" w:rsidTr="00DC0D4C">
        <w:trPr>
          <w:trHeight w:val="54"/>
          <w:jc w:val="center"/>
        </w:trPr>
        <w:tc>
          <w:tcPr>
            <w:tcW w:w="2640" w:type="dxa"/>
            <w:tcBorders>
              <w:top w:val="single" w:sz="4" w:space="0" w:color="auto"/>
              <w:left w:val="single" w:sz="4" w:space="0" w:color="auto"/>
              <w:bottom w:val="single" w:sz="4" w:space="0" w:color="auto"/>
              <w:right w:val="single" w:sz="4" w:space="0" w:color="auto"/>
            </w:tcBorders>
          </w:tcPr>
          <w:p w14:paraId="3D4A577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0B3B30" w14:textId="77777777" w:rsidR="00B27CF4" w:rsidRDefault="00B27CF4">
            <w:pPr>
              <w:pStyle w:val="TAC"/>
              <w:rPr>
                <w:lang w:eastAsia="zh-CN"/>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1EA860B" w14:textId="77777777" w:rsidR="00B27CF4" w:rsidRDefault="00B27CF4">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6D251329"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25CEA74"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9B46FA" w14:textId="77777777" w:rsidR="00B27CF4" w:rsidRDefault="00B27CF4">
            <w:pPr>
              <w:pStyle w:val="TAC"/>
              <w:rPr>
                <w:kern w:val="2"/>
                <w:szCs w:val="24"/>
                <w:lang w:eastAsia="zh-CN"/>
              </w:rPr>
            </w:pPr>
            <w:r>
              <w:t>3610</w:t>
            </w:r>
          </w:p>
        </w:tc>
        <w:tc>
          <w:tcPr>
            <w:tcW w:w="696" w:type="dxa"/>
            <w:tcBorders>
              <w:top w:val="single" w:sz="4" w:space="0" w:color="auto"/>
              <w:left w:val="single" w:sz="4" w:space="0" w:color="auto"/>
              <w:bottom w:val="single" w:sz="4" w:space="0" w:color="auto"/>
              <w:right w:val="single" w:sz="4" w:space="0" w:color="auto"/>
            </w:tcBorders>
            <w:hideMark/>
          </w:tcPr>
          <w:p w14:paraId="3CFE8856"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C128D5" w14:textId="77777777" w:rsidR="00B27CF4" w:rsidRDefault="00B27CF4">
            <w:pPr>
              <w:pStyle w:val="TAC"/>
              <w:rPr>
                <w:rFonts w:eastAsia="맑은 고딕"/>
                <w:kern w:val="2"/>
                <w:szCs w:val="24"/>
                <w:lang w:eastAsia="ko-KR"/>
              </w:rPr>
            </w:pPr>
            <w:r>
              <w:t>N/A</w:t>
            </w:r>
          </w:p>
        </w:tc>
      </w:tr>
      <w:tr w:rsidR="00B27CF4" w14:paraId="22EB067F"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7FEA61C" w14:textId="77777777" w:rsidR="00B27CF4" w:rsidRDefault="00B27CF4">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37506C" w14:textId="77777777" w:rsidR="00B27CF4" w:rsidRDefault="00B27CF4">
            <w:pPr>
              <w:pStyle w:val="TAC"/>
              <w:rPr>
                <w:rFonts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8150750" w14:textId="77777777" w:rsidR="00B27CF4" w:rsidRDefault="00B27CF4">
            <w:pPr>
              <w:pStyle w:val="TAC"/>
              <w:rPr>
                <w:rFonts w:eastAsia="맑은 고딕"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67E3A" w14:textId="77777777" w:rsidR="00B27CF4" w:rsidRDefault="00B27CF4">
            <w:pPr>
              <w:pStyle w:val="TAC"/>
              <w:rPr>
                <w:rFonts w:eastAsia="맑은 고딕"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E53BB5" w14:textId="77777777" w:rsidR="00B27CF4" w:rsidRDefault="00B27CF4">
            <w:pPr>
              <w:pStyle w:val="TAC"/>
              <w:rPr>
                <w:rFonts w:eastAsia="맑은 고딕"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3050EB" w14:textId="77777777" w:rsidR="00B27CF4" w:rsidRDefault="00B27CF4">
            <w:pPr>
              <w:pStyle w:val="TAC"/>
              <w:rPr>
                <w:rFonts w:eastAsia="맑은 고딕" w:cs="Arial"/>
                <w:szCs w:val="18"/>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9D09C2"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C2EC5" w14:textId="77777777" w:rsidR="00B27CF4" w:rsidRDefault="00B27CF4">
            <w:pPr>
              <w:pStyle w:val="TAC"/>
              <w:rPr>
                <w:rFonts w:cs="Arial"/>
                <w:color w:val="000000"/>
              </w:rPr>
            </w:pPr>
            <w:r>
              <w:rPr>
                <w:rFonts w:cs="Arial"/>
                <w:color w:val="000000"/>
              </w:rPr>
              <w:t>N/A</w:t>
            </w:r>
          </w:p>
        </w:tc>
      </w:tr>
      <w:tr w:rsidR="00B27CF4" w14:paraId="14AC0E26" w14:textId="77777777" w:rsidTr="00DC0D4C">
        <w:trPr>
          <w:trHeight w:val="216"/>
          <w:jc w:val="center"/>
        </w:trPr>
        <w:tc>
          <w:tcPr>
            <w:tcW w:w="2640" w:type="dxa"/>
            <w:tcBorders>
              <w:top w:val="nil"/>
              <w:left w:val="single" w:sz="4" w:space="0" w:color="auto"/>
              <w:bottom w:val="nil"/>
              <w:right w:val="single" w:sz="4" w:space="0" w:color="auto"/>
            </w:tcBorders>
          </w:tcPr>
          <w:p w14:paraId="2D65023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11D34A"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E38E48" w14:textId="77777777" w:rsidR="00B27CF4" w:rsidRDefault="00B27CF4">
            <w:pPr>
              <w:pStyle w:val="TAC"/>
              <w:rPr>
                <w:rFonts w:eastAsia="맑은 고딕"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D6362D" w14:textId="77777777" w:rsidR="00B27CF4" w:rsidRDefault="00B27CF4">
            <w:pPr>
              <w:pStyle w:val="TAC"/>
              <w:rPr>
                <w:rFonts w:eastAsia="맑은 고딕"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E923E9" w14:textId="77777777" w:rsidR="00B27CF4" w:rsidRDefault="00B27CF4">
            <w:pPr>
              <w:pStyle w:val="TAC"/>
              <w:rPr>
                <w:rFonts w:eastAsia="맑은 고딕"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1340AA" w14:textId="77777777" w:rsidR="00B27CF4" w:rsidRDefault="00B27CF4">
            <w:pPr>
              <w:pStyle w:val="TAC"/>
              <w:rPr>
                <w:rFonts w:eastAsia="맑은 고딕" w:cs="Arial"/>
                <w:szCs w:val="18"/>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A49B3E"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47011" w14:textId="77777777" w:rsidR="00B27CF4" w:rsidRDefault="00B27CF4">
            <w:pPr>
              <w:pStyle w:val="TAC"/>
              <w:rPr>
                <w:rFonts w:cs="Arial"/>
                <w:color w:val="000000"/>
              </w:rPr>
            </w:pPr>
            <w:r>
              <w:rPr>
                <w:rFonts w:cs="Arial"/>
                <w:color w:val="000000"/>
              </w:rPr>
              <w:t>N/A</w:t>
            </w:r>
          </w:p>
        </w:tc>
      </w:tr>
      <w:tr w:rsidR="00B27CF4" w14:paraId="173C96B7" w14:textId="77777777" w:rsidTr="00DC0D4C">
        <w:trPr>
          <w:trHeight w:val="216"/>
          <w:jc w:val="center"/>
        </w:trPr>
        <w:tc>
          <w:tcPr>
            <w:tcW w:w="2640" w:type="dxa"/>
            <w:tcBorders>
              <w:top w:val="nil"/>
              <w:left w:val="single" w:sz="4" w:space="0" w:color="auto"/>
              <w:bottom w:val="nil"/>
              <w:right w:val="single" w:sz="4" w:space="0" w:color="auto"/>
            </w:tcBorders>
          </w:tcPr>
          <w:p w14:paraId="27A796B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D5B7E" w14:textId="77777777" w:rsidR="00B27CF4" w:rsidRDefault="00B27CF4">
            <w:pPr>
              <w:pStyle w:val="TAC"/>
              <w:rPr>
                <w:rFonts w:cs="Arial"/>
                <w:szCs w:val="18"/>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9BBE464" w14:textId="77777777" w:rsidR="00B27CF4" w:rsidRDefault="00B27CF4">
            <w:pPr>
              <w:pStyle w:val="TAC"/>
              <w:rPr>
                <w:rFonts w:eastAsia="맑은 고딕"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58E38" w14:textId="77777777" w:rsidR="00B27CF4" w:rsidRDefault="00B27CF4">
            <w:pPr>
              <w:pStyle w:val="TAC"/>
              <w:rPr>
                <w:rFonts w:eastAsia="맑은 고딕"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99DD588" w14:textId="77777777" w:rsidR="00B27CF4" w:rsidRDefault="00B27CF4">
            <w:pPr>
              <w:pStyle w:val="TAC"/>
              <w:rPr>
                <w:rFonts w:eastAsia="맑은 고딕"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159E6C" w14:textId="77777777" w:rsidR="00B27CF4" w:rsidRDefault="00B27CF4">
            <w:pPr>
              <w:pStyle w:val="TAC"/>
              <w:rPr>
                <w:rFonts w:eastAsia="맑은 고딕" w:cs="Arial"/>
                <w:szCs w:val="18"/>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6B4AD0" w14:textId="77777777" w:rsidR="00B27CF4" w:rsidRDefault="00B27CF4">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1BC2B" w14:textId="77777777" w:rsidR="00B27CF4" w:rsidRDefault="00B27CF4">
            <w:pPr>
              <w:pStyle w:val="TAC"/>
              <w:rPr>
                <w:rFonts w:cs="Arial"/>
                <w:color w:val="000000"/>
              </w:rPr>
            </w:pPr>
            <w:r>
              <w:rPr>
                <w:rFonts w:cs="Arial"/>
                <w:color w:val="000000"/>
              </w:rPr>
              <w:t>IMD2</w:t>
            </w:r>
          </w:p>
        </w:tc>
      </w:tr>
      <w:tr w:rsidR="00B27CF4" w14:paraId="68E4C66D"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A6E9CD6" w14:textId="77777777" w:rsidR="00B27CF4" w:rsidRDefault="00B27CF4">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83739D" w14:textId="77777777" w:rsidR="00B27CF4" w:rsidRDefault="00B27CF4">
            <w:pPr>
              <w:pStyle w:val="TAC"/>
              <w:rPr>
                <w:rFonts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F73EE0" w14:textId="77777777" w:rsidR="00B27CF4" w:rsidRDefault="00B27CF4">
            <w:pPr>
              <w:pStyle w:val="TAC"/>
              <w:rPr>
                <w:rFonts w:eastAsia="맑은 고딕"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340657" w14:textId="77777777" w:rsidR="00B27CF4" w:rsidRDefault="00B27CF4">
            <w:pPr>
              <w:pStyle w:val="TAC"/>
              <w:rPr>
                <w:rFonts w:eastAsia="맑은 고딕"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E4382E" w14:textId="77777777" w:rsidR="00B27CF4" w:rsidRDefault="00B27CF4">
            <w:pPr>
              <w:pStyle w:val="TAC"/>
              <w:rPr>
                <w:rFonts w:eastAsia="맑은 고딕"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4C313A" w14:textId="77777777" w:rsidR="00B27CF4" w:rsidRDefault="00B27CF4">
            <w:pPr>
              <w:pStyle w:val="TAC"/>
              <w:rPr>
                <w:rFonts w:cs="Arial"/>
                <w:szCs w:val="18"/>
              </w:rPr>
            </w:pPr>
            <w:r>
              <w:rPr>
                <w:rFonts w:cs="Arial"/>
                <w:szCs w:val="18"/>
              </w:rP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0942EE"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97B88" w14:textId="77777777" w:rsidR="00B27CF4" w:rsidRDefault="00B27CF4">
            <w:pPr>
              <w:pStyle w:val="TAC"/>
              <w:rPr>
                <w:rFonts w:cs="Arial"/>
                <w:color w:val="000000"/>
              </w:rPr>
            </w:pPr>
            <w:r>
              <w:rPr>
                <w:rFonts w:cs="Arial"/>
                <w:color w:val="000000"/>
              </w:rPr>
              <w:t>N/A</w:t>
            </w:r>
          </w:p>
        </w:tc>
      </w:tr>
      <w:tr w:rsidR="00B27CF4" w14:paraId="238D11EF" w14:textId="77777777" w:rsidTr="00DC0D4C">
        <w:trPr>
          <w:trHeight w:val="216"/>
          <w:jc w:val="center"/>
        </w:trPr>
        <w:tc>
          <w:tcPr>
            <w:tcW w:w="2640" w:type="dxa"/>
            <w:tcBorders>
              <w:top w:val="nil"/>
              <w:left w:val="single" w:sz="4" w:space="0" w:color="auto"/>
              <w:bottom w:val="nil"/>
              <w:right w:val="single" w:sz="4" w:space="0" w:color="auto"/>
            </w:tcBorders>
          </w:tcPr>
          <w:p w14:paraId="2B9D42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08439A"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1645E9" w14:textId="77777777" w:rsidR="00B27CF4" w:rsidRDefault="00B27CF4">
            <w:pPr>
              <w:pStyle w:val="TAC"/>
              <w:rPr>
                <w:rFonts w:eastAsia="맑은 고딕"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4C2C0" w14:textId="77777777" w:rsidR="00B27CF4" w:rsidRDefault="00B27CF4">
            <w:pPr>
              <w:pStyle w:val="TAC"/>
              <w:rPr>
                <w:rFonts w:eastAsia="맑은 고딕"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30280D" w14:textId="77777777" w:rsidR="00B27CF4" w:rsidRDefault="00B27CF4">
            <w:pPr>
              <w:pStyle w:val="TAC"/>
              <w:rPr>
                <w:rFonts w:eastAsia="맑은 고딕"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7D4E90" w14:textId="77777777" w:rsidR="00B27CF4" w:rsidRDefault="00B27CF4">
            <w:pPr>
              <w:pStyle w:val="TAC"/>
              <w:rPr>
                <w:rFonts w:cs="Arial"/>
                <w:szCs w:val="18"/>
              </w:rPr>
            </w:pPr>
            <w:r>
              <w:rPr>
                <w:rFonts w:cs="Arial"/>
                <w:szCs w:val="18"/>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3BF455" w14:textId="77777777" w:rsidR="00B27CF4" w:rsidRDefault="00B27CF4">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192AD6" w14:textId="77777777" w:rsidR="00B27CF4" w:rsidRDefault="00B27CF4">
            <w:pPr>
              <w:pStyle w:val="TAC"/>
              <w:rPr>
                <w:rFonts w:cs="Arial"/>
                <w:color w:val="000000"/>
              </w:rPr>
            </w:pPr>
            <w:r>
              <w:rPr>
                <w:rFonts w:cs="Arial"/>
                <w:color w:val="000000"/>
              </w:rPr>
              <w:t>IMD4</w:t>
            </w:r>
          </w:p>
        </w:tc>
      </w:tr>
      <w:tr w:rsidR="00B27CF4" w14:paraId="47D995E9" w14:textId="77777777" w:rsidTr="00DC0D4C">
        <w:trPr>
          <w:trHeight w:val="216"/>
          <w:jc w:val="center"/>
        </w:trPr>
        <w:tc>
          <w:tcPr>
            <w:tcW w:w="2640" w:type="dxa"/>
            <w:tcBorders>
              <w:top w:val="nil"/>
              <w:left w:val="single" w:sz="4" w:space="0" w:color="auto"/>
              <w:bottom w:val="nil"/>
              <w:right w:val="single" w:sz="4" w:space="0" w:color="auto"/>
            </w:tcBorders>
          </w:tcPr>
          <w:p w14:paraId="75F5CE8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0B634" w14:textId="77777777" w:rsidR="00B27CF4" w:rsidRDefault="00B27CF4">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5AECB1" w14:textId="77777777" w:rsidR="00B27CF4" w:rsidRDefault="00B27CF4">
            <w:pPr>
              <w:pStyle w:val="TAC"/>
              <w:rPr>
                <w:rFonts w:eastAsia="맑은 고딕"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370942" w14:textId="77777777" w:rsidR="00B27CF4" w:rsidRDefault="00B27CF4">
            <w:pPr>
              <w:pStyle w:val="TAC"/>
              <w:rPr>
                <w:rFonts w:eastAsia="맑은 고딕" w:cs="Arial"/>
                <w:kern w:val="2"/>
                <w:szCs w:val="18"/>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6B0356" w14:textId="77777777" w:rsidR="00B27CF4" w:rsidRDefault="00B27CF4">
            <w:pPr>
              <w:pStyle w:val="TAC"/>
              <w:rPr>
                <w:rFonts w:eastAsia="맑은 고딕" w:cs="Arial"/>
                <w:kern w:val="2"/>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6BFCB1" w14:textId="77777777" w:rsidR="00B27CF4" w:rsidRDefault="00B27CF4">
            <w:pPr>
              <w:pStyle w:val="TAC"/>
              <w:rPr>
                <w:rFonts w:cs="Arial"/>
                <w:szCs w:val="18"/>
              </w:rPr>
            </w:pPr>
            <w:r>
              <w:rPr>
                <w:rFonts w:cs="Arial"/>
                <w:szCs w:val="18"/>
                <w:lang w:eastAsia="ko-KR"/>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C9F535"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0C31A" w14:textId="77777777" w:rsidR="00B27CF4" w:rsidRDefault="00B27CF4">
            <w:pPr>
              <w:pStyle w:val="TAC"/>
              <w:rPr>
                <w:rFonts w:cs="Arial"/>
                <w:color w:val="000000"/>
              </w:rPr>
            </w:pPr>
            <w:r>
              <w:rPr>
                <w:rFonts w:cs="Arial"/>
                <w:color w:val="000000"/>
              </w:rPr>
              <w:t>N/A</w:t>
            </w:r>
          </w:p>
        </w:tc>
      </w:tr>
      <w:tr w:rsidR="00B27CF4" w14:paraId="6B819E17" w14:textId="77777777" w:rsidTr="00DC0D4C">
        <w:trPr>
          <w:trHeight w:val="216"/>
          <w:jc w:val="center"/>
        </w:trPr>
        <w:tc>
          <w:tcPr>
            <w:tcW w:w="2640" w:type="dxa"/>
            <w:tcBorders>
              <w:top w:val="nil"/>
              <w:left w:val="single" w:sz="4" w:space="0" w:color="auto"/>
              <w:bottom w:val="nil"/>
              <w:right w:val="single" w:sz="4" w:space="0" w:color="auto"/>
            </w:tcBorders>
          </w:tcPr>
          <w:p w14:paraId="0158E0D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B65FBD" w14:textId="77777777" w:rsidR="00B27CF4" w:rsidRDefault="00B27CF4">
            <w:pPr>
              <w:pStyle w:val="TAC"/>
              <w:rPr>
                <w:rFonts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83A203" w14:textId="77777777" w:rsidR="00B27CF4" w:rsidRDefault="00B27CF4">
            <w:pPr>
              <w:pStyle w:val="TAC"/>
              <w:rPr>
                <w:rFonts w:eastAsia="맑은 고딕"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B35E9" w14:textId="77777777" w:rsidR="00B27CF4" w:rsidRDefault="00B27CF4">
            <w:pPr>
              <w:pStyle w:val="TAC"/>
              <w:rPr>
                <w:rFonts w:eastAsia="맑은 고딕"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2803057" w14:textId="77777777" w:rsidR="00B27CF4" w:rsidRDefault="00B27CF4">
            <w:pPr>
              <w:pStyle w:val="TAC"/>
              <w:rPr>
                <w:rFonts w:eastAsia="맑은 고딕"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CB6DD2" w14:textId="77777777" w:rsidR="00B27CF4" w:rsidRDefault="00B27CF4">
            <w:pPr>
              <w:pStyle w:val="TAC"/>
              <w:rPr>
                <w:rFonts w:cs="Arial"/>
                <w:szCs w:val="18"/>
              </w:rPr>
            </w:pPr>
            <w:r>
              <w:rPr>
                <w:rFonts w:cs="Arial"/>
                <w:szCs w:val="18"/>
              </w:rPr>
              <w:t>2645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40E0A4"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6B4C4" w14:textId="77777777" w:rsidR="00B27CF4" w:rsidRDefault="00B27CF4">
            <w:pPr>
              <w:pStyle w:val="TAC"/>
              <w:rPr>
                <w:rFonts w:cs="Arial"/>
                <w:color w:val="000000"/>
              </w:rPr>
            </w:pPr>
            <w:r>
              <w:rPr>
                <w:rFonts w:cs="Arial"/>
                <w:color w:val="000000"/>
              </w:rPr>
              <w:t>N/A</w:t>
            </w:r>
          </w:p>
        </w:tc>
      </w:tr>
      <w:tr w:rsidR="00B27CF4" w14:paraId="1264B9B5" w14:textId="77777777" w:rsidTr="00DC0D4C">
        <w:trPr>
          <w:trHeight w:val="216"/>
          <w:jc w:val="center"/>
        </w:trPr>
        <w:tc>
          <w:tcPr>
            <w:tcW w:w="2640" w:type="dxa"/>
            <w:tcBorders>
              <w:top w:val="nil"/>
              <w:left w:val="single" w:sz="4" w:space="0" w:color="auto"/>
              <w:bottom w:val="nil"/>
              <w:right w:val="single" w:sz="4" w:space="0" w:color="auto"/>
            </w:tcBorders>
          </w:tcPr>
          <w:p w14:paraId="669ABED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98C3FB"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A347A7" w14:textId="77777777" w:rsidR="00B27CF4" w:rsidRDefault="00B27CF4">
            <w:pPr>
              <w:pStyle w:val="TAC"/>
              <w:rPr>
                <w:rFonts w:eastAsia="맑은 고딕"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00B8D9" w14:textId="77777777" w:rsidR="00B27CF4" w:rsidRDefault="00B27CF4">
            <w:pPr>
              <w:pStyle w:val="TAC"/>
              <w:rPr>
                <w:rFonts w:eastAsia="맑은 고딕"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1C014E2" w14:textId="77777777" w:rsidR="00B27CF4" w:rsidRDefault="00B27CF4">
            <w:pPr>
              <w:pStyle w:val="TAC"/>
              <w:rPr>
                <w:rFonts w:eastAsia="맑은 고딕"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EDD07C" w14:textId="77777777" w:rsidR="00B27CF4" w:rsidRDefault="00B27CF4">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63E93C"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F76183" w14:textId="77777777" w:rsidR="00B27CF4" w:rsidRDefault="00B27CF4">
            <w:pPr>
              <w:pStyle w:val="TAC"/>
              <w:rPr>
                <w:rFonts w:cs="Arial"/>
                <w:color w:val="000000"/>
              </w:rPr>
            </w:pPr>
            <w:r>
              <w:rPr>
                <w:rFonts w:cs="Arial"/>
                <w:color w:val="000000"/>
              </w:rPr>
              <w:t>N/A</w:t>
            </w:r>
          </w:p>
        </w:tc>
      </w:tr>
      <w:tr w:rsidR="00B27CF4" w14:paraId="722FFA1E"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3D3503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19962" w14:textId="77777777" w:rsidR="00B27CF4" w:rsidRDefault="00B27CF4">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F61932" w14:textId="77777777" w:rsidR="00B27CF4" w:rsidRDefault="00B27CF4">
            <w:pPr>
              <w:pStyle w:val="TAC"/>
              <w:rPr>
                <w:rFonts w:eastAsia="맑은 고딕"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316FC7" w14:textId="77777777" w:rsidR="00B27CF4" w:rsidRDefault="00B27CF4">
            <w:pPr>
              <w:pStyle w:val="TAC"/>
              <w:rPr>
                <w:rFonts w:eastAsia="맑은 고딕" w:cs="Arial"/>
                <w:kern w:val="2"/>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99EC3F" w14:textId="77777777" w:rsidR="00B27CF4" w:rsidRDefault="00B27CF4">
            <w:pPr>
              <w:pStyle w:val="TAC"/>
              <w:rPr>
                <w:rFonts w:eastAsia="맑은 고딕" w:cs="Arial"/>
                <w:kern w:val="2"/>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092D9C" w14:textId="77777777" w:rsidR="00B27CF4" w:rsidRDefault="00B27CF4">
            <w:pPr>
              <w:pStyle w:val="TAC"/>
              <w:rPr>
                <w:rFonts w:cs="Arial"/>
                <w:szCs w:val="18"/>
              </w:rPr>
            </w:pPr>
            <w:r>
              <w:rPr>
                <w:rFonts w:cs="Arial"/>
                <w:szCs w:val="18"/>
              </w:rPr>
              <w:t>3775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27BC46" w14:textId="77777777" w:rsidR="00B27CF4" w:rsidRDefault="00B27CF4">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6E93FD" w14:textId="77777777" w:rsidR="00B27CF4" w:rsidRDefault="00B27CF4">
            <w:pPr>
              <w:pStyle w:val="TAC"/>
              <w:rPr>
                <w:rFonts w:cs="Arial"/>
                <w:color w:val="000000"/>
              </w:rPr>
            </w:pPr>
            <w:r>
              <w:rPr>
                <w:rFonts w:cs="Arial"/>
                <w:color w:val="000000"/>
              </w:rPr>
              <w:t>IMD5</w:t>
            </w:r>
          </w:p>
        </w:tc>
      </w:tr>
      <w:tr w:rsidR="00B27CF4" w14:paraId="121B80D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9B4D5B" w14:textId="77777777" w:rsidR="00B27CF4" w:rsidRDefault="00B27CF4">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21F36AA9" w14:textId="77777777" w:rsidR="00B27CF4" w:rsidRDefault="00B27CF4">
            <w:pPr>
              <w:pStyle w:val="TAC"/>
              <w:rPr>
                <w:lang w:eastAsia="zh-CN"/>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24F9DA1" w14:textId="77777777" w:rsidR="00B27CF4" w:rsidRDefault="00B27CF4">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135EE0DD"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9E53AAE"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08E820" w14:textId="77777777" w:rsidR="00B27CF4" w:rsidRDefault="00B27CF4">
            <w:pPr>
              <w:pStyle w:val="TAC"/>
              <w:rPr>
                <w:kern w:val="2"/>
                <w:szCs w:val="24"/>
                <w:lang w:eastAsia="zh-CN"/>
              </w:rPr>
            </w:pPr>
            <w:r>
              <w:t>2680</w:t>
            </w:r>
          </w:p>
        </w:tc>
        <w:tc>
          <w:tcPr>
            <w:tcW w:w="696" w:type="dxa"/>
            <w:tcBorders>
              <w:top w:val="single" w:sz="4" w:space="0" w:color="auto"/>
              <w:left w:val="single" w:sz="4" w:space="0" w:color="auto"/>
              <w:bottom w:val="single" w:sz="4" w:space="0" w:color="auto"/>
              <w:right w:val="single" w:sz="4" w:space="0" w:color="auto"/>
            </w:tcBorders>
            <w:hideMark/>
          </w:tcPr>
          <w:p w14:paraId="32BDCEF8"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B9D48A" w14:textId="77777777" w:rsidR="00B27CF4" w:rsidRDefault="00B27CF4">
            <w:pPr>
              <w:pStyle w:val="TAC"/>
              <w:rPr>
                <w:rFonts w:eastAsia="맑은 고딕"/>
                <w:kern w:val="2"/>
                <w:szCs w:val="24"/>
                <w:lang w:eastAsia="ko-KR"/>
              </w:rPr>
            </w:pPr>
            <w:r>
              <w:t>N/A</w:t>
            </w:r>
          </w:p>
        </w:tc>
      </w:tr>
      <w:tr w:rsidR="00B27CF4" w14:paraId="6DEBDA5B" w14:textId="77777777" w:rsidTr="00DC0D4C">
        <w:trPr>
          <w:trHeight w:val="54"/>
          <w:jc w:val="center"/>
        </w:trPr>
        <w:tc>
          <w:tcPr>
            <w:tcW w:w="2640" w:type="dxa"/>
            <w:tcBorders>
              <w:top w:val="nil"/>
              <w:left w:val="single" w:sz="4" w:space="0" w:color="auto"/>
              <w:bottom w:val="nil"/>
              <w:right w:val="single" w:sz="4" w:space="0" w:color="auto"/>
            </w:tcBorders>
          </w:tcPr>
          <w:p w14:paraId="4429546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7A6AC" w14:textId="77777777" w:rsidR="00B27CF4" w:rsidRDefault="00B27CF4">
            <w:pPr>
              <w:pStyle w:val="TAC"/>
              <w:rPr>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54E1D140" w14:textId="77777777" w:rsidR="00B27CF4" w:rsidRDefault="00B27CF4">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6256A00"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6080EE"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3EF8E9" w14:textId="77777777" w:rsidR="00B27CF4" w:rsidRDefault="00B27CF4">
            <w:pPr>
              <w:pStyle w:val="TAC"/>
              <w:rPr>
                <w:kern w:val="2"/>
                <w:szCs w:val="24"/>
                <w:lang w:eastAsia="zh-CN"/>
              </w:rPr>
            </w:pPr>
            <w:r>
              <w:t>1825</w:t>
            </w:r>
          </w:p>
        </w:tc>
        <w:tc>
          <w:tcPr>
            <w:tcW w:w="696" w:type="dxa"/>
            <w:tcBorders>
              <w:top w:val="single" w:sz="4" w:space="0" w:color="auto"/>
              <w:left w:val="single" w:sz="4" w:space="0" w:color="auto"/>
              <w:bottom w:val="single" w:sz="4" w:space="0" w:color="auto"/>
              <w:right w:val="single" w:sz="4" w:space="0" w:color="auto"/>
            </w:tcBorders>
            <w:hideMark/>
          </w:tcPr>
          <w:p w14:paraId="6BDFE34D"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1FE6F4" w14:textId="77777777" w:rsidR="00B27CF4" w:rsidRDefault="00B27CF4">
            <w:pPr>
              <w:pStyle w:val="TAC"/>
              <w:rPr>
                <w:rFonts w:eastAsia="맑은 고딕"/>
                <w:kern w:val="2"/>
                <w:szCs w:val="24"/>
                <w:lang w:eastAsia="ko-KR"/>
              </w:rPr>
            </w:pPr>
            <w:r>
              <w:t>N/A</w:t>
            </w:r>
          </w:p>
        </w:tc>
      </w:tr>
      <w:tr w:rsidR="00B27CF4" w14:paraId="240E1F6F" w14:textId="77777777" w:rsidTr="00DC0D4C">
        <w:trPr>
          <w:trHeight w:val="54"/>
          <w:jc w:val="center"/>
        </w:trPr>
        <w:tc>
          <w:tcPr>
            <w:tcW w:w="2640" w:type="dxa"/>
            <w:tcBorders>
              <w:top w:val="nil"/>
              <w:left w:val="single" w:sz="4" w:space="0" w:color="auto"/>
              <w:bottom w:val="nil"/>
              <w:right w:val="single" w:sz="4" w:space="0" w:color="auto"/>
            </w:tcBorders>
          </w:tcPr>
          <w:p w14:paraId="0C24CC5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C02C66" w14:textId="77777777" w:rsidR="00B27CF4" w:rsidRDefault="00B27CF4">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9743C7E" w14:textId="77777777" w:rsidR="00B27CF4" w:rsidRDefault="00B27CF4">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B4175EE"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956023A"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A051F2" w14:textId="77777777" w:rsidR="00B27CF4" w:rsidRDefault="00B27CF4">
            <w:pPr>
              <w:pStyle w:val="TAC"/>
              <w:rPr>
                <w:kern w:val="2"/>
                <w:szCs w:val="24"/>
                <w:lang w:eastAsia="zh-CN"/>
              </w:rPr>
            </w:pPr>
            <w:r>
              <w:t>3390</w:t>
            </w:r>
          </w:p>
        </w:tc>
        <w:tc>
          <w:tcPr>
            <w:tcW w:w="696" w:type="dxa"/>
            <w:tcBorders>
              <w:top w:val="single" w:sz="4" w:space="0" w:color="auto"/>
              <w:left w:val="single" w:sz="4" w:space="0" w:color="auto"/>
              <w:bottom w:val="single" w:sz="4" w:space="0" w:color="auto"/>
              <w:right w:val="single" w:sz="4" w:space="0" w:color="auto"/>
            </w:tcBorders>
            <w:hideMark/>
          </w:tcPr>
          <w:p w14:paraId="487499D0" w14:textId="77777777" w:rsidR="00B27CF4" w:rsidRDefault="00B27CF4">
            <w:pPr>
              <w:pStyle w:val="TAC"/>
              <w:rPr>
                <w:rFonts w:eastAsia="맑은 고딕"/>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C3DA5CB" w14:textId="77777777" w:rsidR="00B27CF4" w:rsidRDefault="00B27CF4">
            <w:pPr>
              <w:pStyle w:val="TAC"/>
              <w:rPr>
                <w:rFonts w:eastAsia="맑은 고딕"/>
                <w:kern w:val="2"/>
                <w:szCs w:val="24"/>
                <w:lang w:eastAsia="ko-KR"/>
              </w:rPr>
            </w:pPr>
            <w:r>
              <w:t>IMD3</w:t>
            </w:r>
          </w:p>
        </w:tc>
      </w:tr>
      <w:tr w:rsidR="00B27CF4" w14:paraId="11AEF71D" w14:textId="77777777" w:rsidTr="00DC0D4C">
        <w:trPr>
          <w:trHeight w:val="54"/>
          <w:jc w:val="center"/>
        </w:trPr>
        <w:tc>
          <w:tcPr>
            <w:tcW w:w="2640" w:type="dxa"/>
            <w:tcBorders>
              <w:top w:val="nil"/>
              <w:left w:val="single" w:sz="4" w:space="0" w:color="auto"/>
              <w:bottom w:val="nil"/>
              <w:right w:val="single" w:sz="4" w:space="0" w:color="auto"/>
            </w:tcBorders>
          </w:tcPr>
          <w:p w14:paraId="4CD8B22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6566F" w14:textId="77777777" w:rsidR="00B27CF4" w:rsidRDefault="00B27CF4">
            <w:pPr>
              <w:pStyle w:val="TAC"/>
              <w:rPr>
                <w:lang w:eastAsia="zh-CN"/>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2F9EADE0" w14:textId="77777777" w:rsidR="00B27CF4" w:rsidRDefault="00B27CF4">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5814423"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B1FE3C7"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724D3F" w14:textId="77777777" w:rsidR="00B27CF4" w:rsidRDefault="00B27CF4">
            <w:pPr>
              <w:pStyle w:val="TAC"/>
              <w:rPr>
                <w:kern w:val="2"/>
                <w:szCs w:val="24"/>
                <w:lang w:eastAsia="zh-CN"/>
              </w:rPr>
            </w:pPr>
            <w:r>
              <w:t>2685</w:t>
            </w:r>
          </w:p>
        </w:tc>
        <w:tc>
          <w:tcPr>
            <w:tcW w:w="696" w:type="dxa"/>
            <w:tcBorders>
              <w:top w:val="single" w:sz="4" w:space="0" w:color="auto"/>
              <w:left w:val="single" w:sz="4" w:space="0" w:color="auto"/>
              <w:bottom w:val="single" w:sz="4" w:space="0" w:color="auto"/>
              <w:right w:val="single" w:sz="4" w:space="0" w:color="auto"/>
            </w:tcBorders>
            <w:hideMark/>
          </w:tcPr>
          <w:p w14:paraId="690A186A"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5792FE" w14:textId="77777777" w:rsidR="00B27CF4" w:rsidRDefault="00B27CF4">
            <w:pPr>
              <w:pStyle w:val="TAC"/>
              <w:rPr>
                <w:rFonts w:eastAsia="맑은 고딕"/>
                <w:kern w:val="2"/>
                <w:szCs w:val="24"/>
                <w:lang w:eastAsia="ko-KR"/>
              </w:rPr>
            </w:pPr>
            <w:r>
              <w:t>N/A</w:t>
            </w:r>
          </w:p>
        </w:tc>
      </w:tr>
      <w:tr w:rsidR="00B27CF4" w14:paraId="27299721" w14:textId="77777777" w:rsidTr="00DC0D4C">
        <w:trPr>
          <w:trHeight w:val="54"/>
          <w:jc w:val="center"/>
        </w:trPr>
        <w:tc>
          <w:tcPr>
            <w:tcW w:w="2640" w:type="dxa"/>
            <w:tcBorders>
              <w:top w:val="nil"/>
              <w:left w:val="single" w:sz="4" w:space="0" w:color="auto"/>
              <w:bottom w:val="nil"/>
              <w:right w:val="single" w:sz="4" w:space="0" w:color="auto"/>
            </w:tcBorders>
          </w:tcPr>
          <w:p w14:paraId="004AC90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F2C45" w14:textId="77777777" w:rsidR="00B27CF4" w:rsidRDefault="00B27CF4">
            <w:pPr>
              <w:pStyle w:val="TAC"/>
              <w:rPr>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1223047" w14:textId="77777777" w:rsidR="00B27CF4" w:rsidRDefault="00B27CF4">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7A2FA85"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2719B5A"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61C022" w14:textId="77777777" w:rsidR="00B27CF4" w:rsidRDefault="00B27CF4">
            <w:pPr>
              <w:pStyle w:val="TAC"/>
              <w:rPr>
                <w:kern w:val="2"/>
                <w:szCs w:val="24"/>
                <w:lang w:eastAsia="zh-CN"/>
              </w:rPr>
            </w:pPr>
            <w:r>
              <w:t>1820</w:t>
            </w:r>
          </w:p>
        </w:tc>
        <w:tc>
          <w:tcPr>
            <w:tcW w:w="696" w:type="dxa"/>
            <w:tcBorders>
              <w:top w:val="single" w:sz="4" w:space="0" w:color="auto"/>
              <w:left w:val="single" w:sz="4" w:space="0" w:color="auto"/>
              <w:bottom w:val="single" w:sz="4" w:space="0" w:color="auto"/>
              <w:right w:val="single" w:sz="4" w:space="0" w:color="auto"/>
            </w:tcBorders>
            <w:hideMark/>
          </w:tcPr>
          <w:p w14:paraId="2014BC88" w14:textId="77777777" w:rsidR="00B27CF4" w:rsidRDefault="00B27CF4">
            <w:pPr>
              <w:pStyle w:val="TAC"/>
              <w:rPr>
                <w:rFonts w:eastAsia="맑은 고딕"/>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69181B3" w14:textId="77777777" w:rsidR="00B27CF4" w:rsidRDefault="00B27CF4">
            <w:pPr>
              <w:pStyle w:val="TAC"/>
              <w:rPr>
                <w:rFonts w:eastAsia="맑은 고딕"/>
                <w:kern w:val="2"/>
                <w:szCs w:val="24"/>
                <w:lang w:eastAsia="ko-KR"/>
              </w:rPr>
            </w:pPr>
            <w:r>
              <w:t>IMD3</w:t>
            </w:r>
          </w:p>
        </w:tc>
      </w:tr>
      <w:tr w:rsidR="00B27CF4" w14:paraId="694588A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197A46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BE8D4" w14:textId="77777777" w:rsidR="00B27CF4" w:rsidRDefault="00B27CF4">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F6FD0D3" w14:textId="77777777" w:rsidR="00B27CF4" w:rsidRDefault="00B27CF4">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FAB22C1"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611E14"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FCBC88B" w14:textId="77777777" w:rsidR="00B27CF4" w:rsidRDefault="00B27CF4">
            <w:pPr>
              <w:pStyle w:val="TAC"/>
              <w:rPr>
                <w:kern w:val="2"/>
                <w:szCs w:val="24"/>
                <w:lang w:eastAsia="zh-CN"/>
              </w:rPr>
            </w:pPr>
            <w:r>
              <w:t>3310</w:t>
            </w:r>
          </w:p>
        </w:tc>
        <w:tc>
          <w:tcPr>
            <w:tcW w:w="696" w:type="dxa"/>
            <w:tcBorders>
              <w:top w:val="single" w:sz="4" w:space="0" w:color="auto"/>
              <w:left w:val="single" w:sz="4" w:space="0" w:color="auto"/>
              <w:bottom w:val="single" w:sz="4" w:space="0" w:color="auto"/>
              <w:right w:val="single" w:sz="4" w:space="0" w:color="auto"/>
            </w:tcBorders>
            <w:hideMark/>
          </w:tcPr>
          <w:p w14:paraId="47D9702F"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B1A64B" w14:textId="77777777" w:rsidR="00B27CF4" w:rsidRDefault="00B27CF4">
            <w:pPr>
              <w:pStyle w:val="TAC"/>
              <w:rPr>
                <w:rFonts w:eastAsia="맑은 고딕"/>
                <w:kern w:val="2"/>
                <w:szCs w:val="24"/>
                <w:lang w:eastAsia="ko-KR"/>
              </w:rPr>
            </w:pPr>
            <w:r>
              <w:t>N/A</w:t>
            </w:r>
          </w:p>
        </w:tc>
      </w:tr>
      <w:tr w:rsidR="00B27CF4" w14:paraId="6D92C59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B993163" w14:textId="77777777" w:rsidR="00B27CF4" w:rsidRDefault="00B27CF4">
            <w:pPr>
              <w:pStyle w:val="TAC"/>
            </w:pPr>
            <w:r>
              <w:rPr>
                <w:rFonts w:eastAsia="맑은 고딕"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2F0862F4" w14:textId="77777777" w:rsidR="00B27CF4" w:rsidRDefault="00B27CF4">
            <w:pPr>
              <w:pStyle w:val="TAC"/>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6FC9091F" w14:textId="77777777" w:rsidR="00B27CF4" w:rsidRDefault="00B27CF4">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E6FEC57"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6CA85AB"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76D693" w14:textId="77777777" w:rsidR="00B27CF4" w:rsidRDefault="00B27CF4">
            <w:pPr>
              <w:pStyle w:val="TAC"/>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34129D2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2362D1" w14:textId="77777777" w:rsidR="00B27CF4" w:rsidRDefault="00B27CF4">
            <w:pPr>
              <w:pStyle w:val="TAC"/>
            </w:pPr>
            <w:r>
              <w:rPr>
                <w:rFonts w:eastAsia="바탕"/>
              </w:rPr>
              <w:t>N/A</w:t>
            </w:r>
          </w:p>
        </w:tc>
      </w:tr>
      <w:tr w:rsidR="00B27CF4" w14:paraId="02E9AC6F" w14:textId="77777777" w:rsidTr="00DC0D4C">
        <w:trPr>
          <w:trHeight w:val="54"/>
          <w:jc w:val="center"/>
        </w:trPr>
        <w:tc>
          <w:tcPr>
            <w:tcW w:w="2640" w:type="dxa"/>
            <w:tcBorders>
              <w:top w:val="nil"/>
              <w:left w:val="single" w:sz="4" w:space="0" w:color="auto"/>
              <w:bottom w:val="nil"/>
              <w:right w:val="single" w:sz="4" w:space="0" w:color="auto"/>
            </w:tcBorders>
          </w:tcPr>
          <w:p w14:paraId="32B4022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2B3FC" w14:textId="77777777" w:rsidR="00B27CF4" w:rsidRDefault="00B27CF4">
            <w:pPr>
              <w:pStyle w:val="TAC"/>
            </w:pPr>
            <w:r>
              <w:rPr>
                <w:rFonts w:eastAsia="바탕"/>
              </w:rPr>
              <w:t>n8</w:t>
            </w:r>
          </w:p>
        </w:tc>
        <w:tc>
          <w:tcPr>
            <w:tcW w:w="828" w:type="dxa"/>
            <w:tcBorders>
              <w:top w:val="single" w:sz="4" w:space="0" w:color="auto"/>
              <w:left w:val="single" w:sz="4" w:space="0" w:color="auto"/>
              <w:bottom w:val="single" w:sz="4" w:space="0" w:color="auto"/>
              <w:right w:val="single" w:sz="4" w:space="0" w:color="auto"/>
            </w:tcBorders>
            <w:noWrap/>
            <w:hideMark/>
          </w:tcPr>
          <w:p w14:paraId="4E7F9806" w14:textId="77777777" w:rsidR="00B27CF4" w:rsidRDefault="00B27CF4">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FF7F0F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E475A5"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821814" w14:textId="77777777" w:rsidR="00B27CF4" w:rsidRDefault="00B27CF4">
            <w:pPr>
              <w:pStyle w:val="TAC"/>
            </w:pPr>
            <w:r>
              <w:rPr>
                <w:rFonts w:cs="Arial"/>
              </w:rPr>
              <w:t>950</w:t>
            </w:r>
          </w:p>
        </w:tc>
        <w:tc>
          <w:tcPr>
            <w:tcW w:w="696" w:type="dxa"/>
            <w:tcBorders>
              <w:top w:val="single" w:sz="4" w:space="0" w:color="auto"/>
              <w:left w:val="single" w:sz="4" w:space="0" w:color="auto"/>
              <w:bottom w:val="single" w:sz="4" w:space="0" w:color="auto"/>
              <w:right w:val="single" w:sz="4" w:space="0" w:color="auto"/>
            </w:tcBorders>
            <w:hideMark/>
          </w:tcPr>
          <w:p w14:paraId="51E288A3"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A0B917" w14:textId="77777777" w:rsidR="00B27CF4" w:rsidRDefault="00B27CF4">
            <w:pPr>
              <w:pStyle w:val="TAC"/>
            </w:pPr>
            <w:r>
              <w:rPr>
                <w:rFonts w:eastAsia="바탕"/>
              </w:rPr>
              <w:t>N/A</w:t>
            </w:r>
          </w:p>
        </w:tc>
      </w:tr>
      <w:tr w:rsidR="00B27CF4" w14:paraId="2E0EE8B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988C23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8F920B" w14:textId="77777777" w:rsidR="00B27CF4" w:rsidRDefault="00B27CF4">
            <w:pPr>
              <w:pStyle w:val="TAC"/>
            </w:pPr>
            <w:r>
              <w:rPr>
                <w:rFonts w:eastAsia="바탕"/>
              </w:rPr>
              <w:t>n40</w:t>
            </w:r>
          </w:p>
        </w:tc>
        <w:tc>
          <w:tcPr>
            <w:tcW w:w="828" w:type="dxa"/>
            <w:tcBorders>
              <w:top w:val="single" w:sz="4" w:space="0" w:color="auto"/>
              <w:left w:val="single" w:sz="4" w:space="0" w:color="auto"/>
              <w:bottom w:val="single" w:sz="4" w:space="0" w:color="auto"/>
              <w:right w:val="single" w:sz="4" w:space="0" w:color="auto"/>
            </w:tcBorders>
            <w:noWrap/>
            <w:hideMark/>
          </w:tcPr>
          <w:p w14:paraId="14E2AD94" w14:textId="77777777" w:rsidR="00B27CF4" w:rsidRDefault="00B27CF4">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5729CAB9"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5311BE"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DC8D81" w14:textId="77777777" w:rsidR="00B27CF4" w:rsidRDefault="00B27CF4">
            <w:pPr>
              <w:pStyle w:val="TAC"/>
            </w:pPr>
            <w:r>
              <w:rPr>
                <w:rFonts w:cs="Arial"/>
              </w:rPr>
              <w:t>2345</w:t>
            </w:r>
          </w:p>
        </w:tc>
        <w:tc>
          <w:tcPr>
            <w:tcW w:w="696" w:type="dxa"/>
            <w:tcBorders>
              <w:top w:val="single" w:sz="4" w:space="0" w:color="auto"/>
              <w:left w:val="single" w:sz="4" w:space="0" w:color="auto"/>
              <w:bottom w:val="single" w:sz="4" w:space="0" w:color="auto"/>
              <w:right w:val="single" w:sz="4" w:space="0" w:color="auto"/>
            </w:tcBorders>
            <w:hideMark/>
          </w:tcPr>
          <w:p w14:paraId="622D3B7E" w14:textId="77777777" w:rsidR="00B27CF4" w:rsidRDefault="00B27CF4">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C50425D" w14:textId="77777777" w:rsidR="00B27CF4" w:rsidRDefault="00B27CF4">
            <w:pPr>
              <w:pStyle w:val="TAC"/>
            </w:pPr>
            <w:r>
              <w:rPr>
                <w:rFonts w:eastAsia="바탕"/>
              </w:rPr>
              <w:t>IMD5</w:t>
            </w:r>
          </w:p>
        </w:tc>
      </w:tr>
      <w:tr w:rsidR="00B27CF4" w14:paraId="12A1D88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D0282EF" w14:textId="77777777" w:rsidR="00B27CF4" w:rsidRDefault="00B27CF4">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465C51F" w14:textId="77777777" w:rsidR="00B27CF4" w:rsidRDefault="00B27CF4">
            <w:pPr>
              <w:pStyle w:val="TAC"/>
              <w:rPr>
                <w:rFonts w:cs="Arial"/>
                <w:lang w:eastAsia="zh-TW"/>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3F47F5E0" w14:textId="77777777" w:rsidR="00B27CF4" w:rsidRDefault="00B27CF4">
            <w:pPr>
              <w:pStyle w:val="TAC"/>
              <w:rPr>
                <w:rFonts w:eastAsia="맑은 고딕"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6B07462"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6D9D8D"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423523" w14:textId="77777777" w:rsidR="00B27CF4" w:rsidRDefault="00B27CF4">
            <w:pPr>
              <w:pStyle w:val="TAC"/>
              <w:rPr>
                <w:rFonts w:eastAsia="맑은 고딕" w:cs="Arial"/>
                <w:lang w:eastAsia="ko-KR"/>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38FD76ED" w14:textId="77777777" w:rsidR="00B27CF4" w:rsidRDefault="00B27CF4">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C83B8F" w14:textId="77777777" w:rsidR="00B27CF4" w:rsidRDefault="00B27CF4">
            <w:pPr>
              <w:pStyle w:val="TAC"/>
              <w:rPr>
                <w:rFonts w:eastAsia="맑은 고딕"/>
                <w:kern w:val="2"/>
                <w:szCs w:val="24"/>
                <w:lang w:eastAsia="ko-KR"/>
              </w:rPr>
            </w:pPr>
            <w:r>
              <w:rPr>
                <w:rFonts w:cs="Arial"/>
              </w:rPr>
              <w:t>N/A</w:t>
            </w:r>
          </w:p>
        </w:tc>
      </w:tr>
      <w:tr w:rsidR="00B27CF4" w14:paraId="5887B8FC" w14:textId="77777777" w:rsidTr="00DC0D4C">
        <w:trPr>
          <w:trHeight w:val="54"/>
          <w:jc w:val="center"/>
        </w:trPr>
        <w:tc>
          <w:tcPr>
            <w:tcW w:w="2640" w:type="dxa"/>
            <w:tcBorders>
              <w:top w:val="nil"/>
              <w:left w:val="single" w:sz="4" w:space="0" w:color="auto"/>
              <w:bottom w:val="nil"/>
              <w:right w:val="single" w:sz="4" w:space="0" w:color="auto"/>
            </w:tcBorders>
          </w:tcPr>
          <w:p w14:paraId="65FBBAEE"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53F3626" w14:textId="77777777" w:rsidR="00B27CF4" w:rsidRDefault="00B27CF4">
            <w:pPr>
              <w:pStyle w:val="TAC"/>
              <w:rPr>
                <w:rFonts w:cs="Arial"/>
                <w:lang w:eastAsia="zh-TW"/>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650D02AE" w14:textId="77777777" w:rsidR="00B27CF4" w:rsidRDefault="00B27CF4">
            <w:pPr>
              <w:pStyle w:val="TAC"/>
              <w:rPr>
                <w:rFonts w:eastAsia="맑은 고딕"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2CB3DD"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FCF948" w14:textId="77777777" w:rsidR="00B27CF4" w:rsidRDefault="00B27CF4">
            <w:pPr>
              <w:pStyle w:val="TAC"/>
              <w:rPr>
                <w:rFonts w:eastAsia="맑은 고딕"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F40A62" w14:textId="77777777" w:rsidR="00B27CF4" w:rsidRDefault="00B27CF4">
            <w:pPr>
              <w:pStyle w:val="TAC"/>
              <w:rPr>
                <w:rFonts w:eastAsia="맑은 고딕" w:cs="Arial"/>
                <w:lang w:eastAsia="ko-KR"/>
              </w:rPr>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743F3986" w14:textId="77777777" w:rsidR="00B27CF4" w:rsidRDefault="00B27CF4">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8EC77C" w14:textId="77777777" w:rsidR="00B27CF4" w:rsidRDefault="00B27CF4">
            <w:pPr>
              <w:pStyle w:val="TAC"/>
              <w:rPr>
                <w:rFonts w:eastAsia="맑은 고딕"/>
                <w:kern w:val="2"/>
                <w:szCs w:val="24"/>
                <w:lang w:eastAsia="ko-KR"/>
              </w:rPr>
            </w:pPr>
            <w:r>
              <w:rPr>
                <w:rFonts w:cs="Arial"/>
              </w:rPr>
              <w:t>N/A</w:t>
            </w:r>
          </w:p>
        </w:tc>
      </w:tr>
      <w:tr w:rsidR="00B27CF4" w14:paraId="3897024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9D08CB0"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0B2206C" w14:textId="77777777" w:rsidR="00B27CF4" w:rsidRDefault="00B27CF4">
            <w:pPr>
              <w:pStyle w:val="TAC"/>
              <w:rPr>
                <w:rFonts w:cs="Arial"/>
                <w:lang w:eastAsia="zh-TW"/>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4C92729A" w14:textId="77777777" w:rsidR="00B27CF4" w:rsidRDefault="00B27CF4">
            <w:pPr>
              <w:pStyle w:val="TAC"/>
              <w:rPr>
                <w:rFonts w:eastAsia="맑은 고딕"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434D99"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604A8BF"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CA69C6" w14:textId="77777777" w:rsidR="00B27CF4" w:rsidRDefault="00B27CF4">
            <w:pPr>
              <w:pStyle w:val="TAC"/>
              <w:rPr>
                <w:rFonts w:eastAsia="맑은 고딕" w:cs="Arial"/>
                <w:lang w:eastAsia="ko-KR"/>
              </w:rPr>
            </w:pPr>
            <w:r>
              <w:rPr>
                <w:rFonts w:cs="Arial"/>
              </w:rPr>
              <w:t>940</w:t>
            </w:r>
          </w:p>
        </w:tc>
        <w:tc>
          <w:tcPr>
            <w:tcW w:w="696" w:type="dxa"/>
            <w:tcBorders>
              <w:top w:val="single" w:sz="4" w:space="0" w:color="auto"/>
              <w:left w:val="single" w:sz="4" w:space="0" w:color="auto"/>
              <w:bottom w:val="single" w:sz="4" w:space="0" w:color="auto"/>
              <w:right w:val="single" w:sz="4" w:space="0" w:color="auto"/>
            </w:tcBorders>
            <w:hideMark/>
          </w:tcPr>
          <w:p w14:paraId="2F48A839" w14:textId="77777777" w:rsidR="00B27CF4" w:rsidRDefault="00B27CF4">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116A5DA3" w14:textId="77777777" w:rsidR="00B27CF4" w:rsidRDefault="00B27CF4">
            <w:pPr>
              <w:pStyle w:val="TAC"/>
              <w:rPr>
                <w:rFonts w:eastAsia="맑은 고딕"/>
                <w:kern w:val="2"/>
                <w:szCs w:val="24"/>
                <w:lang w:eastAsia="ko-KR"/>
              </w:rPr>
            </w:pPr>
            <w:r>
              <w:rPr>
                <w:rFonts w:cs="Arial"/>
              </w:rPr>
              <w:t>IMD3</w:t>
            </w:r>
          </w:p>
        </w:tc>
      </w:tr>
      <w:tr w:rsidR="00B27CF4" w14:paraId="1B2C3B4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43ED28F" w14:textId="77777777" w:rsidR="00B27CF4" w:rsidRDefault="00B27CF4">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92061FC" w14:textId="77777777" w:rsidR="00B27CF4" w:rsidRDefault="00B27CF4">
            <w:pPr>
              <w:pStyle w:val="TAC"/>
              <w:rPr>
                <w:rFonts w:cs="Arial"/>
              </w:rPr>
            </w:pPr>
            <w:r>
              <w:rPr>
                <w:rFonts w:eastAsia="MS Mincho"/>
              </w:rPr>
              <w:t>n3</w:t>
            </w:r>
          </w:p>
        </w:tc>
        <w:tc>
          <w:tcPr>
            <w:tcW w:w="828" w:type="dxa"/>
            <w:tcBorders>
              <w:top w:val="single" w:sz="4" w:space="0" w:color="auto"/>
              <w:left w:val="single" w:sz="4" w:space="0" w:color="auto"/>
              <w:bottom w:val="single" w:sz="4" w:space="0" w:color="auto"/>
              <w:right w:val="single" w:sz="4" w:space="0" w:color="auto"/>
            </w:tcBorders>
            <w:noWrap/>
            <w:hideMark/>
          </w:tcPr>
          <w:p w14:paraId="7A5BD690" w14:textId="77777777" w:rsidR="00B27CF4" w:rsidRDefault="00B27CF4">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043403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F040342"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FDBD0F" w14:textId="77777777" w:rsidR="00B27CF4" w:rsidRDefault="00B27CF4">
            <w:pPr>
              <w:pStyle w:val="TAC"/>
              <w:rPr>
                <w:rFonts w:cs="Arial"/>
              </w:rPr>
            </w:pPr>
            <w:r>
              <w:rPr>
                <w:rFonts w:cs="Arial"/>
              </w:rPr>
              <w:t>1875</w:t>
            </w:r>
          </w:p>
        </w:tc>
        <w:tc>
          <w:tcPr>
            <w:tcW w:w="696" w:type="dxa"/>
            <w:tcBorders>
              <w:top w:val="single" w:sz="4" w:space="0" w:color="auto"/>
              <w:left w:val="single" w:sz="4" w:space="0" w:color="auto"/>
              <w:bottom w:val="single" w:sz="4" w:space="0" w:color="auto"/>
              <w:right w:val="single" w:sz="4" w:space="0" w:color="auto"/>
            </w:tcBorders>
            <w:hideMark/>
          </w:tcPr>
          <w:p w14:paraId="5C4AF098"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FCD2B5" w14:textId="77777777" w:rsidR="00B27CF4" w:rsidRDefault="00B27CF4">
            <w:pPr>
              <w:pStyle w:val="TAC"/>
              <w:rPr>
                <w:rFonts w:cs="Arial"/>
              </w:rPr>
            </w:pPr>
            <w:r>
              <w:rPr>
                <w:rFonts w:eastAsia="MS Mincho"/>
              </w:rPr>
              <w:t>N/A</w:t>
            </w:r>
          </w:p>
        </w:tc>
      </w:tr>
      <w:tr w:rsidR="00B27CF4" w14:paraId="687E3007" w14:textId="77777777" w:rsidTr="00DC0D4C">
        <w:trPr>
          <w:trHeight w:val="54"/>
          <w:jc w:val="center"/>
        </w:trPr>
        <w:tc>
          <w:tcPr>
            <w:tcW w:w="2640" w:type="dxa"/>
            <w:tcBorders>
              <w:top w:val="nil"/>
              <w:left w:val="single" w:sz="4" w:space="0" w:color="auto"/>
              <w:bottom w:val="nil"/>
              <w:right w:val="single" w:sz="4" w:space="0" w:color="auto"/>
            </w:tcBorders>
          </w:tcPr>
          <w:p w14:paraId="0AEADE40"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F5CED5A" w14:textId="77777777" w:rsidR="00B27CF4" w:rsidRDefault="00B27CF4">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5B0A870F" w14:textId="77777777" w:rsidR="00B27CF4" w:rsidRDefault="00B27CF4">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3DEC43E9"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F605FB"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503AD7" w14:textId="77777777" w:rsidR="00B27CF4" w:rsidRDefault="00B27CF4">
            <w:pPr>
              <w:pStyle w:val="TAC"/>
              <w:rPr>
                <w:rFonts w:cs="Arial"/>
              </w:rPr>
            </w:pPr>
            <w:r>
              <w:rPr>
                <w:rFonts w:cs="Arial"/>
              </w:rPr>
              <w:t>935</w:t>
            </w:r>
          </w:p>
        </w:tc>
        <w:tc>
          <w:tcPr>
            <w:tcW w:w="696" w:type="dxa"/>
            <w:tcBorders>
              <w:top w:val="single" w:sz="4" w:space="0" w:color="auto"/>
              <w:left w:val="single" w:sz="4" w:space="0" w:color="auto"/>
              <w:bottom w:val="single" w:sz="4" w:space="0" w:color="auto"/>
              <w:right w:val="single" w:sz="4" w:space="0" w:color="auto"/>
            </w:tcBorders>
            <w:hideMark/>
          </w:tcPr>
          <w:p w14:paraId="58EDF69D"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C1ABAD4" w14:textId="77777777" w:rsidR="00B27CF4" w:rsidRDefault="00B27CF4">
            <w:pPr>
              <w:pStyle w:val="TAC"/>
              <w:rPr>
                <w:rFonts w:cs="Arial"/>
              </w:rPr>
            </w:pPr>
            <w:r>
              <w:rPr>
                <w:rFonts w:eastAsia="MS Mincho"/>
              </w:rPr>
              <w:t>N/A</w:t>
            </w:r>
          </w:p>
        </w:tc>
      </w:tr>
      <w:tr w:rsidR="00B27CF4" w14:paraId="0888287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C0574A7"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8590B08" w14:textId="77777777" w:rsidR="00B27CF4" w:rsidRDefault="00B27CF4">
            <w:pPr>
              <w:pStyle w:val="TAC"/>
              <w:rPr>
                <w:rFonts w:cs="Arial"/>
              </w:rPr>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5B08D5A5" w14:textId="77777777" w:rsidR="00B27CF4" w:rsidRDefault="00B27CF4">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CF90D6E"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98523C7"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BA7C03" w14:textId="77777777" w:rsidR="00B27CF4" w:rsidRDefault="00B27CF4">
            <w:pPr>
              <w:pStyle w:val="TAC"/>
              <w:rPr>
                <w:rFonts w:cs="Arial"/>
              </w:rPr>
            </w:pPr>
            <w:r>
              <w:rPr>
                <w:rFonts w:cs="Arial"/>
              </w:rPr>
              <w:t>2670</w:t>
            </w:r>
          </w:p>
        </w:tc>
        <w:tc>
          <w:tcPr>
            <w:tcW w:w="696" w:type="dxa"/>
            <w:tcBorders>
              <w:top w:val="single" w:sz="4" w:space="0" w:color="auto"/>
              <w:left w:val="single" w:sz="4" w:space="0" w:color="auto"/>
              <w:bottom w:val="single" w:sz="4" w:space="0" w:color="auto"/>
              <w:right w:val="single" w:sz="4" w:space="0" w:color="auto"/>
            </w:tcBorders>
            <w:hideMark/>
          </w:tcPr>
          <w:p w14:paraId="2434362A" w14:textId="77777777" w:rsidR="00B27CF4" w:rsidRDefault="00B27CF4">
            <w:pPr>
              <w:pStyle w:val="TAC"/>
              <w:rPr>
                <w:rFonts w:eastAsia="MS Mincho"/>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20EB025" w14:textId="77777777" w:rsidR="00B27CF4" w:rsidRDefault="00B27CF4">
            <w:pPr>
              <w:pStyle w:val="TAC"/>
              <w:rPr>
                <w:rFonts w:cs="Arial"/>
              </w:rPr>
            </w:pPr>
            <w:r>
              <w:rPr>
                <w:rFonts w:eastAsia="MS Mincho"/>
              </w:rPr>
              <w:t>IMD2+IMD3</w:t>
            </w:r>
            <w:r>
              <w:rPr>
                <w:rFonts w:eastAsia="MS Mincho"/>
                <w:vertAlign w:val="superscript"/>
              </w:rPr>
              <w:t>3</w:t>
            </w:r>
          </w:p>
        </w:tc>
      </w:tr>
      <w:tr w:rsidR="00B27CF4" w14:paraId="28CA8A30"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A858A2A" w14:textId="77777777" w:rsidR="00B27CF4" w:rsidRDefault="00B27CF4">
            <w:pPr>
              <w:pStyle w:val="TAC"/>
              <w:rPr>
                <w:rFonts w:cs="Arial"/>
              </w:rPr>
            </w:pPr>
            <w:r>
              <w:rPr>
                <w:rFonts w:eastAsia="MS Mincho"/>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
          <w:p w14:paraId="201266C9" w14:textId="77777777" w:rsidR="00B27CF4" w:rsidRDefault="00B27CF4">
            <w:pPr>
              <w:pStyle w:val="TAC"/>
              <w:rPr>
                <w:rFonts w:cs="Arial"/>
              </w:rPr>
            </w:pPr>
            <w:r>
              <w:rPr>
                <w:lang w:val="en-US"/>
              </w:rPr>
              <w:t>7</w:t>
            </w:r>
          </w:p>
        </w:tc>
        <w:tc>
          <w:tcPr>
            <w:tcW w:w="828" w:type="dxa"/>
            <w:tcBorders>
              <w:top w:val="single" w:sz="4" w:space="0" w:color="auto"/>
              <w:left w:val="single" w:sz="4" w:space="0" w:color="auto"/>
              <w:bottom w:val="single" w:sz="4" w:space="0" w:color="auto"/>
              <w:right w:val="single" w:sz="4" w:space="0" w:color="auto"/>
            </w:tcBorders>
            <w:noWrap/>
            <w:hideMark/>
          </w:tcPr>
          <w:p w14:paraId="7CFDE909" w14:textId="77777777" w:rsidR="00B27CF4" w:rsidRDefault="00B27CF4">
            <w:pPr>
              <w:pStyle w:val="TAC"/>
              <w:rPr>
                <w:rFonts w:cs="Arial"/>
              </w:rPr>
            </w:pPr>
            <w:r>
              <w:rPr>
                <w:lang w:val="en-US"/>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3E1EB11"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D03BB1F" w14:textId="77777777" w:rsidR="00B27CF4" w:rsidRDefault="00B27CF4">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2E8D33" w14:textId="77777777" w:rsidR="00B27CF4" w:rsidRDefault="00B27CF4">
            <w:pPr>
              <w:pStyle w:val="TAC"/>
              <w:rPr>
                <w:rFonts w:cs="Arial"/>
              </w:rPr>
            </w:pPr>
            <w:r>
              <w:rPr>
                <w:lang w:val="en-US"/>
              </w:rPr>
              <w:t>2640</w:t>
            </w:r>
          </w:p>
        </w:tc>
        <w:tc>
          <w:tcPr>
            <w:tcW w:w="696" w:type="dxa"/>
            <w:tcBorders>
              <w:top w:val="single" w:sz="4" w:space="0" w:color="auto"/>
              <w:left w:val="single" w:sz="4" w:space="0" w:color="auto"/>
              <w:bottom w:val="single" w:sz="4" w:space="0" w:color="auto"/>
              <w:right w:val="single" w:sz="4" w:space="0" w:color="auto"/>
            </w:tcBorders>
            <w:hideMark/>
          </w:tcPr>
          <w:p w14:paraId="7BEB9798" w14:textId="77777777" w:rsidR="00B27CF4" w:rsidRDefault="00B27CF4">
            <w:pPr>
              <w:pStyle w:val="TAC"/>
              <w:rPr>
                <w:rFonts w:eastAsia="MS Mincho"/>
              </w:rPr>
            </w:pPr>
            <w:r>
              <w:rPr>
                <w:lang w:val="en-US"/>
              </w:rPr>
              <w:t>21.1</w:t>
            </w:r>
          </w:p>
        </w:tc>
        <w:tc>
          <w:tcPr>
            <w:tcW w:w="1248" w:type="dxa"/>
            <w:tcBorders>
              <w:top w:val="single" w:sz="4" w:space="0" w:color="auto"/>
              <w:left w:val="single" w:sz="4" w:space="0" w:color="auto"/>
              <w:bottom w:val="single" w:sz="4" w:space="0" w:color="auto"/>
              <w:right w:val="single" w:sz="4" w:space="0" w:color="auto"/>
            </w:tcBorders>
            <w:hideMark/>
          </w:tcPr>
          <w:p w14:paraId="182399A8" w14:textId="77777777" w:rsidR="00B27CF4" w:rsidRDefault="00B27CF4">
            <w:pPr>
              <w:pStyle w:val="TAC"/>
              <w:rPr>
                <w:rFonts w:cs="Arial"/>
              </w:rPr>
            </w:pPr>
            <w:r>
              <w:rPr>
                <w:lang w:val="en-US"/>
              </w:rPr>
              <w:t>IMD3</w:t>
            </w:r>
            <w:r>
              <w:rPr>
                <w:vertAlign w:val="superscript"/>
                <w:lang w:val="en-US"/>
              </w:rPr>
              <w:t>4,15</w:t>
            </w:r>
          </w:p>
        </w:tc>
      </w:tr>
      <w:tr w:rsidR="00B27CF4" w14:paraId="5B4E1B2B" w14:textId="77777777" w:rsidTr="00DC0D4C">
        <w:trPr>
          <w:trHeight w:val="54"/>
          <w:jc w:val="center"/>
        </w:trPr>
        <w:tc>
          <w:tcPr>
            <w:tcW w:w="2640" w:type="dxa"/>
            <w:tcBorders>
              <w:top w:val="nil"/>
              <w:left w:val="single" w:sz="4" w:space="0" w:color="auto"/>
              <w:bottom w:val="nil"/>
              <w:right w:val="single" w:sz="4" w:space="0" w:color="auto"/>
            </w:tcBorders>
          </w:tcPr>
          <w:p w14:paraId="7D242A33"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F73F3C4" w14:textId="77777777" w:rsidR="00B27CF4" w:rsidRDefault="00B27CF4">
            <w:pPr>
              <w:pStyle w:val="TAC"/>
              <w:rPr>
                <w:rFonts w:cs="Arial"/>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4E5B8F2D" w14:textId="77777777" w:rsidR="00B27CF4" w:rsidRDefault="00B27CF4">
            <w:pPr>
              <w:pStyle w:val="TAC"/>
              <w:rPr>
                <w:rFonts w:cs="Arial"/>
              </w:rPr>
            </w:pP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29909D9F"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FBA24C" w14:textId="77777777" w:rsidR="00B27CF4" w:rsidRDefault="00B27CF4">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8E06A9" w14:textId="77777777" w:rsidR="00B27CF4" w:rsidRDefault="00B27CF4">
            <w:pPr>
              <w:pStyle w:val="TAC"/>
              <w:rPr>
                <w:rFonts w:cs="Arial"/>
              </w:rPr>
            </w:pPr>
            <w:r>
              <w:rPr>
                <w:lang w:val="en-US" w:eastAsia="zh-CN"/>
              </w:rPr>
              <w:t>945</w:t>
            </w:r>
          </w:p>
        </w:tc>
        <w:tc>
          <w:tcPr>
            <w:tcW w:w="696" w:type="dxa"/>
            <w:tcBorders>
              <w:top w:val="single" w:sz="4" w:space="0" w:color="auto"/>
              <w:left w:val="single" w:sz="4" w:space="0" w:color="auto"/>
              <w:bottom w:val="single" w:sz="4" w:space="0" w:color="auto"/>
              <w:right w:val="single" w:sz="4" w:space="0" w:color="auto"/>
            </w:tcBorders>
            <w:hideMark/>
          </w:tcPr>
          <w:p w14:paraId="36A2856B" w14:textId="77777777" w:rsidR="00B27CF4" w:rsidRDefault="00B27CF4">
            <w:pPr>
              <w:pStyle w:val="TAC"/>
              <w:rPr>
                <w:rFonts w:eastAsia="MS Mincho"/>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3E535D0" w14:textId="77777777" w:rsidR="00B27CF4" w:rsidRDefault="00B27CF4">
            <w:pPr>
              <w:pStyle w:val="TAC"/>
              <w:rPr>
                <w:rFonts w:cs="Arial"/>
              </w:rPr>
            </w:pPr>
            <w:r>
              <w:rPr>
                <w:lang w:val="en-US" w:eastAsia="zh-TW"/>
              </w:rPr>
              <w:t>N/A</w:t>
            </w:r>
          </w:p>
        </w:tc>
      </w:tr>
      <w:tr w:rsidR="00B27CF4" w14:paraId="2D6BDE88" w14:textId="77777777" w:rsidTr="00DC0D4C">
        <w:trPr>
          <w:trHeight w:val="54"/>
          <w:jc w:val="center"/>
        </w:trPr>
        <w:tc>
          <w:tcPr>
            <w:tcW w:w="2640" w:type="dxa"/>
            <w:tcBorders>
              <w:top w:val="nil"/>
              <w:left w:val="single" w:sz="4" w:space="0" w:color="auto"/>
              <w:bottom w:val="nil"/>
              <w:right w:val="single" w:sz="4" w:space="0" w:color="auto"/>
            </w:tcBorders>
          </w:tcPr>
          <w:p w14:paraId="5E7519B6"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D6833D5" w14:textId="77777777" w:rsidR="00B27CF4" w:rsidRDefault="00B27CF4">
            <w:pPr>
              <w:pStyle w:val="TAC"/>
              <w:rPr>
                <w:rFonts w:cs="Arial"/>
              </w:rPr>
            </w:pPr>
            <w:r>
              <w:rPr>
                <w:lang w:val="en-US" w:eastAsia="zh-CN"/>
              </w:rPr>
              <w:t>n20</w:t>
            </w:r>
          </w:p>
        </w:tc>
        <w:tc>
          <w:tcPr>
            <w:tcW w:w="828" w:type="dxa"/>
            <w:tcBorders>
              <w:top w:val="single" w:sz="4" w:space="0" w:color="auto"/>
              <w:left w:val="single" w:sz="4" w:space="0" w:color="auto"/>
              <w:bottom w:val="single" w:sz="4" w:space="0" w:color="auto"/>
              <w:right w:val="single" w:sz="4" w:space="0" w:color="auto"/>
            </w:tcBorders>
            <w:noWrap/>
            <w:hideMark/>
          </w:tcPr>
          <w:p w14:paraId="31994E9E" w14:textId="77777777" w:rsidR="00B27CF4" w:rsidRDefault="00B27CF4">
            <w:pPr>
              <w:pStyle w:val="TAC"/>
              <w:rPr>
                <w:rFonts w:cs="Arial"/>
              </w:rPr>
            </w:pPr>
            <w:r>
              <w:rPr>
                <w:lang w:val="en-US" w:eastAsia="zh-CN"/>
              </w:rPr>
              <w:t>840</w:t>
            </w:r>
          </w:p>
        </w:tc>
        <w:tc>
          <w:tcPr>
            <w:tcW w:w="746" w:type="dxa"/>
            <w:tcBorders>
              <w:top w:val="single" w:sz="4" w:space="0" w:color="auto"/>
              <w:left w:val="single" w:sz="4" w:space="0" w:color="auto"/>
              <w:bottom w:val="single" w:sz="4" w:space="0" w:color="auto"/>
              <w:right w:val="single" w:sz="4" w:space="0" w:color="auto"/>
            </w:tcBorders>
            <w:noWrap/>
            <w:hideMark/>
          </w:tcPr>
          <w:p w14:paraId="6169CDE0"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30BF958" w14:textId="77777777" w:rsidR="00B27CF4" w:rsidRDefault="00B27CF4">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697F2E" w14:textId="77777777" w:rsidR="00B27CF4" w:rsidRDefault="00B27CF4">
            <w:pPr>
              <w:pStyle w:val="TAC"/>
              <w:rPr>
                <w:rFonts w:cs="Arial"/>
              </w:rPr>
            </w:pPr>
            <w:r>
              <w:rPr>
                <w:lang w:val="en-US" w:eastAsia="zh-CN"/>
              </w:rPr>
              <w:t>799</w:t>
            </w:r>
          </w:p>
        </w:tc>
        <w:tc>
          <w:tcPr>
            <w:tcW w:w="696" w:type="dxa"/>
            <w:tcBorders>
              <w:top w:val="single" w:sz="4" w:space="0" w:color="auto"/>
              <w:left w:val="single" w:sz="4" w:space="0" w:color="auto"/>
              <w:bottom w:val="single" w:sz="4" w:space="0" w:color="auto"/>
              <w:right w:val="single" w:sz="4" w:space="0" w:color="auto"/>
            </w:tcBorders>
            <w:hideMark/>
          </w:tcPr>
          <w:p w14:paraId="0340FC3A" w14:textId="77777777" w:rsidR="00B27CF4" w:rsidRDefault="00B27CF4">
            <w:pPr>
              <w:pStyle w:val="TAC"/>
              <w:rPr>
                <w:rFonts w:eastAsia="MS Mincho"/>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F1901ED" w14:textId="77777777" w:rsidR="00B27CF4" w:rsidRDefault="00B27CF4">
            <w:pPr>
              <w:pStyle w:val="TAC"/>
              <w:rPr>
                <w:rFonts w:cs="Arial"/>
              </w:rPr>
            </w:pPr>
            <w:r>
              <w:rPr>
                <w:lang w:val="en-US" w:eastAsia="zh-TW"/>
              </w:rPr>
              <w:t>N/A</w:t>
            </w:r>
          </w:p>
        </w:tc>
      </w:tr>
      <w:tr w:rsidR="00B27CF4" w14:paraId="4C29E968" w14:textId="77777777" w:rsidTr="00DC0D4C">
        <w:trPr>
          <w:trHeight w:val="54"/>
          <w:jc w:val="center"/>
        </w:trPr>
        <w:tc>
          <w:tcPr>
            <w:tcW w:w="2640" w:type="dxa"/>
            <w:tcBorders>
              <w:top w:val="nil"/>
              <w:left w:val="single" w:sz="4" w:space="0" w:color="auto"/>
              <w:bottom w:val="nil"/>
              <w:right w:val="single" w:sz="4" w:space="0" w:color="auto"/>
            </w:tcBorders>
          </w:tcPr>
          <w:p w14:paraId="1E44D483"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199558B" w14:textId="77777777" w:rsidR="00B27CF4" w:rsidRDefault="00B27CF4">
            <w:pPr>
              <w:pStyle w:val="TAC"/>
              <w:rPr>
                <w:rFonts w:cs="Arial"/>
              </w:rPr>
            </w:pPr>
            <w:r>
              <w:rPr>
                <w:lang w:val="en-US"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027398EE" w14:textId="77777777" w:rsidR="00B27CF4" w:rsidRDefault="00B27CF4">
            <w:pPr>
              <w:pStyle w:val="TAC"/>
              <w:rPr>
                <w:rFonts w:cs="Arial"/>
              </w:rPr>
            </w:pPr>
            <w:r>
              <w:rPr>
                <w:lang w:val="en-US" w:eastAsia="zh-CN"/>
              </w:rPr>
              <w:t>2503</w:t>
            </w:r>
          </w:p>
        </w:tc>
        <w:tc>
          <w:tcPr>
            <w:tcW w:w="746" w:type="dxa"/>
            <w:tcBorders>
              <w:top w:val="single" w:sz="4" w:space="0" w:color="auto"/>
              <w:left w:val="single" w:sz="4" w:space="0" w:color="auto"/>
              <w:bottom w:val="single" w:sz="4" w:space="0" w:color="auto"/>
              <w:right w:val="single" w:sz="4" w:space="0" w:color="auto"/>
            </w:tcBorders>
            <w:noWrap/>
            <w:hideMark/>
          </w:tcPr>
          <w:p w14:paraId="27BE975D"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5C18767" w14:textId="77777777" w:rsidR="00B27CF4" w:rsidRDefault="00B27CF4">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74693C" w14:textId="77777777" w:rsidR="00B27CF4" w:rsidRDefault="00B27CF4">
            <w:pPr>
              <w:pStyle w:val="TAC"/>
              <w:rPr>
                <w:rFonts w:cs="Arial"/>
              </w:rPr>
            </w:pPr>
            <w:r>
              <w:rPr>
                <w:lang w:val="en-US" w:eastAsia="zh-CN"/>
              </w:rPr>
              <w:t>2623</w:t>
            </w:r>
          </w:p>
        </w:tc>
        <w:tc>
          <w:tcPr>
            <w:tcW w:w="696" w:type="dxa"/>
            <w:tcBorders>
              <w:top w:val="single" w:sz="4" w:space="0" w:color="auto"/>
              <w:left w:val="single" w:sz="4" w:space="0" w:color="auto"/>
              <w:bottom w:val="single" w:sz="4" w:space="0" w:color="auto"/>
              <w:right w:val="single" w:sz="4" w:space="0" w:color="auto"/>
            </w:tcBorders>
            <w:hideMark/>
          </w:tcPr>
          <w:p w14:paraId="18F61571" w14:textId="77777777" w:rsidR="00B27CF4" w:rsidRDefault="00B27CF4">
            <w:pPr>
              <w:pStyle w:val="TAC"/>
              <w:rPr>
                <w:rFonts w:eastAsia="MS Mincho"/>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A1403B" w14:textId="77777777" w:rsidR="00B27CF4" w:rsidRDefault="00B27CF4">
            <w:pPr>
              <w:pStyle w:val="TAC"/>
              <w:rPr>
                <w:rFonts w:cs="Arial"/>
              </w:rPr>
            </w:pPr>
            <w:r>
              <w:rPr>
                <w:lang w:val="en-US"/>
              </w:rPr>
              <w:t>N/A</w:t>
            </w:r>
          </w:p>
        </w:tc>
      </w:tr>
      <w:tr w:rsidR="00B27CF4" w14:paraId="7935D5EF" w14:textId="77777777" w:rsidTr="00DC0D4C">
        <w:trPr>
          <w:trHeight w:val="54"/>
          <w:jc w:val="center"/>
        </w:trPr>
        <w:tc>
          <w:tcPr>
            <w:tcW w:w="2640" w:type="dxa"/>
            <w:tcBorders>
              <w:top w:val="nil"/>
              <w:left w:val="single" w:sz="4" w:space="0" w:color="auto"/>
              <w:bottom w:val="nil"/>
              <w:right w:val="single" w:sz="4" w:space="0" w:color="auto"/>
            </w:tcBorders>
          </w:tcPr>
          <w:p w14:paraId="7EEC09AD"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3C3C51" w14:textId="77777777" w:rsidR="00B27CF4" w:rsidRDefault="00B27CF4">
            <w:pPr>
              <w:pStyle w:val="TAC"/>
              <w:rPr>
                <w:rFonts w:cs="Arial"/>
              </w:rPr>
            </w:pPr>
            <w:r>
              <w:rPr>
                <w:lang w:val="en-US" w:eastAsia="zh-TW"/>
              </w:rPr>
              <w:t>n20</w:t>
            </w:r>
          </w:p>
        </w:tc>
        <w:tc>
          <w:tcPr>
            <w:tcW w:w="828" w:type="dxa"/>
            <w:tcBorders>
              <w:top w:val="single" w:sz="4" w:space="0" w:color="auto"/>
              <w:left w:val="single" w:sz="4" w:space="0" w:color="auto"/>
              <w:bottom w:val="single" w:sz="4" w:space="0" w:color="auto"/>
              <w:right w:val="single" w:sz="4" w:space="0" w:color="auto"/>
            </w:tcBorders>
            <w:noWrap/>
            <w:hideMark/>
          </w:tcPr>
          <w:p w14:paraId="61E2BCAD" w14:textId="77777777" w:rsidR="00B27CF4" w:rsidRDefault="00B27CF4">
            <w:pPr>
              <w:pStyle w:val="TAC"/>
              <w:rPr>
                <w:rFonts w:cs="Arial"/>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526D1D1A"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F0249A2" w14:textId="77777777" w:rsidR="00B27CF4" w:rsidRDefault="00B27CF4">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CFA7DD" w14:textId="77777777" w:rsidR="00B27CF4" w:rsidRDefault="00B27CF4">
            <w:pPr>
              <w:pStyle w:val="TAC"/>
              <w:rPr>
                <w:rFonts w:cs="Arial"/>
              </w:rPr>
            </w:pPr>
            <w:r>
              <w:rPr>
                <w:lang w:val="en-US" w:eastAsia="zh-CN"/>
              </w:rPr>
              <w:t>818</w:t>
            </w:r>
          </w:p>
        </w:tc>
        <w:tc>
          <w:tcPr>
            <w:tcW w:w="696" w:type="dxa"/>
            <w:tcBorders>
              <w:top w:val="single" w:sz="4" w:space="0" w:color="auto"/>
              <w:left w:val="single" w:sz="4" w:space="0" w:color="auto"/>
              <w:bottom w:val="single" w:sz="4" w:space="0" w:color="auto"/>
              <w:right w:val="single" w:sz="4" w:space="0" w:color="auto"/>
            </w:tcBorders>
            <w:hideMark/>
          </w:tcPr>
          <w:p w14:paraId="1A67A53A" w14:textId="77777777" w:rsidR="00B27CF4" w:rsidRDefault="00B27CF4">
            <w:pPr>
              <w:pStyle w:val="TAC"/>
              <w:rPr>
                <w:rFonts w:eastAsia="MS Mincho"/>
              </w:rPr>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3A50AE" w14:textId="77777777" w:rsidR="00B27CF4" w:rsidRDefault="00B27CF4">
            <w:pPr>
              <w:pStyle w:val="TAC"/>
              <w:rPr>
                <w:rFonts w:cs="Arial"/>
              </w:rPr>
            </w:pPr>
            <w:r>
              <w:rPr>
                <w:lang w:val="en-US"/>
              </w:rPr>
              <w:t>N/A</w:t>
            </w:r>
          </w:p>
        </w:tc>
      </w:tr>
      <w:tr w:rsidR="00B27CF4" w14:paraId="5BDAABD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15D30E8"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F29EA28" w14:textId="77777777" w:rsidR="00B27CF4" w:rsidRDefault="00B27CF4">
            <w:pPr>
              <w:pStyle w:val="TAC"/>
              <w:rPr>
                <w:rFonts w:cs="Arial"/>
              </w:rPr>
            </w:pPr>
            <w:r>
              <w:rPr>
                <w:lang w:val="en-US"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5608CB02" w14:textId="77777777" w:rsidR="00B27CF4" w:rsidRDefault="00B27CF4">
            <w:pPr>
              <w:pStyle w:val="TAC"/>
              <w:rPr>
                <w:rFonts w:cs="Arial"/>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2A60FAB2" w14:textId="77777777" w:rsidR="00B27CF4" w:rsidRDefault="00B27CF4">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57E58E0" w14:textId="77777777" w:rsidR="00B27CF4" w:rsidRDefault="00B27CF4">
            <w:pPr>
              <w:pStyle w:val="TAC"/>
              <w:rPr>
                <w:rFonts w:cs="Arial"/>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B247DE4" w14:textId="77777777" w:rsidR="00B27CF4" w:rsidRDefault="00B27CF4">
            <w:pPr>
              <w:pStyle w:val="TAC"/>
              <w:rPr>
                <w:rFonts w:cs="Arial"/>
              </w:rPr>
            </w:pPr>
            <w:r>
              <w:rPr>
                <w:lang w:val="en-US" w:eastAsia="zh-CN"/>
              </w:rPr>
              <w:t>933</w:t>
            </w:r>
          </w:p>
        </w:tc>
        <w:tc>
          <w:tcPr>
            <w:tcW w:w="696" w:type="dxa"/>
            <w:tcBorders>
              <w:top w:val="single" w:sz="4" w:space="0" w:color="auto"/>
              <w:left w:val="single" w:sz="4" w:space="0" w:color="auto"/>
              <w:bottom w:val="single" w:sz="4" w:space="0" w:color="auto"/>
              <w:right w:val="single" w:sz="4" w:space="0" w:color="auto"/>
            </w:tcBorders>
            <w:hideMark/>
          </w:tcPr>
          <w:p w14:paraId="01FE589E" w14:textId="77777777" w:rsidR="00B27CF4" w:rsidRDefault="00B27CF4">
            <w:pPr>
              <w:pStyle w:val="TAC"/>
              <w:rPr>
                <w:rFonts w:eastAsia="MS Mincho"/>
              </w:rPr>
            </w:pPr>
            <w:r>
              <w:rPr>
                <w:lang w:val="en-US" w:eastAsia="zh-CN"/>
              </w:rPr>
              <w:t>4.4</w:t>
            </w:r>
          </w:p>
        </w:tc>
        <w:tc>
          <w:tcPr>
            <w:tcW w:w="1248" w:type="dxa"/>
            <w:tcBorders>
              <w:top w:val="single" w:sz="4" w:space="0" w:color="auto"/>
              <w:left w:val="single" w:sz="4" w:space="0" w:color="auto"/>
              <w:bottom w:val="single" w:sz="4" w:space="0" w:color="auto"/>
              <w:right w:val="single" w:sz="4" w:space="0" w:color="auto"/>
            </w:tcBorders>
            <w:hideMark/>
          </w:tcPr>
          <w:p w14:paraId="159A4F23" w14:textId="77777777" w:rsidR="00B27CF4" w:rsidRDefault="00B27CF4">
            <w:pPr>
              <w:pStyle w:val="TAC"/>
              <w:rPr>
                <w:rFonts w:cs="Arial"/>
              </w:rPr>
            </w:pPr>
            <w:r>
              <w:rPr>
                <w:lang w:val="en-US"/>
              </w:rPr>
              <w:t>IMD5</w:t>
            </w:r>
          </w:p>
        </w:tc>
      </w:tr>
      <w:tr w:rsidR="00B27CF4" w14:paraId="331DC2E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0005F7" w14:textId="77777777" w:rsidR="00B27CF4" w:rsidRDefault="00B27CF4">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w:t>
            </w:r>
            <w:r>
              <w:rPr>
                <w:rFonts w:cs="Arial"/>
                <w:lang w:eastAsia="zh-CN"/>
              </w:rPr>
              <w:t>_</w:t>
            </w:r>
            <w:r>
              <w:rPr>
                <w:rFonts w:cs="Arial"/>
                <w:lang w:eastAsia="ja-JP"/>
              </w:rPr>
              <w:t>n</w:t>
            </w:r>
            <w:r>
              <w:rPr>
                <w:rFonts w:eastAsia="맑은 고딕"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F1B5E9" w14:textId="77777777" w:rsidR="00B27CF4" w:rsidRDefault="00B27CF4">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9DC9C1D" w14:textId="77777777" w:rsidR="00B27CF4" w:rsidRDefault="00B27CF4">
            <w:pPr>
              <w:pStyle w:val="TAC"/>
              <w:rPr>
                <w:kern w:val="2"/>
                <w:szCs w:val="24"/>
                <w:lang w:eastAsia="zh-CN"/>
              </w:rPr>
            </w:pPr>
            <w:r>
              <w:rPr>
                <w:rFonts w:eastAsia="맑은 고딕"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F5DD0BD"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D1DB216"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45BE26" w14:textId="77777777" w:rsidR="00B27CF4" w:rsidRDefault="00B27CF4">
            <w:pPr>
              <w:pStyle w:val="TAC"/>
              <w:rPr>
                <w:kern w:val="2"/>
                <w:szCs w:val="24"/>
                <w:lang w:eastAsia="zh-CN"/>
              </w:rPr>
            </w:pPr>
            <w:r>
              <w:rPr>
                <w:rFonts w:cs="Arial"/>
                <w:lang w:eastAsia="ja-JP"/>
              </w:rPr>
              <w:t>2640</w:t>
            </w:r>
          </w:p>
        </w:tc>
        <w:tc>
          <w:tcPr>
            <w:tcW w:w="696" w:type="dxa"/>
            <w:tcBorders>
              <w:top w:val="single" w:sz="4" w:space="0" w:color="auto"/>
              <w:left w:val="single" w:sz="4" w:space="0" w:color="auto"/>
              <w:bottom w:val="single" w:sz="4" w:space="0" w:color="auto"/>
              <w:right w:val="single" w:sz="4" w:space="0" w:color="auto"/>
            </w:tcBorders>
            <w:hideMark/>
          </w:tcPr>
          <w:p w14:paraId="099C8E93"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65DEA"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5C0E8930" w14:textId="77777777" w:rsidTr="00DC0D4C">
        <w:trPr>
          <w:trHeight w:val="54"/>
          <w:jc w:val="center"/>
        </w:trPr>
        <w:tc>
          <w:tcPr>
            <w:tcW w:w="2640" w:type="dxa"/>
            <w:tcBorders>
              <w:top w:val="nil"/>
              <w:left w:val="single" w:sz="4" w:space="0" w:color="auto"/>
              <w:bottom w:val="nil"/>
              <w:right w:val="single" w:sz="4" w:space="0" w:color="auto"/>
            </w:tcBorders>
          </w:tcPr>
          <w:p w14:paraId="17CB238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1E1B46" w14:textId="77777777" w:rsidR="00B27CF4" w:rsidRDefault="00B27CF4">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09093F99" w14:textId="77777777" w:rsidR="00B27CF4" w:rsidRDefault="00B27CF4">
            <w:pPr>
              <w:pStyle w:val="TAC"/>
              <w:rPr>
                <w:kern w:val="2"/>
                <w:szCs w:val="24"/>
                <w:lang w:eastAsia="zh-CN"/>
              </w:rPr>
            </w:pPr>
            <w:r>
              <w:rPr>
                <w:rFonts w:eastAsia="맑은 고딕"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2D98B07"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EB75918"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E1C77C" w14:textId="77777777" w:rsidR="00B27CF4" w:rsidRDefault="00B27CF4">
            <w:pPr>
              <w:pStyle w:val="TAC"/>
              <w:rPr>
                <w:kern w:val="2"/>
                <w:szCs w:val="24"/>
                <w:lang w:eastAsia="zh-CN"/>
              </w:rPr>
            </w:pPr>
            <w:r>
              <w:rPr>
                <w:rFonts w:eastAsia="맑은 고딕"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52AEAAC0" w14:textId="77777777" w:rsidR="00B27CF4" w:rsidRDefault="00B27CF4">
            <w:pPr>
              <w:pStyle w:val="TAC"/>
              <w:rPr>
                <w:rFonts w:eastAsia="맑은 고딕"/>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1D96543" w14:textId="77777777" w:rsidR="00B27CF4" w:rsidRDefault="00B27CF4">
            <w:pPr>
              <w:pStyle w:val="TAC"/>
              <w:rPr>
                <w:rFonts w:eastAsia="맑은 고딕" w:cs="Arial"/>
                <w:lang w:eastAsia="ko-KR"/>
              </w:rPr>
            </w:pPr>
            <w:r>
              <w:rPr>
                <w:rFonts w:eastAsia="맑은 고딕" w:cs="Arial"/>
                <w:lang w:eastAsia="ko-KR"/>
              </w:rPr>
              <w:t>IMD5</w:t>
            </w:r>
          </w:p>
        </w:tc>
      </w:tr>
      <w:tr w:rsidR="00B27CF4" w14:paraId="69EAB02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4B1EC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BA757D" w14:textId="77777777" w:rsidR="00B27CF4" w:rsidRDefault="00B27CF4">
            <w:pPr>
              <w:pStyle w:val="TAC"/>
              <w:rPr>
                <w:lang w:eastAsia="zh-CN"/>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439F50F" w14:textId="77777777" w:rsidR="00B27CF4" w:rsidRDefault="00B27CF4">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E7B0037" w14:textId="77777777" w:rsidR="00B27CF4" w:rsidRDefault="00B27CF4">
            <w:pPr>
              <w:pStyle w:val="TAC"/>
              <w:rPr>
                <w:rFonts w:eastAsia="맑은 고딕"/>
                <w:kern w:val="2"/>
                <w:szCs w:val="24"/>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C40790"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62E106" w14:textId="77777777" w:rsidR="00B27CF4" w:rsidRDefault="00B27CF4">
            <w:pPr>
              <w:pStyle w:val="TAC"/>
              <w:rPr>
                <w:kern w:val="2"/>
                <w:szCs w:val="24"/>
                <w:lang w:eastAsia="zh-CN"/>
              </w:rPr>
            </w:pPr>
            <w:r>
              <w:rPr>
                <w:rFonts w:cs="Arial"/>
              </w:rPr>
              <w:t>3310</w:t>
            </w:r>
          </w:p>
        </w:tc>
        <w:tc>
          <w:tcPr>
            <w:tcW w:w="696" w:type="dxa"/>
            <w:tcBorders>
              <w:top w:val="single" w:sz="4" w:space="0" w:color="auto"/>
              <w:left w:val="single" w:sz="4" w:space="0" w:color="auto"/>
              <w:bottom w:val="single" w:sz="4" w:space="0" w:color="auto"/>
              <w:right w:val="single" w:sz="4" w:space="0" w:color="auto"/>
            </w:tcBorders>
            <w:hideMark/>
          </w:tcPr>
          <w:p w14:paraId="725F887B"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3C6B3"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79015CE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B746397" w14:textId="77777777" w:rsidR="00B27CF4" w:rsidRDefault="00B27CF4">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1D8420" w14:textId="77777777" w:rsidR="00B27CF4" w:rsidRDefault="00B27CF4">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6662AB98" w14:textId="77777777" w:rsidR="00B27CF4" w:rsidRDefault="00B27CF4">
            <w:pPr>
              <w:pStyle w:val="TAC"/>
              <w:rPr>
                <w:kern w:val="2"/>
                <w:szCs w:val="24"/>
                <w:lang w:eastAsia="zh-CN"/>
              </w:rPr>
            </w:pPr>
            <w:r>
              <w:rPr>
                <w:rFonts w:eastAsia="맑은 고딕"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25DDCAD" w14:textId="77777777" w:rsidR="00B27CF4" w:rsidRDefault="00B27CF4">
            <w:pPr>
              <w:pStyle w:val="TAC"/>
              <w:rPr>
                <w:rFonts w:eastAsia="맑은 고딕"/>
                <w:kern w:val="2"/>
                <w:szCs w:val="24"/>
                <w:lang w:eastAsia="ko-KR"/>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5E7DFB9" w14:textId="77777777" w:rsidR="00B27CF4" w:rsidRDefault="00B27CF4">
            <w:pPr>
              <w:pStyle w:val="TAC"/>
              <w:rPr>
                <w:rFonts w:eastAsia="맑은 고딕"/>
                <w:kern w:val="2"/>
                <w:szCs w:val="24"/>
                <w:lang w:eastAsia="ko-KR"/>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7E6DE2" w14:textId="77777777" w:rsidR="00B27CF4" w:rsidRDefault="00B27CF4">
            <w:pPr>
              <w:pStyle w:val="TAC"/>
              <w:rPr>
                <w:kern w:val="2"/>
                <w:szCs w:val="24"/>
                <w:lang w:eastAsia="zh-CN"/>
              </w:rPr>
            </w:pPr>
            <w:r>
              <w:rPr>
                <w:rFonts w:eastAsia="맑은 고딕"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3C4A615A" w14:textId="77777777" w:rsidR="00B27CF4" w:rsidRDefault="00B27CF4">
            <w:pPr>
              <w:pStyle w:val="TAC"/>
              <w:rPr>
                <w:rFonts w:eastAsia="맑은 고딕"/>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0C85830E" w14:textId="77777777" w:rsidR="00B27CF4" w:rsidRDefault="00B27CF4">
            <w:pPr>
              <w:pStyle w:val="TAC"/>
              <w:rPr>
                <w:rFonts w:eastAsia="맑은 고딕" w:cs="Arial"/>
                <w:lang w:eastAsia="ko-KR"/>
              </w:rPr>
            </w:pPr>
            <w:r>
              <w:rPr>
                <w:rFonts w:eastAsia="맑은 고딕" w:cs="Arial"/>
                <w:lang w:eastAsia="ko-KR"/>
              </w:rPr>
              <w:t>IMD2</w:t>
            </w:r>
          </w:p>
        </w:tc>
      </w:tr>
      <w:tr w:rsidR="00B27CF4" w14:paraId="50ECB3C0" w14:textId="77777777" w:rsidTr="00DC0D4C">
        <w:trPr>
          <w:trHeight w:val="54"/>
          <w:jc w:val="center"/>
        </w:trPr>
        <w:tc>
          <w:tcPr>
            <w:tcW w:w="2640" w:type="dxa"/>
            <w:tcBorders>
              <w:top w:val="nil"/>
              <w:left w:val="single" w:sz="4" w:space="0" w:color="auto"/>
              <w:bottom w:val="nil"/>
              <w:right w:val="single" w:sz="4" w:space="0" w:color="auto"/>
            </w:tcBorders>
          </w:tcPr>
          <w:p w14:paraId="445588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6238BF" w14:textId="77777777" w:rsidR="00B27CF4" w:rsidRDefault="00B27CF4">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327AB3C" w14:textId="77777777" w:rsidR="00B27CF4" w:rsidRDefault="00B27CF4">
            <w:pPr>
              <w:pStyle w:val="TAC"/>
              <w:rPr>
                <w:kern w:val="2"/>
                <w:szCs w:val="24"/>
                <w:lang w:eastAsia="zh-CN"/>
              </w:rPr>
            </w:pPr>
            <w:r>
              <w:rPr>
                <w:rFonts w:eastAsia="맑은 고딕"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3E1114F" w14:textId="77777777" w:rsidR="00B27CF4" w:rsidRDefault="00B27CF4">
            <w:pPr>
              <w:pStyle w:val="TAC"/>
              <w:rPr>
                <w:rFonts w:eastAsia="맑은 고딕"/>
                <w:kern w:val="2"/>
                <w:szCs w:val="24"/>
                <w:lang w:eastAsia="ko-KR"/>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61EEEB" w14:textId="77777777" w:rsidR="00B27CF4" w:rsidRDefault="00B27CF4">
            <w:pPr>
              <w:pStyle w:val="TAC"/>
              <w:rPr>
                <w:rFonts w:eastAsia="맑은 고딕"/>
                <w:kern w:val="2"/>
                <w:szCs w:val="24"/>
                <w:lang w:eastAsia="ko-KR"/>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17AACD" w14:textId="77777777" w:rsidR="00B27CF4" w:rsidRDefault="00B27CF4">
            <w:pPr>
              <w:pStyle w:val="TAC"/>
              <w:rPr>
                <w:kern w:val="2"/>
                <w:szCs w:val="24"/>
                <w:lang w:eastAsia="zh-CN"/>
              </w:rPr>
            </w:pPr>
            <w:r>
              <w:rPr>
                <w:rFonts w:eastAsia="맑은 고딕"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2B005703" w14:textId="77777777" w:rsidR="00B27CF4" w:rsidRDefault="00B27CF4">
            <w:pPr>
              <w:pStyle w:val="TAC"/>
              <w:rPr>
                <w:rFonts w:eastAsia="맑은 고딕"/>
                <w:kern w:val="2"/>
                <w:szCs w:val="24"/>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6CE14"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5F6AC4B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3B8A87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39D4A" w14:textId="77777777" w:rsidR="00B27CF4" w:rsidRDefault="00B27CF4">
            <w:pPr>
              <w:pStyle w:val="TAC"/>
              <w:rPr>
                <w:lang w:eastAsia="zh-CN"/>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7562BB3" w14:textId="77777777" w:rsidR="00B27CF4" w:rsidRDefault="00B27CF4">
            <w:pPr>
              <w:pStyle w:val="TAC"/>
              <w:rPr>
                <w:kern w:val="2"/>
                <w:szCs w:val="24"/>
                <w:lang w:eastAsia="zh-CN"/>
              </w:rPr>
            </w:pPr>
            <w:r>
              <w:rPr>
                <w:rFonts w:eastAsia="맑은 고딕"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FD749C4" w14:textId="77777777" w:rsidR="00B27CF4" w:rsidRDefault="00B27CF4">
            <w:pPr>
              <w:pStyle w:val="TAC"/>
              <w:rPr>
                <w:rFonts w:eastAsia="맑은 고딕"/>
                <w:kern w:val="2"/>
                <w:szCs w:val="24"/>
                <w:lang w:eastAsia="ko-KR"/>
              </w:rPr>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35D8F2"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D06F65" w14:textId="77777777" w:rsidR="00B27CF4" w:rsidRDefault="00B27CF4">
            <w:pPr>
              <w:pStyle w:val="TAC"/>
              <w:rPr>
                <w:kern w:val="2"/>
                <w:szCs w:val="24"/>
                <w:lang w:eastAsia="zh-CN"/>
              </w:rPr>
            </w:pPr>
            <w:r>
              <w:rPr>
                <w:rFonts w:eastAsia="맑은 고딕" w:cs="Arial"/>
                <w:lang w:eastAsia="ko-KR"/>
              </w:rPr>
              <w:t>3545</w:t>
            </w:r>
          </w:p>
        </w:tc>
        <w:tc>
          <w:tcPr>
            <w:tcW w:w="696" w:type="dxa"/>
            <w:tcBorders>
              <w:top w:val="single" w:sz="4" w:space="0" w:color="auto"/>
              <w:left w:val="single" w:sz="4" w:space="0" w:color="auto"/>
              <w:bottom w:val="single" w:sz="4" w:space="0" w:color="auto"/>
              <w:right w:val="single" w:sz="4" w:space="0" w:color="auto"/>
            </w:tcBorders>
            <w:hideMark/>
          </w:tcPr>
          <w:p w14:paraId="1C4E2101" w14:textId="77777777" w:rsidR="00B27CF4" w:rsidRDefault="00B27CF4">
            <w:pPr>
              <w:pStyle w:val="TAC"/>
              <w:rPr>
                <w:rFonts w:eastAsia="맑은 고딕"/>
                <w:kern w:val="2"/>
                <w:szCs w:val="24"/>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4E1E3"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4649B95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E08F998" w14:textId="77777777" w:rsidR="00B27CF4" w:rsidRDefault="00B27CF4">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95C0BA4" w14:textId="77777777" w:rsidR="00B27CF4" w:rsidRDefault="00B27CF4">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B378119" w14:textId="77777777" w:rsidR="00B27CF4" w:rsidRDefault="00B27CF4">
            <w:pPr>
              <w:pStyle w:val="TAC"/>
              <w:rPr>
                <w:kern w:val="2"/>
                <w:szCs w:val="24"/>
                <w:lang w:eastAsia="zh-CN"/>
              </w:rPr>
            </w:pPr>
            <w:r>
              <w:rPr>
                <w:rFonts w:eastAsia="맑은 고딕"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B6072D9"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22D5B6"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6D69A7" w14:textId="77777777" w:rsidR="00B27CF4" w:rsidRDefault="00B27CF4">
            <w:pPr>
              <w:pStyle w:val="TAC"/>
              <w:rPr>
                <w:kern w:val="2"/>
                <w:szCs w:val="24"/>
                <w:lang w:eastAsia="zh-CN"/>
              </w:rPr>
            </w:pPr>
            <w:r>
              <w:rPr>
                <w:rFonts w:eastAsia="맑은 고딕"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357B10E6" w14:textId="77777777" w:rsidR="00B27CF4" w:rsidRDefault="00B27CF4">
            <w:pPr>
              <w:pStyle w:val="TAC"/>
              <w:rPr>
                <w:rFonts w:eastAsia="맑은 고딕"/>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D440A3E"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75E9249A" w14:textId="77777777" w:rsidTr="00DC0D4C">
        <w:trPr>
          <w:trHeight w:val="54"/>
          <w:jc w:val="center"/>
        </w:trPr>
        <w:tc>
          <w:tcPr>
            <w:tcW w:w="2640" w:type="dxa"/>
            <w:tcBorders>
              <w:top w:val="nil"/>
              <w:left w:val="single" w:sz="4" w:space="0" w:color="auto"/>
              <w:bottom w:val="nil"/>
              <w:right w:val="single" w:sz="4" w:space="0" w:color="auto"/>
            </w:tcBorders>
            <w:hideMark/>
          </w:tcPr>
          <w:p w14:paraId="155785F6" w14:textId="77777777" w:rsidR="00B27CF4" w:rsidRDefault="00B27CF4">
            <w:pPr>
              <w:pStyle w:val="TAC"/>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59BAFBEB" w14:textId="77777777" w:rsidR="00B27CF4" w:rsidRDefault="00B27CF4">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55F4022" w14:textId="77777777" w:rsidR="00B27CF4" w:rsidRDefault="00B27CF4">
            <w:pPr>
              <w:pStyle w:val="TAC"/>
              <w:rPr>
                <w:kern w:val="2"/>
                <w:szCs w:val="24"/>
                <w:lang w:eastAsia="zh-CN"/>
              </w:rPr>
            </w:pPr>
            <w:r>
              <w:rPr>
                <w:rFonts w:eastAsia="맑은 고딕"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22C496B" w14:textId="77777777" w:rsidR="00B27CF4" w:rsidRDefault="00B27CF4">
            <w:pPr>
              <w:pStyle w:val="TAC"/>
              <w:rPr>
                <w:rFonts w:eastAsia="맑은 고딕"/>
                <w:kern w:val="2"/>
                <w:szCs w:val="24"/>
                <w:lang w:eastAsia="ko-KR"/>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8096B75" w14:textId="77777777" w:rsidR="00B27CF4" w:rsidRDefault="00B27CF4">
            <w:pPr>
              <w:pStyle w:val="TAC"/>
              <w:rPr>
                <w:rFonts w:eastAsia="맑은 고딕"/>
                <w:kern w:val="2"/>
                <w:szCs w:val="24"/>
                <w:lang w:eastAsia="ko-KR"/>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6C3C52" w14:textId="77777777" w:rsidR="00B27CF4" w:rsidRDefault="00B27CF4">
            <w:pPr>
              <w:pStyle w:val="TAC"/>
              <w:rPr>
                <w:kern w:val="2"/>
                <w:szCs w:val="24"/>
                <w:lang w:eastAsia="zh-CN"/>
              </w:rPr>
            </w:pPr>
            <w:r>
              <w:rPr>
                <w:rFonts w:eastAsia="맑은 고딕"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5F53074E" w14:textId="77777777" w:rsidR="00B27CF4" w:rsidRDefault="00B27CF4">
            <w:pPr>
              <w:pStyle w:val="TAC"/>
              <w:rPr>
                <w:rFonts w:eastAsia="맑은 고딕"/>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F4C1C5F" w14:textId="77777777" w:rsidR="00B27CF4" w:rsidRDefault="00B27CF4">
            <w:pPr>
              <w:pStyle w:val="TAC"/>
              <w:rPr>
                <w:rFonts w:eastAsia="맑은 고딕" w:cs="Arial"/>
                <w:lang w:eastAsia="ko-KR"/>
              </w:rPr>
            </w:pPr>
            <w:r>
              <w:rPr>
                <w:rFonts w:eastAsia="맑은 고딕" w:cs="Arial"/>
                <w:lang w:eastAsia="ko-KR"/>
              </w:rPr>
              <w:t>IMD2</w:t>
            </w:r>
          </w:p>
        </w:tc>
      </w:tr>
      <w:tr w:rsidR="00B27CF4" w14:paraId="1A6D3741"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0C2E1BB7" w14:textId="77777777" w:rsidR="00B27CF4" w:rsidRDefault="00B27CF4">
            <w:pPr>
              <w:pStyle w:val="TAC"/>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5FE9E105" w14:textId="77777777" w:rsidR="00B27CF4" w:rsidRDefault="00B27CF4">
            <w:pPr>
              <w:pStyle w:val="TAC"/>
              <w:rPr>
                <w:lang w:eastAsia="zh-CN"/>
              </w:rPr>
            </w:pPr>
            <w:r>
              <w:rPr>
                <w:rFonts w:eastAsia="맑은 고딕"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A6A56BB" w14:textId="77777777" w:rsidR="00B27CF4" w:rsidRDefault="00B27CF4">
            <w:pPr>
              <w:pStyle w:val="TAC"/>
              <w:rPr>
                <w:kern w:val="2"/>
                <w:szCs w:val="24"/>
                <w:lang w:eastAsia="zh-CN"/>
              </w:rPr>
            </w:pPr>
            <w:r>
              <w:rPr>
                <w:rFonts w:eastAsia="맑은 고딕"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C8E1C93" w14:textId="77777777" w:rsidR="00B27CF4" w:rsidRDefault="00B27CF4">
            <w:pPr>
              <w:pStyle w:val="TAC"/>
              <w:rPr>
                <w:rFonts w:eastAsia="맑은 고딕"/>
                <w:kern w:val="2"/>
                <w:szCs w:val="24"/>
                <w:lang w:eastAsia="ko-KR"/>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EB08AD" w14:textId="77777777" w:rsidR="00B27CF4" w:rsidRDefault="00B27CF4">
            <w:pPr>
              <w:pStyle w:val="TAC"/>
              <w:rPr>
                <w:rFonts w:eastAsia="맑은 고딕"/>
                <w:kern w:val="2"/>
                <w:szCs w:val="24"/>
                <w:lang w:eastAsia="ko-KR"/>
              </w:rPr>
            </w:pPr>
            <w:r>
              <w:rPr>
                <w:rFonts w:cs="Arial"/>
                <w:kern w:val="2"/>
                <w:szCs w:val="24"/>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DB87D16" w14:textId="77777777" w:rsidR="00B27CF4" w:rsidRDefault="00B27CF4">
            <w:pPr>
              <w:pStyle w:val="TAC"/>
              <w:rPr>
                <w:kern w:val="2"/>
                <w:szCs w:val="24"/>
                <w:lang w:eastAsia="zh-CN"/>
              </w:rPr>
            </w:pPr>
            <w:r>
              <w:rPr>
                <w:rFonts w:eastAsia="맑은 고딕" w:cs="Arial"/>
                <w:lang w:eastAsia="ko-KR"/>
              </w:rPr>
              <w:t>3470</w:t>
            </w:r>
          </w:p>
        </w:tc>
        <w:tc>
          <w:tcPr>
            <w:tcW w:w="696" w:type="dxa"/>
            <w:tcBorders>
              <w:top w:val="single" w:sz="4" w:space="0" w:color="auto"/>
              <w:left w:val="single" w:sz="4" w:space="0" w:color="auto"/>
              <w:bottom w:val="single" w:sz="4" w:space="0" w:color="auto"/>
              <w:right w:val="single" w:sz="4" w:space="0" w:color="auto"/>
            </w:tcBorders>
            <w:hideMark/>
          </w:tcPr>
          <w:p w14:paraId="79A37D39"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07E873"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32E0B30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AED8A48" w14:textId="77777777" w:rsidR="00B27CF4" w:rsidRDefault="00B27CF4">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w:t>
            </w:r>
            <w:r>
              <w:rPr>
                <w:rFonts w:cs="Arial"/>
                <w:lang w:eastAsia="zh-CN"/>
              </w:rPr>
              <w:t>_</w:t>
            </w:r>
            <w:r>
              <w:rPr>
                <w:rFonts w:cs="Arial"/>
                <w:lang w:eastAsia="ja-JP"/>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DEEBE9" w14:textId="77777777" w:rsidR="00B27CF4" w:rsidRDefault="00B27CF4">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40D17F2" w14:textId="77777777" w:rsidR="00B27CF4" w:rsidRDefault="00B27CF4">
            <w:pPr>
              <w:pStyle w:val="TAC"/>
              <w:rPr>
                <w:kern w:val="2"/>
                <w:szCs w:val="24"/>
                <w:lang w:eastAsia="zh-CN"/>
              </w:rPr>
            </w:pPr>
            <w:r>
              <w:rPr>
                <w:rFonts w:eastAsia="맑은 고딕"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55C71A3"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6804213"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738DCD" w14:textId="77777777" w:rsidR="00B27CF4" w:rsidRDefault="00B27CF4">
            <w:pPr>
              <w:pStyle w:val="TAC"/>
              <w:rPr>
                <w:kern w:val="2"/>
                <w:szCs w:val="24"/>
                <w:lang w:eastAsia="zh-CN"/>
              </w:rPr>
            </w:pPr>
            <w:r>
              <w:rPr>
                <w:rFonts w:cs="Arial"/>
                <w:lang w:eastAsia="ja-JP"/>
              </w:rPr>
              <w:t>2640</w:t>
            </w:r>
          </w:p>
        </w:tc>
        <w:tc>
          <w:tcPr>
            <w:tcW w:w="696" w:type="dxa"/>
            <w:tcBorders>
              <w:top w:val="single" w:sz="4" w:space="0" w:color="auto"/>
              <w:left w:val="single" w:sz="4" w:space="0" w:color="auto"/>
              <w:bottom w:val="single" w:sz="4" w:space="0" w:color="auto"/>
              <w:right w:val="single" w:sz="4" w:space="0" w:color="auto"/>
            </w:tcBorders>
            <w:hideMark/>
          </w:tcPr>
          <w:p w14:paraId="49139C1B"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589F37"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639C3D14" w14:textId="77777777" w:rsidTr="00DC0D4C">
        <w:trPr>
          <w:trHeight w:val="54"/>
          <w:jc w:val="center"/>
        </w:trPr>
        <w:tc>
          <w:tcPr>
            <w:tcW w:w="2640" w:type="dxa"/>
            <w:tcBorders>
              <w:top w:val="nil"/>
              <w:left w:val="single" w:sz="4" w:space="0" w:color="auto"/>
              <w:bottom w:val="nil"/>
              <w:right w:val="single" w:sz="4" w:space="0" w:color="auto"/>
            </w:tcBorders>
            <w:hideMark/>
          </w:tcPr>
          <w:p w14:paraId="714120A1" w14:textId="77777777" w:rsidR="00B27CF4" w:rsidRDefault="00B27CF4">
            <w:pPr>
              <w:pStyle w:val="TAC"/>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6A8DC1D0" w14:textId="77777777" w:rsidR="00B27CF4" w:rsidRDefault="00B27CF4">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5B51362E" w14:textId="77777777" w:rsidR="00B27CF4" w:rsidRDefault="00B27CF4">
            <w:pPr>
              <w:pStyle w:val="TAC"/>
              <w:rPr>
                <w:kern w:val="2"/>
                <w:szCs w:val="24"/>
                <w:lang w:eastAsia="zh-CN"/>
              </w:rPr>
            </w:pPr>
            <w:r>
              <w:rPr>
                <w:rFonts w:eastAsia="맑은 고딕"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59878F2" w14:textId="77777777" w:rsidR="00B27CF4" w:rsidRDefault="00B27CF4">
            <w:pPr>
              <w:pStyle w:val="TAC"/>
              <w:rPr>
                <w:rFonts w:eastAsia="맑은 고딕"/>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564CDE1" w14:textId="77777777" w:rsidR="00B27CF4" w:rsidRDefault="00B27CF4">
            <w:pPr>
              <w:pStyle w:val="TAC"/>
              <w:rPr>
                <w:rFonts w:eastAsia="맑은 고딕"/>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3B1525" w14:textId="77777777" w:rsidR="00B27CF4" w:rsidRDefault="00B27CF4">
            <w:pPr>
              <w:pStyle w:val="TAC"/>
              <w:rPr>
                <w:kern w:val="2"/>
                <w:szCs w:val="24"/>
                <w:lang w:eastAsia="zh-CN"/>
              </w:rPr>
            </w:pPr>
            <w:r>
              <w:rPr>
                <w:rFonts w:eastAsia="맑은 고딕"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50A6EF34" w14:textId="77777777" w:rsidR="00B27CF4" w:rsidRDefault="00B27CF4">
            <w:pPr>
              <w:pStyle w:val="TAC"/>
              <w:rPr>
                <w:rFonts w:eastAsia="맑은 고딕"/>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F3371A9" w14:textId="77777777" w:rsidR="00B27CF4" w:rsidRDefault="00B27CF4">
            <w:pPr>
              <w:pStyle w:val="TAC"/>
              <w:rPr>
                <w:rFonts w:eastAsia="맑은 고딕" w:cs="Arial"/>
                <w:lang w:eastAsia="ko-KR"/>
              </w:rPr>
            </w:pPr>
            <w:r>
              <w:rPr>
                <w:rFonts w:eastAsia="맑은 고딕" w:cs="Arial"/>
                <w:lang w:eastAsia="ko-KR"/>
              </w:rPr>
              <w:t>IMD5</w:t>
            </w:r>
          </w:p>
        </w:tc>
      </w:tr>
      <w:tr w:rsidR="00B27CF4" w14:paraId="6B437E31"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7BE01C8D" w14:textId="77777777" w:rsidR="00B27CF4" w:rsidRDefault="00B27CF4">
            <w:pPr>
              <w:pStyle w:val="TAC"/>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5FB449D4" w14:textId="77777777" w:rsidR="00B27CF4" w:rsidRDefault="00B27CF4">
            <w:pPr>
              <w:pStyle w:val="TAC"/>
              <w:rPr>
                <w:lang w:eastAsia="zh-CN"/>
              </w:rPr>
            </w:pPr>
            <w:r>
              <w:rPr>
                <w:rFonts w:eastAsia="맑은 고딕"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281268E" w14:textId="77777777" w:rsidR="00B27CF4" w:rsidRDefault="00B27CF4">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FB0D593" w14:textId="77777777" w:rsidR="00B27CF4" w:rsidRDefault="00B27CF4">
            <w:pPr>
              <w:pStyle w:val="TAC"/>
              <w:rPr>
                <w:rFonts w:eastAsia="맑은 고딕"/>
                <w:kern w:val="2"/>
                <w:szCs w:val="24"/>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DFE46E3"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F24E2E" w14:textId="77777777" w:rsidR="00B27CF4" w:rsidRDefault="00B27CF4">
            <w:pPr>
              <w:pStyle w:val="TAC"/>
              <w:rPr>
                <w:kern w:val="2"/>
                <w:szCs w:val="24"/>
                <w:lang w:eastAsia="zh-CN"/>
              </w:rPr>
            </w:pPr>
            <w:r>
              <w:rPr>
                <w:rFonts w:cs="Arial"/>
              </w:rPr>
              <w:t>3310</w:t>
            </w:r>
          </w:p>
        </w:tc>
        <w:tc>
          <w:tcPr>
            <w:tcW w:w="696" w:type="dxa"/>
            <w:tcBorders>
              <w:top w:val="single" w:sz="4" w:space="0" w:color="auto"/>
              <w:left w:val="single" w:sz="4" w:space="0" w:color="auto"/>
              <w:bottom w:val="single" w:sz="4" w:space="0" w:color="auto"/>
              <w:right w:val="single" w:sz="4" w:space="0" w:color="auto"/>
            </w:tcBorders>
            <w:hideMark/>
          </w:tcPr>
          <w:p w14:paraId="20ADFAC7"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A6362"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77DEE3F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74D049B" w14:textId="77777777" w:rsidR="00B27CF4" w:rsidRDefault="00B27CF4">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0B669E1" w14:textId="77777777" w:rsidR="00B27CF4" w:rsidRDefault="00B27CF4">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1089FB9" w14:textId="77777777" w:rsidR="00B27CF4" w:rsidRDefault="00B27CF4">
            <w:pPr>
              <w:pStyle w:val="TAC"/>
              <w:rPr>
                <w:kern w:val="2"/>
                <w:szCs w:val="24"/>
                <w:lang w:eastAsia="zh-CN"/>
              </w:rPr>
            </w:pPr>
            <w:r>
              <w:rPr>
                <w:rFonts w:eastAsia="맑은 고딕"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2E464E1" w14:textId="77777777" w:rsidR="00B27CF4" w:rsidRDefault="00B27CF4">
            <w:pPr>
              <w:pStyle w:val="TAC"/>
              <w:rPr>
                <w:rFonts w:eastAsia="맑은 고딕"/>
                <w:kern w:val="2"/>
                <w:szCs w:val="24"/>
                <w:lang w:eastAsia="ko-KR"/>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FF0E0A" w14:textId="77777777" w:rsidR="00B27CF4" w:rsidRDefault="00B27CF4">
            <w:pPr>
              <w:pStyle w:val="TAC"/>
              <w:rPr>
                <w:rFonts w:eastAsia="맑은 고딕"/>
                <w:kern w:val="2"/>
                <w:szCs w:val="24"/>
                <w:lang w:eastAsia="ko-KR"/>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CA6AAD" w14:textId="77777777" w:rsidR="00B27CF4" w:rsidRDefault="00B27CF4">
            <w:pPr>
              <w:pStyle w:val="TAC"/>
              <w:rPr>
                <w:kern w:val="2"/>
                <w:szCs w:val="24"/>
                <w:lang w:eastAsia="zh-CN"/>
              </w:rPr>
            </w:pPr>
            <w:r>
              <w:rPr>
                <w:rFonts w:eastAsia="맑은 고딕"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456B4EE8" w14:textId="77777777" w:rsidR="00B27CF4" w:rsidRDefault="00B27CF4">
            <w:pPr>
              <w:pStyle w:val="TAC"/>
              <w:rPr>
                <w:rFonts w:eastAsia="맑은 고딕"/>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40BEEEE0" w14:textId="77777777" w:rsidR="00B27CF4" w:rsidRDefault="00B27CF4">
            <w:pPr>
              <w:pStyle w:val="TAC"/>
              <w:rPr>
                <w:rFonts w:eastAsia="맑은 고딕" w:cs="Arial"/>
                <w:lang w:eastAsia="ko-KR"/>
              </w:rPr>
            </w:pPr>
            <w:r>
              <w:rPr>
                <w:rFonts w:eastAsia="맑은 고딕" w:cs="Arial"/>
                <w:lang w:eastAsia="ko-KR"/>
              </w:rPr>
              <w:t>IMD2</w:t>
            </w:r>
          </w:p>
        </w:tc>
      </w:tr>
      <w:tr w:rsidR="00B27CF4" w14:paraId="650956B0" w14:textId="77777777" w:rsidTr="00DC0D4C">
        <w:trPr>
          <w:trHeight w:val="54"/>
          <w:jc w:val="center"/>
        </w:trPr>
        <w:tc>
          <w:tcPr>
            <w:tcW w:w="2640" w:type="dxa"/>
            <w:tcBorders>
              <w:top w:val="nil"/>
              <w:left w:val="single" w:sz="4" w:space="0" w:color="auto"/>
              <w:bottom w:val="nil"/>
              <w:right w:val="single" w:sz="4" w:space="0" w:color="auto"/>
            </w:tcBorders>
            <w:hideMark/>
          </w:tcPr>
          <w:p w14:paraId="3CDD27DE" w14:textId="77777777" w:rsidR="00B27CF4" w:rsidRDefault="00B27CF4">
            <w:pPr>
              <w:pStyle w:val="TAC"/>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0B4F4A17" w14:textId="77777777" w:rsidR="00B27CF4" w:rsidRDefault="00B27CF4">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BDA110B" w14:textId="77777777" w:rsidR="00B27CF4" w:rsidRDefault="00B27CF4">
            <w:pPr>
              <w:pStyle w:val="TAC"/>
              <w:rPr>
                <w:kern w:val="2"/>
                <w:szCs w:val="24"/>
                <w:lang w:eastAsia="zh-CN"/>
              </w:rPr>
            </w:pPr>
            <w:r>
              <w:rPr>
                <w:rFonts w:eastAsia="맑은 고딕"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7CCD824" w14:textId="77777777" w:rsidR="00B27CF4" w:rsidRDefault="00B27CF4">
            <w:pPr>
              <w:pStyle w:val="TAC"/>
              <w:rPr>
                <w:rFonts w:eastAsia="맑은 고딕"/>
                <w:kern w:val="2"/>
                <w:szCs w:val="24"/>
                <w:lang w:eastAsia="ko-KR"/>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88CD4BE" w14:textId="77777777" w:rsidR="00B27CF4" w:rsidRDefault="00B27CF4">
            <w:pPr>
              <w:pStyle w:val="TAC"/>
              <w:rPr>
                <w:rFonts w:eastAsia="맑은 고딕"/>
                <w:kern w:val="2"/>
                <w:szCs w:val="24"/>
                <w:lang w:eastAsia="ko-KR"/>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CA33A6" w14:textId="77777777" w:rsidR="00B27CF4" w:rsidRDefault="00B27CF4">
            <w:pPr>
              <w:pStyle w:val="TAC"/>
              <w:rPr>
                <w:kern w:val="2"/>
                <w:szCs w:val="24"/>
                <w:lang w:eastAsia="zh-CN"/>
              </w:rPr>
            </w:pPr>
            <w:r>
              <w:rPr>
                <w:rFonts w:eastAsia="맑은 고딕"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712C2ABD" w14:textId="77777777" w:rsidR="00B27CF4" w:rsidRDefault="00B27CF4">
            <w:pPr>
              <w:pStyle w:val="TAC"/>
              <w:rPr>
                <w:rFonts w:eastAsia="맑은 고딕"/>
                <w:kern w:val="2"/>
                <w:szCs w:val="24"/>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080C8"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1670BF50"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324F9C91" w14:textId="77777777" w:rsidR="00B27CF4" w:rsidRDefault="00B27CF4">
            <w:pPr>
              <w:pStyle w:val="TAC"/>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33363F78" w14:textId="77777777" w:rsidR="00B27CF4" w:rsidRDefault="00B27CF4">
            <w:pPr>
              <w:pStyle w:val="TAC"/>
              <w:rPr>
                <w:lang w:eastAsia="zh-CN"/>
              </w:rPr>
            </w:pPr>
            <w:r>
              <w:rPr>
                <w:rFonts w:eastAsia="맑은 고딕"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32D9B70" w14:textId="77777777" w:rsidR="00B27CF4" w:rsidRDefault="00B27CF4">
            <w:pPr>
              <w:pStyle w:val="TAC"/>
              <w:rPr>
                <w:kern w:val="2"/>
                <w:szCs w:val="24"/>
                <w:lang w:eastAsia="zh-CN"/>
              </w:rPr>
            </w:pPr>
            <w:r>
              <w:rPr>
                <w:rFonts w:eastAsia="맑은 고딕"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47B0DE0C" w14:textId="77777777" w:rsidR="00B27CF4" w:rsidRDefault="00B27CF4">
            <w:pPr>
              <w:pStyle w:val="TAC"/>
              <w:rPr>
                <w:rFonts w:eastAsia="맑은 고딕"/>
                <w:kern w:val="2"/>
                <w:szCs w:val="24"/>
                <w:lang w:eastAsia="ko-KR"/>
              </w:rPr>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433B56"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484F4D" w14:textId="77777777" w:rsidR="00B27CF4" w:rsidRDefault="00B27CF4">
            <w:pPr>
              <w:pStyle w:val="TAC"/>
              <w:rPr>
                <w:kern w:val="2"/>
                <w:szCs w:val="24"/>
                <w:lang w:eastAsia="zh-CN"/>
              </w:rPr>
            </w:pPr>
            <w:r>
              <w:rPr>
                <w:rFonts w:eastAsia="맑은 고딕" w:cs="Arial"/>
                <w:lang w:eastAsia="ko-KR"/>
              </w:rPr>
              <w:t>3545</w:t>
            </w:r>
          </w:p>
        </w:tc>
        <w:tc>
          <w:tcPr>
            <w:tcW w:w="696" w:type="dxa"/>
            <w:tcBorders>
              <w:top w:val="single" w:sz="4" w:space="0" w:color="auto"/>
              <w:left w:val="single" w:sz="4" w:space="0" w:color="auto"/>
              <w:bottom w:val="single" w:sz="4" w:space="0" w:color="auto"/>
              <w:right w:val="single" w:sz="4" w:space="0" w:color="auto"/>
            </w:tcBorders>
            <w:hideMark/>
          </w:tcPr>
          <w:p w14:paraId="0616F685" w14:textId="77777777" w:rsidR="00B27CF4" w:rsidRDefault="00B27CF4">
            <w:pPr>
              <w:pStyle w:val="TAC"/>
              <w:rPr>
                <w:rFonts w:eastAsia="맑은 고딕"/>
                <w:kern w:val="2"/>
                <w:szCs w:val="24"/>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C12F9"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52142A9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E682644" w14:textId="77777777" w:rsidR="00B27CF4" w:rsidRDefault="00B27CF4">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910678" w14:textId="77777777" w:rsidR="00B27CF4" w:rsidRDefault="00B27CF4">
            <w:pPr>
              <w:pStyle w:val="TAC"/>
              <w:rPr>
                <w:rFonts w:eastAsia="맑은 고딕" w:cs="Arial"/>
                <w:lang w:eastAsia="ko-KR"/>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62B22EE4" w14:textId="77777777" w:rsidR="00B27CF4" w:rsidRDefault="00B27CF4">
            <w:pPr>
              <w:pStyle w:val="TAC"/>
              <w:rPr>
                <w:rFonts w:eastAsia="맑은 고딕"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8BDC00F"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27DFA7B" w14:textId="77777777" w:rsidR="00B27CF4" w:rsidRDefault="00B27CF4">
            <w:pPr>
              <w:pStyle w:val="TAC"/>
              <w:rPr>
                <w:rFonts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FF2443" w14:textId="77777777" w:rsidR="00B27CF4" w:rsidRDefault="00B27CF4">
            <w:pPr>
              <w:pStyle w:val="TAC"/>
              <w:rPr>
                <w:rFonts w:eastAsia="맑은 고딕" w:cs="Arial"/>
                <w:lang w:eastAsia="ko-KR"/>
              </w:rPr>
            </w:pPr>
            <w:r>
              <w:rPr>
                <w:rFonts w:cs="Arial"/>
              </w:rPr>
              <w:t>2675</w:t>
            </w:r>
          </w:p>
        </w:tc>
        <w:tc>
          <w:tcPr>
            <w:tcW w:w="696" w:type="dxa"/>
            <w:tcBorders>
              <w:top w:val="single" w:sz="4" w:space="0" w:color="auto"/>
              <w:left w:val="single" w:sz="4" w:space="0" w:color="auto"/>
              <w:bottom w:val="single" w:sz="4" w:space="0" w:color="auto"/>
              <w:right w:val="single" w:sz="4" w:space="0" w:color="auto"/>
            </w:tcBorders>
            <w:hideMark/>
          </w:tcPr>
          <w:p w14:paraId="681F0789" w14:textId="77777777" w:rsidR="00B27CF4" w:rsidRDefault="00B27CF4">
            <w:pPr>
              <w:pStyle w:val="TAC"/>
              <w:rPr>
                <w:rFonts w:eastAsia="맑은 고딕"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7113E0" w14:textId="77777777" w:rsidR="00B27CF4" w:rsidRDefault="00B27CF4">
            <w:pPr>
              <w:pStyle w:val="TAC"/>
              <w:rPr>
                <w:rFonts w:eastAsia="맑은 고딕"/>
                <w:kern w:val="2"/>
                <w:szCs w:val="24"/>
                <w:lang w:eastAsia="ko-KR"/>
              </w:rPr>
            </w:pPr>
            <w:r>
              <w:rPr>
                <w:rFonts w:cs="Arial"/>
                <w:szCs w:val="24"/>
              </w:rPr>
              <w:t>N/A</w:t>
            </w:r>
          </w:p>
        </w:tc>
      </w:tr>
      <w:tr w:rsidR="00B27CF4" w14:paraId="2A469A0A" w14:textId="77777777" w:rsidTr="00DC0D4C">
        <w:trPr>
          <w:trHeight w:val="54"/>
          <w:jc w:val="center"/>
        </w:trPr>
        <w:tc>
          <w:tcPr>
            <w:tcW w:w="2640" w:type="dxa"/>
            <w:tcBorders>
              <w:top w:val="single" w:sz="4" w:space="0" w:color="auto"/>
              <w:left w:val="single" w:sz="4" w:space="0" w:color="auto"/>
              <w:bottom w:val="nil"/>
              <w:right w:val="single" w:sz="4" w:space="0" w:color="auto"/>
            </w:tcBorders>
          </w:tcPr>
          <w:p w14:paraId="6AB23E10"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03E4E5" w14:textId="77777777" w:rsidR="00B27CF4" w:rsidRDefault="00B27CF4">
            <w:pPr>
              <w:pStyle w:val="TAC"/>
              <w:rPr>
                <w:rFonts w:eastAsia="Calibri Light" w:cs="Arial"/>
              </w:rPr>
            </w:pPr>
            <w:r>
              <w:rPr>
                <w:rFonts w:eastAsia="Calibri Light" w:cs="Arial"/>
              </w:rPr>
              <w:t>n8</w:t>
            </w:r>
          </w:p>
        </w:tc>
        <w:tc>
          <w:tcPr>
            <w:tcW w:w="828" w:type="dxa"/>
            <w:tcBorders>
              <w:top w:val="single" w:sz="4" w:space="0" w:color="auto"/>
              <w:left w:val="single" w:sz="4" w:space="0" w:color="auto"/>
              <w:bottom w:val="single" w:sz="4" w:space="0" w:color="auto"/>
              <w:right w:val="single" w:sz="4" w:space="0" w:color="auto"/>
            </w:tcBorders>
            <w:noWrap/>
            <w:hideMark/>
          </w:tcPr>
          <w:p w14:paraId="57711369" w14:textId="77777777" w:rsidR="00B27CF4" w:rsidRDefault="00B27CF4">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8028467"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39E346B"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4DADE8" w14:textId="77777777" w:rsidR="00B27CF4" w:rsidRDefault="00B27CF4">
            <w:pPr>
              <w:pStyle w:val="TAC"/>
              <w:rPr>
                <w:rFonts w:cs="Arial"/>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2A159099" w14:textId="77777777" w:rsidR="00B27CF4" w:rsidRDefault="00B27CF4">
            <w:pPr>
              <w:pStyle w:val="TAC"/>
              <w:rPr>
                <w:rFonts w:eastAsia="Calibri Light" w:cs="Arial"/>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5905F7" w14:textId="77777777" w:rsidR="00B27CF4" w:rsidRDefault="00B27CF4">
            <w:pPr>
              <w:pStyle w:val="TAC"/>
              <w:rPr>
                <w:rFonts w:cs="Arial"/>
                <w:szCs w:val="24"/>
              </w:rPr>
            </w:pPr>
            <w:r>
              <w:rPr>
                <w:rFonts w:cs="Arial"/>
                <w:szCs w:val="24"/>
              </w:rPr>
              <w:t>N/A</w:t>
            </w:r>
          </w:p>
        </w:tc>
      </w:tr>
      <w:tr w:rsidR="00B27CF4" w14:paraId="53E22801" w14:textId="77777777" w:rsidTr="00DC0D4C">
        <w:trPr>
          <w:trHeight w:val="54"/>
          <w:jc w:val="center"/>
        </w:trPr>
        <w:tc>
          <w:tcPr>
            <w:tcW w:w="2640" w:type="dxa"/>
            <w:tcBorders>
              <w:top w:val="nil"/>
              <w:left w:val="single" w:sz="4" w:space="0" w:color="auto"/>
              <w:bottom w:val="nil"/>
              <w:right w:val="single" w:sz="4" w:space="0" w:color="auto"/>
            </w:tcBorders>
          </w:tcPr>
          <w:p w14:paraId="71904C2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C61177" w14:textId="77777777" w:rsidR="00B27CF4" w:rsidRDefault="00B27CF4">
            <w:pPr>
              <w:pStyle w:val="TAC"/>
              <w:rPr>
                <w:rFonts w:eastAsia="맑은 고딕" w:cs="Arial"/>
                <w:lang w:eastAsia="ko-KR"/>
              </w:rPr>
            </w:pPr>
            <w:r>
              <w:rPr>
                <w:rFonts w:eastAsia="Calibri Light"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1498DCF9" w14:textId="77777777" w:rsidR="00B27CF4" w:rsidRDefault="00B27CF4">
            <w:pPr>
              <w:pStyle w:val="TAC"/>
              <w:rPr>
                <w:rFonts w:eastAsia="맑은 고딕"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4761EEA9" w14:textId="77777777" w:rsidR="00B27CF4" w:rsidRDefault="00B27CF4">
            <w:pPr>
              <w:pStyle w:val="TAC"/>
              <w:rPr>
                <w:rFonts w:eastAsia="맑은 고딕" w:cs="Arial"/>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30D97B3" w14:textId="77777777" w:rsidR="00B27CF4" w:rsidRDefault="00B27CF4">
            <w:pPr>
              <w:pStyle w:val="TAC"/>
              <w:rPr>
                <w:rFonts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815A63" w14:textId="77777777" w:rsidR="00B27CF4" w:rsidRDefault="00B27CF4">
            <w:pPr>
              <w:pStyle w:val="TAC"/>
              <w:rPr>
                <w:rFonts w:eastAsia="맑은 고딕" w:cs="Arial"/>
                <w:lang w:eastAsia="ko-KR"/>
              </w:rPr>
            </w:pPr>
            <w:r>
              <w:rPr>
                <w:rFonts w:cs="Arial"/>
              </w:rPr>
              <w:t>3455</w:t>
            </w:r>
          </w:p>
        </w:tc>
        <w:tc>
          <w:tcPr>
            <w:tcW w:w="696" w:type="dxa"/>
            <w:tcBorders>
              <w:top w:val="single" w:sz="4" w:space="0" w:color="auto"/>
              <w:left w:val="single" w:sz="4" w:space="0" w:color="auto"/>
              <w:bottom w:val="single" w:sz="4" w:space="0" w:color="auto"/>
              <w:right w:val="single" w:sz="4" w:space="0" w:color="auto"/>
            </w:tcBorders>
            <w:hideMark/>
          </w:tcPr>
          <w:p w14:paraId="7C754FD1" w14:textId="77777777" w:rsidR="00B27CF4" w:rsidRDefault="00B27CF4">
            <w:pPr>
              <w:pStyle w:val="TAC"/>
              <w:rPr>
                <w:rFonts w:eastAsia="맑은 고딕"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B840C8C" w14:textId="77777777" w:rsidR="00B27CF4" w:rsidRDefault="00B27CF4">
            <w:pPr>
              <w:pStyle w:val="TAC"/>
              <w:rPr>
                <w:rFonts w:eastAsia="맑은 고딕"/>
                <w:kern w:val="2"/>
                <w:szCs w:val="24"/>
                <w:lang w:eastAsia="ko-KR"/>
              </w:rPr>
            </w:pPr>
            <w:r>
              <w:rPr>
                <w:rFonts w:cs="Arial"/>
                <w:szCs w:val="24"/>
              </w:rPr>
              <w:t>IMD2</w:t>
            </w:r>
          </w:p>
        </w:tc>
      </w:tr>
      <w:tr w:rsidR="00B27CF4" w14:paraId="29D2BCEF" w14:textId="77777777" w:rsidTr="00DC0D4C">
        <w:trPr>
          <w:trHeight w:val="54"/>
          <w:jc w:val="center"/>
        </w:trPr>
        <w:tc>
          <w:tcPr>
            <w:tcW w:w="2640" w:type="dxa"/>
            <w:tcBorders>
              <w:top w:val="nil"/>
              <w:left w:val="single" w:sz="4" w:space="0" w:color="auto"/>
              <w:bottom w:val="nil"/>
              <w:right w:val="single" w:sz="4" w:space="0" w:color="auto"/>
            </w:tcBorders>
          </w:tcPr>
          <w:p w14:paraId="2625A3B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5F51A" w14:textId="77777777" w:rsidR="00B27CF4" w:rsidRDefault="00B27CF4">
            <w:pPr>
              <w:pStyle w:val="TAC"/>
              <w:rPr>
                <w:rFonts w:eastAsia="맑은 고딕" w:cs="Arial"/>
                <w:lang w:eastAsia="ko-KR"/>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3898AF93" w14:textId="77777777" w:rsidR="00B27CF4" w:rsidRDefault="00B27CF4">
            <w:pPr>
              <w:pStyle w:val="TAC"/>
              <w:rPr>
                <w:rFonts w:eastAsia="맑은 고딕"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4947F08"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FDA2D92" w14:textId="77777777" w:rsidR="00B27CF4" w:rsidRDefault="00B27CF4">
            <w:pPr>
              <w:pStyle w:val="TAC"/>
              <w:rPr>
                <w:rFonts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327CF" w14:textId="77777777" w:rsidR="00B27CF4" w:rsidRDefault="00B27CF4">
            <w:pPr>
              <w:pStyle w:val="TAC"/>
              <w:rPr>
                <w:rFonts w:eastAsia="맑은 고딕" w:cs="Arial"/>
                <w:lang w:eastAsia="ko-KR"/>
              </w:rPr>
            </w:pPr>
            <w:r>
              <w:rPr>
                <w:rFonts w:cs="Arial"/>
              </w:rPr>
              <w:t>2675</w:t>
            </w:r>
          </w:p>
        </w:tc>
        <w:tc>
          <w:tcPr>
            <w:tcW w:w="696" w:type="dxa"/>
            <w:tcBorders>
              <w:top w:val="single" w:sz="4" w:space="0" w:color="auto"/>
              <w:left w:val="single" w:sz="4" w:space="0" w:color="auto"/>
              <w:bottom w:val="single" w:sz="4" w:space="0" w:color="auto"/>
              <w:right w:val="single" w:sz="4" w:space="0" w:color="auto"/>
            </w:tcBorders>
            <w:hideMark/>
          </w:tcPr>
          <w:p w14:paraId="09EB0E03" w14:textId="77777777" w:rsidR="00B27CF4" w:rsidRDefault="00B27CF4">
            <w:pPr>
              <w:pStyle w:val="TAC"/>
              <w:rPr>
                <w:rFonts w:eastAsia="맑은 고딕"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854C74" w14:textId="77777777" w:rsidR="00B27CF4" w:rsidRDefault="00B27CF4">
            <w:pPr>
              <w:pStyle w:val="TAC"/>
              <w:rPr>
                <w:rFonts w:eastAsia="맑은 고딕"/>
                <w:kern w:val="2"/>
                <w:szCs w:val="24"/>
                <w:lang w:eastAsia="ko-KR"/>
              </w:rPr>
            </w:pPr>
            <w:r>
              <w:rPr>
                <w:rFonts w:cs="Arial"/>
                <w:szCs w:val="24"/>
              </w:rPr>
              <w:t>N/A</w:t>
            </w:r>
          </w:p>
        </w:tc>
      </w:tr>
      <w:tr w:rsidR="00B27CF4" w14:paraId="590069A2" w14:textId="77777777" w:rsidTr="00DC0D4C">
        <w:trPr>
          <w:trHeight w:val="54"/>
          <w:jc w:val="center"/>
        </w:trPr>
        <w:tc>
          <w:tcPr>
            <w:tcW w:w="2640" w:type="dxa"/>
            <w:tcBorders>
              <w:top w:val="nil"/>
              <w:left w:val="single" w:sz="4" w:space="0" w:color="auto"/>
              <w:bottom w:val="nil"/>
              <w:right w:val="single" w:sz="4" w:space="0" w:color="auto"/>
            </w:tcBorders>
          </w:tcPr>
          <w:p w14:paraId="14A6D88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CE1D6B" w14:textId="77777777" w:rsidR="00B27CF4" w:rsidRDefault="00B27CF4">
            <w:pPr>
              <w:pStyle w:val="TAC"/>
              <w:rPr>
                <w:rFonts w:eastAsia="맑은 고딕" w:cs="Arial"/>
                <w:lang w:eastAsia="ko-KR"/>
              </w:rPr>
            </w:pPr>
            <w:r>
              <w:rPr>
                <w:rFonts w:eastAsia="Calibri Light" w:cs="Arial"/>
              </w:rPr>
              <w:t>n8</w:t>
            </w:r>
          </w:p>
        </w:tc>
        <w:tc>
          <w:tcPr>
            <w:tcW w:w="828" w:type="dxa"/>
            <w:tcBorders>
              <w:top w:val="single" w:sz="4" w:space="0" w:color="auto"/>
              <w:left w:val="single" w:sz="4" w:space="0" w:color="auto"/>
              <w:bottom w:val="single" w:sz="4" w:space="0" w:color="auto"/>
              <w:right w:val="single" w:sz="4" w:space="0" w:color="auto"/>
            </w:tcBorders>
            <w:noWrap/>
            <w:hideMark/>
          </w:tcPr>
          <w:p w14:paraId="014B724F" w14:textId="77777777" w:rsidR="00B27CF4" w:rsidRDefault="00B27CF4">
            <w:pPr>
              <w:pStyle w:val="TAC"/>
              <w:rPr>
                <w:rFonts w:eastAsia="맑은 고딕"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66CEB69"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B8FE327" w14:textId="77777777" w:rsidR="00B27CF4" w:rsidRDefault="00B27CF4">
            <w:pPr>
              <w:pStyle w:val="TAC"/>
              <w:rPr>
                <w:rFonts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0A2377" w14:textId="77777777" w:rsidR="00B27CF4" w:rsidRDefault="00B27CF4">
            <w:pPr>
              <w:pStyle w:val="TAC"/>
              <w:rPr>
                <w:rFonts w:eastAsia="맑은 고딕" w:cs="Arial"/>
                <w:lang w:eastAsia="ko-KR"/>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31FF4CF8" w14:textId="77777777" w:rsidR="00B27CF4" w:rsidRDefault="00B27CF4">
            <w:pPr>
              <w:pStyle w:val="TAC"/>
              <w:rPr>
                <w:rFonts w:eastAsia="맑은 고딕"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A389D89" w14:textId="77777777" w:rsidR="00B27CF4" w:rsidRDefault="00B27CF4">
            <w:pPr>
              <w:pStyle w:val="TAC"/>
              <w:rPr>
                <w:rFonts w:eastAsia="맑은 고딕"/>
                <w:kern w:val="2"/>
                <w:szCs w:val="24"/>
                <w:lang w:eastAsia="ko-KR"/>
              </w:rPr>
            </w:pPr>
            <w:r>
              <w:rPr>
                <w:rFonts w:cs="Arial"/>
                <w:szCs w:val="24"/>
              </w:rPr>
              <w:t>IMD2</w:t>
            </w:r>
          </w:p>
        </w:tc>
      </w:tr>
      <w:tr w:rsidR="00B27CF4" w14:paraId="375250D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E1560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AE0CC9" w14:textId="77777777" w:rsidR="00B27CF4" w:rsidRDefault="00B27CF4">
            <w:pPr>
              <w:pStyle w:val="TAC"/>
              <w:rPr>
                <w:rFonts w:eastAsia="맑은 고딕" w:cs="Arial"/>
                <w:lang w:eastAsia="ko-KR"/>
              </w:rPr>
            </w:pPr>
            <w:r>
              <w:rPr>
                <w:rFonts w:eastAsia="Calibri Light"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A2D1E02" w14:textId="77777777" w:rsidR="00B27CF4" w:rsidRDefault="00B27CF4">
            <w:pPr>
              <w:pStyle w:val="TAC"/>
              <w:rPr>
                <w:rFonts w:eastAsia="맑은 고딕"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5FE52C43" w14:textId="77777777" w:rsidR="00B27CF4" w:rsidRDefault="00B27CF4">
            <w:pPr>
              <w:pStyle w:val="TAC"/>
              <w:rPr>
                <w:rFonts w:eastAsia="맑은 고딕" w:cs="Arial"/>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5DFE8A5" w14:textId="77777777" w:rsidR="00B27CF4" w:rsidRDefault="00B27CF4">
            <w:pPr>
              <w:pStyle w:val="TAC"/>
              <w:rPr>
                <w:rFonts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ECE7C5" w14:textId="77777777" w:rsidR="00B27CF4" w:rsidRDefault="00B27CF4">
            <w:pPr>
              <w:pStyle w:val="TAC"/>
              <w:rPr>
                <w:rFonts w:eastAsia="맑은 고딕" w:cs="Arial"/>
                <w:lang w:eastAsia="ko-KR"/>
              </w:rPr>
            </w:pPr>
            <w:r>
              <w:rPr>
                <w:rFonts w:cs="Arial"/>
              </w:rPr>
              <w:t>3500</w:t>
            </w:r>
          </w:p>
        </w:tc>
        <w:tc>
          <w:tcPr>
            <w:tcW w:w="696" w:type="dxa"/>
            <w:tcBorders>
              <w:top w:val="single" w:sz="4" w:space="0" w:color="auto"/>
              <w:left w:val="single" w:sz="4" w:space="0" w:color="auto"/>
              <w:bottom w:val="single" w:sz="4" w:space="0" w:color="auto"/>
              <w:right w:val="single" w:sz="4" w:space="0" w:color="auto"/>
            </w:tcBorders>
            <w:hideMark/>
          </w:tcPr>
          <w:p w14:paraId="008444B7" w14:textId="77777777" w:rsidR="00B27CF4" w:rsidRDefault="00B27CF4">
            <w:pPr>
              <w:pStyle w:val="TAC"/>
              <w:rPr>
                <w:rFonts w:eastAsia="맑은 고딕"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4CD348" w14:textId="77777777" w:rsidR="00B27CF4" w:rsidRDefault="00B27CF4">
            <w:pPr>
              <w:pStyle w:val="TAC"/>
              <w:rPr>
                <w:rFonts w:eastAsia="맑은 고딕"/>
                <w:kern w:val="2"/>
                <w:szCs w:val="24"/>
                <w:lang w:eastAsia="ko-KR"/>
              </w:rPr>
            </w:pPr>
            <w:r>
              <w:rPr>
                <w:rFonts w:cs="Arial"/>
                <w:szCs w:val="24"/>
              </w:rPr>
              <w:t>N/A</w:t>
            </w:r>
          </w:p>
        </w:tc>
      </w:tr>
      <w:tr w:rsidR="00B27CF4" w14:paraId="706D2B1C"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BF42BD5" w14:textId="77777777" w:rsidR="00B27CF4" w:rsidRDefault="00B27CF4">
            <w:pPr>
              <w:pStyle w:val="TAC"/>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428185" w14:textId="77777777" w:rsidR="00B27CF4" w:rsidRDefault="00B27CF4">
            <w:pPr>
              <w:pStyle w:val="TAC"/>
              <w:rPr>
                <w:rFonts w:eastAsia="Calibri Light" w:cs="Arial"/>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6F7799" w14:textId="77777777" w:rsidR="00B27CF4" w:rsidRDefault="00B27CF4">
            <w:pPr>
              <w:pStyle w:val="TAC"/>
              <w:rPr>
                <w:rFonts w:cs="Arial"/>
              </w:rPr>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C0FD6" w14:textId="77777777" w:rsidR="00B27CF4" w:rsidRDefault="00B27CF4">
            <w:pPr>
              <w:pStyle w:val="TAC"/>
              <w:rPr>
                <w:rFonts w:cs="Arial"/>
              </w:rPr>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0843C2" w14:textId="77777777" w:rsidR="00B27CF4" w:rsidRDefault="00B27CF4">
            <w:pPr>
              <w:pStyle w:val="TAC"/>
              <w:rPr>
                <w:rFonts w:cs="Arial"/>
              </w:rPr>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1C3A19" w14:textId="77777777" w:rsidR="00B27CF4" w:rsidRDefault="00B27CF4">
            <w:pPr>
              <w:pStyle w:val="TAC"/>
              <w:rPr>
                <w:rFonts w:cs="Arial"/>
              </w:rPr>
            </w:pPr>
            <w:r>
              <w:rPr>
                <w:rFonts w:cs="Arial"/>
                <w:lang w:val="fi-FI" w:eastAsia="fi-FI"/>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EDBC02" w14:textId="77777777" w:rsidR="00B27CF4" w:rsidRDefault="00B27CF4">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525400" w14:textId="77777777" w:rsidR="00B27CF4" w:rsidRDefault="00B27CF4">
            <w:pPr>
              <w:pStyle w:val="TAC"/>
              <w:rPr>
                <w:rFonts w:cs="Arial"/>
                <w:szCs w:val="24"/>
              </w:rPr>
            </w:pPr>
            <w:r>
              <w:rPr>
                <w:rFonts w:eastAsia="맑은 고딕" w:cs="Arial"/>
                <w:lang w:val="fi-FI" w:eastAsia="ko-KR"/>
              </w:rPr>
              <w:t>N/A</w:t>
            </w:r>
          </w:p>
        </w:tc>
      </w:tr>
      <w:tr w:rsidR="00B27CF4" w14:paraId="4285BDC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71BCA5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2DEDC7" w14:textId="77777777" w:rsidR="00B27CF4" w:rsidRDefault="00B27CF4">
            <w:pPr>
              <w:pStyle w:val="TAC"/>
              <w:rPr>
                <w:rFonts w:eastAsia="Calibri Light" w:cs="Arial"/>
              </w:rPr>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07CF66" w14:textId="77777777" w:rsidR="00B27CF4" w:rsidRDefault="00B27CF4">
            <w:pPr>
              <w:pStyle w:val="TAC"/>
              <w:rPr>
                <w:rFonts w:cs="Arial"/>
              </w:rPr>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AC494F" w14:textId="77777777" w:rsidR="00B27CF4" w:rsidRDefault="00B27CF4">
            <w:pPr>
              <w:pStyle w:val="TAC"/>
              <w:rPr>
                <w:rFonts w:cs="Arial"/>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851997" w14:textId="77777777" w:rsidR="00B27CF4" w:rsidRDefault="00B27CF4">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33910C" w14:textId="77777777" w:rsidR="00B27CF4" w:rsidRDefault="00B27CF4">
            <w:pPr>
              <w:pStyle w:val="TAC"/>
              <w:rPr>
                <w:rFonts w:cs="Arial"/>
              </w:rPr>
            </w:pPr>
            <w:r>
              <w:rPr>
                <w:rFonts w:cs="Arial"/>
                <w:lang w:val="fi-FI"/>
              </w:rPr>
              <w:t>731.5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502F01" w14:textId="77777777" w:rsidR="00B27CF4" w:rsidRDefault="00B27CF4">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83BAA" w14:textId="77777777" w:rsidR="00B27CF4" w:rsidRDefault="00B27CF4">
            <w:pPr>
              <w:pStyle w:val="TAC"/>
              <w:rPr>
                <w:rFonts w:cs="Arial"/>
                <w:szCs w:val="24"/>
              </w:rPr>
            </w:pPr>
            <w:r>
              <w:rPr>
                <w:rFonts w:eastAsia="맑은 고딕" w:cs="Arial"/>
                <w:lang w:val="fi-FI" w:eastAsia="ko-KR"/>
              </w:rPr>
              <w:t>IMD5</w:t>
            </w:r>
          </w:p>
        </w:tc>
      </w:tr>
      <w:tr w:rsidR="00B27CF4" w14:paraId="7E5912F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FCF418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1D2FF" w14:textId="77777777" w:rsidR="00B27CF4" w:rsidRDefault="00B27CF4">
            <w:pPr>
              <w:pStyle w:val="TAC"/>
              <w:rPr>
                <w:rFonts w:eastAsia="Calibri Light" w:cs="Arial"/>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D8839C" w14:textId="77777777" w:rsidR="00B27CF4" w:rsidRDefault="00B27CF4">
            <w:pPr>
              <w:pStyle w:val="TAC"/>
              <w:rPr>
                <w:rFonts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DE4FF" w14:textId="77777777" w:rsidR="00B27CF4" w:rsidRDefault="00B27CF4">
            <w:pPr>
              <w:pStyle w:val="TAC"/>
              <w:rPr>
                <w:rFonts w:cs="Arial"/>
              </w:rPr>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86BEA3" w14:textId="77777777" w:rsidR="00B27CF4" w:rsidRDefault="00B27CF4">
            <w:pPr>
              <w:pStyle w:val="TAC"/>
              <w:rPr>
                <w:rFonts w:cs="Arial"/>
              </w:rPr>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4C4F4E" w14:textId="77777777" w:rsidR="00B27CF4" w:rsidRDefault="00B27CF4">
            <w:pPr>
              <w:pStyle w:val="TAC"/>
              <w:rPr>
                <w:rFonts w:cs="Arial"/>
              </w:rPr>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8B1FE1" w14:textId="77777777" w:rsidR="00B27CF4" w:rsidRDefault="00B27CF4">
            <w:pPr>
              <w:pStyle w:val="TAC"/>
              <w:rPr>
                <w:rFonts w:cs="Arial"/>
                <w:lang w:eastAsia="ko-KR"/>
              </w:rPr>
            </w:pPr>
            <w:r>
              <w:rPr>
                <w:rFonts w:eastAsia="맑은 고딕"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2CB96" w14:textId="77777777" w:rsidR="00B27CF4" w:rsidRDefault="00B27CF4">
            <w:pPr>
              <w:pStyle w:val="TAC"/>
              <w:rPr>
                <w:rFonts w:cs="Arial"/>
                <w:szCs w:val="24"/>
              </w:rPr>
            </w:pPr>
            <w:r>
              <w:rPr>
                <w:rFonts w:cs="Arial"/>
                <w:lang w:val="fi-FI" w:eastAsia="fi-FI"/>
              </w:rPr>
              <w:t>N/A</w:t>
            </w:r>
          </w:p>
        </w:tc>
      </w:tr>
      <w:tr w:rsidR="00B27CF4" w14:paraId="22DB8C2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A39163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56A3C" w14:textId="77777777" w:rsidR="00B27CF4" w:rsidRDefault="00B27CF4">
            <w:pPr>
              <w:pStyle w:val="TAC"/>
              <w:rPr>
                <w:rFonts w:eastAsia="Calibri Light" w:cs="Arial"/>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99531E" w14:textId="77777777" w:rsidR="00B27CF4" w:rsidRDefault="00B27CF4">
            <w:pPr>
              <w:pStyle w:val="TAC"/>
              <w:rPr>
                <w:rFonts w:cs="Arial"/>
              </w:rPr>
            </w:pPr>
            <w:r>
              <w:rPr>
                <w:rFonts w:cs="Arial"/>
                <w:lang w:val="fi-FI" w:eastAsia="fi-FI"/>
              </w:rPr>
              <w:t>2501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67F23" w14:textId="77777777" w:rsidR="00B27CF4" w:rsidRDefault="00B27CF4">
            <w:pPr>
              <w:pStyle w:val="TAC"/>
              <w:rPr>
                <w:rFonts w:cs="Arial"/>
              </w:rPr>
            </w:pPr>
            <w:r>
              <w:rPr>
                <w:rFonts w:eastAsia="맑은 고딕"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18485F" w14:textId="77777777" w:rsidR="00B27CF4" w:rsidRDefault="00B27CF4">
            <w:pPr>
              <w:pStyle w:val="TAC"/>
              <w:rPr>
                <w:rFonts w:cs="Arial"/>
              </w:rPr>
            </w:pPr>
            <w:r>
              <w:rPr>
                <w:rFonts w:eastAsia="맑은 고딕"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9D124B" w14:textId="77777777" w:rsidR="00B27CF4" w:rsidRDefault="00B27CF4">
            <w:pPr>
              <w:pStyle w:val="TAC"/>
              <w:rPr>
                <w:rFonts w:cs="Arial"/>
              </w:rPr>
            </w:pPr>
            <w:r>
              <w:rPr>
                <w:rFonts w:cs="Arial"/>
                <w:lang w:val="fi-FI" w:eastAsia="fi-FI"/>
              </w:rPr>
              <w:t>2621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D3A069" w14:textId="77777777" w:rsidR="00B27CF4" w:rsidRDefault="00B27CF4">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DBBD3" w14:textId="77777777" w:rsidR="00B27CF4" w:rsidRDefault="00B27CF4">
            <w:pPr>
              <w:pStyle w:val="TAC"/>
              <w:rPr>
                <w:rFonts w:cs="Arial"/>
                <w:szCs w:val="24"/>
              </w:rPr>
            </w:pPr>
            <w:r>
              <w:rPr>
                <w:rFonts w:eastAsia="맑은 고딕" w:cs="Arial"/>
                <w:lang w:val="fi-FI" w:eastAsia="ko-KR"/>
              </w:rPr>
              <w:t>IMD2</w:t>
            </w:r>
          </w:p>
        </w:tc>
      </w:tr>
      <w:tr w:rsidR="00B27CF4" w14:paraId="1337D08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B9BBF3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031958" w14:textId="77777777" w:rsidR="00B27CF4" w:rsidRDefault="00B27CF4">
            <w:pPr>
              <w:pStyle w:val="TAC"/>
              <w:rPr>
                <w:rFonts w:eastAsia="Calibri Light" w:cs="Arial"/>
              </w:rPr>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EFE436" w14:textId="77777777" w:rsidR="00B27CF4" w:rsidRDefault="00B27CF4">
            <w:pPr>
              <w:pStyle w:val="TAC"/>
              <w:rPr>
                <w:rFonts w:cs="Arial"/>
              </w:rPr>
            </w:pPr>
            <w:r>
              <w:rPr>
                <w:rFonts w:cs="Arial"/>
                <w:lang w:val="fi-FI" w:eastAsia="fi-FI"/>
              </w:rPr>
              <w:t>713.5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12E202" w14:textId="77777777" w:rsidR="00B27CF4" w:rsidRDefault="00B27CF4">
            <w:pPr>
              <w:pStyle w:val="TAC"/>
              <w:rPr>
                <w:rFonts w:cs="Arial"/>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752571" w14:textId="77777777" w:rsidR="00B27CF4" w:rsidRDefault="00B27CF4">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2A3B2A" w14:textId="77777777" w:rsidR="00B27CF4" w:rsidRDefault="00B27CF4">
            <w:pPr>
              <w:pStyle w:val="TAC"/>
              <w:rPr>
                <w:rFonts w:cs="Arial"/>
              </w:rPr>
            </w:pPr>
            <w:r>
              <w:rPr>
                <w:rFonts w:cs="Arial"/>
                <w:lang w:val="fi-FI"/>
              </w:rPr>
              <w:t>743.5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2C8F4E" w14:textId="77777777" w:rsidR="00B27CF4" w:rsidRDefault="00B27CF4">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25D08" w14:textId="77777777" w:rsidR="00B27CF4" w:rsidRDefault="00B27CF4">
            <w:pPr>
              <w:pStyle w:val="TAC"/>
              <w:rPr>
                <w:rFonts w:cs="Arial"/>
                <w:szCs w:val="24"/>
              </w:rPr>
            </w:pPr>
            <w:r>
              <w:rPr>
                <w:rFonts w:cs="Arial"/>
                <w:lang w:val="fi-FI" w:eastAsia="fi-FI"/>
              </w:rPr>
              <w:t>N/A</w:t>
            </w:r>
          </w:p>
        </w:tc>
      </w:tr>
      <w:tr w:rsidR="00B27CF4" w14:paraId="6EA648A9"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F469B1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B96E7E" w14:textId="77777777" w:rsidR="00B27CF4" w:rsidRDefault="00B27CF4">
            <w:pPr>
              <w:pStyle w:val="TAC"/>
              <w:rPr>
                <w:rFonts w:eastAsia="Calibri Light" w:cs="Arial"/>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D0B224" w14:textId="77777777" w:rsidR="00B27CF4" w:rsidRDefault="00B27CF4">
            <w:pPr>
              <w:pStyle w:val="TAC"/>
              <w:rPr>
                <w:rFonts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EC4CC" w14:textId="77777777" w:rsidR="00B27CF4" w:rsidRDefault="00B27CF4">
            <w:pPr>
              <w:pStyle w:val="TAC"/>
              <w:rPr>
                <w:rFonts w:cs="Arial"/>
              </w:rPr>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E0CF61" w14:textId="77777777" w:rsidR="00B27CF4" w:rsidRDefault="00B27CF4">
            <w:pPr>
              <w:pStyle w:val="TAC"/>
              <w:rPr>
                <w:rFonts w:cs="Arial"/>
              </w:rPr>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08D17" w14:textId="77777777" w:rsidR="00B27CF4" w:rsidRDefault="00B27CF4">
            <w:pPr>
              <w:pStyle w:val="TAC"/>
              <w:rPr>
                <w:rFonts w:cs="Arial"/>
              </w:rPr>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B15E76" w14:textId="77777777" w:rsidR="00B27CF4" w:rsidRDefault="00B27CF4">
            <w:pPr>
              <w:pStyle w:val="TAC"/>
              <w:rPr>
                <w:rFonts w:cs="Arial"/>
                <w:lang w:eastAsia="ko-KR"/>
              </w:rPr>
            </w:pPr>
            <w:r>
              <w:rPr>
                <w:rFonts w:eastAsia="맑은 고딕"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183B3" w14:textId="77777777" w:rsidR="00B27CF4" w:rsidRDefault="00B27CF4">
            <w:pPr>
              <w:pStyle w:val="TAC"/>
              <w:rPr>
                <w:rFonts w:cs="Arial"/>
                <w:szCs w:val="24"/>
              </w:rPr>
            </w:pPr>
            <w:r>
              <w:rPr>
                <w:rFonts w:cs="Arial"/>
                <w:lang w:val="fi-FI" w:eastAsia="fi-FI"/>
              </w:rPr>
              <w:t>N/A</w:t>
            </w:r>
          </w:p>
        </w:tc>
      </w:tr>
      <w:tr w:rsidR="00B27CF4" w14:paraId="655ED896"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7C3E650A" w14:textId="77777777" w:rsidR="00B27CF4" w:rsidRDefault="00B27CF4">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B73556" w14:textId="77777777" w:rsidR="00B27CF4" w:rsidRDefault="00B27CF4">
            <w:pPr>
              <w:pStyle w:val="TAC"/>
              <w:rPr>
                <w:rFonts w:eastAsia="Calibri Light"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85CBBC" w14:textId="77777777" w:rsidR="00B27CF4" w:rsidRDefault="00B27CF4">
            <w:pPr>
              <w:pStyle w:val="TAC"/>
              <w:rPr>
                <w:rFonts w:cs="Arial"/>
              </w:rPr>
            </w:pPr>
            <w:r>
              <w:rPr>
                <w:rFonts w:eastAsia="맑은 고딕"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E59436" w14:textId="77777777" w:rsidR="00B27CF4" w:rsidRDefault="00B27CF4">
            <w:pPr>
              <w:pStyle w:val="TAC"/>
              <w:rPr>
                <w:rFonts w:cs="Arial"/>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73A156" w14:textId="77777777" w:rsidR="00B27CF4" w:rsidRDefault="00B27CF4">
            <w:pPr>
              <w:pStyle w:val="TAC"/>
              <w:rPr>
                <w:rFonts w:cs="Arial"/>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014DE7" w14:textId="77777777" w:rsidR="00B27CF4" w:rsidRDefault="00B27CF4">
            <w:pPr>
              <w:pStyle w:val="TAC"/>
              <w:rPr>
                <w:rFonts w:cs="Arial"/>
              </w:rPr>
            </w:pPr>
            <w:r>
              <w:rPr>
                <w:rFonts w:cs="Arial"/>
                <w:kern w:val="2"/>
                <w:szCs w:val="24"/>
              </w:rPr>
              <w:t>2635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165722" w14:textId="77777777" w:rsidR="00B27CF4" w:rsidRDefault="00B27CF4">
            <w:pPr>
              <w:pStyle w:val="TAC"/>
              <w:rPr>
                <w:rFonts w:cs="Arial"/>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98060" w14:textId="77777777" w:rsidR="00B27CF4" w:rsidRDefault="00B27CF4">
            <w:pPr>
              <w:pStyle w:val="TAC"/>
              <w:rPr>
                <w:rFonts w:cs="Arial"/>
                <w:szCs w:val="24"/>
              </w:rPr>
            </w:pPr>
            <w:r>
              <w:rPr>
                <w:rFonts w:eastAsia="맑은 고딕" w:cs="Arial"/>
                <w:kern w:val="2"/>
                <w:szCs w:val="24"/>
                <w:lang w:eastAsia="ko-KR"/>
              </w:rPr>
              <w:t>N/A</w:t>
            </w:r>
          </w:p>
        </w:tc>
      </w:tr>
      <w:tr w:rsidR="00B27CF4" w14:paraId="07F7C21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2A7DA0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64B2E1" w14:textId="77777777" w:rsidR="00B27CF4" w:rsidRDefault="00B27CF4">
            <w:pPr>
              <w:pStyle w:val="TAC"/>
              <w:rPr>
                <w:rFonts w:eastAsia="Calibri Light" w:cs="Arial"/>
              </w:rPr>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2F6E9B" w14:textId="77777777" w:rsidR="00B27CF4" w:rsidRDefault="00B27CF4">
            <w:pPr>
              <w:pStyle w:val="TAC"/>
              <w:rPr>
                <w:rFonts w:cs="Arial"/>
              </w:rPr>
            </w:pPr>
            <w:r>
              <w:rPr>
                <w:rFonts w:eastAsia="맑은 고딕"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30D72" w14:textId="77777777" w:rsidR="00B27CF4" w:rsidRDefault="00B27CF4">
            <w:pPr>
              <w:pStyle w:val="TAC"/>
              <w:rPr>
                <w:rFonts w:cs="Arial"/>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179FC9" w14:textId="77777777" w:rsidR="00B27CF4" w:rsidRDefault="00B27CF4">
            <w:pPr>
              <w:pStyle w:val="TAC"/>
              <w:rPr>
                <w:rFonts w:cs="Arial"/>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59C5E5" w14:textId="77777777" w:rsidR="00B27CF4" w:rsidRDefault="00B27CF4">
            <w:pPr>
              <w:pStyle w:val="TAC"/>
              <w:rPr>
                <w:rFonts w:cs="Arial"/>
              </w:rPr>
            </w:pPr>
            <w:r>
              <w:rPr>
                <w:rFonts w:cs="Arial"/>
                <w:kern w:val="2"/>
                <w:szCs w:val="24"/>
              </w:rPr>
              <w:t>742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09E744" w14:textId="77777777" w:rsidR="00B27CF4" w:rsidRDefault="00B27CF4">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F9E5F5" w14:textId="77777777" w:rsidR="00B27CF4" w:rsidRDefault="00B27CF4">
            <w:pPr>
              <w:pStyle w:val="TAC"/>
              <w:rPr>
                <w:rFonts w:cs="Arial"/>
                <w:szCs w:val="24"/>
              </w:rPr>
            </w:pPr>
            <w:r>
              <w:rPr>
                <w:lang w:eastAsia="ja-JP"/>
              </w:rPr>
              <w:t>IMD</w:t>
            </w:r>
            <w:r>
              <w:t>2</w:t>
            </w:r>
          </w:p>
        </w:tc>
      </w:tr>
      <w:tr w:rsidR="00B27CF4" w14:paraId="744D4F4E"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6DCECC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37524" w14:textId="77777777" w:rsidR="00B27CF4" w:rsidRDefault="00B27CF4">
            <w:pPr>
              <w:pStyle w:val="TAC"/>
            </w:pPr>
            <w: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61B56C" w14:textId="77777777" w:rsidR="00B27CF4" w:rsidRDefault="00B27CF4">
            <w:pPr>
              <w:pStyle w:val="TAC"/>
            </w:pPr>
            <w: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79FE2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17D2D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00768C" w14:textId="77777777" w:rsidR="00B27CF4" w:rsidRDefault="00B27CF4">
            <w:pPr>
              <w:pStyle w:val="TAC"/>
            </w:pPr>
            <w:r>
              <w:t>2173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D096A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313F11" w14:textId="77777777" w:rsidR="00B27CF4" w:rsidRDefault="00B27CF4">
            <w:pPr>
              <w:pStyle w:val="TAC"/>
            </w:pPr>
            <w:r>
              <w:t>N/A</w:t>
            </w:r>
          </w:p>
        </w:tc>
      </w:tr>
      <w:tr w:rsidR="00B27CF4" w14:paraId="6F27CCCD"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54E86543" w14:textId="77777777" w:rsidR="00B27CF4" w:rsidRDefault="00B27CF4">
            <w:pPr>
              <w:pStyle w:val="TAC"/>
            </w:pPr>
            <w:r>
              <w:rPr>
                <w:rFonts w:cs="Arial"/>
                <w:szCs w:val="18"/>
                <w:lang w:val="sv-SE" w:eastAsia="ja-JP"/>
              </w:rPr>
              <w:t>DC_7A-12A_n78</w:t>
            </w:r>
            <w:r>
              <w:t>A</w:t>
            </w:r>
          </w:p>
          <w:p w14:paraId="728193FA" w14:textId="77777777" w:rsidR="00B27CF4" w:rsidRDefault="00B27CF4">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16D973" w14:textId="77777777" w:rsidR="00B27CF4" w:rsidRDefault="00B27CF4">
            <w:pPr>
              <w:pStyle w:val="TAC"/>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A105E4" w14:textId="77777777" w:rsidR="00B27CF4" w:rsidRDefault="00B27CF4">
            <w:pPr>
              <w:pStyle w:val="TAC"/>
              <w:rPr>
                <w:rFonts w:eastAsia="맑은 고딕"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BD212" w14:textId="77777777" w:rsidR="00B27CF4" w:rsidRDefault="00B27CF4">
            <w:pPr>
              <w:pStyle w:val="TAC"/>
              <w:rPr>
                <w:rFonts w:eastAsia="맑은 고딕" w:cs="Arial"/>
                <w:kern w:val="2"/>
                <w:szCs w:val="24"/>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66D900" w14:textId="77777777" w:rsidR="00B27CF4" w:rsidRDefault="00B27CF4">
            <w:pPr>
              <w:pStyle w:val="TAC"/>
              <w:rPr>
                <w:rFonts w:eastAsia="맑은 고딕" w:cs="Arial"/>
                <w:kern w:val="2"/>
                <w:szCs w:val="24"/>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9FB463" w14:textId="77777777" w:rsidR="00B27CF4" w:rsidRDefault="00B27CF4">
            <w:pPr>
              <w:pStyle w:val="TAC"/>
              <w:rPr>
                <w:rFonts w:eastAsia="맑은 고딕" w:cs="Arial"/>
                <w:kern w:val="2"/>
                <w:szCs w:val="24"/>
                <w:lang w:eastAsia="ko-KR"/>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D7F635" w14:textId="77777777" w:rsidR="00B27CF4" w:rsidRDefault="00B27CF4">
            <w:pPr>
              <w:pStyle w:val="TAC"/>
              <w:rPr>
                <w:rFonts w:eastAsia="맑은 고딕"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0D2A98" w14:textId="77777777" w:rsidR="00B27CF4" w:rsidRDefault="00B27CF4">
            <w:pPr>
              <w:pStyle w:val="TAC"/>
              <w:rPr>
                <w:rFonts w:eastAsia="맑은 고딕"/>
                <w:lang w:eastAsia="ko-KR"/>
              </w:rPr>
            </w:pPr>
            <w:r>
              <w:rPr>
                <w:kern w:val="2"/>
                <w:szCs w:val="24"/>
                <w:lang w:eastAsia="ja-JP"/>
              </w:rPr>
              <w:t>IMD2</w:t>
            </w:r>
          </w:p>
        </w:tc>
      </w:tr>
      <w:tr w:rsidR="00B27CF4" w14:paraId="3EF62F2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4E8CE8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80D33" w14:textId="77777777" w:rsidR="00B27CF4" w:rsidRDefault="00B27CF4">
            <w:pPr>
              <w:pStyle w:val="TAC"/>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2F368B" w14:textId="77777777" w:rsidR="00B27CF4" w:rsidRDefault="00B27CF4">
            <w:pPr>
              <w:pStyle w:val="TAC"/>
              <w:rPr>
                <w:rFonts w:eastAsia="맑은 고딕"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C443D"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E2DEE2"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8D4E5C" w14:textId="77777777" w:rsidR="00B27CF4" w:rsidRDefault="00B27CF4">
            <w:pPr>
              <w:pStyle w:val="TAC"/>
              <w:rPr>
                <w:rFonts w:eastAsia="맑은 고딕" w:cs="Arial"/>
                <w:kern w:val="2"/>
                <w:szCs w:val="24"/>
                <w:lang w:eastAsia="ko-KR"/>
              </w:rPr>
            </w:pPr>
            <w:r>
              <w:rPr>
                <w:rFonts w:cs="Arial"/>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03D31F"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C732D6" w14:textId="77777777" w:rsidR="00B27CF4" w:rsidRDefault="00B27CF4">
            <w:pPr>
              <w:pStyle w:val="TAC"/>
              <w:rPr>
                <w:rFonts w:eastAsia="맑은 고딕"/>
                <w:lang w:eastAsia="ko-KR"/>
              </w:rPr>
            </w:pPr>
            <w:r>
              <w:rPr>
                <w:kern w:val="2"/>
                <w:szCs w:val="24"/>
                <w:lang w:eastAsia="ja-JP"/>
              </w:rPr>
              <w:t>N/A</w:t>
            </w:r>
          </w:p>
        </w:tc>
      </w:tr>
      <w:tr w:rsidR="00B27CF4" w14:paraId="1705B48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57AFAB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08C94" w14:textId="77777777" w:rsidR="00B27CF4" w:rsidRDefault="00B27CF4">
            <w:pPr>
              <w:pStyle w:val="TAC"/>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4DE4A6" w14:textId="77777777" w:rsidR="00B27CF4" w:rsidRDefault="00B27CF4">
            <w:pPr>
              <w:pStyle w:val="TAC"/>
              <w:rPr>
                <w:rFonts w:eastAsia="맑은 고딕"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9C12B" w14:textId="77777777" w:rsidR="00B27CF4" w:rsidRDefault="00B27CF4">
            <w:pPr>
              <w:pStyle w:val="TAC"/>
              <w:rPr>
                <w:rFonts w:eastAsia="맑은 고딕" w:cs="Arial"/>
                <w:kern w:val="2"/>
                <w:szCs w:val="24"/>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F847B0B" w14:textId="77777777" w:rsidR="00B27CF4" w:rsidRDefault="00B27CF4">
            <w:pPr>
              <w:pStyle w:val="TAC"/>
              <w:rPr>
                <w:rFonts w:eastAsia="맑은 고딕" w:cs="Arial"/>
                <w:kern w:val="2"/>
                <w:szCs w:val="24"/>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712878" w14:textId="77777777" w:rsidR="00B27CF4" w:rsidRDefault="00B27CF4">
            <w:pPr>
              <w:pStyle w:val="TAC"/>
              <w:rPr>
                <w:rFonts w:eastAsia="맑은 고딕" w:cs="Arial"/>
                <w:kern w:val="2"/>
                <w:szCs w:val="24"/>
                <w:lang w:eastAsia="ko-KR"/>
              </w:rPr>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2A4469"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8F2831" w14:textId="77777777" w:rsidR="00B27CF4" w:rsidRDefault="00B27CF4">
            <w:pPr>
              <w:pStyle w:val="TAC"/>
              <w:rPr>
                <w:rFonts w:eastAsia="맑은 고딕"/>
                <w:lang w:eastAsia="ko-KR"/>
              </w:rPr>
            </w:pPr>
            <w:r>
              <w:rPr>
                <w:kern w:val="2"/>
                <w:szCs w:val="24"/>
                <w:lang w:eastAsia="ja-JP"/>
              </w:rPr>
              <w:t>N/A</w:t>
            </w:r>
          </w:p>
        </w:tc>
      </w:tr>
      <w:tr w:rsidR="00B27CF4" w14:paraId="73138A5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0EC230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094214" w14:textId="77777777" w:rsidR="00B27CF4" w:rsidRDefault="00B27CF4">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38AE05" w14:textId="77777777" w:rsidR="00B27CF4" w:rsidRDefault="00B27CF4">
            <w:pPr>
              <w:pStyle w:val="TAC"/>
              <w:rPr>
                <w:rFonts w:eastAsia="맑은 고딕"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78A47F"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84B7C31"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E85EC3" w14:textId="77777777" w:rsidR="00B27CF4" w:rsidRDefault="00B27CF4">
            <w:pPr>
              <w:pStyle w:val="TAC"/>
              <w:rPr>
                <w:rFonts w:eastAsia="맑은 고딕" w:cs="Arial"/>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88152A"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A0BA30" w14:textId="77777777" w:rsidR="00B27CF4" w:rsidRDefault="00B27CF4">
            <w:pPr>
              <w:pStyle w:val="TAC"/>
              <w:rPr>
                <w:rFonts w:eastAsia="맑은 고딕"/>
                <w:lang w:eastAsia="ko-KR"/>
              </w:rPr>
            </w:pPr>
            <w:r>
              <w:rPr>
                <w:rFonts w:cs="Arial"/>
              </w:rPr>
              <w:t>N/A</w:t>
            </w:r>
          </w:p>
        </w:tc>
      </w:tr>
      <w:tr w:rsidR="00B27CF4" w14:paraId="6537E11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FAE3F2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BACE5B" w14:textId="77777777" w:rsidR="00B27CF4" w:rsidRDefault="00B27CF4">
            <w:pPr>
              <w:pStyle w:val="TAC"/>
            </w:pPr>
            <w:r>
              <w:rPr>
                <w:rFonts w:cs="Arial"/>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8B628F" w14:textId="77777777" w:rsidR="00B27CF4" w:rsidRDefault="00B27CF4">
            <w:pPr>
              <w:pStyle w:val="TAC"/>
              <w:rPr>
                <w:rFonts w:eastAsia="맑은 고딕"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0D832"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82E49C"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890479" w14:textId="77777777" w:rsidR="00B27CF4" w:rsidRDefault="00B27CF4">
            <w:pPr>
              <w:pStyle w:val="TAC"/>
              <w:rPr>
                <w:rFonts w:eastAsia="맑은 고딕" w:cs="Arial"/>
                <w:kern w:val="2"/>
                <w:szCs w:val="24"/>
                <w:lang w:eastAsia="ko-KR"/>
              </w:rPr>
            </w:pPr>
            <w:r>
              <w:rPr>
                <w:rFonts w:cs="Arial"/>
              </w:rPr>
              <w:t>740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7D5A97" w14:textId="77777777" w:rsidR="00B27CF4" w:rsidRDefault="00B27CF4">
            <w:pPr>
              <w:pStyle w:val="TAC"/>
              <w:rPr>
                <w:rFonts w:eastAsia="맑은 고딕"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93B62" w14:textId="77777777" w:rsidR="00B27CF4" w:rsidRDefault="00B27CF4">
            <w:pPr>
              <w:pStyle w:val="TAC"/>
              <w:rPr>
                <w:rFonts w:eastAsia="맑은 고딕"/>
                <w:lang w:eastAsia="ko-KR"/>
              </w:rPr>
            </w:pPr>
            <w:r>
              <w:rPr>
                <w:rFonts w:cs="Arial"/>
              </w:rPr>
              <w:t>IMD2</w:t>
            </w:r>
            <w:r>
              <w:rPr>
                <w:rFonts w:cs="Arial"/>
                <w:vertAlign w:val="superscript"/>
              </w:rPr>
              <w:t>4</w:t>
            </w:r>
          </w:p>
        </w:tc>
      </w:tr>
      <w:tr w:rsidR="00B27CF4" w14:paraId="3AF5F16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2BC201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AFFCB6" w14:textId="77777777" w:rsidR="00B27CF4" w:rsidRDefault="00B27CF4">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7E9E8C" w14:textId="77777777" w:rsidR="00B27CF4" w:rsidRDefault="00B27CF4">
            <w:pPr>
              <w:pStyle w:val="TAC"/>
              <w:rPr>
                <w:rFonts w:eastAsia="맑은 고딕"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951ED4"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DCC66CE" w14:textId="77777777" w:rsidR="00B27CF4" w:rsidRDefault="00B27CF4">
            <w:pPr>
              <w:pStyle w:val="TAC"/>
              <w:rPr>
                <w:rFonts w:eastAsia="맑은 고딕"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90EB18" w14:textId="77777777" w:rsidR="00B27CF4" w:rsidRDefault="00B27CF4">
            <w:pPr>
              <w:pStyle w:val="TAC"/>
              <w:rPr>
                <w:rFonts w:eastAsia="맑은 고딕" w:cs="Arial"/>
                <w:kern w:val="2"/>
                <w:szCs w:val="24"/>
                <w:lang w:eastAsia="ko-KR"/>
              </w:rPr>
            </w:pPr>
            <w: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97ADBE"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12A71" w14:textId="77777777" w:rsidR="00B27CF4" w:rsidRDefault="00B27CF4">
            <w:pPr>
              <w:pStyle w:val="TAC"/>
              <w:rPr>
                <w:rFonts w:eastAsia="맑은 고딕"/>
                <w:lang w:eastAsia="ko-KR"/>
              </w:rPr>
            </w:pPr>
            <w:r>
              <w:rPr>
                <w:rFonts w:cs="Arial"/>
              </w:rPr>
              <w:t>N/A</w:t>
            </w:r>
          </w:p>
        </w:tc>
      </w:tr>
      <w:tr w:rsidR="00B27CF4" w14:paraId="5C3A4BB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83B4A79" w14:textId="77777777" w:rsidR="00B27CF4" w:rsidRDefault="00B27CF4">
            <w:pPr>
              <w:pStyle w:val="TAC"/>
            </w:pPr>
            <w:r>
              <w:rPr>
                <w:rFonts w:eastAsia="맑은 고딕"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65A4CB10" w14:textId="77777777" w:rsidR="00B27CF4" w:rsidRDefault="00B27CF4">
            <w:pPr>
              <w:pStyle w:val="TAC"/>
              <w:rPr>
                <w:lang w:eastAsia="zh-CN"/>
              </w:rPr>
            </w:pPr>
            <w:r>
              <w:rPr>
                <w:rFonts w:cs="Arial"/>
                <w:kern w:val="2"/>
                <w:szCs w:val="24"/>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7E0F0D1C" w14:textId="77777777" w:rsidR="00B27CF4" w:rsidRDefault="00B27CF4">
            <w:pPr>
              <w:pStyle w:val="TAC"/>
              <w:rPr>
                <w:kern w:val="2"/>
                <w:szCs w:val="24"/>
                <w:lang w:eastAsia="zh-CN"/>
              </w:rPr>
            </w:pPr>
            <w:r>
              <w:rPr>
                <w:rFonts w:eastAsia="맑은 고딕"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276E562"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64A9DF8"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9B03DE" w14:textId="77777777" w:rsidR="00B27CF4" w:rsidRDefault="00B27CF4">
            <w:pPr>
              <w:pStyle w:val="TAC"/>
              <w:rPr>
                <w:kern w:val="2"/>
                <w:szCs w:val="24"/>
                <w:lang w:eastAsia="zh-CN"/>
              </w:rPr>
            </w:pPr>
            <w:r>
              <w:rPr>
                <w:rFonts w:cs="Arial"/>
                <w:kern w:val="2"/>
                <w:szCs w:val="24"/>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50F02E25"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271AC2"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74EB6452" w14:textId="77777777" w:rsidTr="00DC0D4C">
        <w:trPr>
          <w:trHeight w:val="54"/>
          <w:jc w:val="center"/>
        </w:trPr>
        <w:tc>
          <w:tcPr>
            <w:tcW w:w="2640" w:type="dxa"/>
            <w:tcBorders>
              <w:top w:val="nil"/>
              <w:left w:val="single" w:sz="4" w:space="0" w:color="auto"/>
              <w:bottom w:val="nil"/>
              <w:right w:val="single" w:sz="4" w:space="0" w:color="auto"/>
            </w:tcBorders>
          </w:tcPr>
          <w:p w14:paraId="43783B2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82D296" w14:textId="77777777" w:rsidR="00B27CF4" w:rsidRDefault="00B27CF4">
            <w:pPr>
              <w:pStyle w:val="TAC"/>
              <w:rPr>
                <w:lang w:eastAsia="zh-CN"/>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13D5A8E6" w14:textId="77777777" w:rsidR="00B27CF4" w:rsidRDefault="00B27CF4">
            <w:pPr>
              <w:pStyle w:val="TAC"/>
              <w:rPr>
                <w:kern w:val="2"/>
                <w:szCs w:val="24"/>
                <w:lang w:eastAsia="zh-CN"/>
              </w:rPr>
            </w:pPr>
            <w:r>
              <w:rPr>
                <w:rFonts w:eastAsia="맑은 고딕"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06BD4252"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A5F133"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22E7D9" w14:textId="77777777" w:rsidR="00B27CF4" w:rsidRDefault="00B27CF4">
            <w:pPr>
              <w:pStyle w:val="TAC"/>
              <w:rPr>
                <w:kern w:val="2"/>
                <w:szCs w:val="24"/>
                <w:lang w:eastAsia="zh-CN"/>
              </w:rPr>
            </w:pPr>
            <w:r>
              <w:rPr>
                <w:rFonts w:cs="Arial"/>
                <w:kern w:val="2"/>
                <w:szCs w:val="24"/>
                <w:lang w:eastAsia="zh-CN"/>
              </w:rPr>
              <w:t>750</w:t>
            </w:r>
          </w:p>
        </w:tc>
        <w:tc>
          <w:tcPr>
            <w:tcW w:w="696" w:type="dxa"/>
            <w:tcBorders>
              <w:top w:val="single" w:sz="4" w:space="0" w:color="auto"/>
              <w:left w:val="single" w:sz="4" w:space="0" w:color="auto"/>
              <w:bottom w:val="single" w:sz="4" w:space="0" w:color="auto"/>
              <w:right w:val="single" w:sz="4" w:space="0" w:color="auto"/>
            </w:tcBorders>
            <w:hideMark/>
          </w:tcPr>
          <w:p w14:paraId="5825641F" w14:textId="77777777" w:rsidR="00B27CF4" w:rsidRDefault="00B27CF4">
            <w:pPr>
              <w:pStyle w:val="TAC"/>
              <w:rPr>
                <w:rFonts w:eastAsia="맑은 고딕"/>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2D7ECF81" w14:textId="77777777" w:rsidR="00B27CF4" w:rsidRDefault="00B27CF4">
            <w:pPr>
              <w:pStyle w:val="TAC"/>
              <w:rPr>
                <w:lang w:eastAsia="zh-CN"/>
              </w:rPr>
            </w:pPr>
            <w:r>
              <w:rPr>
                <w:lang w:eastAsia="ja-JP"/>
              </w:rPr>
              <w:t>IMD</w:t>
            </w:r>
            <w:r>
              <w:rPr>
                <w:lang w:eastAsia="zh-CN"/>
              </w:rPr>
              <w:t>2</w:t>
            </w:r>
          </w:p>
        </w:tc>
      </w:tr>
      <w:tr w:rsidR="00B27CF4" w14:paraId="2A16364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574A38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B2A173" w14:textId="77777777" w:rsidR="00B27CF4" w:rsidRDefault="00B27CF4">
            <w:pPr>
              <w:pStyle w:val="TAC"/>
              <w:rPr>
                <w:lang w:eastAsia="zh-CN"/>
              </w:rPr>
            </w:pPr>
            <w:r>
              <w:rPr>
                <w:rFonts w:eastAsia="맑은 고딕" w:cs="Arial"/>
                <w:kern w:val="2"/>
                <w:szCs w:val="24"/>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6DE89B15" w14:textId="77777777" w:rsidR="00B27CF4" w:rsidRDefault="00B27CF4">
            <w:pPr>
              <w:pStyle w:val="TAC"/>
              <w:rPr>
                <w:kern w:val="2"/>
                <w:szCs w:val="24"/>
                <w:lang w:eastAsia="zh-CN"/>
              </w:rPr>
            </w:pPr>
            <w:r>
              <w:rPr>
                <w:rFonts w:eastAsia="맑은 고딕"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F925A76"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A50EA5"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2FCF78" w14:textId="77777777" w:rsidR="00B27CF4" w:rsidRDefault="00B27CF4">
            <w:pPr>
              <w:pStyle w:val="TAC"/>
              <w:rPr>
                <w:kern w:val="2"/>
                <w:szCs w:val="24"/>
                <w:lang w:eastAsia="zh-CN"/>
              </w:rPr>
            </w:pPr>
            <w:r>
              <w:rPr>
                <w:rFonts w:eastAsia="맑은 고딕" w:cs="Arial"/>
                <w:kern w:val="2"/>
                <w:szCs w:val="24"/>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3C370E6D"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151A7" w14:textId="77777777" w:rsidR="00B27CF4" w:rsidRDefault="00B27CF4">
            <w:pPr>
              <w:pStyle w:val="TAC"/>
              <w:rPr>
                <w:rFonts w:eastAsia="맑은 고딕"/>
                <w:lang w:eastAsia="ko-KR"/>
              </w:rPr>
            </w:pPr>
            <w:r>
              <w:rPr>
                <w:rFonts w:eastAsia="맑은 고딕"/>
                <w:lang w:eastAsia="ko-KR"/>
              </w:rPr>
              <w:t>N/A</w:t>
            </w:r>
          </w:p>
        </w:tc>
      </w:tr>
      <w:tr w:rsidR="00B27CF4" w14:paraId="74F3C1C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12D2DFE" w14:textId="77777777" w:rsidR="00B27CF4" w:rsidRDefault="00B27CF4">
            <w:pPr>
              <w:pStyle w:val="TAC"/>
            </w:pPr>
            <w:r>
              <w:rPr>
                <w:rFonts w:eastAsia="맑은 고딕"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D4A27D7" w14:textId="77777777" w:rsidR="00B27CF4" w:rsidRDefault="00B27CF4">
            <w:pPr>
              <w:pStyle w:val="TAC"/>
              <w:rPr>
                <w:lang w:eastAsia="zh-CN"/>
              </w:rPr>
            </w:pPr>
            <w:r>
              <w:rPr>
                <w:rFonts w:cs="Arial"/>
                <w:kern w:val="2"/>
                <w:szCs w:val="24"/>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10E73049" w14:textId="77777777" w:rsidR="00B27CF4" w:rsidRDefault="00B27CF4">
            <w:pPr>
              <w:pStyle w:val="TAC"/>
              <w:rPr>
                <w:kern w:val="2"/>
                <w:szCs w:val="24"/>
                <w:lang w:eastAsia="zh-CN"/>
              </w:rPr>
            </w:pPr>
            <w:r>
              <w:rPr>
                <w:rFonts w:eastAsia="맑은 고딕"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0341772"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74295C"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638A0F" w14:textId="77777777" w:rsidR="00B27CF4" w:rsidRDefault="00B27CF4">
            <w:pPr>
              <w:pStyle w:val="TAC"/>
              <w:rPr>
                <w:kern w:val="2"/>
                <w:szCs w:val="24"/>
                <w:lang w:eastAsia="zh-CN"/>
              </w:rPr>
            </w:pPr>
            <w:r>
              <w:rPr>
                <w:rFonts w:cs="Arial"/>
                <w:kern w:val="2"/>
                <w:szCs w:val="24"/>
                <w:lang w:eastAsia="zh-CN"/>
              </w:rPr>
              <w:t>2660</w:t>
            </w:r>
          </w:p>
        </w:tc>
        <w:tc>
          <w:tcPr>
            <w:tcW w:w="696" w:type="dxa"/>
            <w:tcBorders>
              <w:top w:val="single" w:sz="4" w:space="0" w:color="auto"/>
              <w:left w:val="single" w:sz="4" w:space="0" w:color="auto"/>
              <w:bottom w:val="single" w:sz="4" w:space="0" w:color="auto"/>
              <w:right w:val="single" w:sz="4" w:space="0" w:color="auto"/>
            </w:tcBorders>
            <w:hideMark/>
          </w:tcPr>
          <w:p w14:paraId="5DB440E8" w14:textId="77777777" w:rsidR="00B27CF4" w:rsidRDefault="00B27CF4">
            <w:pPr>
              <w:pStyle w:val="TAC"/>
              <w:rPr>
                <w:rFonts w:eastAsia="맑은 고딕"/>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72AEDDA" w14:textId="77777777" w:rsidR="00B27CF4" w:rsidRDefault="00B27CF4">
            <w:pPr>
              <w:pStyle w:val="TAC"/>
              <w:rPr>
                <w:lang w:eastAsia="zh-CN"/>
              </w:rPr>
            </w:pPr>
            <w:r>
              <w:rPr>
                <w:lang w:eastAsia="ja-JP"/>
              </w:rPr>
              <w:t>IMD</w:t>
            </w:r>
            <w:r>
              <w:rPr>
                <w:lang w:eastAsia="zh-CN"/>
              </w:rPr>
              <w:t>3</w:t>
            </w:r>
          </w:p>
        </w:tc>
      </w:tr>
      <w:tr w:rsidR="00B27CF4" w14:paraId="5CA682C3" w14:textId="77777777" w:rsidTr="00DC0D4C">
        <w:trPr>
          <w:trHeight w:val="54"/>
          <w:jc w:val="center"/>
        </w:trPr>
        <w:tc>
          <w:tcPr>
            <w:tcW w:w="2640" w:type="dxa"/>
            <w:tcBorders>
              <w:top w:val="nil"/>
              <w:left w:val="single" w:sz="4" w:space="0" w:color="auto"/>
              <w:bottom w:val="nil"/>
              <w:right w:val="single" w:sz="4" w:space="0" w:color="auto"/>
            </w:tcBorders>
          </w:tcPr>
          <w:p w14:paraId="465DB34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294DD" w14:textId="77777777" w:rsidR="00B27CF4" w:rsidRDefault="00B27CF4">
            <w:pPr>
              <w:pStyle w:val="TAC"/>
              <w:rPr>
                <w:lang w:eastAsia="zh-CN"/>
              </w:rPr>
            </w:pPr>
            <w:r>
              <w:rPr>
                <w:rFonts w:eastAsia="맑은 고딕" w:cs="Arial"/>
                <w:kern w:val="2"/>
                <w:szCs w:val="24"/>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4505AA5E" w14:textId="77777777" w:rsidR="00B27CF4" w:rsidRDefault="00B27CF4">
            <w:pPr>
              <w:pStyle w:val="TAC"/>
              <w:rPr>
                <w:kern w:val="2"/>
                <w:szCs w:val="24"/>
                <w:lang w:eastAsia="zh-CN"/>
              </w:rPr>
            </w:pPr>
            <w:r>
              <w:rPr>
                <w:rFonts w:eastAsia="맑은 고딕"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0565A7F3"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E8D9EA"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FCA82C" w14:textId="77777777" w:rsidR="00B27CF4" w:rsidRDefault="00B27CF4">
            <w:pPr>
              <w:pStyle w:val="TAC"/>
              <w:rPr>
                <w:kern w:val="2"/>
                <w:szCs w:val="24"/>
                <w:lang w:eastAsia="zh-CN"/>
              </w:rPr>
            </w:pPr>
            <w:r>
              <w:rPr>
                <w:rFonts w:cs="Arial"/>
                <w:kern w:val="2"/>
                <w:szCs w:val="24"/>
                <w:lang w:eastAsia="zh-CN"/>
              </w:rPr>
              <w:t>749</w:t>
            </w:r>
          </w:p>
        </w:tc>
        <w:tc>
          <w:tcPr>
            <w:tcW w:w="696" w:type="dxa"/>
            <w:tcBorders>
              <w:top w:val="single" w:sz="4" w:space="0" w:color="auto"/>
              <w:left w:val="single" w:sz="4" w:space="0" w:color="auto"/>
              <w:bottom w:val="single" w:sz="4" w:space="0" w:color="auto"/>
              <w:right w:val="single" w:sz="4" w:space="0" w:color="auto"/>
            </w:tcBorders>
            <w:hideMark/>
          </w:tcPr>
          <w:p w14:paraId="39CC625F"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6ADCD" w14:textId="77777777" w:rsidR="00B27CF4" w:rsidRDefault="00B27CF4">
            <w:pPr>
              <w:pStyle w:val="TAC"/>
              <w:rPr>
                <w:rFonts w:eastAsia="맑은 고딕"/>
                <w:lang w:eastAsia="ko-KR"/>
              </w:rPr>
            </w:pPr>
            <w:r>
              <w:rPr>
                <w:rFonts w:eastAsia="맑은 고딕"/>
                <w:lang w:eastAsia="ko-KR"/>
              </w:rPr>
              <w:t>N/A</w:t>
            </w:r>
          </w:p>
        </w:tc>
      </w:tr>
      <w:tr w:rsidR="00B27CF4" w14:paraId="71719BB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AF3654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805676" w14:textId="77777777" w:rsidR="00B27CF4" w:rsidRDefault="00B27CF4">
            <w:pPr>
              <w:pStyle w:val="TAC"/>
              <w:rPr>
                <w:lang w:eastAsia="zh-CN"/>
              </w:rPr>
            </w:pPr>
            <w:r>
              <w:rPr>
                <w:rFonts w:eastAsia="맑은 고딕" w:cs="Arial"/>
                <w:kern w:val="2"/>
                <w:szCs w:val="24"/>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6481E3C7" w14:textId="77777777" w:rsidR="00B27CF4" w:rsidRDefault="00B27CF4">
            <w:pPr>
              <w:pStyle w:val="TAC"/>
              <w:rPr>
                <w:kern w:val="2"/>
                <w:szCs w:val="24"/>
                <w:lang w:eastAsia="zh-CN"/>
              </w:rPr>
            </w:pPr>
            <w:r>
              <w:rPr>
                <w:rFonts w:eastAsia="맑은 고딕"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60C2D3F"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30AF90"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CC13CE" w14:textId="77777777" w:rsidR="00B27CF4" w:rsidRDefault="00B27CF4">
            <w:pPr>
              <w:pStyle w:val="TAC"/>
              <w:rPr>
                <w:kern w:val="2"/>
                <w:szCs w:val="24"/>
                <w:lang w:eastAsia="zh-CN"/>
              </w:rPr>
            </w:pPr>
            <w:r>
              <w:rPr>
                <w:rFonts w:cs="Arial"/>
                <w:kern w:val="2"/>
                <w:szCs w:val="24"/>
                <w:lang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1A20C6A4"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13E58" w14:textId="77777777" w:rsidR="00B27CF4" w:rsidRDefault="00B27CF4">
            <w:pPr>
              <w:pStyle w:val="TAC"/>
              <w:rPr>
                <w:rFonts w:eastAsia="맑은 고딕"/>
                <w:lang w:eastAsia="ko-KR"/>
              </w:rPr>
            </w:pPr>
            <w:r>
              <w:rPr>
                <w:rFonts w:eastAsia="맑은 고딕"/>
                <w:lang w:eastAsia="ko-KR"/>
              </w:rPr>
              <w:t>N/A</w:t>
            </w:r>
          </w:p>
        </w:tc>
      </w:tr>
      <w:tr w:rsidR="00B27CF4" w14:paraId="5161C934"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2E6FD576" w14:textId="77777777" w:rsidR="00B27CF4" w:rsidRDefault="00B27CF4">
            <w:pPr>
              <w:pStyle w:val="TAC"/>
              <w:rPr>
                <w:lang w:val="sv-SE" w:eastAsia="ja-JP"/>
              </w:rPr>
            </w:pPr>
            <w:r>
              <w:rPr>
                <w:lang w:val="sv-SE" w:eastAsia="ja-JP"/>
              </w:rPr>
              <w:t>DC_7A-13A_n25A</w:t>
            </w:r>
          </w:p>
          <w:p w14:paraId="135CCDD6" w14:textId="77777777" w:rsidR="00B27CF4" w:rsidRDefault="00B27CF4">
            <w:pPr>
              <w:pStyle w:val="TAC"/>
            </w:pPr>
            <w:r>
              <w:t>DC_7A-7A-13A_n25A</w:t>
            </w:r>
          </w:p>
          <w:p w14:paraId="6A514688" w14:textId="77777777" w:rsidR="00B27CF4" w:rsidRDefault="00B27CF4">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0BCDA9" w14:textId="77777777" w:rsidR="00B27CF4" w:rsidRDefault="00B27CF4">
            <w:pPr>
              <w:pStyle w:val="TAC"/>
              <w:rPr>
                <w:rFonts w:eastAsia="맑은 고딕" w:cs="Arial"/>
                <w:kern w:val="2"/>
                <w:szCs w:val="24"/>
                <w:lang w:eastAsia="ko-KR"/>
              </w:rPr>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DDA8B5" w14:textId="77777777" w:rsidR="00B27CF4" w:rsidRDefault="00B27CF4">
            <w:pPr>
              <w:pStyle w:val="TAC"/>
              <w:rPr>
                <w:rFonts w:eastAsia="맑은 고딕"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DF934" w14:textId="77777777" w:rsidR="00B27CF4" w:rsidRDefault="00B27CF4">
            <w:pPr>
              <w:pStyle w:val="TAC"/>
              <w:rPr>
                <w:rFonts w:eastAsia="맑은 고딕" w:cs="Arial"/>
                <w:kern w:val="2"/>
                <w:szCs w:val="24"/>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6E0461" w14:textId="77777777" w:rsidR="00B27CF4" w:rsidRDefault="00B27CF4">
            <w:pPr>
              <w:pStyle w:val="TAC"/>
              <w:rPr>
                <w:rFonts w:eastAsia="맑은 고딕" w:cs="Arial"/>
                <w:kern w:val="2"/>
                <w:szCs w:val="24"/>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AAB176" w14:textId="77777777" w:rsidR="00B27CF4" w:rsidRDefault="00B27CF4">
            <w:pPr>
              <w:pStyle w:val="TAC"/>
              <w:rPr>
                <w:rFonts w:cs="Arial"/>
                <w:kern w:val="2"/>
                <w:szCs w:val="24"/>
                <w:lang w:eastAsia="zh-CN"/>
              </w:rPr>
            </w:pPr>
            <w:r>
              <w:rPr>
                <w:rFonts w:eastAsia="맑은 고딕"/>
                <w:szCs w:val="18"/>
                <w:lang w:eastAsia="ko-KR"/>
              </w:rPr>
              <w:t>2662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66ECDB" w14:textId="77777777" w:rsidR="00B27CF4" w:rsidRDefault="00B27CF4">
            <w:pPr>
              <w:pStyle w:val="TAC"/>
              <w:rPr>
                <w:rFonts w:eastAsia="맑은 고딕"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98A77" w14:textId="77777777" w:rsidR="00B27CF4" w:rsidRDefault="00B27CF4">
            <w:pPr>
              <w:pStyle w:val="TAC"/>
              <w:rPr>
                <w:rFonts w:eastAsia="맑은 고딕"/>
                <w:lang w:eastAsia="ko-KR"/>
              </w:rPr>
            </w:pPr>
            <w:r>
              <w:t>IMD2</w:t>
            </w:r>
          </w:p>
        </w:tc>
      </w:tr>
      <w:tr w:rsidR="00B27CF4" w14:paraId="15233C8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F709EC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88F7E" w14:textId="77777777" w:rsidR="00B27CF4" w:rsidRDefault="00B27CF4">
            <w:pPr>
              <w:pStyle w:val="TAC"/>
              <w:rPr>
                <w:rFonts w:eastAsia="맑은 고딕" w:cs="Arial"/>
                <w:kern w:val="2"/>
                <w:szCs w:val="24"/>
                <w:lang w:eastAsia="ko-KR"/>
              </w:rPr>
            </w:pPr>
            <w:r>
              <w:rPr>
                <w:rFonts w:eastAsia="맑은 고딕"/>
                <w:szCs w:val="18"/>
                <w:lang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F57BAA" w14:textId="77777777" w:rsidR="00B27CF4" w:rsidRDefault="00B27CF4">
            <w:pPr>
              <w:pStyle w:val="TAC"/>
              <w:rPr>
                <w:rFonts w:eastAsia="맑은 고딕"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5E6A7" w14:textId="77777777" w:rsidR="00B27CF4" w:rsidRDefault="00B27CF4">
            <w:pPr>
              <w:pStyle w:val="TAC"/>
              <w:rPr>
                <w:rFonts w:eastAsia="맑은 고딕" w:cs="Arial"/>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4BE497F" w14:textId="77777777" w:rsidR="00B27CF4" w:rsidRDefault="00B27CF4">
            <w:pPr>
              <w:pStyle w:val="TAC"/>
              <w:rPr>
                <w:rFonts w:eastAsia="맑은 고딕" w:cs="Arial"/>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1642CA" w14:textId="77777777" w:rsidR="00B27CF4" w:rsidRDefault="00B27CF4">
            <w:pPr>
              <w:pStyle w:val="TAC"/>
              <w:rPr>
                <w:rFonts w:cs="Arial"/>
                <w:kern w:val="2"/>
                <w:szCs w:val="24"/>
                <w:lang w:eastAsia="zh-CN"/>
              </w:rPr>
            </w:pPr>
            <w: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0CF4F5"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E2FFA" w14:textId="77777777" w:rsidR="00B27CF4" w:rsidRDefault="00B27CF4">
            <w:pPr>
              <w:pStyle w:val="TAC"/>
              <w:rPr>
                <w:rFonts w:eastAsia="맑은 고딕"/>
                <w:lang w:eastAsia="ko-KR"/>
              </w:rPr>
            </w:pPr>
            <w:r>
              <w:t>N/A</w:t>
            </w:r>
          </w:p>
        </w:tc>
      </w:tr>
      <w:tr w:rsidR="00B27CF4" w14:paraId="7BAFAFC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3D69F9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4A6A3" w14:textId="77777777" w:rsidR="00B27CF4" w:rsidRDefault="00B27CF4">
            <w:pPr>
              <w:pStyle w:val="TAC"/>
              <w:rPr>
                <w:rFonts w:eastAsia="맑은 고딕" w:cs="Arial"/>
                <w:kern w:val="2"/>
                <w:szCs w:val="24"/>
                <w:lang w:eastAsia="ko-KR"/>
              </w:rPr>
            </w:pPr>
            <w:r>
              <w:rPr>
                <w:rFonts w:eastAsia="맑은 고딕"/>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69AC0F" w14:textId="77777777" w:rsidR="00B27CF4" w:rsidRDefault="00B27CF4">
            <w:pPr>
              <w:pStyle w:val="TAC"/>
              <w:rPr>
                <w:rFonts w:eastAsia="맑은 고딕" w:cs="Arial"/>
                <w:kern w:val="2"/>
                <w:szCs w:val="24"/>
                <w:lang w:eastAsia="ko-KR"/>
              </w:rPr>
            </w:pPr>
            <w:r>
              <w:rPr>
                <w:rFonts w:eastAsia="맑은 고딕"/>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A840E" w14:textId="77777777" w:rsidR="00B27CF4" w:rsidRDefault="00B27CF4">
            <w:pPr>
              <w:pStyle w:val="TAC"/>
              <w:rPr>
                <w:rFonts w:eastAsia="맑은 고딕" w:cs="Arial"/>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1A8E74C" w14:textId="77777777" w:rsidR="00B27CF4" w:rsidRDefault="00B27CF4">
            <w:pPr>
              <w:pStyle w:val="TAC"/>
              <w:rPr>
                <w:rFonts w:eastAsia="맑은 고딕" w:cs="Arial"/>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BE431F" w14:textId="77777777" w:rsidR="00B27CF4" w:rsidRDefault="00B27CF4">
            <w:pPr>
              <w:pStyle w:val="TAC"/>
              <w:rPr>
                <w:rFonts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21E77C"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A5731" w14:textId="77777777" w:rsidR="00B27CF4" w:rsidRDefault="00B27CF4">
            <w:pPr>
              <w:pStyle w:val="TAC"/>
              <w:rPr>
                <w:rFonts w:eastAsia="맑은 고딕"/>
                <w:lang w:eastAsia="ko-KR"/>
              </w:rPr>
            </w:pPr>
            <w:r>
              <w:t>N/A</w:t>
            </w:r>
          </w:p>
        </w:tc>
      </w:tr>
      <w:tr w:rsidR="00B27CF4" w14:paraId="20E8337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DF7D30B" w14:textId="77777777" w:rsidR="00B27CF4" w:rsidRDefault="00B27CF4">
            <w:pPr>
              <w:pStyle w:val="TAC"/>
            </w:pPr>
            <w:r>
              <w:t>DC_7A-20A_n1A</w:t>
            </w:r>
          </w:p>
          <w:p w14:paraId="47680DCF" w14:textId="77777777" w:rsidR="00B27CF4" w:rsidRDefault="00B27CF4">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DE69C9B" w14:textId="77777777" w:rsidR="00B27CF4" w:rsidRDefault="00B27CF4">
            <w:pPr>
              <w:pStyle w:val="TAC"/>
              <w:rPr>
                <w:rFonts w:eastAsia="맑은 고딕" w:cs="Arial"/>
                <w:kern w:val="2"/>
                <w:szCs w:val="24"/>
                <w:lang w:eastAsia="ko-KR"/>
              </w:rPr>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1312E16B" w14:textId="77777777" w:rsidR="00B27CF4" w:rsidRDefault="00B27CF4">
            <w:pPr>
              <w:pStyle w:val="TAC"/>
              <w:rPr>
                <w:rFonts w:eastAsia="맑은 고딕"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65E8A21" w14:textId="77777777" w:rsidR="00B27CF4" w:rsidRDefault="00B27CF4">
            <w:pPr>
              <w:pStyle w:val="TAC"/>
              <w:rPr>
                <w:rFonts w:eastAsia="맑은 고딕"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3E6000A" w14:textId="77777777" w:rsidR="00B27CF4" w:rsidRDefault="00B27CF4">
            <w:pPr>
              <w:pStyle w:val="TAC"/>
              <w:rPr>
                <w:rFonts w:eastAsia="맑은 고딕"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99C3043" w14:textId="77777777" w:rsidR="00B27CF4" w:rsidRDefault="00B27CF4">
            <w:pPr>
              <w:pStyle w:val="TAC"/>
              <w:rPr>
                <w:rFonts w:cs="Arial"/>
                <w:kern w:val="2"/>
                <w:szCs w:val="24"/>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67F44FC2"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A4A204" w14:textId="77777777" w:rsidR="00B27CF4" w:rsidRDefault="00B27CF4">
            <w:pPr>
              <w:pStyle w:val="TAC"/>
              <w:rPr>
                <w:rFonts w:eastAsia="맑은 고딕"/>
                <w:lang w:eastAsia="ko-KR"/>
              </w:rPr>
            </w:pPr>
            <w:r>
              <w:t>N/A</w:t>
            </w:r>
          </w:p>
        </w:tc>
      </w:tr>
      <w:tr w:rsidR="00B27CF4" w14:paraId="57B30A47" w14:textId="77777777" w:rsidTr="00DC0D4C">
        <w:trPr>
          <w:trHeight w:val="54"/>
          <w:jc w:val="center"/>
        </w:trPr>
        <w:tc>
          <w:tcPr>
            <w:tcW w:w="2640" w:type="dxa"/>
            <w:tcBorders>
              <w:top w:val="nil"/>
              <w:left w:val="single" w:sz="4" w:space="0" w:color="auto"/>
              <w:bottom w:val="nil"/>
              <w:right w:val="single" w:sz="4" w:space="0" w:color="auto"/>
            </w:tcBorders>
          </w:tcPr>
          <w:p w14:paraId="070A548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59E77C" w14:textId="77777777" w:rsidR="00B27CF4" w:rsidRDefault="00B27CF4">
            <w:pPr>
              <w:pStyle w:val="TAC"/>
              <w:rPr>
                <w:rFonts w:eastAsia="맑은 고딕" w:cs="Arial"/>
                <w:kern w:val="2"/>
                <w:szCs w:val="24"/>
                <w:lang w:eastAsia="ko-KR"/>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3E12401C" w14:textId="77777777" w:rsidR="00B27CF4" w:rsidRDefault="00B27CF4">
            <w:pPr>
              <w:pStyle w:val="TAC"/>
              <w:rPr>
                <w:rFonts w:eastAsia="맑은 고딕"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5D3257A0" w14:textId="77777777" w:rsidR="00B27CF4" w:rsidRDefault="00B27CF4">
            <w:pPr>
              <w:pStyle w:val="TAC"/>
              <w:rPr>
                <w:rFonts w:eastAsia="맑은 고딕" w:cs="Arial"/>
                <w:kern w:val="2"/>
                <w:szCs w:val="24"/>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F586CB7" w14:textId="77777777" w:rsidR="00B27CF4" w:rsidRDefault="00B27CF4">
            <w:pPr>
              <w:pStyle w:val="TAC"/>
              <w:rPr>
                <w:rFonts w:eastAsia="맑은 고딕" w:cs="Arial"/>
                <w:kern w:val="2"/>
                <w:szCs w:val="24"/>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4F8F49" w14:textId="77777777" w:rsidR="00B27CF4" w:rsidRDefault="00B27CF4">
            <w:pPr>
              <w:pStyle w:val="TAC"/>
              <w:rPr>
                <w:rFonts w:cs="Arial"/>
                <w:kern w:val="2"/>
                <w:szCs w:val="24"/>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3D389F17" w14:textId="77777777" w:rsidR="00B27CF4" w:rsidRDefault="00B27CF4">
            <w:pPr>
              <w:pStyle w:val="TAC"/>
              <w:rPr>
                <w:rFonts w:eastAsia="맑은 고딕"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03BF857" w14:textId="77777777" w:rsidR="00B27CF4" w:rsidRDefault="00B27CF4">
            <w:pPr>
              <w:pStyle w:val="TAC"/>
              <w:rPr>
                <w:rFonts w:eastAsia="Times New Roman"/>
                <w:lang w:eastAsia="ja-JP"/>
              </w:rPr>
            </w:pPr>
            <w:r>
              <w:rPr>
                <w:lang w:eastAsia="ja-JP"/>
              </w:rPr>
              <w:t>IMD5</w:t>
            </w:r>
          </w:p>
        </w:tc>
      </w:tr>
      <w:tr w:rsidR="00B27CF4" w14:paraId="5801774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A9E3C7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8309BB" w14:textId="77777777" w:rsidR="00B27CF4" w:rsidRDefault="00B27CF4">
            <w:pPr>
              <w:pStyle w:val="TAC"/>
              <w:rPr>
                <w:rFonts w:eastAsia="맑은 고딕" w:cs="Arial"/>
                <w:kern w:val="2"/>
                <w:szCs w:val="24"/>
                <w:lang w:eastAsia="ko-KR"/>
              </w:rPr>
            </w:pPr>
            <w:r>
              <w:rPr>
                <w:rFonts w:eastAsia="MS Mincho"/>
              </w:rPr>
              <w:t>n1</w:t>
            </w:r>
          </w:p>
        </w:tc>
        <w:tc>
          <w:tcPr>
            <w:tcW w:w="828" w:type="dxa"/>
            <w:tcBorders>
              <w:top w:val="single" w:sz="4" w:space="0" w:color="auto"/>
              <w:left w:val="single" w:sz="4" w:space="0" w:color="auto"/>
              <w:bottom w:val="single" w:sz="4" w:space="0" w:color="auto"/>
              <w:right w:val="single" w:sz="4" w:space="0" w:color="auto"/>
            </w:tcBorders>
            <w:noWrap/>
            <w:hideMark/>
          </w:tcPr>
          <w:p w14:paraId="05193CFA" w14:textId="77777777" w:rsidR="00B27CF4" w:rsidRDefault="00B27CF4">
            <w:pPr>
              <w:pStyle w:val="TAC"/>
              <w:rPr>
                <w:rFonts w:eastAsia="맑은 고딕"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44507FB" w14:textId="77777777" w:rsidR="00B27CF4" w:rsidRDefault="00B27CF4">
            <w:pPr>
              <w:pStyle w:val="TAC"/>
              <w:rPr>
                <w:rFonts w:eastAsia="맑은 고딕" w:cs="Arial"/>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4FF4C2" w14:textId="77777777" w:rsidR="00B27CF4" w:rsidRDefault="00B27CF4">
            <w:pPr>
              <w:pStyle w:val="TAC"/>
              <w:rPr>
                <w:rFonts w:eastAsia="맑은 고딕" w:cs="Arial"/>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6DA8BE" w14:textId="77777777" w:rsidR="00B27CF4" w:rsidRDefault="00B27CF4">
            <w:pPr>
              <w:pStyle w:val="TAC"/>
              <w:rPr>
                <w:rFonts w:cs="Arial"/>
                <w:kern w:val="2"/>
                <w:szCs w:val="24"/>
                <w:lang w:eastAsia="zh-CN"/>
              </w:rPr>
            </w:pPr>
            <w:r>
              <w:t>2130</w:t>
            </w:r>
          </w:p>
        </w:tc>
        <w:tc>
          <w:tcPr>
            <w:tcW w:w="696" w:type="dxa"/>
            <w:tcBorders>
              <w:top w:val="single" w:sz="4" w:space="0" w:color="auto"/>
              <w:left w:val="single" w:sz="4" w:space="0" w:color="auto"/>
              <w:bottom w:val="single" w:sz="4" w:space="0" w:color="auto"/>
              <w:right w:val="single" w:sz="4" w:space="0" w:color="auto"/>
            </w:tcBorders>
            <w:hideMark/>
          </w:tcPr>
          <w:p w14:paraId="56EF5AF0" w14:textId="77777777" w:rsidR="00B27CF4" w:rsidRDefault="00B27CF4">
            <w:pPr>
              <w:pStyle w:val="TAC"/>
              <w:rPr>
                <w:rFonts w:eastAsia="맑은 고딕"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081D4" w14:textId="77777777" w:rsidR="00B27CF4" w:rsidRDefault="00B27CF4">
            <w:pPr>
              <w:pStyle w:val="TAC"/>
              <w:rPr>
                <w:rFonts w:eastAsia="맑은 고딕" w:cs="Arial"/>
                <w:kern w:val="2"/>
                <w:szCs w:val="24"/>
                <w:lang w:eastAsia="ko-KR"/>
              </w:rPr>
            </w:pPr>
            <w:r>
              <w:t>N/A</w:t>
            </w:r>
          </w:p>
        </w:tc>
      </w:tr>
      <w:tr w:rsidR="00B27CF4" w14:paraId="33F34AA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B49FA1E" w14:textId="77777777" w:rsidR="00B27CF4" w:rsidRDefault="00B27CF4">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700D3F7D" w14:textId="77777777" w:rsidR="00B27CF4" w:rsidRDefault="00B27CF4">
            <w:pPr>
              <w:pStyle w:val="TAC"/>
              <w:rPr>
                <w:rFonts w:eastAsia="맑은 고딕" w:cs="Arial"/>
                <w:kern w:val="2"/>
                <w:szCs w:val="24"/>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4749A282" w14:textId="77777777" w:rsidR="00B27CF4" w:rsidRDefault="00B27CF4">
            <w:pPr>
              <w:pStyle w:val="TAC"/>
              <w:rPr>
                <w:rFonts w:eastAsia="맑은 고딕"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EEC380E"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2F6153" w14:textId="77777777" w:rsidR="00B27CF4" w:rsidRDefault="00B27CF4">
            <w:pPr>
              <w:pStyle w:val="TAC"/>
              <w:rPr>
                <w:rFonts w:eastAsia="맑은 고딕"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B5B140" w14:textId="77777777" w:rsidR="00B27CF4" w:rsidRDefault="00B27CF4">
            <w:pPr>
              <w:pStyle w:val="TAC"/>
              <w:rPr>
                <w:rFonts w:cs="Arial"/>
                <w:kern w:val="2"/>
                <w:szCs w:val="24"/>
                <w:lang w:eastAsia="zh-CN"/>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285DC715" w14:textId="77777777" w:rsidR="00B27CF4" w:rsidRDefault="00B27CF4">
            <w:pPr>
              <w:pStyle w:val="TAC"/>
              <w:rPr>
                <w:rFonts w:eastAsia="맑은 고딕"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B3A96" w14:textId="77777777" w:rsidR="00B27CF4" w:rsidRDefault="00B27CF4">
            <w:pPr>
              <w:pStyle w:val="TAC"/>
              <w:rPr>
                <w:rFonts w:eastAsia="맑은 고딕" w:cs="Arial"/>
                <w:kern w:val="2"/>
                <w:szCs w:val="24"/>
                <w:lang w:eastAsia="ko-KR"/>
              </w:rPr>
            </w:pPr>
            <w:r>
              <w:t>N/A</w:t>
            </w:r>
          </w:p>
        </w:tc>
      </w:tr>
      <w:tr w:rsidR="00B27CF4" w14:paraId="7351E89F" w14:textId="77777777" w:rsidTr="00DC0D4C">
        <w:trPr>
          <w:trHeight w:val="54"/>
          <w:jc w:val="center"/>
        </w:trPr>
        <w:tc>
          <w:tcPr>
            <w:tcW w:w="2640" w:type="dxa"/>
            <w:tcBorders>
              <w:top w:val="nil"/>
              <w:left w:val="single" w:sz="4" w:space="0" w:color="auto"/>
              <w:bottom w:val="nil"/>
              <w:right w:val="single" w:sz="4" w:space="0" w:color="auto"/>
            </w:tcBorders>
          </w:tcPr>
          <w:p w14:paraId="1784EC4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6904F5" w14:textId="77777777" w:rsidR="00B27CF4" w:rsidRDefault="00B27CF4">
            <w:pPr>
              <w:pStyle w:val="TAC"/>
              <w:rPr>
                <w:rFonts w:eastAsia="맑은 고딕" w:cs="Arial"/>
                <w:kern w:val="2"/>
                <w:szCs w:val="24"/>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14F00871" w14:textId="77777777" w:rsidR="00B27CF4" w:rsidRDefault="00B27CF4">
            <w:pPr>
              <w:pStyle w:val="TAC"/>
              <w:rPr>
                <w:rFonts w:eastAsia="맑은 고딕"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57809DEF"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C37AD37" w14:textId="77777777" w:rsidR="00B27CF4" w:rsidRDefault="00B27CF4">
            <w:pPr>
              <w:pStyle w:val="TAC"/>
              <w:rPr>
                <w:rFonts w:eastAsia="맑은 고딕" w:cs="Arial"/>
                <w:kern w:val="2"/>
                <w:szCs w:val="24"/>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7EFD1D8C" w14:textId="77777777" w:rsidR="00B27CF4" w:rsidRDefault="00B27CF4">
            <w:pPr>
              <w:pStyle w:val="TAC"/>
              <w:rPr>
                <w:rFonts w:cs="Arial"/>
                <w:kern w:val="2"/>
                <w:szCs w:val="24"/>
                <w:lang w:eastAsia="zh-CN"/>
              </w:rPr>
            </w:pPr>
            <w:r>
              <w:rPr>
                <w:rFonts w:cs="Arial"/>
              </w:rPr>
              <w:t>806</w:t>
            </w:r>
          </w:p>
        </w:tc>
        <w:tc>
          <w:tcPr>
            <w:tcW w:w="696" w:type="dxa"/>
            <w:tcBorders>
              <w:top w:val="single" w:sz="4" w:space="0" w:color="auto"/>
              <w:left w:val="single" w:sz="4" w:space="0" w:color="auto"/>
              <w:bottom w:val="single" w:sz="4" w:space="0" w:color="auto"/>
              <w:right w:val="single" w:sz="4" w:space="0" w:color="auto"/>
            </w:tcBorders>
            <w:hideMark/>
          </w:tcPr>
          <w:p w14:paraId="4F638CC1" w14:textId="77777777" w:rsidR="00B27CF4" w:rsidRDefault="00B27CF4">
            <w:pPr>
              <w:pStyle w:val="TAC"/>
              <w:rPr>
                <w:rFonts w:eastAsia="맑은 고딕"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91B9C8F" w14:textId="77777777" w:rsidR="00B27CF4" w:rsidRDefault="00B27CF4">
            <w:pPr>
              <w:pStyle w:val="TAC"/>
              <w:rPr>
                <w:rFonts w:eastAsia="맑은 고딕" w:cs="Arial"/>
                <w:kern w:val="2"/>
                <w:szCs w:val="24"/>
                <w:lang w:eastAsia="ko-KR"/>
              </w:rPr>
            </w:pPr>
            <w:r>
              <w:rPr>
                <w:rFonts w:cs="Arial"/>
              </w:rPr>
              <w:t>IMD2</w:t>
            </w:r>
          </w:p>
        </w:tc>
      </w:tr>
      <w:tr w:rsidR="00B27CF4" w14:paraId="5D31F878" w14:textId="77777777" w:rsidTr="00DC0D4C">
        <w:trPr>
          <w:trHeight w:val="54"/>
          <w:jc w:val="center"/>
        </w:trPr>
        <w:tc>
          <w:tcPr>
            <w:tcW w:w="2640" w:type="dxa"/>
            <w:tcBorders>
              <w:top w:val="nil"/>
              <w:left w:val="single" w:sz="4" w:space="0" w:color="auto"/>
              <w:bottom w:val="nil"/>
              <w:right w:val="single" w:sz="4" w:space="0" w:color="auto"/>
            </w:tcBorders>
          </w:tcPr>
          <w:p w14:paraId="2856115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E376D8" w14:textId="77777777" w:rsidR="00B27CF4" w:rsidRDefault="00B27CF4">
            <w:pPr>
              <w:pStyle w:val="TAC"/>
              <w:rPr>
                <w:rFonts w:eastAsia="맑은 고딕" w:cs="Arial"/>
                <w:kern w:val="2"/>
                <w:szCs w:val="24"/>
                <w:lang w:eastAsia="ko-KR"/>
              </w:rPr>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19530035" w14:textId="77777777" w:rsidR="00B27CF4" w:rsidRDefault="00B27CF4">
            <w:pPr>
              <w:pStyle w:val="TAC"/>
              <w:rPr>
                <w:rFonts w:eastAsia="맑은 고딕"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203BAC86"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C565E28"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66F755" w14:textId="77777777" w:rsidR="00B27CF4" w:rsidRDefault="00B27CF4">
            <w:pPr>
              <w:pStyle w:val="TAC"/>
              <w:rPr>
                <w:rFonts w:cs="Arial"/>
                <w:kern w:val="2"/>
                <w:szCs w:val="24"/>
                <w:lang w:eastAsia="zh-CN"/>
              </w:rPr>
            </w:pPr>
            <w:r>
              <w:rPr>
                <w:rFonts w:cs="Arial"/>
              </w:rPr>
              <w:t>1832</w:t>
            </w:r>
          </w:p>
        </w:tc>
        <w:tc>
          <w:tcPr>
            <w:tcW w:w="696" w:type="dxa"/>
            <w:tcBorders>
              <w:top w:val="single" w:sz="4" w:space="0" w:color="auto"/>
              <w:left w:val="single" w:sz="4" w:space="0" w:color="auto"/>
              <w:bottom w:val="single" w:sz="4" w:space="0" w:color="auto"/>
              <w:right w:val="single" w:sz="4" w:space="0" w:color="auto"/>
            </w:tcBorders>
            <w:hideMark/>
          </w:tcPr>
          <w:p w14:paraId="712B2056" w14:textId="77777777" w:rsidR="00B27CF4" w:rsidRDefault="00B27CF4">
            <w:pPr>
              <w:pStyle w:val="TAC"/>
              <w:rPr>
                <w:rFonts w:eastAsia="맑은 고딕"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8486BE" w14:textId="77777777" w:rsidR="00B27CF4" w:rsidRDefault="00B27CF4">
            <w:pPr>
              <w:pStyle w:val="TAC"/>
              <w:rPr>
                <w:rFonts w:eastAsia="맑은 고딕" w:cs="Arial"/>
                <w:kern w:val="2"/>
                <w:szCs w:val="24"/>
                <w:lang w:eastAsia="ko-KR"/>
              </w:rPr>
            </w:pPr>
            <w:r>
              <w:t>N/A</w:t>
            </w:r>
          </w:p>
        </w:tc>
      </w:tr>
      <w:tr w:rsidR="00B27CF4" w14:paraId="14218358" w14:textId="77777777" w:rsidTr="00DC0D4C">
        <w:trPr>
          <w:trHeight w:val="54"/>
          <w:jc w:val="center"/>
        </w:trPr>
        <w:tc>
          <w:tcPr>
            <w:tcW w:w="2640" w:type="dxa"/>
            <w:tcBorders>
              <w:top w:val="nil"/>
              <w:left w:val="single" w:sz="4" w:space="0" w:color="auto"/>
              <w:bottom w:val="nil"/>
              <w:right w:val="single" w:sz="4" w:space="0" w:color="auto"/>
            </w:tcBorders>
          </w:tcPr>
          <w:p w14:paraId="6115FE7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CF0FA4" w14:textId="77777777" w:rsidR="00B27CF4" w:rsidRDefault="00B27CF4">
            <w:pPr>
              <w:pStyle w:val="TAC"/>
              <w:rPr>
                <w:rFonts w:eastAsia="맑은 고딕" w:cs="Arial"/>
                <w:kern w:val="2"/>
                <w:szCs w:val="24"/>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997D135" w14:textId="77777777" w:rsidR="00B27CF4" w:rsidRDefault="00B27CF4">
            <w:pPr>
              <w:pStyle w:val="TAC"/>
              <w:rPr>
                <w:rFonts w:eastAsia="맑은 고딕"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041B4CC"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C1C814" w14:textId="77777777" w:rsidR="00B27CF4" w:rsidRDefault="00B27CF4">
            <w:pPr>
              <w:pStyle w:val="TAC"/>
              <w:rPr>
                <w:rFonts w:eastAsia="맑은 고딕"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259C88" w14:textId="77777777" w:rsidR="00B27CF4" w:rsidRDefault="00B27CF4">
            <w:pPr>
              <w:pStyle w:val="TAC"/>
              <w:rPr>
                <w:rFonts w:cs="Arial"/>
                <w:kern w:val="2"/>
                <w:szCs w:val="24"/>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69F2CB25" w14:textId="77777777" w:rsidR="00B27CF4" w:rsidRDefault="00B27CF4">
            <w:pPr>
              <w:pStyle w:val="TAC"/>
              <w:rPr>
                <w:rFonts w:eastAsia="맑은 고딕"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2683E0F" w14:textId="77777777" w:rsidR="00B27CF4" w:rsidRDefault="00B27CF4">
            <w:pPr>
              <w:pStyle w:val="TAC"/>
              <w:rPr>
                <w:rFonts w:eastAsia="맑은 고딕" w:cs="Arial"/>
                <w:kern w:val="2"/>
                <w:szCs w:val="24"/>
                <w:lang w:eastAsia="ko-KR"/>
              </w:rPr>
            </w:pPr>
            <w:r>
              <w:rPr>
                <w:rFonts w:cs="Arial"/>
              </w:rPr>
              <w:t>IMD2</w:t>
            </w:r>
            <w:r>
              <w:rPr>
                <w:rFonts w:cs="Arial"/>
                <w:vertAlign w:val="superscript"/>
              </w:rPr>
              <w:t>1</w:t>
            </w:r>
          </w:p>
        </w:tc>
      </w:tr>
      <w:tr w:rsidR="00B27CF4" w14:paraId="14181D6D" w14:textId="77777777" w:rsidTr="00DC0D4C">
        <w:trPr>
          <w:trHeight w:val="54"/>
          <w:jc w:val="center"/>
        </w:trPr>
        <w:tc>
          <w:tcPr>
            <w:tcW w:w="2640" w:type="dxa"/>
            <w:tcBorders>
              <w:top w:val="nil"/>
              <w:left w:val="single" w:sz="4" w:space="0" w:color="auto"/>
              <w:bottom w:val="nil"/>
              <w:right w:val="single" w:sz="4" w:space="0" w:color="auto"/>
            </w:tcBorders>
          </w:tcPr>
          <w:p w14:paraId="64B87BC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71F6C3" w14:textId="77777777" w:rsidR="00B27CF4" w:rsidRDefault="00B27CF4">
            <w:pPr>
              <w:pStyle w:val="TAC"/>
              <w:rPr>
                <w:rFonts w:eastAsia="맑은 고딕" w:cs="Arial"/>
                <w:kern w:val="2"/>
                <w:szCs w:val="24"/>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73144C69" w14:textId="77777777" w:rsidR="00B27CF4" w:rsidRDefault="00B27CF4">
            <w:pPr>
              <w:pStyle w:val="TAC"/>
              <w:rPr>
                <w:rFonts w:eastAsia="맑은 고딕"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6CC45379" w14:textId="77777777" w:rsidR="00B27CF4" w:rsidRDefault="00B27CF4">
            <w:pPr>
              <w:pStyle w:val="TAC"/>
              <w:rPr>
                <w:rFonts w:eastAsia="맑은 고딕"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2C3488F" w14:textId="77777777" w:rsidR="00B27CF4" w:rsidRDefault="00B27CF4">
            <w:pPr>
              <w:pStyle w:val="TAC"/>
              <w:rPr>
                <w:rFonts w:eastAsia="맑은 고딕"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C37CAD" w14:textId="77777777" w:rsidR="00B27CF4" w:rsidRDefault="00B27CF4">
            <w:pPr>
              <w:pStyle w:val="TAC"/>
              <w:rPr>
                <w:rFonts w:cs="Arial"/>
                <w:kern w:val="2"/>
                <w:szCs w:val="24"/>
                <w:lang w:eastAsia="zh-CN"/>
              </w:rPr>
            </w:pPr>
            <w:r>
              <w:rPr>
                <w:rFonts w:cs="Arial"/>
              </w:rPr>
              <w:t>896</w:t>
            </w:r>
          </w:p>
        </w:tc>
        <w:tc>
          <w:tcPr>
            <w:tcW w:w="696" w:type="dxa"/>
            <w:tcBorders>
              <w:top w:val="single" w:sz="4" w:space="0" w:color="auto"/>
              <w:left w:val="single" w:sz="4" w:space="0" w:color="auto"/>
              <w:bottom w:val="single" w:sz="4" w:space="0" w:color="auto"/>
              <w:right w:val="single" w:sz="4" w:space="0" w:color="auto"/>
            </w:tcBorders>
            <w:hideMark/>
          </w:tcPr>
          <w:p w14:paraId="5E92D3CF" w14:textId="77777777" w:rsidR="00B27CF4" w:rsidRDefault="00B27CF4">
            <w:pPr>
              <w:pStyle w:val="TAC"/>
              <w:rPr>
                <w:rFonts w:eastAsia="맑은 고딕"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D499AB" w14:textId="77777777" w:rsidR="00B27CF4" w:rsidRDefault="00B27CF4">
            <w:pPr>
              <w:pStyle w:val="TAC"/>
              <w:rPr>
                <w:rFonts w:eastAsia="맑은 고딕" w:cs="Arial"/>
                <w:kern w:val="2"/>
                <w:szCs w:val="24"/>
                <w:lang w:eastAsia="ko-KR"/>
              </w:rPr>
            </w:pPr>
            <w:r>
              <w:t>N/A</w:t>
            </w:r>
          </w:p>
        </w:tc>
      </w:tr>
      <w:tr w:rsidR="00B27CF4" w14:paraId="31169DD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C2D8C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63BEEB" w14:textId="77777777" w:rsidR="00B27CF4" w:rsidRDefault="00B27CF4">
            <w:pPr>
              <w:pStyle w:val="TAC"/>
              <w:rPr>
                <w:rFonts w:eastAsia="맑은 고딕" w:cs="Arial"/>
                <w:kern w:val="2"/>
                <w:szCs w:val="24"/>
                <w:lang w:eastAsia="ko-KR"/>
              </w:rPr>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5FA02DB0" w14:textId="77777777" w:rsidR="00B27CF4" w:rsidRDefault="00B27CF4">
            <w:pPr>
              <w:pStyle w:val="TAC"/>
              <w:rPr>
                <w:rFonts w:eastAsia="맑은 고딕"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F059D92" w14:textId="77777777" w:rsidR="00B27CF4" w:rsidRDefault="00B27CF4">
            <w:pPr>
              <w:pStyle w:val="TAC"/>
              <w:rPr>
                <w:rFonts w:eastAsia="맑은 고딕"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57A9B58" w14:textId="77777777" w:rsidR="00B27CF4" w:rsidRDefault="00B27CF4">
            <w:pPr>
              <w:pStyle w:val="TAC"/>
              <w:rPr>
                <w:rFonts w:eastAsia="맑은 고딕"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BA64660" w14:textId="77777777" w:rsidR="00B27CF4" w:rsidRDefault="00B27CF4">
            <w:pPr>
              <w:pStyle w:val="TAC"/>
              <w:rPr>
                <w:rFonts w:cs="Arial"/>
                <w:kern w:val="2"/>
                <w:szCs w:val="24"/>
                <w:lang w:eastAsia="zh-CN"/>
              </w:rPr>
            </w:pPr>
            <w:r>
              <w:rPr>
                <w:rFonts w:cs="Arial"/>
              </w:rPr>
              <w:t>1870</w:t>
            </w:r>
          </w:p>
        </w:tc>
        <w:tc>
          <w:tcPr>
            <w:tcW w:w="696" w:type="dxa"/>
            <w:tcBorders>
              <w:top w:val="single" w:sz="4" w:space="0" w:color="auto"/>
              <w:left w:val="single" w:sz="4" w:space="0" w:color="auto"/>
              <w:bottom w:val="single" w:sz="4" w:space="0" w:color="auto"/>
              <w:right w:val="single" w:sz="4" w:space="0" w:color="auto"/>
            </w:tcBorders>
            <w:hideMark/>
          </w:tcPr>
          <w:p w14:paraId="74E6AEAF" w14:textId="77777777" w:rsidR="00B27CF4" w:rsidRDefault="00B27CF4">
            <w:pPr>
              <w:pStyle w:val="TAC"/>
              <w:rPr>
                <w:rFonts w:eastAsia="맑은 고딕"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C8594C" w14:textId="77777777" w:rsidR="00B27CF4" w:rsidRDefault="00B27CF4">
            <w:pPr>
              <w:pStyle w:val="TAC"/>
              <w:rPr>
                <w:rFonts w:eastAsia="맑은 고딕" w:cs="Arial"/>
                <w:kern w:val="2"/>
                <w:szCs w:val="24"/>
                <w:lang w:eastAsia="ko-KR"/>
              </w:rPr>
            </w:pPr>
            <w:r>
              <w:t>N/A</w:t>
            </w:r>
          </w:p>
        </w:tc>
      </w:tr>
      <w:tr w:rsidR="00B27CF4" w14:paraId="1A6B5E7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BB203CB" w14:textId="77777777" w:rsidR="00B27CF4" w:rsidRDefault="00B27CF4">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7484F8D" w14:textId="77777777" w:rsidR="00B27CF4" w:rsidRDefault="00B27CF4">
            <w:pPr>
              <w:pStyle w:val="TAC"/>
              <w:rPr>
                <w:lang w:eastAsia="ja-JP"/>
              </w:rPr>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7C208EAA" w14:textId="77777777" w:rsidR="00B27CF4" w:rsidRDefault="00B27CF4">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80E03AD"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CAFB75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18BCD4" w14:textId="77777777" w:rsidR="00B27CF4" w:rsidRDefault="00B27CF4">
            <w:pPr>
              <w:pStyle w:val="TAC"/>
              <w:rPr>
                <w:rFonts w:cs="Arial"/>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7C10C40A"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3DA839" w14:textId="77777777" w:rsidR="00B27CF4" w:rsidRDefault="00B27CF4">
            <w:pPr>
              <w:pStyle w:val="TAC"/>
            </w:pPr>
            <w:r>
              <w:rPr>
                <w:rFonts w:eastAsia="MS Mincho"/>
              </w:rPr>
              <w:t>N/A</w:t>
            </w:r>
          </w:p>
        </w:tc>
      </w:tr>
      <w:tr w:rsidR="00B27CF4" w14:paraId="469F4BA8" w14:textId="77777777" w:rsidTr="00DC0D4C">
        <w:trPr>
          <w:trHeight w:val="54"/>
          <w:jc w:val="center"/>
        </w:trPr>
        <w:tc>
          <w:tcPr>
            <w:tcW w:w="2640" w:type="dxa"/>
            <w:tcBorders>
              <w:top w:val="nil"/>
              <w:left w:val="single" w:sz="4" w:space="0" w:color="auto"/>
              <w:bottom w:val="nil"/>
              <w:right w:val="single" w:sz="4" w:space="0" w:color="auto"/>
            </w:tcBorders>
          </w:tcPr>
          <w:p w14:paraId="2413A0D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E5F5A" w14:textId="77777777" w:rsidR="00B27CF4" w:rsidRDefault="00B27CF4">
            <w:pPr>
              <w:pStyle w:val="TAC"/>
              <w:rPr>
                <w:lang w:eastAsia="ja-JP"/>
              </w:rPr>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626CD436" w14:textId="77777777" w:rsidR="00B27CF4" w:rsidRDefault="00B27CF4">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41617A1"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E952034"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0144E2" w14:textId="77777777" w:rsidR="00B27CF4" w:rsidRDefault="00B27CF4">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3DBC4B59"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A3667A" w14:textId="77777777" w:rsidR="00B27CF4" w:rsidRDefault="00B27CF4">
            <w:pPr>
              <w:pStyle w:val="TAC"/>
            </w:pPr>
            <w:r>
              <w:rPr>
                <w:rFonts w:eastAsia="MS Mincho"/>
              </w:rPr>
              <w:t>N/A</w:t>
            </w:r>
          </w:p>
        </w:tc>
      </w:tr>
      <w:tr w:rsidR="00B27CF4" w14:paraId="18C81EC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826574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E2FAF" w14:textId="77777777" w:rsidR="00B27CF4" w:rsidRDefault="00B27CF4">
            <w:pPr>
              <w:pStyle w:val="TAC"/>
              <w:rPr>
                <w:lang w:eastAsia="ja-JP"/>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49A80299" w14:textId="77777777" w:rsidR="00B27CF4" w:rsidRDefault="00B27CF4">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4D787FFF"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2D3405E"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590AC0" w14:textId="77777777" w:rsidR="00B27CF4" w:rsidRDefault="00B27CF4">
            <w:pPr>
              <w:pStyle w:val="TAC"/>
              <w:rPr>
                <w:rFonts w:cs="Arial"/>
              </w:rPr>
            </w:pPr>
            <w:r>
              <w:rPr>
                <w:rFonts w:cs="Arial"/>
              </w:rPr>
              <w:t>795</w:t>
            </w:r>
          </w:p>
        </w:tc>
        <w:tc>
          <w:tcPr>
            <w:tcW w:w="696" w:type="dxa"/>
            <w:tcBorders>
              <w:top w:val="single" w:sz="4" w:space="0" w:color="auto"/>
              <w:left w:val="single" w:sz="4" w:space="0" w:color="auto"/>
              <w:bottom w:val="single" w:sz="4" w:space="0" w:color="auto"/>
              <w:right w:val="single" w:sz="4" w:space="0" w:color="auto"/>
            </w:tcBorders>
            <w:hideMark/>
          </w:tcPr>
          <w:p w14:paraId="7BFE2EDB" w14:textId="77777777" w:rsidR="00B27CF4" w:rsidRDefault="00B27CF4">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61586FDB" w14:textId="77777777" w:rsidR="00B27CF4" w:rsidRDefault="00B27CF4">
            <w:pPr>
              <w:pStyle w:val="TAC"/>
              <w:rPr>
                <w:rFonts w:eastAsia="MS Mincho"/>
              </w:rPr>
            </w:pPr>
            <w:r>
              <w:rPr>
                <w:rFonts w:eastAsia="MS Mincho"/>
              </w:rPr>
              <w:t>IMD3</w:t>
            </w:r>
          </w:p>
        </w:tc>
      </w:tr>
      <w:tr w:rsidR="00B27CF4" w14:paraId="7A9D29D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05128DB" w14:textId="77777777" w:rsidR="00B27CF4" w:rsidRDefault="00B27CF4">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49949BA" w14:textId="77777777" w:rsidR="00B27CF4" w:rsidRDefault="00B27CF4">
            <w:pPr>
              <w:pStyle w:val="TAC"/>
              <w:rPr>
                <w:lang w:eastAsia="ja-JP"/>
              </w:rPr>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17AE3B31" w14:textId="77777777" w:rsidR="00B27CF4" w:rsidRDefault="00B27CF4">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2217961"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93A4905"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1002EF" w14:textId="77777777" w:rsidR="00B27CF4" w:rsidRDefault="00B27CF4">
            <w:pPr>
              <w:pStyle w:val="TAC"/>
              <w:rPr>
                <w:rFonts w:cs="Arial"/>
              </w:rPr>
            </w:pPr>
            <w:r>
              <w:rPr>
                <w:rFonts w:cs="Arial"/>
              </w:rPr>
              <w:t>2640</w:t>
            </w:r>
          </w:p>
        </w:tc>
        <w:tc>
          <w:tcPr>
            <w:tcW w:w="696" w:type="dxa"/>
            <w:tcBorders>
              <w:top w:val="single" w:sz="4" w:space="0" w:color="auto"/>
              <w:left w:val="single" w:sz="4" w:space="0" w:color="auto"/>
              <w:bottom w:val="single" w:sz="4" w:space="0" w:color="auto"/>
              <w:right w:val="single" w:sz="4" w:space="0" w:color="auto"/>
            </w:tcBorders>
            <w:hideMark/>
          </w:tcPr>
          <w:p w14:paraId="4D4D548E" w14:textId="77777777" w:rsidR="00B27CF4" w:rsidRDefault="00B27CF4">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2AB19B3D" w14:textId="77777777" w:rsidR="00B27CF4" w:rsidRDefault="00B27CF4">
            <w:pPr>
              <w:pStyle w:val="TAC"/>
              <w:rPr>
                <w:rFonts w:eastAsia="MS Mincho"/>
              </w:rPr>
            </w:pPr>
            <w:r>
              <w:rPr>
                <w:rFonts w:eastAsia="MS Mincho"/>
              </w:rPr>
              <w:t>IMD3</w:t>
            </w:r>
          </w:p>
        </w:tc>
      </w:tr>
      <w:tr w:rsidR="00B27CF4" w14:paraId="19681B75" w14:textId="77777777" w:rsidTr="00DC0D4C">
        <w:trPr>
          <w:trHeight w:val="54"/>
          <w:jc w:val="center"/>
        </w:trPr>
        <w:tc>
          <w:tcPr>
            <w:tcW w:w="2640" w:type="dxa"/>
            <w:tcBorders>
              <w:top w:val="nil"/>
              <w:left w:val="single" w:sz="4" w:space="0" w:color="auto"/>
              <w:bottom w:val="nil"/>
              <w:right w:val="single" w:sz="4" w:space="0" w:color="auto"/>
            </w:tcBorders>
          </w:tcPr>
          <w:p w14:paraId="7A5BA75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2F033B" w14:textId="77777777" w:rsidR="00B27CF4" w:rsidRDefault="00B27CF4">
            <w:pPr>
              <w:pStyle w:val="TAC"/>
              <w:rPr>
                <w:lang w:eastAsia="ja-JP"/>
              </w:rPr>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0B9BAD74" w14:textId="77777777" w:rsidR="00B27CF4" w:rsidRDefault="00B27CF4">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E59E566"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C264FB"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8AC75" w14:textId="77777777" w:rsidR="00B27CF4" w:rsidRDefault="00B27CF4">
            <w:pPr>
              <w:pStyle w:val="TAC"/>
              <w:rPr>
                <w:rFonts w:cs="Arial"/>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3EECAB9E"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809F33" w14:textId="77777777" w:rsidR="00B27CF4" w:rsidRDefault="00B27CF4">
            <w:pPr>
              <w:pStyle w:val="TAC"/>
            </w:pPr>
            <w:r>
              <w:rPr>
                <w:rFonts w:eastAsia="MS Mincho"/>
              </w:rPr>
              <w:t>N/A</w:t>
            </w:r>
          </w:p>
        </w:tc>
      </w:tr>
      <w:tr w:rsidR="00B27CF4" w14:paraId="5FF3A6D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9F2064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E6F900" w14:textId="77777777" w:rsidR="00B27CF4" w:rsidRDefault="00B27CF4">
            <w:pPr>
              <w:pStyle w:val="TAC"/>
              <w:rPr>
                <w:lang w:eastAsia="ja-JP"/>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0BEB6BD7" w14:textId="77777777" w:rsidR="00B27CF4" w:rsidRDefault="00B27CF4">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6194CDBA"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A5425F"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EFFC44" w14:textId="77777777" w:rsidR="00B27CF4" w:rsidRDefault="00B27CF4">
            <w:pPr>
              <w:pStyle w:val="TAC"/>
              <w:rPr>
                <w:rFonts w:cs="Arial"/>
              </w:rPr>
            </w:pPr>
            <w:r>
              <w:rPr>
                <w:rFonts w:cs="Arial"/>
              </w:rPr>
              <w:t>799</w:t>
            </w:r>
          </w:p>
        </w:tc>
        <w:tc>
          <w:tcPr>
            <w:tcW w:w="696" w:type="dxa"/>
            <w:tcBorders>
              <w:top w:val="single" w:sz="4" w:space="0" w:color="auto"/>
              <w:left w:val="single" w:sz="4" w:space="0" w:color="auto"/>
              <w:bottom w:val="single" w:sz="4" w:space="0" w:color="auto"/>
              <w:right w:val="single" w:sz="4" w:space="0" w:color="auto"/>
            </w:tcBorders>
            <w:hideMark/>
          </w:tcPr>
          <w:p w14:paraId="7BADC106" w14:textId="77777777" w:rsidR="00B27CF4" w:rsidRDefault="00B27CF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D2FAFD" w14:textId="77777777" w:rsidR="00B27CF4" w:rsidRDefault="00B27CF4">
            <w:pPr>
              <w:pStyle w:val="TAC"/>
            </w:pPr>
            <w:r>
              <w:rPr>
                <w:rFonts w:eastAsia="MS Mincho"/>
              </w:rPr>
              <w:t>N/A</w:t>
            </w:r>
          </w:p>
        </w:tc>
      </w:tr>
      <w:tr w:rsidR="00B27CF4" w14:paraId="1E93303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1541AF0" w14:textId="77777777" w:rsidR="00B27CF4" w:rsidRDefault="00B27CF4">
            <w:pPr>
              <w:pStyle w:val="TAC"/>
              <w:rPr>
                <w:rFonts w:eastAsia="맑은 고딕"/>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29A2FB2" w14:textId="77777777" w:rsidR="00B27CF4" w:rsidRDefault="00B27CF4">
            <w:pPr>
              <w:pStyle w:val="TAC"/>
              <w:rPr>
                <w:rFonts w:eastAsia="맑은 고딕"/>
                <w:szCs w:val="18"/>
                <w:lang w:eastAsia="ko-KR"/>
              </w:rPr>
            </w:pPr>
            <w:r>
              <w:rPr>
                <w:rFonts w:eastAsia="MS Mincho"/>
              </w:rPr>
              <w:t>7</w:t>
            </w:r>
          </w:p>
        </w:tc>
        <w:tc>
          <w:tcPr>
            <w:tcW w:w="828" w:type="dxa"/>
            <w:tcBorders>
              <w:top w:val="single" w:sz="4" w:space="0" w:color="auto"/>
              <w:left w:val="single" w:sz="4" w:space="0" w:color="auto"/>
              <w:bottom w:val="single" w:sz="4" w:space="0" w:color="auto"/>
              <w:right w:val="single" w:sz="4" w:space="0" w:color="auto"/>
            </w:tcBorders>
            <w:noWrap/>
            <w:hideMark/>
          </w:tcPr>
          <w:p w14:paraId="60249694" w14:textId="77777777" w:rsidR="00B27CF4" w:rsidRDefault="00B27CF4">
            <w:pPr>
              <w:pStyle w:val="TAC"/>
              <w:rPr>
                <w:rFonts w:eastAsia="맑은 고딕"/>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76B1A093"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76A2E6D"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83CB5C" w14:textId="77777777" w:rsidR="00B27CF4" w:rsidRDefault="00B27CF4">
            <w:pPr>
              <w:pStyle w:val="TAC"/>
              <w:rPr>
                <w:rFonts w:eastAsia="맑은 고딕"/>
                <w:szCs w:val="18"/>
                <w:lang w:eastAsia="ko-KR"/>
              </w:rPr>
            </w:pPr>
            <w:r>
              <w:rPr>
                <w:rFonts w:cs="Arial"/>
              </w:rPr>
              <w:t>2624</w:t>
            </w:r>
          </w:p>
        </w:tc>
        <w:tc>
          <w:tcPr>
            <w:tcW w:w="696" w:type="dxa"/>
            <w:tcBorders>
              <w:top w:val="single" w:sz="4" w:space="0" w:color="auto"/>
              <w:left w:val="single" w:sz="4" w:space="0" w:color="auto"/>
              <w:bottom w:val="single" w:sz="4" w:space="0" w:color="auto"/>
              <w:right w:val="single" w:sz="4" w:space="0" w:color="auto"/>
            </w:tcBorders>
            <w:hideMark/>
          </w:tcPr>
          <w:p w14:paraId="5E1D785D" w14:textId="77777777" w:rsidR="00B27CF4" w:rsidRDefault="00B27CF4">
            <w:pPr>
              <w:pStyle w:val="TAC"/>
              <w:rPr>
                <w:rFonts w:eastAsia="맑은 고딕"/>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B9F6FDD" w14:textId="77777777" w:rsidR="00B27CF4" w:rsidRDefault="00B27CF4">
            <w:pPr>
              <w:pStyle w:val="TAC"/>
              <w:rPr>
                <w:rFonts w:eastAsia="MS Mincho"/>
              </w:rPr>
            </w:pPr>
            <w:r>
              <w:rPr>
                <w:rFonts w:eastAsia="MS Mincho"/>
              </w:rPr>
              <w:t>IMD3</w:t>
            </w:r>
          </w:p>
        </w:tc>
      </w:tr>
      <w:tr w:rsidR="00B27CF4" w14:paraId="2680AAF4" w14:textId="77777777" w:rsidTr="00DC0D4C">
        <w:trPr>
          <w:trHeight w:val="54"/>
          <w:jc w:val="center"/>
        </w:trPr>
        <w:tc>
          <w:tcPr>
            <w:tcW w:w="2640" w:type="dxa"/>
            <w:tcBorders>
              <w:top w:val="nil"/>
              <w:left w:val="single" w:sz="4" w:space="0" w:color="auto"/>
              <w:bottom w:val="nil"/>
              <w:right w:val="single" w:sz="4" w:space="0" w:color="auto"/>
            </w:tcBorders>
          </w:tcPr>
          <w:p w14:paraId="0FADEABA"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12AA41" w14:textId="77777777" w:rsidR="00B27CF4" w:rsidRDefault="00B27CF4">
            <w:pPr>
              <w:pStyle w:val="TAC"/>
              <w:rPr>
                <w:rFonts w:eastAsia="맑은 고딕"/>
                <w:szCs w:val="18"/>
                <w:lang w:eastAsia="ko-KR"/>
              </w:rPr>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4D1A3A6E" w14:textId="77777777" w:rsidR="00B27CF4" w:rsidRDefault="00B27CF4">
            <w:pPr>
              <w:pStyle w:val="TAC"/>
              <w:rPr>
                <w:rFonts w:eastAsia="맑은 고딕"/>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2407E5C"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F3C2E37"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C5E6EC" w14:textId="77777777" w:rsidR="00B27CF4" w:rsidRDefault="00B27CF4">
            <w:pPr>
              <w:pStyle w:val="TAC"/>
              <w:rPr>
                <w:rFonts w:eastAsia="맑은 고딕"/>
                <w:szCs w:val="18"/>
                <w:lang w:eastAsia="ko-KR"/>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3D38CEB7"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5F1A4C" w14:textId="77777777" w:rsidR="00B27CF4" w:rsidRDefault="00B27CF4">
            <w:pPr>
              <w:pStyle w:val="TAC"/>
              <w:rPr>
                <w:rFonts w:eastAsia="맑은 고딕"/>
                <w:kern w:val="2"/>
                <w:szCs w:val="24"/>
                <w:lang w:eastAsia="ko-KR"/>
              </w:rPr>
            </w:pPr>
            <w:r>
              <w:rPr>
                <w:rFonts w:eastAsia="MS Mincho"/>
              </w:rPr>
              <w:t>N/A</w:t>
            </w:r>
          </w:p>
        </w:tc>
      </w:tr>
      <w:tr w:rsidR="00B27CF4" w14:paraId="2516A51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12B2836" w14:textId="77777777" w:rsidR="00B27CF4" w:rsidRDefault="00B27CF4">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B263BA" w14:textId="77777777" w:rsidR="00B27CF4" w:rsidRDefault="00B27CF4">
            <w:pPr>
              <w:pStyle w:val="TAC"/>
              <w:rPr>
                <w:rFonts w:eastAsia="맑은 고딕"/>
                <w:szCs w:val="18"/>
                <w:lang w:eastAsia="ko-KR"/>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59A8B4AE" w14:textId="77777777" w:rsidR="00B27CF4" w:rsidRDefault="00B27CF4">
            <w:pPr>
              <w:pStyle w:val="TAC"/>
              <w:rPr>
                <w:rFonts w:eastAsia="맑은 고딕"/>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38285672"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E892814"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D39135" w14:textId="77777777" w:rsidR="00B27CF4" w:rsidRDefault="00B27CF4">
            <w:pPr>
              <w:pStyle w:val="TAC"/>
              <w:rPr>
                <w:rFonts w:eastAsia="맑은 고딕"/>
                <w:szCs w:val="18"/>
                <w:lang w:eastAsia="ko-KR"/>
              </w:rPr>
            </w:pPr>
            <w:r>
              <w:rPr>
                <w:rFonts w:cs="Arial"/>
              </w:rPr>
              <w:t>816</w:t>
            </w:r>
          </w:p>
        </w:tc>
        <w:tc>
          <w:tcPr>
            <w:tcW w:w="696" w:type="dxa"/>
            <w:tcBorders>
              <w:top w:val="single" w:sz="4" w:space="0" w:color="auto"/>
              <w:left w:val="single" w:sz="4" w:space="0" w:color="auto"/>
              <w:bottom w:val="single" w:sz="4" w:space="0" w:color="auto"/>
              <w:right w:val="single" w:sz="4" w:space="0" w:color="auto"/>
            </w:tcBorders>
            <w:hideMark/>
          </w:tcPr>
          <w:p w14:paraId="45768787"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3A27D2" w14:textId="77777777" w:rsidR="00B27CF4" w:rsidRDefault="00B27CF4">
            <w:pPr>
              <w:pStyle w:val="TAC"/>
              <w:rPr>
                <w:rFonts w:eastAsia="맑은 고딕"/>
                <w:kern w:val="2"/>
                <w:szCs w:val="24"/>
                <w:lang w:eastAsia="ko-KR"/>
              </w:rPr>
            </w:pPr>
            <w:r>
              <w:rPr>
                <w:rFonts w:eastAsia="MS Mincho"/>
              </w:rPr>
              <w:t>N/A</w:t>
            </w:r>
          </w:p>
        </w:tc>
      </w:tr>
      <w:tr w:rsidR="00B27CF4" w14:paraId="555A3F7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0C747BA" w14:textId="77777777" w:rsidR="00B27CF4" w:rsidRDefault="00B27CF4">
            <w:pPr>
              <w:pStyle w:val="TAC"/>
            </w:pPr>
            <w:r>
              <w:rPr>
                <w:rFonts w:eastAsia="맑은 고딕"/>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2817A082" w14:textId="77777777" w:rsidR="00B27CF4" w:rsidRDefault="00B27CF4">
            <w:pPr>
              <w:pStyle w:val="TAC"/>
              <w:rPr>
                <w:lang w:eastAsia="zh-CN"/>
              </w:rPr>
            </w:pPr>
            <w:r>
              <w:rPr>
                <w:rFonts w:eastAsia="맑은 고딕"/>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2D757178" w14:textId="77777777" w:rsidR="00B27CF4" w:rsidRDefault="00B27CF4">
            <w:pPr>
              <w:pStyle w:val="TAC"/>
              <w:rPr>
                <w:kern w:val="2"/>
                <w:szCs w:val="24"/>
                <w:lang w:eastAsia="zh-CN"/>
              </w:rPr>
            </w:pPr>
            <w:r>
              <w:rPr>
                <w:rFonts w:eastAsia="맑은 고딕"/>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0D8EE50F" w14:textId="77777777" w:rsidR="00B27CF4" w:rsidRDefault="00B27CF4">
            <w:pPr>
              <w:pStyle w:val="TAC"/>
              <w:rPr>
                <w:rFonts w:eastAsia="맑은 고딕"/>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F62978" w14:textId="77777777" w:rsidR="00B27CF4" w:rsidRDefault="00B27CF4">
            <w:pPr>
              <w:pStyle w:val="TAC"/>
              <w:rPr>
                <w:rFonts w:eastAsia="맑은 고딕"/>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A1C334" w14:textId="77777777" w:rsidR="00B27CF4" w:rsidRDefault="00B27CF4">
            <w:pPr>
              <w:pStyle w:val="TAC"/>
              <w:rPr>
                <w:kern w:val="2"/>
                <w:szCs w:val="24"/>
                <w:lang w:eastAsia="zh-CN"/>
              </w:rPr>
            </w:pPr>
            <w:r>
              <w:rPr>
                <w:rFonts w:eastAsia="맑은 고딕"/>
                <w:szCs w:val="18"/>
                <w:lang w:eastAsia="ko-KR"/>
              </w:rPr>
              <w:t>801</w:t>
            </w:r>
          </w:p>
        </w:tc>
        <w:tc>
          <w:tcPr>
            <w:tcW w:w="696" w:type="dxa"/>
            <w:tcBorders>
              <w:top w:val="single" w:sz="4" w:space="0" w:color="auto"/>
              <w:left w:val="single" w:sz="4" w:space="0" w:color="auto"/>
              <w:bottom w:val="single" w:sz="4" w:space="0" w:color="auto"/>
              <w:right w:val="single" w:sz="4" w:space="0" w:color="auto"/>
            </w:tcBorders>
            <w:hideMark/>
          </w:tcPr>
          <w:p w14:paraId="03CA56DE" w14:textId="77777777" w:rsidR="00B27CF4" w:rsidRDefault="00B27CF4">
            <w:pPr>
              <w:pStyle w:val="TAC"/>
              <w:rPr>
                <w:rFonts w:eastAsia="맑은 고딕"/>
                <w:kern w:val="2"/>
                <w:szCs w:val="24"/>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73463D"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428B08CF" w14:textId="77777777" w:rsidTr="00DC0D4C">
        <w:trPr>
          <w:trHeight w:val="54"/>
          <w:jc w:val="center"/>
        </w:trPr>
        <w:tc>
          <w:tcPr>
            <w:tcW w:w="2640" w:type="dxa"/>
            <w:tcBorders>
              <w:top w:val="nil"/>
              <w:left w:val="single" w:sz="4" w:space="0" w:color="auto"/>
              <w:bottom w:val="nil"/>
              <w:right w:val="single" w:sz="4" w:space="0" w:color="auto"/>
            </w:tcBorders>
          </w:tcPr>
          <w:p w14:paraId="02429A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2DA5D2" w14:textId="77777777" w:rsidR="00B27CF4" w:rsidRDefault="00B27CF4">
            <w:pPr>
              <w:pStyle w:val="TAC"/>
              <w:rPr>
                <w:lang w:eastAsia="zh-CN"/>
              </w:rPr>
            </w:pPr>
            <w:r>
              <w:rPr>
                <w:rFonts w:eastAsia="맑은 고딕"/>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23F3F2A" w14:textId="77777777" w:rsidR="00B27CF4" w:rsidRDefault="00B27CF4">
            <w:pPr>
              <w:pStyle w:val="TAC"/>
              <w:rPr>
                <w:kern w:val="2"/>
                <w:szCs w:val="24"/>
                <w:lang w:eastAsia="zh-CN"/>
              </w:rPr>
            </w:pPr>
            <w:r>
              <w:rPr>
                <w:rFonts w:eastAsia="맑은 고딕"/>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F66D884" w14:textId="77777777" w:rsidR="00B27CF4" w:rsidRDefault="00B27CF4">
            <w:pPr>
              <w:pStyle w:val="TAC"/>
              <w:rPr>
                <w:rFonts w:eastAsia="맑은 고딕"/>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78D2AE1" w14:textId="77777777" w:rsidR="00B27CF4" w:rsidRDefault="00B27CF4">
            <w:pPr>
              <w:pStyle w:val="TAC"/>
              <w:rPr>
                <w:rFonts w:eastAsia="맑은 고딕"/>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2CBEF" w14:textId="77777777" w:rsidR="00B27CF4" w:rsidRDefault="00B27CF4">
            <w:pPr>
              <w:pStyle w:val="TAC"/>
              <w:rPr>
                <w:kern w:val="2"/>
                <w:szCs w:val="24"/>
                <w:lang w:eastAsia="zh-CN"/>
              </w:rPr>
            </w:pPr>
            <w:r>
              <w:rPr>
                <w:rFonts w:eastAsia="맑은 고딕"/>
                <w:szCs w:val="18"/>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0F4673A2" w14:textId="77777777" w:rsidR="00B27CF4" w:rsidRDefault="00B27CF4">
            <w:pPr>
              <w:pStyle w:val="TAC"/>
              <w:rPr>
                <w:rFonts w:eastAsia="맑은 고딕"/>
                <w:kern w:val="2"/>
                <w:szCs w:val="24"/>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CEBF3B"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7B3875F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ADDC6E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23DC90" w14:textId="77777777" w:rsidR="00B27CF4" w:rsidRDefault="00B27CF4">
            <w:pPr>
              <w:pStyle w:val="TAC"/>
              <w:rPr>
                <w:lang w:eastAsia="zh-CN"/>
              </w:rPr>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4FD161F2" w14:textId="77777777" w:rsidR="00B27CF4" w:rsidRDefault="00B27CF4">
            <w:pPr>
              <w:pStyle w:val="TAC"/>
              <w:rPr>
                <w:kern w:val="2"/>
                <w:szCs w:val="24"/>
                <w:lang w:eastAsia="zh-CN"/>
              </w:rPr>
            </w:pPr>
            <w:r>
              <w:rPr>
                <w:rFonts w:eastAsia="맑은 고딕"/>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EA74E64" w14:textId="77777777" w:rsidR="00B27CF4" w:rsidRDefault="00B27CF4">
            <w:pPr>
              <w:pStyle w:val="TAC"/>
              <w:rPr>
                <w:rFonts w:eastAsia="맑은 고딕"/>
                <w:kern w:val="2"/>
                <w:szCs w:val="24"/>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77251F" w14:textId="77777777" w:rsidR="00B27CF4" w:rsidRDefault="00B27CF4">
            <w:pPr>
              <w:pStyle w:val="TAC"/>
              <w:rPr>
                <w:rFonts w:eastAsia="맑은 고딕"/>
                <w:kern w:val="2"/>
                <w:szCs w:val="24"/>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D80B72" w14:textId="77777777" w:rsidR="00B27CF4" w:rsidRDefault="00B27CF4">
            <w:pPr>
              <w:pStyle w:val="TAC"/>
              <w:rPr>
                <w:kern w:val="2"/>
                <w:szCs w:val="24"/>
                <w:lang w:eastAsia="zh-CN"/>
              </w:rPr>
            </w:pPr>
            <w:r>
              <w:rPr>
                <w:rFonts w:eastAsia="맑은 고딕"/>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373C17EA" w14:textId="77777777" w:rsidR="00B27CF4" w:rsidRDefault="00B27CF4">
            <w:pPr>
              <w:pStyle w:val="TAC"/>
              <w:rPr>
                <w:rFonts w:eastAsia="맑은 고딕"/>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76E3D75" w14:textId="77777777" w:rsidR="00B27CF4" w:rsidRDefault="00B27CF4">
            <w:pPr>
              <w:pStyle w:val="TAC"/>
              <w:rPr>
                <w:rFonts w:eastAsia="맑은 고딕"/>
                <w:kern w:val="2"/>
                <w:szCs w:val="24"/>
                <w:lang w:eastAsia="ko-KR"/>
              </w:rPr>
            </w:pPr>
            <w:r>
              <w:rPr>
                <w:kern w:val="2"/>
                <w:szCs w:val="24"/>
                <w:lang w:eastAsia="zh-CN"/>
              </w:rPr>
              <w:t>IMD5</w:t>
            </w:r>
          </w:p>
        </w:tc>
      </w:tr>
      <w:tr w:rsidR="00B27CF4" w14:paraId="4FE211F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0134580" w14:textId="77777777" w:rsidR="00B27CF4" w:rsidRDefault="00B27CF4">
            <w:pPr>
              <w:pStyle w:val="TAC"/>
              <w:rPr>
                <w:lang w:eastAsia="ja-JP"/>
              </w:rPr>
            </w:pPr>
            <w:r>
              <w:t>DC_</w:t>
            </w:r>
            <w:r>
              <w:rPr>
                <w:lang w:eastAsia="zh-CN"/>
              </w:rPr>
              <w:t>7</w:t>
            </w:r>
            <w:r>
              <w:t>A-</w:t>
            </w:r>
            <w:r>
              <w:rPr>
                <w:lang w:eastAsia="zh-CN"/>
              </w:rPr>
              <w:t>20</w:t>
            </w:r>
            <w:r>
              <w:rPr>
                <w:rFonts w:eastAsia="맑은 고딕"/>
                <w:lang w:eastAsia="ko-KR"/>
              </w:rPr>
              <w:t>A_</w:t>
            </w:r>
            <w:r>
              <w:rPr>
                <w:lang w:eastAsia="ja-JP"/>
              </w:rPr>
              <w:t>n</w:t>
            </w:r>
            <w:r>
              <w:rPr>
                <w:rFonts w:eastAsia="맑은 고딕"/>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E5E0A34" w14:textId="77777777" w:rsidR="00B27CF4" w:rsidRDefault="00B27CF4">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38BA4A67" w14:textId="77777777" w:rsidR="00B27CF4" w:rsidRDefault="00B27CF4">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DC51F44"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4D6957"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CF0F31" w14:textId="77777777" w:rsidR="00B27CF4" w:rsidRDefault="00B27CF4">
            <w:pPr>
              <w:pStyle w:val="TAC"/>
            </w:pPr>
            <w:r>
              <w:rPr>
                <w:kern w:val="2"/>
                <w:szCs w:val="24"/>
                <w:lang w:eastAsia="zh-CN"/>
              </w:rPr>
              <w:t>2680</w:t>
            </w:r>
          </w:p>
        </w:tc>
        <w:tc>
          <w:tcPr>
            <w:tcW w:w="696" w:type="dxa"/>
            <w:tcBorders>
              <w:top w:val="single" w:sz="4" w:space="0" w:color="auto"/>
              <w:left w:val="single" w:sz="4" w:space="0" w:color="auto"/>
              <w:bottom w:val="single" w:sz="4" w:space="0" w:color="auto"/>
              <w:right w:val="single" w:sz="4" w:space="0" w:color="auto"/>
            </w:tcBorders>
            <w:hideMark/>
          </w:tcPr>
          <w:p w14:paraId="64868385"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70726A" w14:textId="77777777" w:rsidR="00B27CF4" w:rsidRDefault="00B27CF4">
            <w:pPr>
              <w:pStyle w:val="TAC"/>
            </w:pPr>
            <w:r>
              <w:rPr>
                <w:rFonts w:eastAsia="맑은 고딕"/>
                <w:kern w:val="2"/>
                <w:szCs w:val="24"/>
                <w:lang w:eastAsia="ko-KR"/>
              </w:rPr>
              <w:t>N/A</w:t>
            </w:r>
          </w:p>
        </w:tc>
      </w:tr>
      <w:tr w:rsidR="00B27CF4" w14:paraId="1659A4D3" w14:textId="77777777" w:rsidTr="00DC0D4C">
        <w:trPr>
          <w:trHeight w:val="54"/>
          <w:jc w:val="center"/>
        </w:trPr>
        <w:tc>
          <w:tcPr>
            <w:tcW w:w="2640" w:type="dxa"/>
            <w:tcBorders>
              <w:top w:val="nil"/>
              <w:left w:val="single" w:sz="4" w:space="0" w:color="auto"/>
              <w:bottom w:val="nil"/>
              <w:right w:val="single" w:sz="4" w:space="0" w:color="auto"/>
            </w:tcBorders>
            <w:hideMark/>
          </w:tcPr>
          <w:p w14:paraId="2ED8192F" w14:textId="77777777" w:rsidR="00B27CF4" w:rsidRDefault="00B27CF4">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334ADB7E" w14:textId="77777777" w:rsidR="00B27CF4" w:rsidRDefault="00B27CF4">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59D34C2F" w14:textId="77777777" w:rsidR="00B27CF4" w:rsidRDefault="00B27CF4">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A1E97FE"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2B9BAD9"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41ECED" w14:textId="77777777" w:rsidR="00B27CF4" w:rsidRDefault="00B27CF4">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5E2B0E9F" w14:textId="77777777" w:rsidR="00B27CF4" w:rsidRDefault="00B27CF4">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34DCD163" w14:textId="77777777" w:rsidR="00B27CF4" w:rsidRDefault="00B27CF4">
            <w:pPr>
              <w:pStyle w:val="TAC"/>
              <w:rPr>
                <w:kern w:val="2"/>
                <w:szCs w:val="24"/>
                <w:lang w:eastAsia="zh-CN"/>
              </w:rPr>
            </w:pPr>
            <w:r>
              <w:rPr>
                <w:kern w:val="2"/>
                <w:szCs w:val="24"/>
                <w:lang w:eastAsia="ja-JP"/>
              </w:rPr>
              <w:t>IMD</w:t>
            </w:r>
            <w:r>
              <w:rPr>
                <w:kern w:val="2"/>
                <w:szCs w:val="24"/>
                <w:lang w:eastAsia="zh-CN"/>
              </w:rPr>
              <w:t>2</w:t>
            </w:r>
          </w:p>
        </w:tc>
      </w:tr>
      <w:tr w:rsidR="00B27CF4" w14:paraId="02A5246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814EEA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1502EB" w14:textId="77777777" w:rsidR="00B27CF4" w:rsidRDefault="00B27CF4">
            <w:pPr>
              <w:pStyle w:val="TAC"/>
              <w:rPr>
                <w:lang w:eastAsia="zh-CN"/>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F1DC153" w14:textId="77777777" w:rsidR="00B27CF4" w:rsidRDefault="00B27CF4">
            <w:pPr>
              <w:pStyle w:val="TAC"/>
            </w:pPr>
            <w:r>
              <w:rPr>
                <w:rFonts w:eastAsia="맑은 고딕"/>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038E395D"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3B5EB5"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AD08E4" w14:textId="77777777" w:rsidR="00B27CF4" w:rsidRDefault="00B27CF4">
            <w:pPr>
              <w:pStyle w:val="TAC"/>
            </w:pPr>
            <w:r>
              <w:rPr>
                <w:kern w:val="2"/>
                <w:szCs w:val="24"/>
                <w:lang w:eastAsia="zh-CN"/>
              </w:rPr>
              <w:t>3370</w:t>
            </w:r>
          </w:p>
        </w:tc>
        <w:tc>
          <w:tcPr>
            <w:tcW w:w="696" w:type="dxa"/>
            <w:tcBorders>
              <w:top w:val="single" w:sz="4" w:space="0" w:color="auto"/>
              <w:left w:val="single" w:sz="4" w:space="0" w:color="auto"/>
              <w:bottom w:val="single" w:sz="4" w:space="0" w:color="auto"/>
              <w:right w:val="single" w:sz="4" w:space="0" w:color="auto"/>
            </w:tcBorders>
            <w:hideMark/>
          </w:tcPr>
          <w:p w14:paraId="1B3AE315"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6555A" w14:textId="77777777" w:rsidR="00B27CF4" w:rsidRDefault="00B27CF4">
            <w:pPr>
              <w:pStyle w:val="TAC"/>
            </w:pPr>
            <w:r>
              <w:rPr>
                <w:rFonts w:eastAsia="맑은 고딕"/>
                <w:kern w:val="2"/>
                <w:szCs w:val="24"/>
                <w:lang w:eastAsia="ko-KR"/>
              </w:rPr>
              <w:t>N/A</w:t>
            </w:r>
          </w:p>
        </w:tc>
      </w:tr>
      <w:tr w:rsidR="00B27CF4" w14:paraId="7E588CD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473556C" w14:textId="77777777" w:rsidR="00B27CF4" w:rsidRDefault="00B27CF4">
            <w:pPr>
              <w:pStyle w:val="TAC"/>
              <w:rPr>
                <w:lang w:eastAsia="ja-JP"/>
              </w:rPr>
            </w:pPr>
            <w:r>
              <w:t>DC_</w:t>
            </w:r>
            <w:r>
              <w:rPr>
                <w:lang w:eastAsia="zh-CN"/>
              </w:rPr>
              <w:t>7</w:t>
            </w:r>
            <w:r>
              <w:t>A-</w:t>
            </w:r>
            <w:r>
              <w:rPr>
                <w:lang w:eastAsia="zh-CN"/>
              </w:rPr>
              <w:t>20</w:t>
            </w:r>
            <w:r>
              <w:rPr>
                <w:rFonts w:eastAsia="맑은 고딕"/>
                <w:lang w:eastAsia="ko-KR"/>
              </w:rPr>
              <w:t>A_</w:t>
            </w:r>
            <w:r>
              <w:rPr>
                <w:lang w:eastAsia="ja-JP"/>
              </w:rPr>
              <w:t>n</w:t>
            </w:r>
            <w:r>
              <w:rPr>
                <w:rFonts w:eastAsia="맑은 고딕"/>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7A0D253" w14:textId="77777777" w:rsidR="00B27CF4" w:rsidRDefault="00B27CF4">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5FB18C92" w14:textId="77777777" w:rsidR="00B27CF4" w:rsidRDefault="00B27CF4">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96AB5C0"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DCB5221"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1A8B7E" w14:textId="77777777" w:rsidR="00B27CF4" w:rsidRDefault="00B27CF4">
            <w:pPr>
              <w:pStyle w:val="TAC"/>
            </w:pPr>
            <w:r>
              <w:rPr>
                <w:kern w:val="2"/>
                <w:szCs w:val="24"/>
                <w:lang w:eastAsia="zh-CN"/>
              </w:rPr>
              <w:t>2680</w:t>
            </w:r>
          </w:p>
        </w:tc>
        <w:tc>
          <w:tcPr>
            <w:tcW w:w="696" w:type="dxa"/>
            <w:tcBorders>
              <w:top w:val="single" w:sz="4" w:space="0" w:color="auto"/>
              <w:left w:val="single" w:sz="4" w:space="0" w:color="auto"/>
              <w:bottom w:val="single" w:sz="4" w:space="0" w:color="auto"/>
              <w:right w:val="single" w:sz="4" w:space="0" w:color="auto"/>
            </w:tcBorders>
            <w:hideMark/>
          </w:tcPr>
          <w:p w14:paraId="71660988"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89F6A" w14:textId="77777777" w:rsidR="00B27CF4" w:rsidRDefault="00B27CF4">
            <w:pPr>
              <w:pStyle w:val="TAC"/>
            </w:pPr>
            <w:r>
              <w:rPr>
                <w:rFonts w:eastAsia="맑은 고딕"/>
                <w:kern w:val="2"/>
                <w:szCs w:val="24"/>
                <w:lang w:eastAsia="ko-KR"/>
              </w:rPr>
              <w:t>N/A</w:t>
            </w:r>
          </w:p>
        </w:tc>
      </w:tr>
      <w:tr w:rsidR="00B27CF4" w14:paraId="3FC31D78" w14:textId="77777777" w:rsidTr="00DC0D4C">
        <w:trPr>
          <w:trHeight w:val="54"/>
          <w:jc w:val="center"/>
        </w:trPr>
        <w:tc>
          <w:tcPr>
            <w:tcW w:w="2640" w:type="dxa"/>
            <w:tcBorders>
              <w:top w:val="nil"/>
              <w:left w:val="single" w:sz="4" w:space="0" w:color="auto"/>
              <w:bottom w:val="nil"/>
              <w:right w:val="single" w:sz="4" w:space="0" w:color="auto"/>
            </w:tcBorders>
            <w:hideMark/>
          </w:tcPr>
          <w:p w14:paraId="261FB3CD" w14:textId="77777777" w:rsidR="00B27CF4" w:rsidRDefault="00B27CF4">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29419305" w14:textId="77777777" w:rsidR="00B27CF4" w:rsidRDefault="00B27CF4">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53B1EE99" w14:textId="77777777" w:rsidR="00B27CF4" w:rsidRDefault="00B27CF4">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C1B3DDE"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216921"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CAFE03" w14:textId="77777777" w:rsidR="00B27CF4" w:rsidRDefault="00B27CF4">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7E7FAFFF" w14:textId="77777777" w:rsidR="00B27CF4" w:rsidRDefault="00B27CF4">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38FD3F5" w14:textId="77777777" w:rsidR="00B27CF4" w:rsidRDefault="00B27CF4">
            <w:pPr>
              <w:pStyle w:val="TAC"/>
              <w:rPr>
                <w:kern w:val="2"/>
                <w:szCs w:val="24"/>
                <w:lang w:eastAsia="zh-CN"/>
              </w:rPr>
            </w:pPr>
            <w:r>
              <w:rPr>
                <w:kern w:val="2"/>
                <w:szCs w:val="24"/>
                <w:lang w:eastAsia="ja-JP"/>
              </w:rPr>
              <w:t>IMD</w:t>
            </w:r>
            <w:r>
              <w:rPr>
                <w:kern w:val="2"/>
                <w:szCs w:val="24"/>
                <w:lang w:eastAsia="zh-CN"/>
              </w:rPr>
              <w:t>5</w:t>
            </w:r>
          </w:p>
        </w:tc>
      </w:tr>
      <w:tr w:rsidR="00B27CF4" w14:paraId="4F1A2A1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B4E58AA"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AC43F4" w14:textId="77777777" w:rsidR="00B27CF4" w:rsidRDefault="00B27CF4">
            <w:pPr>
              <w:pStyle w:val="TAC"/>
              <w:rPr>
                <w:lang w:eastAsia="zh-CN"/>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B7CB72" w14:textId="77777777" w:rsidR="00B27CF4" w:rsidRDefault="00B27CF4">
            <w:pPr>
              <w:pStyle w:val="TAC"/>
            </w:pPr>
            <w:r>
              <w:rPr>
                <w:rFonts w:eastAsia="맑은 고딕"/>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404AC28"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4D48E9"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F2C5F8" w14:textId="77777777" w:rsidR="00B27CF4" w:rsidRDefault="00B27CF4">
            <w:pPr>
              <w:pStyle w:val="TAC"/>
            </w:pPr>
            <w:r>
              <w:rPr>
                <w:rFonts w:eastAsia="맑은 고딕"/>
                <w:kern w:val="2"/>
                <w:szCs w:val="24"/>
                <w:lang w:eastAsia="ko-KR"/>
              </w:rPr>
              <w:t>34</w:t>
            </w:r>
            <w:r>
              <w:rPr>
                <w:kern w:val="2"/>
                <w:szCs w:val="24"/>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21A1A532"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4B416F" w14:textId="77777777" w:rsidR="00B27CF4" w:rsidRDefault="00B27CF4">
            <w:pPr>
              <w:pStyle w:val="TAC"/>
            </w:pPr>
            <w:r>
              <w:rPr>
                <w:rFonts w:eastAsia="맑은 고딕"/>
                <w:kern w:val="2"/>
                <w:szCs w:val="24"/>
                <w:lang w:eastAsia="ko-KR"/>
              </w:rPr>
              <w:t>N/A</w:t>
            </w:r>
          </w:p>
        </w:tc>
      </w:tr>
      <w:tr w:rsidR="00B27CF4" w14:paraId="316C7BA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9CDD4B4" w14:textId="77777777" w:rsidR="00B27CF4" w:rsidRDefault="00B27CF4">
            <w:pPr>
              <w:pStyle w:val="TAC"/>
              <w:rPr>
                <w:lang w:eastAsia="ja-JP"/>
              </w:rPr>
            </w:pPr>
            <w:r>
              <w:t>DC_</w:t>
            </w:r>
            <w:r>
              <w:rPr>
                <w:lang w:eastAsia="zh-CN"/>
              </w:rPr>
              <w:t>7</w:t>
            </w:r>
            <w:r>
              <w:t>A-</w:t>
            </w:r>
            <w:r>
              <w:rPr>
                <w:lang w:eastAsia="zh-CN"/>
              </w:rPr>
              <w:t>20</w:t>
            </w:r>
            <w:r>
              <w:rPr>
                <w:rFonts w:eastAsia="맑은 고딕"/>
                <w:lang w:eastAsia="ko-KR"/>
              </w:rPr>
              <w:t>A_</w:t>
            </w:r>
            <w:r>
              <w:rPr>
                <w:lang w:eastAsia="ja-JP"/>
              </w:rPr>
              <w:t>n</w:t>
            </w:r>
            <w:r>
              <w:rPr>
                <w:rFonts w:eastAsia="맑은 고딕"/>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865CC24" w14:textId="77777777" w:rsidR="00B27CF4" w:rsidRDefault="00B27CF4">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6455573E" w14:textId="77777777" w:rsidR="00B27CF4" w:rsidRDefault="00B27CF4">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900E161"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D329BE"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F54041" w14:textId="77777777" w:rsidR="00B27CF4" w:rsidRDefault="00B27CF4">
            <w:pPr>
              <w:pStyle w:val="TAC"/>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77AEDC8B" w14:textId="77777777" w:rsidR="00B27CF4" w:rsidRDefault="00B27CF4">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A4FC606" w14:textId="77777777" w:rsidR="00B27CF4" w:rsidRDefault="00B27CF4">
            <w:pPr>
              <w:pStyle w:val="TAC"/>
              <w:rPr>
                <w:kern w:val="2"/>
                <w:szCs w:val="24"/>
                <w:lang w:eastAsia="zh-CN"/>
              </w:rPr>
            </w:pPr>
            <w:r>
              <w:rPr>
                <w:kern w:val="2"/>
                <w:szCs w:val="24"/>
                <w:lang w:eastAsia="ja-JP"/>
              </w:rPr>
              <w:t>IMD</w:t>
            </w:r>
            <w:r>
              <w:rPr>
                <w:kern w:val="2"/>
                <w:szCs w:val="24"/>
                <w:lang w:eastAsia="zh-CN"/>
              </w:rPr>
              <w:t>2</w:t>
            </w:r>
          </w:p>
        </w:tc>
      </w:tr>
      <w:tr w:rsidR="00B27CF4" w14:paraId="3FC6EF88" w14:textId="77777777" w:rsidTr="00DC0D4C">
        <w:trPr>
          <w:trHeight w:val="54"/>
          <w:jc w:val="center"/>
        </w:trPr>
        <w:tc>
          <w:tcPr>
            <w:tcW w:w="2640" w:type="dxa"/>
            <w:tcBorders>
              <w:top w:val="nil"/>
              <w:left w:val="single" w:sz="4" w:space="0" w:color="auto"/>
              <w:bottom w:val="nil"/>
              <w:right w:val="single" w:sz="4" w:space="0" w:color="auto"/>
            </w:tcBorders>
            <w:hideMark/>
          </w:tcPr>
          <w:p w14:paraId="29D11E66" w14:textId="77777777" w:rsidR="00B27CF4" w:rsidRDefault="00B27CF4">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5687E946" w14:textId="77777777" w:rsidR="00B27CF4" w:rsidRDefault="00B27CF4">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370D0171" w14:textId="77777777" w:rsidR="00B27CF4" w:rsidRDefault="00B27CF4">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8FD0BD2"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BB1A81" w14:textId="77777777" w:rsidR="00B27CF4" w:rsidRDefault="00B27CF4">
            <w:pPr>
              <w:pStyle w:val="TAC"/>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F4AEF1" w14:textId="77777777" w:rsidR="00B27CF4" w:rsidRDefault="00B27CF4">
            <w:pPr>
              <w:pStyle w:val="TAC"/>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37E81291"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1D154C" w14:textId="77777777" w:rsidR="00B27CF4" w:rsidRDefault="00B27CF4">
            <w:pPr>
              <w:pStyle w:val="TAC"/>
            </w:pPr>
            <w:r>
              <w:rPr>
                <w:rFonts w:eastAsia="맑은 고딕"/>
                <w:kern w:val="2"/>
                <w:szCs w:val="24"/>
                <w:lang w:eastAsia="ko-KR"/>
              </w:rPr>
              <w:t>N/A</w:t>
            </w:r>
          </w:p>
        </w:tc>
      </w:tr>
      <w:tr w:rsidR="00B27CF4" w14:paraId="5CD8F7B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DE015F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B76B3D" w14:textId="77777777" w:rsidR="00B27CF4" w:rsidRDefault="00B27CF4">
            <w:pPr>
              <w:pStyle w:val="TAC"/>
              <w:rPr>
                <w:lang w:eastAsia="zh-CN"/>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F99DA14" w14:textId="77777777" w:rsidR="00B27CF4" w:rsidRDefault="00B27CF4">
            <w:pPr>
              <w:pStyle w:val="TAC"/>
            </w:pPr>
            <w:r>
              <w:rPr>
                <w:rFonts w:eastAsia="맑은 고딕"/>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6C4FFFB7"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11F023"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3654D7" w14:textId="77777777" w:rsidR="00B27CF4" w:rsidRDefault="00B27CF4">
            <w:pPr>
              <w:pStyle w:val="TAC"/>
            </w:pPr>
            <w:r>
              <w:rPr>
                <w:rFonts w:eastAsia="맑은 고딕"/>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7261AC0C"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23070" w14:textId="77777777" w:rsidR="00B27CF4" w:rsidRDefault="00B27CF4">
            <w:pPr>
              <w:pStyle w:val="TAC"/>
            </w:pPr>
            <w:r>
              <w:rPr>
                <w:rFonts w:eastAsia="맑은 고딕"/>
                <w:kern w:val="2"/>
                <w:szCs w:val="24"/>
                <w:lang w:eastAsia="ko-KR"/>
              </w:rPr>
              <w:t>N/A</w:t>
            </w:r>
          </w:p>
        </w:tc>
      </w:tr>
      <w:tr w:rsidR="00B27CF4" w14:paraId="427D6EDD"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0AA38504" w14:textId="77777777" w:rsidR="00B27CF4" w:rsidRDefault="00B27CF4">
            <w:pPr>
              <w:pStyle w:val="TAC"/>
              <w:rPr>
                <w:rFonts w:cs="Arial"/>
                <w:lang w:eastAsia="fr-FR"/>
              </w:rPr>
            </w:pPr>
            <w:r>
              <w:rPr>
                <w:rFonts w:cs="Arial"/>
                <w:lang w:eastAsia="fr-FR"/>
              </w:rPr>
              <w:t>DC_7A-25A_n77A</w:t>
            </w:r>
          </w:p>
          <w:p w14:paraId="3E32AF03" w14:textId="77777777" w:rsidR="00B27CF4" w:rsidRDefault="00B27CF4">
            <w:pPr>
              <w:pStyle w:val="TAC"/>
              <w:rPr>
                <w:rFonts w:cs="Arial"/>
                <w:lang w:eastAsia="fr-FR"/>
              </w:rPr>
            </w:pPr>
            <w:r>
              <w:rPr>
                <w:rFonts w:cs="Arial"/>
                <w:lang w:eastAsia="fr-FR"/>
              </w:rPr>
              <w:t>DC_7A-7A-25A_n77A</w:t>
            </w:r>
          </w:p>
          <w:p w14:paraId="3970E7A6" w14:textId="77777777" w:rsidR="00B27CF4" w:rsidRDefault="00B27CF4">
            <w:pPr>
              <w:pStyle w:val="TAC"/>
              <w:rPr>
                <w:rFonts w:cs="Arial"/>
                <w:lang w:eastAsia="fr-FR"/>
              </w:rPr>
            </w:pPr>
            <w:r>
              <w:rPr>
                <w:rFonts w:cs="Arial"/>
                <w:lang w:eastAsia="fr-FR"/>
              </w:rPr>
              <w:t>DC_7C-25A_n77A</w:t>
            </w:r>
          </w:p>
          <w:p w14:paraId="3B7391D0" w14:textId="77777777" w:rsidR="00B27CF4" w:rsidRDefault="00B27CF4">
            <w:pPr>
              <w:pStyle w:val="TAC"/>
              <w:rPr>
                <w:rFonts w:cs="Arial"/>
                <w:lang w:eastAsia="fr-FR"/>
              </w:rPr>
            </w:pPr>
            <w:r>
              <w:rPr>
                <w:rFonts w:cs="Arial"/>
                <w:lang w:eastAsia="fr-FR"/>
              </w:rPr>
              <w:t>DC_7C-25A-25A_n77A</w:t>
            </w:r>
          </w:p>
          <w:p w14:paraId="5BADAF7A" w14:textId="77777777" w:rsidR="00B27CF4" w:rsidRDefault="00B27CF4">
            <w:pPr>
              <w:pStyle w:val="TAC"/>
              <w:rPr>
                <w:rFonts w:cs="Arial"/>
                <w:lang w:eastAsia="fr-FR"/>
              </w:rPr>
            </w:pPr>
            <w:r>
              <w:rPr>
                <w:rFonts w:cs="Arial"/>
                <w:lang w:eastAsia="fr-FR"/>
              </w:rPr>
              <w:t>DC_7A-25A-25A_n77A</w:t>
            </w:r>
          </w:p>
          <w:p w14:paraId="3131D022" w14:textId="77777777" w:rsidR="00B27CF4" w:rsidRDefault="00B27CF4">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0A8902" w14:textId="77777777" w:rsidR="00B27CF4" w:rsidRDefault="00B27CF4">
            <w:pPr>
              <w:pStyle w:val="TAC"/>
              <w:rPr>
                <w:rFonts w:eastAsia="맑은 고딕"/>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36F7B5" w14:textId="77777777" w:rsidR="00B27CF4" w:rsidRDefault="00B27CF4">
            <w:pPr>
              <w:pStyle w:val="TAC"/>
              <w:rPr>
                <w:rFonts w:eastAsia="맑은 고딕"/>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99667" w14:textId="77777777" w:rsidR="00B27CF4" w:rsidRDefault="00B27CF4">
            <w:pPr>
              <w:pStyle w:val="TAC"/>
              <w:rPr>
                <w:rFonts w:eastAsia="맑은 고딕"/>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9B9103" w14:textId="77777777" w:rsidR="00B27CF4" w:rsidRDefault="00B27CF4">
            <w:pPr>
              <w:pStyle w:val="TAC"/>
              <w:rPr>
                <w:rFonts w:eastAsia="맑은 고딕"/>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16DE48" w14:textId="77777777" w:rsidR="00B27CF4" w:rsidRDefault="00B27CF4">
            <w:pPr>
              <w:pStyle w:val="TAC"/>
              <w:rPr>
                <w:rFonts w:eastAsia="맑은 고딕"/>
                <w:kern w:val="2"/>
                <w:szCs w:val="24"/>
                <w:lang w:eastAsia="ko-KR"/>
              </w:rPr>
            </w:pPr>
            <w:r>
              <w:rPr>
                <w:rFonts w:cs="Arial"/>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5A57DC"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95561" w14:textId="77777777" w:rsidR="00B27CF4" w:rsidRDefault="00B27CF4">
            <w:pPr>
              <w:pStyle w:val="TAC"/>
              <w:rPr>
                <w:rFonts w:eastAsia="맑은 고딕"/>
                <w:kern w:val="2"/>
                <w:szCs w:val="24"/>
                <w:lang w:eastAsia="ko-KR"/>
              </w:rPr>
            </w:pPr>
            <w:r>
              <w:rPr>
                <w:rFonts w:cs="Arial"/>
              </w:rPr>
              <w:t>N/A</w:t>
            </w:r>
          </w:p>
        </w:tc>
      </w:tr>
      <w:tr w:rsidR="00B27CF4" w14:paraId="218B5180"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12DB3E"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1B3E3" w14:textId="77777777" w:rsidR="00B27CF4" w:rsidRDefault="00B27CF4">
            <w:pPr>
              <w:pStyle w:val="TAC"/>
              <w:rPr>
                <w:rFonts w:eastAsia="맑은 고딕"/>
                <w:lang w:eastAsia="ko-KR"/>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0EE78D" w14:textId="77777777" w:rsidR="00B27CF4" w:rsidRDefault="00B27CF4">
            <w:pPr>
              <w:pStyle w:val="TAC"/>
              <w:rPr>
                <w:rFonts w:eastAsia="맑은 고딕"/>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5EF22" w14:textId="77777777" w:rsidR="00B27CF4" w:rsidRDefault="00B27CF4">
            <w:pPr>
              <w:pStyle w:val="TAC"/>
              <w:rPr>
                <w:rFonts w:eastAsia="맑은 고딕"/>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4395D6" w14:textId="77777777" w:rsidR="00B27CF4" w:rsidRDefault="00B27CF4">
            <w:pPr>
              <w:pStyle w:val="TAC"/>
              <w:rPr>
                <w:rFonts w:eastAsia="맑은 고딕"/>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D80C35" w14:textId="77777777" w:rsidR="00B27CF4" w:rsidRDefault="00B27CF4">
            <w:pPr>
              <w:pStyle w:val="TAC"/>
              <w:rPr>
                <w:rFonts w:eastAsia="맑은 고딕"/>
                <w:kern w:val="2"/>
                <w:szCs w:val="24"/>
                <w:lang w:eastAsia="ko-KR"/>
              </w:rPr>
            </w:pPr>
            <w:r>
              <w:rPr>
                <w:rFonts w:cs="Arial"/>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592273" w14:textId="77777777" w:rsidR="00B27CF4" w:rsidRDefault="00B27CF4">
            <w:pPr>
              <w:pStyle w:val="TAC"/>
              <w:rPr>
                <w:rFonts w:eastAsia="맑은 고딕"/>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8B5D68" w14:textId="77777777" w:rsidR="00B27CF4" w:rsidRDefault="00B27CF4">
            <w:pPr>
              <w:pStyle w:val="TAC"/>
              <w:rPr>
                <w:rFonts w:eastAsia="맑은 고딕"/>
                <w:kern w:val="2"/>
                <w:szCs w:val="24"/>
                <w:lang w:eastAsia="ko-KR"/>
              </w:rPr>
            </w:pPr>
            <w:r>
              <w:rPr>
                <w:rFonts w:cs="Arial"/>
              </w:rPr>
              <w:t>IMD4</w:t>
            </w:r>
          </w:p>
        </w:tc>
      </w:tr>
      <w:tr w:rsidR="00B27CF4" w14:paraId="18AC4676"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C25292"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E69849" w14:textId="77777777" w:rsidR="00B27CF4" w:rsidRDefault="00B27CF4">
            <w:pPr>
              <w:pStyle w:val="TAC"/>
              <w:rPr>
                <w:rFonts w:eastAsia="맑은 고딕"/>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6CFC11" w14:textId="77777777" w:rsidR="00B27CF4" w:rsidRDefault="00B27CF4">
            <w:pPr>
              <w:pStyle w:val="TAC"/>
              <w:rPr>
                <w:rFonts w:eastAsia="맑은 고딕"/>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0EDFF4" w14:textId="77777777" w:rsidR="00B27CF4" w:rsidRDefault="00B27CF4">
            <w:pPr>
              <w:pStyle w:val="TAC"/>
              <w:rPr>
                <w:rFonts w:eastAsia="맑은 고딕"/>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B2944B" w14:textId="77777777" w:rsidR="00B27CF4" w:rsidRDefault="00B27CF4">
            <w:pPr>
              <w:pStyle w:val="TAC"/>
              <w:rPr>
                <w:rFonts w:eastAsia="맑은 고딕"/>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EFD671" w14:textId="77777777" w:rsidR="00B27CF4" w:rsidRDefault="00B27CF4">
            <w:pPr>
              <w:pStyle w:val="TAC"/>
              <w:rPr>
                <w:rFonts w:eastAsia="맑은 고딕"/>
                <w:kern w:val="2"/>
                <w:szCs w:val="24"/>
                <w:lang w:eastAsia="ko-KR"/>
              </w:rPr>
            </w:pPr>
            <w:r>
              <w:rPr>
                <w:rFonts w:cs="Arial"/>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0274AF"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4329ED" w14:textId="77777777" w:rsidR="00B27CF4" w:rsidRDefault="00B27CF4">
            <w:pPr>
              <w:pStyle w:val="TAC"/>
              <w:rPr>
                <w:rFonts w:eastAsia="맑은 고딕"/>
                <w:kern w:val="2"/>
                <w:szCs w:val="24"/>
                <w:lang w:eastAsia="ko-KR"/>
              </w:rPr>
            </w:pPr>
            <w:r>
              <w:rPr>
                <w:rFonts w:cs="Arial"/>
              </w:rPr>
              <w:t>N/A</w:t>
            </w:r>
          </w:p>
        </w:tc>
      </w:tr>
      <w:tr w:rsidR="00B27CF4" w14:paraId="057290BB"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17DCC8"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DBC2C" w14:textId="77777777" w:rsidR="00B27CF4" w:rsidRDefault="00B27CF4">
            <w:pPr>
              <w:pStyle w:val="TAC"/>
              <w:rPr>
                <w:rFonts w:eastAsia="맑은 고딕"/>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CA8C3D1" w14:textId="77777777" w:rsidR="00B27CF4" w:rsidRDefault="00B27CF4">
            <w:pPr>
              <w:pStyle w:val="TAC"/>
              <w:rPr>
                <w:rFonts w:eastAsia="맑은 고딕"/>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D0EFB" w14:textId="77777777" w:rsidR="00B27CF4" w:rsidRDefault="00B27CF4">
            <w:pPr>
              <w:pStyle w:val="TAC"/>
              <w:rPr>
                <w:rFonts w:eastAsia="맑은 고딕"/>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E475F1" w14:textId="77777777" w:rsidR="00B27CF4" w:rsidRDefault="00B27CF4">
            <w:pPr>
              <w:pStyle w:val="TAC"/>
              <w:rPr>
                <w:rFonts w:eastAsia="맑은 고딕"/>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8D98AF" w14:textId="77777777" w:rsidR="00B27CF4" w:rsidRDefault="00B27CF4">
            <w:pPr>
              <w:pStyle w:val="TAC"/>
              <w:rPr>
                <w:rFonts w:eastAsia="맑은 고딕"/>
                <w:kern w:val="2"/>
                <w:szCs w:val="24"/>
                <w:lang w:eastAsia="ko-KR"/>
              </w:rPr>
            </w:pPr>
            <w:r>
              <w:rPr>
                <w:rFonts w:cs="Arial"/>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274E6A" w14:textId="77777777" w:rsidR="00B27CF4" w:rsidRDefault="00B27CF4">
            <w:pPr>
              <w:pStyle w:val="TAC"/>
              <w:rPr>
                <w:rFonts w:eastAsia="맑은 고딕"/>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FF7EE02" w14:textId="77777777" w:rsidR="00B27CF4" w:rsidRDefault="00B27CF4">
            <w:pPr>
              <w:pStyle w:val="TAC"/>
              <w:rPr>
                <w:rFonts w:eastAsia="맑은 고딕"/>
                <w:kern w:val="2"/>
                <w:szCs w:val="24"/>
                <w:lang w:eastAsia="ko-KR"/>
              </w:rPr>
            </w:pPr>
            <w:r>
              <w:rPr>
                <w:rFonts w:cs="Arial"/>
              </w:rPr>
              <w:t>IMD5</w:t>
            </w:r>
          </w:p>
        </w:tc>
      </w:tr>
      <w:tr w:rsidR="00B27CF4" w14:paraId="325DAC5D"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270CC9"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22CFF" w14:textId="77777777" w:rsidR="00B27CF4" w:rsidRDefault="00B27CF4">
            <w:pPr>
              <w:pStyle w:val="TAC"/>
              <w:rPr>
                <w:rFonts w:eastAsia="맑은 고딕"/>
                <w:lang w:eastAsia="ko-KR"/>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251265" w14:textId="77777777" w:rsidR="00B27CF4" w:rsidRDefault="00B27CF4">
            <w:pPr>
              <w:pStyle w:val="TAC"/>
              <w:rPr>
                <w:rFonts w:eastAsia="맑은 고딕"/>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F8BC7" w14:textId="77777777" w:rsidR="00B27CF4" w:rsidRDefault="00B27CF4">
            <w:pPr>
              <w:pStyle w:val="TAC"/>
              <w:rPr>
                <w:rFonts w:eastAsia="맑은 고딕"/>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E21807" w14:textId="77777777" w:rsidR="00B27CF4" w:rsidRDefault="00B27CF4">
            <w:pPr>
              <w:pStyle w:val="TAC"/>
              <w:rPr>
                <w:rFonts w:eastAsia="맑은 고딕"/>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C08A00" w14:textId="77777777" w:rsidR="00B27CF4" w:rsidRDefault="00B27CF4">
            <w:pPr>
              <w:pStyle w:val="TAC"/>
              <w:rPr>
                <w:rFonts w:eastAsia="맑은 고딕"/>
                <w:kern w:val="2"/>
                <w:szCs w:val="24"/>
                <w:lang w:eastAsia="ko-KR"/>
              </w:rPr>
            </w:pPr>
            <w:r>
              <w:rPr>
                <w:rFonts w:cs="Arial"/>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7B0A73"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4CBF90" w14:textId="77777777" w:rsidR="00B27CF4" w:rsidRDefault="00B27CF4">
            <w:pPr>
              <w:pStyle w:val="TAC"/>
              <w:rPr>
                <w:rFonts w:eastAsia="맑은 고딕"/>
                <w:kern w:val="2"/>
                <w:szCs w:val="24"/>
                <w:lang w:eastAsia="ko-KR"/>
              </w:rPr>
            </w:pPr>
            <w:r>
              <w:rPr>
                <w:rFonts w:cs="Arial"/>
              </w:rPr>
              <w:t>N/A</w:t>
            </w:r>
          </w:p>
        </w:tc>
      </w:tr>
      <w:tr w:rsidR="00B27CF4" w14:paraId="4044CEAF"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AA3657"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F38E2E" w14:textId="77777777" w:rsidR="00B27CF4" w:rsidRDefault="00B27CF4">
            <w:pPr>
              <w:pStyle w:val="TAC"/>
              <w:rPr>
                <w:rFonts w:eastAsia="맑은 고딕"/>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A26E1B" w14:textId="77777777" w:rsidR="00B27CF4" w:rsidRDefault="00B27CF4">
            <w:pPr>
              <w:pStyle w:val="TAC"/>
              <w:rPr>
                <w:rFonts w:eastAsia="맑은 고딕"/>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66AACB" w14:textId="77777777" w:rsidR="00B27CF4" w:rsidRDefault="00B27CF4">
            <w:pPr>
              <w:pStyle w:val="TAC"/>
              <w:rPr>
                <w:rFonts w:eastAsia="맑은 고딕"/>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B3154D" w14:textId="77777777" w:rsidR="00B27CF4" w:rsidRDefault="00B27CF4">
            <w:pPr>
              <w:pStyle w:val="TAC"/>
              <w:rPr>
                <w:rFonts w:eastAsia="맑은 고딕"/>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44DF7F" w14:textId="77777777" w:rsidR="00B27CF4" w:rsidRDefault="00B27CF4">
            <w:pPr>
              <w:pStyle w:val="TAC"/>
              <w:rPr>
                <w:rFonts w:eastAsia="맑은 고딕"/>
                <w:kern w:val="2"/>
                <w:szCs w:val="24"/>
                <w:lang w:eastAsia="ko-KR"/>
              </w:rPr>
            </w:pPr>
            <w:r>
              <w:rPr>
                <w:rFonts w:cs="Arial"/>
              </w:rPr>
              <w:t>4120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3EF1A4"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C8E6A4" w14:textId="77777777" w:rsidR="00B27CF4" w:rsidRDefault="00B27CF4">
            <w:pPr>
              <w:pStyle w:val="TAC"/>
              <w:rPr>
                <w:rFonts w:eastAsia="맑은 고딕"/>
                <w:kern w:val="2"/>
                <w:szCs w:val="24"/>
                <w:lang w:eastAsia="ko-KR"/>
              </w:rPr>
            </w:pPr>
            <w:r>
              <w:rPr>
                <w:rFonts w:cs="Arial"/>
              </w:rPr>
              <w:t>N/A</w:t>
            </w:r>
          </w:p>
        </w:tc>
      </w:tr>
      <w:tr w:rsidR="00B27CF4" w14:paraId="60D9E0C3" w14:textId="77777777" w:rsidTr="00DC0D4C">
        <w:trPr>
          <w:trHeight w:val="54"/>
          <w:jc w:val="center"/>
        </w:trPr>
        <w:tc>
          <w:tcPr>
            <w:tcW w:w="2640" w:type="dxa"/>
            <w:vMerge w:val="restart"/>
            <w:tcBorders>
              <w:top w:val="single" w:sz="4" w:space="0" w:color="auto"/>
              <w:left w:val="single" w:sz="4" w:space="0" w:color="auto"/>
              <w:bottom w:val="single" w:sz="4" w:space="0" w:color="auto"/>
              <w:right w:val="single" w:sz="4" w:space="0" w:color="auto"/>
            </w:tcBorders>
            <w:vAlign w:val="center"/>
            <w:hideMark/>
          </w:tcPr>
          <w:p w14:paraId="2AB9F6C1" w14:textId="77777777" w:rsidR="00B27CF4" w:rsidRDefault="00B27CF4">
            <w:pPr>
              <w:pStyle w:val="TAC"/>
              <w:rPr>
                <w:rFonts w:cs="Arial"/>
                <w:lang w:eastAsia="fr-FR"/>
              </w:rPr>
            </w:pPr>
            <w:r>
              <w:rPr>
                <w:rFonts w:cs="Arial"/>
                <w:lang w:eastAsia="fr-FR"/>
              </w:rPr>
              <w:t>DC_7A-25A_n78A</w:t>
            </w:r>
          </w:p>
          <w:p w14:paraId="3B3C0229" w14:textId="77777777" w:rsidR="00B27CF4" w:rsidRDefault="00B27CF4">
            <w:pPr>
              <w:pStyle w:val="TAC"/>
              <w:rPr>
                <w:rFonts w:cs="Arial"/>
                <w:lang w:eastAsia="fr-FR"/>
              </w:rPr>
            </w:pPr>
            <w:r>
              <w:rPr>
                <w:rFonts w:cs="Arial"/>
                <w:lang w:eastAsia="fr-FR"/>
              </w:rPr>
              <w:t>DC_7A-7A-25A_n78A</w:t>
            </w:r>
          </w:p>
          <w:p w14:paraId="082BB3A4" w14:textId="77777777" w:rsidR="00B27CF4" w:rsidRDefault="00B27CF4">
            <w:pPr>
              <w:pStyle w:val="TAC"/>
              <w:rPr>
                <w:rFonts w:cs="Arial"/>
                <w:lang w:eastAsia="fr-FR"/>
              </w:rPr>
            </w:pPr>
            <w:r>
              <w:rPr>
                <w:rFonts w:cs="Arial"/>
                <w:lang w:eastAsia="fr-FR"/>
              </w:rPr>
              <w:t>DC_7C-25A_n78A</w:t>
            </w:r>
          </w:p>
          <w:p w14:paraId="0F975EC4" w14:textId="77777777" w:rsidR="00B27CF4" w:rsidRDefault="00B27CF4">
            <w:pPr>
              <w:pStyle w:val="TAC"/>
              <w:rPr>
                <w:rFonts w:cs="Arial"/>
                <w:lang w:eastAsia="fr-FR"/>
              </w:rPr>
            </w:pPr>
            <w:r>
              <w:rPr>
                <w:rFonts w:cs="Arial"/>
                <w:lang w:eastAsia="fr-FR"/>
              </w:rPr>
              <w:t>DC_7A-25A-25A_n78A</w:t>
            </w:r>
          </w:p>
          <w:p w14:paraId="3D1B43EB" w14:textId="77777777" w:rsidR="00B27CF4" w:rsidRDefault="00B27CF4">
            <w:pPr>
              <w:pStyle w:val="TAC"/>
              <w:rPr>
                <w:rFonts w:cs="Arial"/>
                <w:lang w:eastAsia="fr-FR"/>
              </w:rPr>
            </w:pPr>
            <w:r>
              <w:rPr>
                <w:rFonts w:cs="Arial"/>
                <w:lang w:eastAsia="fr-FR"/>
              </w:rPr>
              <w:t>DC_7A-7A-25A-25A_n78A</w:t>
            </w:r>
          </w:p>
          <w:p w14:paraId="5A09697C" w14:textId="77777777" w:rsidR="00B27CF4" w:rsidRDefault="00B27CF4">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08F17" w14:textId="77777777" w:rsidR="00B27CF4" w:rsidRDefault="00B27CF4">
            <w:pPr>
              <w:pStyle w:val="TAC"/>
              <w:rPr>
                <w:rFonts w:cs="Arial"/>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1E456B" w14:textId="77777777" w:rsidR="00B27CF4" w:rsidRDefault="00B27CF4">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9C81B"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5E6A0F"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178867" w14:textId="77777777" w:rsidR="00B27CF4" w:rsidRDefault="00B27CF4">
            <w:pPr>
              <w:pStyle w:val="TAC"/>
              <w:rPr>
                <w:rFonts w:cs="Arial"/>
              </w:rPr>
            </w:pPr>
            <w:r>
              <w:rPr>
                <w:rFonts w:cs="Arial"/>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D8D82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8DFAD" w14:textId="77777777" w:rsidR="00B27CF4" w:rsidRDefault="00B27CF4">
            <w:pPr>
              <w:pStyle w:val="TAC"/>
              <w:rPr>
                <w:rFonts w:cs="Arial"/>
              </w:rPr>
            </w:pPr>
            <w:r>
              <w:rPr>
                <w:rFonts w:cs="Arial"/>
              </w:rPr>
              <w:t>N/A</w:t>
            </w:r>
          </w:p>
        </w:tc>
      </w:tr>
      <w:tr w:rsidR="00B27CF4" w14:paraId="0B38520B" w14:textId="77777777" w:rsidTr="00DC0D4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8EC7"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C23E63" w14:textId="77777777" w:rsidR="00B27CF4" w:rsidRDefault="00B27CF4">
            <w:pPr>
              <w:pStyle w:val="TAC"/>
              <w:rPr>
                <w:rFonts w:cs="Arial"/>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E02A7D" w14:textId="77777777" w:rsidR="00B27CF4" w:rsidRDefault="00B27CF4">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AE509"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C16C20"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5DEA02" w14:textId="77777777" w:rsidR="00B27CF4" w:rsidRDefault="00B27CF4">
            <w:pPr>
              <w:pStyle w:val="TAC"/>
              <w:rPr>
                <w:rFonts w:cs="Arial"/>
              </w:rPr>
            </w:pPr>
            <w:r>
              <w:rPr>
                <w:rFonts w:cs="Arial"/>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E71528" w14:textId="77777777" w:rsidR="00B27CF4" w:rsidRDefault="00B27CF4">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395D8" w14:textId="77777777" w:rsidR="00B27CF4" w:rsidRDefault="00B27CF4">
            <w:pPr>
              <w:pStyle w:val="TAC"/>
              <w:rPr>
                <w:rFonts w:cs="Arial"/>
              </w:rPr>
            </w:pPr>
            <w:r>
              <w:rPr>
                <w:rFonts w:cs="Arial"/>
              </w:rPr>
              <w:t>IMD4</w:t>
            </w:r>
          </w:p>
        </w:tc>
      </w:tr>
      <w:tr w:rsidR="00B27CF4" w14:paraId="70055E22" w14:textId="77777777" w:rsidTr="00DC0D4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029EB"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44DF82" w14:textId="77777777" w:rsidR="00B27CF4" w:rsidRDefault="00B27CF4">
            <w:pPr>
              <w:pStyle w:val="TAC"/>
              <w:rPr>
                <w:rFonts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43F4E7A" w14:textId="77777777" w:rsidR="00B27CF4" w:rsidRDefault="00B27CF4">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B26667"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0F4D37"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1221FA" w14:textId="77777777" w:rsidR="00B27CF4" w:rsidRDefault="00B27CF4">
            <w:pPr>
              <w:pStyle w:val="TAC"/>
              <w:rPr>
                <w:rFonts w:cs="Arial"/>
              </w:rPr>
            </w:pPr>
            <w:r>
              <w:rPr>
                <w:rFonts w:cs="Arial"/>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AE5C59"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984B7" w14:textId="77777777" w:rsidR="00B27CF4" w:rsidRDefault="00B27CF4">
            <w:pPr>
              <w:pStyle w:val="TAC"/>
              <w:rPr>
                <w:rFonts w:cs="Arial"/>
              </w:rPr>
            </w:pPr>
            <w:r>
              <w:rPr>
                <w:rFonts w:cs="Arial"/>
              </w:rPr>
              <w:t>N/A</w:t>
            </w:r>
          </w:p>
        </w:tc>
      </w:tr>
      <w:tr w:rsidR="00B27CF4" w14:paraId="70BA49F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8F92FA5"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A598FF" w14:textId="77777777" w:rsidR="00B27CF4" w:rsidRDefault="00B27CF4">
            <w:pPr>
              <w:pStyle w:val="TAC"/>
              <w:rPr>
                <w:rFonts w:eastAsia="맑은 고딕"/>
                <w:lang w:eastAsia="ko-KR"/>
              </w:rPr>
            </w:pPr>
          </w:p>
        </w:tc>
        <w:tc>
          <w:tcPr>
            <w:tcW w:w="828" w:type="dxa"/>
            <w:tcBorders>
              <w:top w:val="single" w:sz="4" w:space="0" w:color="auto"/>
              <w:left w:val="single" w:sz="4" w:space="0" w:color="auto"/>
              <w:bottom w:val="single" w:sz="4" w:space="0" w:color="auto"/>
              <w:right w:val="single" w:sz="4" w:space="0" w:color="auto"/>
            </w:tcBorders>
            <w:noWrap/>
          </w:tcPr>
          <w:p w14:paraId="2DEB3020" w14:textId="77777777" w:rsidR="00B27CF4" w:rsidRDefault="00B27CF4">
            <w:pPr>
              <w:pStyle w:val="TAC"/>
              <w:rPr>
                <w:rFonts w:eastAsia="맑은 고딕"/>
                <w:kern w:val="2"/>
                <w:szCs w:val="24"/>
                <w:lang w:eastAsia="ko-KR"/>
              </w:rPr>
            </w:pPr>
          </w:p>
        </w:tc>
        <w:tc>
          <w:tcPr>
            <w:tcW w:w="746" w:type="dxa"/>
            <w:tcBorders>
              <w:top w:val="single" w:sz="4" w:space="0" w:color="auto"/>
              <w:left w:val="single" w:sz="4" w:space="0" w:color="auto"/>
              <w:bottom w:val="single" w:sz="4" w:space="0" w:color="auto"/>
              <w:right w:val="single" w:sz="4" w:space="0" w:color="auto"/>
            </w:tcBorders>
            <w:noWrap/>
          </w:tcPr>
          <w:p w14:paraId="32A20C06" w14:textId="77777777" w:rsidR="00B27CF4" w:rsidRDefault="00B27CF4">
            <w:pPr>
              <w:pStyle w:val="TAC"/>
              <w:rPr>
                <w:rFonts w:eastAsia="맑은 고딕"/>
                <w:kern w:val="2"/>
                <w:szCs w:val="24"/>
                <w:lang w:eastAsia="ko-KR"/>
              </w:rPr>
            </w:pPr>
          </w:p>
        </w:tc>
        <w:tc>
          <w:tcPr>
            <w:tcW w:w="1582" w:type="dxa"/>
            <w:tcBorders>
              <w:top w:val="single" w:sz="4" w:space="0" w:color="auto"/>
              <w:left w:val="single" w:sz="4" w:space="0" w:color="auto"/>
              <w:bottom w:val="single" w:sz="4" w:space="0" w:color="auto"/>
              <w:right w:val="single" w:sz="4" w:space="0" w:color="auto"/>
            </w:tcBorders>
            <w:noWrap/>
          </w:tcPr>
          <w:p w14:paraId="0DB41833" w14:textId="77777777" w:rsidR="00B27CF4" w:rsidRDefault="00B27CF4">
            <w:pPr>
              <w:pStyle w:val="TAC"/>
              <w:rPr>
                <w:rFonts w:eastAsia="맑은 고딕"/>
                <w:kern w:val="2"/>
                <w:szCs w:val="24"/>
                <w:lang w:eastAsia="ko-KR"/>
              </w:rPr>
            </w:pPr>
          </w:p>
        </w:tc>
        <w:tc>
          <w:tcPr>
            <w:tcW w:w="1323" w:type="dxa"/>
            <w:tcBorders>
              <w:top w:val="single" w:sz="4" w:space="0" w:color="auto"/>
              <w:left w:val="single" w:sz="4" w:space="0" w:color="auto"/>
              <w:bottom w:val="single" w:sz="4" w:space="0" w:color="auto"/>
              <w:right w:val="single" w:sz="4" w:space="0" w:color="auto"/>
            </w:tcBorders>
            <w:noWrap/>
          </w:tcPr>
          <w:p w14:paraId="51112415" w14:textId="77777777" w:rsidR="00B27CF4" w:rsidRDefault="00B27CF4">
            <w:pPr>
              <w:pStyle w:val="TAC"/>
              <w:rPr>
                <w:rFonts w:eastAsia="맑은 고딕"/>
                <w:kern w:val="2"/>
                <w:szCs w:val="24"/>
                <w:lang w:eastAsia="ko-KR"/>
              </w:rPr>
            </w:pPr>
          </w:p>
        </w:tc>
        <w:tc>
          <w:tcPr>
            <w:tcW w:w="696" w:type="dxa"/>
            <w:tcBorders>
              <w:top w:val="single" w:sz="4" w:space="0" w:color="auto"/>
              <w:left w:val="single" w:sz="4" w:space="0" w:color="auto"/>
              <w:bottom w:val="single" w:sz="4" w:space="0" w:color="auto"/>
              <w:right w:val="single" w:sz="4" w:space="0" w:color="auto"/>
            </w:tcBorders>
          </w:tcPr>
          <w:p w14:paraId="19A22561" w14:textId="77777777" w:rsidR="00B27CF4" w:rsidRDefault="00B27CF4">
            <w:pPr>
              <w:pStyle w:val="TAC"/>
              <w:rPr>
                <w:rFonts w:eastAsia="맑은 고딕"/>
                <w:kern w:val="2"/>
                <w:szCs w:val="24"/>
                <w:lang w:eastAsia="ko-KR"/>
              </w:rPr>
            </w:pPr>
          </w:p>
        </w:tc>
        <w:tc>
          <w:tcPr>
            <w:tcW w:w="1248" w:type="dxa"/>
            <w:tcBorders>
              <w:top w:val="single" w:sz="4" w:space="0" w:color="auto"/>
              <w:left w:val="single" w:sz="4" w:space="0" w:color="auto"/>
              <w:bottom w:val="single" w:sz="4" w:space="0" w:color="auto"/>
              <w:right w:val="single" w:sz="4" w:space="0" w:color="auto"/>
            </w:tcBorders>
          </w:tcPr>
          <w:p w14:paraId="7C80B55A" w14:textId="77777777" w:rsidR="00B27CF4" w:rsidRDefault="00B27CF4">
            <w:pPr>
              <w:pStyle w:val="TAC"/>
              <w:rPr>
                <w:rFonts w:eastAsia="맑은 고딕"/>
                <w:kern w:val="2"/>
                <w:szCs w:val="24"/>
                <w:lang w:eastAsia="ko-KR"/>
              </w:rPr>
            </w:pPr>
          </w:p>
        </w:tc>
      </w:tr>
      <w:tr w:rsidR="00B27CF4" w14:paraId="74EEDBB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B43D68" w14:textId="77777777" w:rsidR="00B27CF4" w:rsidRDefault="00B27CF4">
            <w:pPr>
              <w:pStyle w:val="TAC"/>
              <w:rPr>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
          <w:p w14:paraId="5EA48CEE" w14:textId="77777777" w:rsidR="00B27CF4" w:rsidRDefault="00B27CF4">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69BF719B" w14:textId="77777777" w:rsidR="00B27CF4" w:rsidRDefault="00B27CF4">
            <w:pPr>
              <w:pStyle w:val="TAC"/>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70763DC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2C8F1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79A3F1" w14:textId="77777777" w:rsidR="00B27CF4" w:rsidRDefault="00B27CF4">
            <w:pPr>
              <w:pStyle w:val="TAC"/>
            </w:pPr>
            <w:r>
              <w:t>2670</w:t>
            </w:r>
          </w:p>
        </w:tc>
        <w:tc>
          <w:tcPr>
            <w:tcW w:w="696" w:type="dxa"/>
            <w:tcBorders>
              <w:top w:val="single" w:sz="4" w:space="0" w:color="auto"/>
              <w:left w:val="single" w:sz="4" w:space="0" w:color="auto"/>
              <w:bottom w:val="single" w:sz="4" w:space="0" w:color="auto"/>
              <w:right w:val="single" w:sz="4" w:space="0" w:color="auto"/>
            </w:tcBorders>
            <w:hideMark/>
          </w:tcPr>
          <w:p w14:paraId="58933ECD"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3DD1EAF" w14:textId="77777777" w:rsidR="00B27CF4" w:rsidRDefault="00B27CF4">
            <w:pPr>
              <w:pStyle w:val="TAC"/>
            </w:pPr>
            <w:r>
              <w:t>N/A</w:t>
            </w:r>
          </w:p>
        </w:tc>
      </w:tr>
      <w:tr w:rsidR="00B27CF4" w14:paraId="2A17DAC3" w14:textId="77777777" w:rsidTr="00DC0D4C">
        <w:trPr>
          <w:trHeight w:val="54"/>
          <w:jc w:val="center"/>
        </w:trPr>
        <w:tc>
          <w:tcPr>
            <w:tcW w:w="2640" w:type="dxa"/>
            <w:tcBorders>
              <w:top w:val="nil"/>
              <w:left w:val="single" w:sz="4" w:space="0" w:color="auto"/>
              <w:bottom w:val="nil"/>
              <w:right w:val="single" w:sz="4" w:space="0" w:color="auto"/>
            </w:tcBorders>
            <w:hideMark/>
          </w:tcPr>
          <w:p w14:paraId="0A70DC65" w14:textId="77777777" w:rsidR="00B27CF4" w:rsidRDefault="00B27CF4">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
          <w:p w14:paraId="26C3D68D" w14:textId="77777777" w:rsidR="00B27CF4" w:rsidRDefault="00B27CF4">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420A9A1E" w14:textId="77777777" w:rsidR="00B27CF4" w:rsidRDefault="00B27CF4">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2BC741E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637D59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09F52B" w14:textId="77777777" w:rsidR="00B27CF4" w:rsidRDefault="00B27CF4">
            <w:pPr>
              <w:pStyle w:val="TAC"/>
            </w:pPr>
            <w:r>
              <w:t>879</w:t>
            </w:r>
          </w:p>
        </w:tc>
        <w:tc>
          <w:tcPr>
            <w:tcW w:w="696" w:type="dxa"/>
            <w:tcBorders>
              <w:top w:val="single" w:sz="4" w:space="0" w:color="auto"/>
              <w:left w:val="single" w:sz="4" w:space="0" w:color="auto"/>
              <w:bottom w:val="single" w:sz="4" w:space="0" w:color="auto"/>
              <w:right w:val="single" w:sz="4" w:space="0" w:color="auto"/>
            </w:tcBorders>
            <w:hideMark/>
          </w:tcPr>
          <w:p w14:paraId="540F615D" w14:textId="77777777" w:rsidR="00B27CF4" w:rsidRDefault="00B27CF4">
            <w:pPr>
              <w:pStyle w:val="TAC"/>
              <w:rPr>
                <w:lang w:eastAsia="zh-TW"/>
              </w:rPr>
            </w:pPr>
            <w:r>
              <w:rPr>
                <w:lang w:eastAsia="zh-TW"/>
              </w:rPr>
              <w:t>30.2</w:t>
            </w:r>
          </w:p>
        </w:tc>
        <w:tc>
          <w:tcPr>
            <w:tcW w:w="1248" w:type="dxa"/>
            <w:tcBorders>
              <w:top w:val="single" w:sz="4" w:space="0" w:color="auto"/>
              <w:left w:val="single" w:sz="4" w:space="0" w:color="auto"/>
              <w:bottom w:val="single" w:sz="4" w:space="0" w:color="auto"/>
              <w:right w:val="single" w:sz="4" w:space="0" w:color="auto"/>
            </w:tcBorders>
            <w:hideMark/>
          </w:tcPr>
          <w:p w14:paraId="6D17189B" w14:textId="77777777" w:rsidR="00B27CF4" w:rsidRDefault="00B27CF4">
            <w:pPr>
              <w:pStyle w:val="TAC"/>
            </w:pPr>
            <w:r>
              <w:t>IMD2</w:t>
            </w:r>
          </w:p>
        </w:tc>
      </w:tr>
      <w:tr w:rsidR="00B27CF4" w14:paraId="1F47E620" w14:textId="77777777" w:rsidTr="00DC0D4C">
        <w:trPr>
          <w:trHeight w:val="54"/>
          <w:jc w:val="center"/>
        </w:trPr>
        <w:tc>
          <w:tcPr>
            <w:tcW w:w="2640" w:type="dxa"/>
            <w:tcBorders>
              <w:top w:val="nil"/>
              <w:left w:val="single" w:sz="4" w:space="0" w:color="auto"/>
              <w:bottom w:val="nil"/>
              <w:right w:val="single" w:sz="4" w:space="0" w:color="auto"/>
            </w:tcBorders>
          </w:tcPr>
          <w:p w14:paraId="70302668"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23E4D22" w14:textId="77777777" w:rsidR="00B27CF4" w:rsidRDefault="00B27CF4">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2B21D3D1" w14:textId="77777777" w:rsidR="00B27CF4" w:rsidRDefault="00B27CF4">
            <w:pPr>
              <w:pStyle w:val="TAC"/>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4BC7B0D3"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6D76C76"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68D497" w14:textId="77777777" w:rsidR="00B27CF4" w:rsidRDefault="00B27CF4">
            <w:pPr>
              <w:pStyle w:val="TAC"/>
            </w:pPr>
            <w:r>
              <w:t>3429</w:t>
            </w:r>
          </w:p>
        </w:tc>
        <w:tc>
          <w:tcPr>
            <w:tcW w:w="696" w:type="dxa"/>
            <w:tcBorders>
              <w:top w:val="single" w:sz="4" w:space="0" w:color="auto"/>
              <w:left w:val="single" w:sz="4" w:space="0" w:color="auto"/>
              <w:bottom w:val="single" w:sz="4" w:space="0" w:color="auto"/>
              <w:right w:val="single" w:sz="4" w:space="0" w:color="auto"/>
            </w:tcBorders>
            <w:hideMark/>
          </w:tcPr>
          <w:p w14:paraId="3DB08A02"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8AB50CF" w14:textId="77777777" w:rsidR="00B27CF4" w:rsidRDefault="00B27CF4">
            <w:pPr>
              <w:pStyle w:val="TAC"/>
            </w:pPr>
            <w:r>
              <w:t>N/A</w:t>
            </w:r>
          </w:p>
        </w:tc>
      </w:tr>
      <w:tr w:rsidR="00B27CF4" w14:paraId="49606848" w14:textId="77777777" w:rsidTr="00DC0D4C">
        <w:trPr>
          <w:trHeight w:val="54"/>
          <w:jc w:val="center"/>
        </w:trPr>
        <w:tc>
          <w:tcPr>
            <w:tcW w:w="2640" w:type="dxa"/>
            <w:tcBorders>
              <w:top w:val="nil"/>
              <w:left w:val="single" w:sz="4" w:space="0" w:color="auto"/>
              <w:bottom w:val="nil"/>
              <w:right w:val="single" w:sz="4" w:space="0" w:color="auto"/>
            </w:tcBorders>
          </w:tcPr>
          <w:p w14:paraId="245413B2"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88464BC" w14:textId="77777777" w:rsidR="00B27CF4" w:rsidRDefault="00B27CF4">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A196EAB" w14:textId="77777777" w:rsidR="00B27CF4" w:rsidRDefault="00B27CF4">
            <w:pPr>
              <w:pStyle w:val="TAC"/>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5CB75EF3"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1C27F6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9E2DD8" w14:textId="77777777" w:rsidR="00B27CF4" w:rsidRDefault="00B27CF4">
            <w:pPr>
              <w:pStyle w:val="TAC"/>
            </w:pPr>
            <w:r>
              <w:t>2645</w:t>
            </w:r>
          </w:p>
        </w:tc>
        <w:tc>
          <w:tcPr>
            <w:tcW w:w="696" w:type="dxa"/>
            <w:tcBorders>
              <w:top w:val="single" w:sz="4" w:space="0" w:color="auto"/>
              <w:left w:val="single" w:sz="4" w:space="0" w:color="auto"/>
              <w:bottom w:val="single" w:sz="4" w:space="0" w:color="auto"/>
              <w:right w:val="single" w:sz="4" w:space="0" w:color="auto"/>
            </w:tcBorders>
            <w:hideMark/>
          </w:tcPr>
          <w:p w14:paraId="58517D61"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943CEC6" w14:textId="77777777" w:rsidR="00B27CF4" w:rsidRDefault="00B27CF4">
            <w:pPr>
              <w:pStyle w:val="TAC"/>
            </w:pPr>
            <w:r>
              <w:t>N/A</w:t>
            </w:r>
          </w:p>
        </w:tc>
      </w:tr>
      <w:tr w:rsidR="00B27CF4" w14:paraId="428DCF77" w14:textId="77777777" w:rsidTr="00DC0D4C">
        <w:trPr>
          <w:trHeight w:val="54"/>
          <w:jc w:val="center"/>
        </w:trPr>
        <w:tc>
          <w:tcPr>
            <w:tcW w:w="2640" w:type="dxa"/>
            <w:tcBorders>
              <w:top w:val="nil"/>
              <w:left w:val="single" w:sz="4" w:space="0" w:color="auto"/>
              <w:bottom w:val="nil"/>
              <w:right w:val="single" w:sz="4" w:space="0" w:color="auto"/>
            </w:tcBorders>
          </w:tcPr>
          <w:p w14:paraId="128D70A5"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7271F4A" w14:textId="77777777" w:rsidR="00B27CF4" w:rsidRDefault="00B27CF4">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12E84050" w14:textId="77777777" w:rsidR="00B27CF4" w:rsidRDefault="00B27CF4">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72F7FC2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913BC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AE685B" w14:textId="77777777" w:rsidR="00B27CF4" w:rsidRDefault="00B27CF4">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01E62D99" w14:textId="77777777" w:rsidR="00B27CF4" w:rsidRDefault="00B27CF4">
            <w:pPr>
              <w:pStyle w:val="TAC"/>
              <w:rPr>
                <w:lang w:eastAsia="zh-TW"/>
              </w:rPr>
            </w:pPr>
            <w:r>
              <w:rPr>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76700572" w14:textId="77777777" w:rsidR="00B27CF4" w:rsidRDefault="00B27CF4">
            <w:pPr>
              <w:pStyle w:val="TAC"/>
            </w:pPr>
            <w:r>
              <w:t>IMD5</w:t>
            </w:r>
          </w:p>
        </w:tc>
      </w:tr>
      <w:tr w:rsidR="00B27CF4" w14:paraId="0662BADC" w14:textId="77777777" w:rsidTr="00DC0D4C">
        <w:trPr>
          <w:trHeight w:val="54"/>
          <w:jc w:val="center"/>
        </w:trPr>
        <w:tc>
          <w:tcPr>
            <w:tcW w:w="2640" w:type="dxa"/>
            <w:tcBorders>
              <w:top w:val="nil"/>
              <w:left w:val="single" w:sz="4" w:space="0" w:color="auto"/>
              <w:bottom w:val="nil"/>
              <w:right w:val="single" w:sz="4" w:space="0" w:color="auto"/>
            </w:tcBorders>
          </w:tcPr>
          <w:p w14:paraId="555CEC1C"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8DACCE1" w14:textId="77777777" w:rsidR="00B27CF4" w:rsidRDefault="00B27CF4">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2CF2C45B" w14:textId="77777777" w:rsidR="00B27CF4" w:rsidRDefault="00B27CF4">
            <w:pPr>
              <w:pStyle w:val="TAC"/>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7863B11F"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38ED8D7"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A217D35" w14:textId="77777777" w:rsidR="00B27CF4" w:rsidRDefault="00B27CF4">
            <w:pPr>
              <w:pStyle w:val="TAC"/>
            </w:pPr>
            <w:r>
              <w:t>3350</w:t>
            </w:r>
          </w:p>
        </w:tc>
        <w:tc>
          <w:tcPr>
            <w:tcW w:w="696" w:type="dxa"/>
            <w:tcBorders>
              <w:top w:val="single" w:sz="4" w:space="0" w:color="auto"/>
              <w:left w:val="single" w:sz="4" w:space="0" w:color="auto"/>
              <w:bottom w:val="single" w:sz="4" w:space="0" w:color="auto"/>
              <w:right w:val="single" w:sz="4" w:space="0" w:color="auto"/>
            </w:tcBorders>
            <w:hideMark/>
          </w:tcPr>
          <w:p w14:paraId="31CD3093"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7CD3479" w14:textId="77777777" w:rsidR="00B27CF4" w:rsidRDefault="00B27CF4">
            <w:pPr>
              <w:pStyle w:val="TAC"/>
            </w:pPr>
            <w:r>
              <w:t>N/A</w:t>
            </w:r>
          </w:p>
        </w:tc>
      </w:tr>
      <w:tr w:rsidR="00B27CF4" w14:paraId="1E2837E4" w14:textId="77777777" w:rsidTr="00DC0D4C">
        <w:trPr>
          <w:trHeight w:val="54"/>
          <w:jc w:val="center"/>
        </w:trPr>
        <w:tc>
          <w:tcPr>
            <w:tcW w:w="2640" w:type="dxa"/>
            <w:tcBorders>
              <w:top w:val="nil"/>
              <w:left w:val="single" w:sz="4" w:space="0" w:color="auto"/>
              <w:bottom w:val="nil"/>
              <w:right w:val="single" w:sz="4" w:space="0" w:color="auto"/>
            </w:tcBorders>
          </w:tcPr>
          <w:p w14:paraId="14A7468B"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049F3F2" w14:textId="77777777" w:rsidR="00B27CF4" w:rsidRDefault="00B27CF4">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6020869E" w14:textId="77777777" w:rsidR="00B27CF4" w:rsidRDefault="00B27CF4">
            <w:pPr>
              <w:pStyle w:val="TAC"/>
            </w:pPr>
            <w:r>
              <w:t>2540</w:t>
            </w:r>
          </w:p>
        </w:tc>
        <w:tc>
          <w:tcPr>
            <w:tcW w:w="746" w:type="dxa"/>
            <w:tcBorders>
              <w:top w:val="single" w:sz="4" w:space="0" w:color="auto"/>
              <w:left w:val="single" w:sz="4" w:space="0" w:color="auto"/>
              <w:bottom w:val="single" w:sz="4" w:space="0" w:color="auto"/>
              <w:right w:val="single" w:sz="4" w:space="0" w:color="auto"/>
            </w:tcBorders>
            <w:noWrap/>
            <w:hideMark/>
          </w:tcPr>
          <w:p w14:paraId="5AD9576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FAFBD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9D00E9" w14:textId="77777777" w:rsidR="00B27CF4" w:rsidRDefault="00B27CF4">
            <w:pPr>
              <w:pStyle w:val="TAC"/>
            </w:pPr>
            <w:r>
              <w:t>2660</w:t>
            </w:r>
          </w:p>
        </w:tc>
        <w:tc>
          <w:tcPr>
            <w:tcW w:w="696" w:type="dxa"/>
            <w:tcBorders>
              <w:top w:val="single" w:sz="4" w:space="0" w:color="auto"/>
              <w:left w:val="single" w:sz="4" w:space="0" w:color="auto"/>
              <w:bottom w:val="single" w:sz="4" w:space="0" w:color="auto"/>
              <w:right w:val="single" w:sz="4" w:space="0" w:color="auto"/>
            </w:tcBorders>
            <w:hideMark/>
          </w:tcPr>
          <w:p w14:paraId="6B38CA40"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CB3F0C2" w14:textId="77777777" w:rsidR="00B27CF4" w:rsidRDefault="00B27CF4">
            <w:pPr>
              <w:pStyle w:val="TAC"/>
            </w:pPr>
            <w:r>
              <w:t>N/A</w:t>
            </w:r>
          </w:p>
        </w:tc>
      </w:tr>
      <w:tr w:rsidR="00B27CF4" w14:paraId="5A1214F9" w14:textId="77777777" w:rsidTr="00DC0D4C">
        <w:trPr>
          <w:trHeight w:val="54"/>
          <w:jc w:val="center"/>
        </w:trPr>
        <w:tc>
          <w:tcPr>
            <w:tcW w:w="2640" w:type="dxa"/>
            <w:tcBorders>
              <w:top w:val="nil"/>
              <w:left w:val="single" w:sz="4" w:space="0" w:color="auto"/>
              <w:bottom w:val="nil"/>
              <w:right w:val="single" w:sz="4" w:space="0" w:color="auto"/>
            </w:tcBorders>
          </w:tcPr>
          <w:p w14:paraId="07F4F196"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AE4AD1B" w14:textId="77777777" w:rsidR="00B27CF4" w:rsidRDefault="00B27CF4">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11D1C5B2" w14:textId="77777777" w:rsidR="00B27CF4" w:rsidRDefault="00B27CF4">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799EBD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F8ACE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0F17E7" w14:textId="77777777" w:rsidR="00B27CF4" w:rsidRDefault="00B27CF4">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3714D2E8"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4EBEDE4" w14:textId="77777777" w:rsidR="00B27CF4" w:rsidRDefault="00B27CF4">
            <w:pPr>
              <w:pStyle w:val="TAC"/>
            </w:pPr>
            <w:r>
              <w:t>N/A</w:t>
            </w:r>
          </w:p>
        </w:tc>
      </w:tr>
      <w:tr w:rsidR="00B27CF4" w14:paraId="5F9D3135" w14:textId="77777777" w:rsidTr="00DC0D4C">
        <w:trPr>
          <w:trHeight w:val="54"/>
          <w:jc w:val="center"/>
        </w:trPr>
        <w:tc>
          <w:tcPr>
            <w:tcW w:w="2640" w:type="dxa"/>
            <w:tcBorders>
              <w:top w:val="nil"/>
              <w:left w:val="single" w:sz="4" w:space="0" w:color="auto"/>
              <w:bottom w:val="nil"/>
              <w:right w:val="single" w:sz="4" w:space="0" w:color="auto"/>
            </w:tcBorders>
          </w:tcPr>
          <w:p w14:paraId="02BB89CC"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FA21BD1" w14:textId="77777777" w:rsidR="00B27CF4" w:rsidRDefault="00B27CF4">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3912106C" w14:textId="77777777" w:rsidR="00B27CF4" w:rsidRDefault="00B27CF4">
            <w:pPr>
              <w:pStyle w:val="TAC"/>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050CD495"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8440755"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4DA325A" w14:textId="77777777" w:rsidR="00B27CF4" w:rsidRDefault="00B27CF4">
            <w:pPr>
              <w:pStyle w:val="TAC"/>
            </w:pPr>
            <w:r>
              <w:t>3375</w:t>
            </w:r>
          </w:p>
        </w:tc>
        <w:tc>
          <w:tcPr>
            <w:tcW w:w="696" w:type="dxa"/>
            <w:tcBorders>
              <w:top w:val="single" w:sz="4" w:space="0" w:color="auto"/>
              <w:left w:val="single" w:sz="4" w:space="0" w:color="auto"/>
              <w:bottom w:val="single" w:sz="4" w:space="0" w:color="auto"/>
              <w:right w:val="single" w:sz="4" w:space="0" w:color="auto"/>
            </w:tcBorders>
            <w:hideMark/>
          </w:tcPr>
          <w:p w14:paraId="01CA84CF" w14:textId="77777777" w:rsidR="00B27CF4" w:rsidRDefault="00B27CF4">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hideMark/>
          </w:tcPr>
          <w:p w14:paraId="5155B212" w14:textId="77777777" w:rsidR="00B27CF4" w:rsidRDefault="00B27CF4">
            <w:pPr>
              <w:pStyle w:val="TAC"/>
            </w:pPr>
            <w:r>
              <w:t>IMD2</w:t>
            </w:r>
          </w:p>
        </w:tc>
      </w:tr>
      <w:tr w:rsidR="00B27CF4" w14:paraId="7B45B0E8" w14:textId="77777777" w:rsidTr="00DC0D4C">
        <w:trPr>
          <w:trHeight w:val="54"/>
          <w:jc w:val="center"/>
        </w:trPr>
        <w:tc>
          <w:tcPr>
            <w:tcW w:w="2640" w:type="dxa"/>
            <w:tcBorders>
              <w:top w:val="nil"/>
              <w:left w:val="single" w:sz="4" w:space="0" w:color="auto"/>
              <w:bottom w:val="nil"/>
              <w:right w:val="single" w:sz="4" w:space="0" w:color="auto"/>
            </w:tcBorders>
          </w:tcPr>
          <w:p w14:paraId="2C75B8D7"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3B40C9E0" w14:textId="77777777" w:rsidR="00B27CF4" w:rsidRDefault="00B27CF4">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F8D71F0" w14:textId="77777777" w:rsidR="00B27CF4" w:rsidRDefault="00B27CF4">
            <w:pPr>
              <w:pStyle w:val="TAC"/>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3058DCA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16C68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CB9956" w14:textId="77777777" w:rsidR="00B27CF4" w:rsidRDefault="00B27CF4">
            <w:pPr>
              <w:pStyle w:val="TAC"/>
            </w:pPr>
            <w:r>
              <w:t>2670</w:t>
            </w:r>
          </w:p>
        </w:tc>
        <w:tc>
          <w:tcPr>
            <w:tcW w:w="696" w:type="dxa"/>
            <w:tcBorders>
              <w:top w:val="single" w:sz="4" w:space="0" w:color="auto"/>
              <w:left w:val="single" w:sz="4" w:space="0" w:color="auto"/>
              <w:bottom w:val="single" w:sz="4" w:space="0" w:color="auto"/>
              <w:right w:val="single" w:sz="4" w:space="0" w:color="auto"/>
            </w:tcBorders>
            <w:hideMark/>
          </w:tcPr>
          <w:p w14:paraId="4DC66616"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F473EEC" w14:textId="77777777" w:rsidR="00B27CF4" w:rsidRDefault="00B27CF4">
            <w:pPr>
              <w:pStyle w:val="TAC"/>
            </w:pPr>
            <w:r>
              <w:t>N/A</w:t>
            </w:r>
          </w:p>
        </w:tc>
      </w:tr>
      <w:tr w:rsidR="00B27CF4" w14:paraId="7541DE07" w14:textId="77777777" w:rsidTr="00DC0D4C">
        <w:trPr>
          <w:trHeight w:val="54"/>
          <w:jc w:val="center"/>
        </w:trPr>
        <w:tc>
          <w:tcPr>
            <w:tcW w:w="2640" w:type="dxa"/>
            <w:tcBorders>
              <w:top w:val="nil"/>
              <w:left w:val="single" w:sz="4" w:space="0" w:color="auto"/>
              <w:bottom w:val="nil"/>
              <w:right w:val="single" w:sz="4" w:space="0" w:color="auto"/>
            </w:tcBorders>
          </w:tcPr>
          <w:p w14:paraId="3BA0B7EE"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1FBD04D9" w14:textId="77777777" w:rsidR="00B27CF4" w:rsidRDefault="00B27CF4">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316FB513" w14:textId="77777777" w:rsidR="00B27CF4" w:rsidRDefault="00B27CF4">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582753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8D88F1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F6F8DE" w14:textId="77777777" w:rsidR="00B27CF4" w:rsidRDefault="00B27CF4">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0BB6325F" w14:textId="77777777" w:rsidR="00B27CF4" w:rsidRDefault="00B27CF4">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B71231" w14:textId="77777777" w:rsidR="00B27CF4" w:rsidRDefault="00B27CF4">
            <w:pPr>
              <w:pStyle w:val="TAC"/>
            </w:pPr>
            <w:r>
              <w:t>N/A</w:t>
            </w:r>
          </w:p>
        </w:tc>
      </w:tr>
      <w:tr w:rsidR="00B27CF4" w14:paraId="56EB3EE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AEFB8E3" w14:textId="77777777" w:rsidR="00B27CF4" w:rsidRDefault="00B27CF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994D087" w14:textId="77777777" w:rsidR="00B27CF4" w:rsidRDefault="00B27CF4">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3D10B2D2" w14:textId="77777777" w:rsidR="00B27CF4" w:rsidRDefault="00B27CF4">
            <w:pPr>
              <w:pStyle w:val="TAC"/>
            </w:pPr>
            <w:r>
              <w:t>3430</w:t>
            </w:r>
          </w:p>
        </w:tc>
        <w:tc>
          <w:tcPr>
            <w:tcW w:w="746" w:type="dxa"/>
            <w:tcBorders>
              <w:top w:val="single" w:sz="4" w:space="0" w:color="auto"/>
              <w:left w:val="single" w:sz="4" w:space="0" w:color="auto"/>
              <w:bottom w:val="single" w:sz="4" w:space="0" w:color="auto"/>
              <w:right w:val="single" w:sz="4" w:space="0" w:color="auto"/>
            </w:tcBorders>
            <w:noWrap/>
            <w:hideMark/>
          </w:tcPr>
          <w:p w14:paraId="44A8EBB8"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F67CBFC"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C0949BA" w14:textId="77777777" w:rsidR="00B27CF4" w:rsidRDefault="00B27CF4">
            <w:pPr>
              <w:pStyle w:val="TAC"/>
            </w:pPr>
            <w:r>
              <w:t>3430</w:t>
            </w:r>
          </w:p>
        </w:tc>
        <w:tc>
          <w:tcPr>
            <w:tcW w:w="696" w:type="dxa"/>
            <w:tcBorders>
              <w:top w:val="single" w:sz="4" w:space="0" w:color="auto"/>
              <w:left w:val="single" w:sz="4" w:space="0" w:color="auto"/>
              <w:bottom w:val="single" w:sz="4" w:space="0" w:color="auto"/>
              <w:right w:val="single" w:sz="4" w:space="0" w:color="auto"/>
            </w:tcBorders>
            <w:hideMark/>
          </w:tcPr>
          <w:p w14:paraId="3B5E53D7" w14:textId="77777777" w:rsidR="00B27CF4" w:rsidRDefault="00B27CF4">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hideMark/>
          </w:tcPr>
          <w:p w14:paraId="2CC32EE8" w14:textId="77777777" w:rsidR="00B27CF4" w:rsidRDefault="00B27CF4">
            <w:pPr>
              <w:pStyle w:val="TAC"/>
            </w:pPr>
            <w:r>
              <w:t>IMD4</w:t>
            </w:r>
          </w:p>
        </w:tc>
      </w:tr>
      <w:tr w:rsidR="00B27CF4" w14:paraId="53DF157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9D97F89" w14:textId="77777777" w:rsidR="00B27CF4" w:rsidRDefault="00B27CF4">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47FE6D28" w14:textId="77777777" w:rsidR="00B27CF4" w:rsidRDefault="00B27CF4">
            <w:pPr>
              <w:pStyle w:val="TAC"/>
              <w:rPr>
                <w:rFonts w:eastAsia="맑은 고딕"/>
                <w:lang w:eastAsia="ko-KR"/>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06AE6ED4" w14:textId="77777777" w:rsidR="00B27CF4" w:rsidRDefault="00B27CF4">
            <w:pPr>
              <w:pStyle w:val="TAC"/>
              <w:rPr>
                <w:rFonts w:eastAsia="맑은 고딕"/>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6CDE5F94"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05A32F"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5203A3" w14:textId="77777777" w:rsidR="00B27CF4" w:rsidRDefault="00B27CF4">
            <w:pPr>
              <w:pStyle w:val="TAC"/>
              <w:rPr>
                <w:rFonts w:eastAsia="맑은 고딕"/>
                <w:kern w:val="2"/>
                <w:szCs w:val="24"/>
                <w:lang w:eastAsia="ko-KR"/>
              </w:rPr>
            </w:pPr>
            <w:r>
              <w:t>2655</w:t>
            </w:r>
          </w:p>
        </w:tc>
        <w:tc>
          <w:tcPr>
            <w:tcW w:w="696" w:type="dxa"/>
            <w:tcBorders>
              <w:top w:val="single" w:sz="4" w:space="0" w:color="auto"/>
              <w:left w:val="single" w:sz="4" w:space="0" w:color="auto"/>
              <w:bottom w:val="single" w:sz="4" w:space="0" w:color="auto"/>
              <w:right w:val="single" w:sz="4" w:space="0" w:color="auto"/>
            </w:tcBorders>
            <w:hideMark/>
          </w:tcPr>
          <w:p w14:paraId="26625B95" w14:textId="77777777" w:rsidR="00B27CF4" w:rsidRDefault="00B27CF4">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6603507" w14:textId="77777777" w:rsidR="00B27CF4" w:rsidRDefault="00B27CF4">
            <w:pPr>
              <w:pStyle w:val="TAC"/>
              <w:rPr>
                <w:rFonts w:eastAsia="맑은 고딕"/>
                <w:kern w:val="2"/>
                <w:szCs w:val="24"/>
                <w:lang w:eastAsia="ko-KR"/>
              </w:rPr>
            </w:pPr>
            <w:r>
              <w:t>N/A</w:t>
            </w:r>
          </w:p>
        </w:tc>
      </w:tr>
      <w:tr w:rsidR="00B27CF4" w14:paraId="258B9400" w14:textId="77777777" w:rsidTr="00DC0D4C">
        <w:trPr>
          <w:trHeight w:val="54"/>
          <w:jc w:val="center"/>
        </w:trPr>
        <w:tc>
          <w:tcPr>
            <w:tcW w:w="2640" w:type="dxa"/>
            <w:tcBorders>
              <w:top w:val="nil"/>
              <w:left w:val="single" w:sz="4" w:space="0" w:color="auto"/>
              <w:bottom w:val="nil"/>
              <w:right w:val="single" w:sz="4" w:space="0" w:color="auto"/>
            </w:tcBorders>
            <w:hideMark/>
          </w:tcPr>
          <w:p w14:paraId="3047AB2F" w14:textId="77777777" w:rsidR="00B27CF4" w:rsidRDefault="00B27CF4">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487EF6F3" w14:textId="77777777" w:rsidR="00B27CF4" w:rsidRDefault="00B27CF4">
            <w:pPr>
              <w:pStyle w:val="TAC"/>
              <w:rPr>
                <w:rFonts w:eastAsia="맑은 고딕"/>
                <w:lang w:eastAsia="ko-KR"/>
              </w:rPr>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49D4B00E" w14:textId="77777777" w:rsidR="00B27CF4" w:rsidRDefault="00B27CF4">
            <w:pPr>
              <w:pStyle w:val="TAC"/>
              <w:rPr>
                <w:rFonts w:eastAsia="맑은 고딕"/>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F72D283"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02EC17"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281BFA" w14:textId="77777777" w:rsidR="00B27CF4" w:rsidRDefault="00B27CF4">
            <w:pPr>
              <w:pStyle w:val="TAC"/>
              <w:rPr>
                <w:rFonts w:eastAsia="맑은 고딕"/>
                <w:kern w:val="2"/>
                <w:szCs w:val="24"/>
                <w:lang w:eastAsia="ko-KR"/>
              </w:rPr>
            </w:pPr>
            <w:r>
              <w:t>780</w:t>
            </w:r>
          </w:p>
        </w:tc>
        <w:tc>
          <w:tcPr>
            <w:tcW w:w="696" w:type="dxa"/>
            <w:tcBorders>
              <w:top w:val="single" w:sz="4" w:space="0" w:color="auto"/>
              <w:left w:val="single" w:sz="4" w:space="0" w:color="auto"/>
              <w:bottom w:val="single" w:sz="4" w:space="0" w:color="auto"/>
              <w:right w:val="single" w:sz="4" w:space="0" w:color="auto"/>
            </w:tcBorders>
            <w:hideMark/>
          </w:tcPr>
          <w:p w14:paraId="67C615C4" w14:textId="77777777" w:rsidR="00B27CF4" w:rsidRDefault="00B27CF4">
            <w:pPr>
              <w:pStyle w:val="TAC"/>
              <w:rPr>
                <w:rFonts w:eastAsia="맑은 고딕"/>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53DF923" w14:textId="77777777" w:rsidR="00B27CF4" w:rsidRDefault="00B27CF4">
            <w:pPr>
              <w:pStyle w:val="TAC"/>
              <w:rPr>
                <w:rFonts w:eastAsia="맑은 고딕"/>
                <w:kern w:val="2"/>
                <w:szCs w:val="24"/>
                <w:lang w:eastAsia="ko-KR"/>
              </w:rPr>
            </w:pPr>
            <w:r>
              <w:t>IMD5</w:t>
            </w:r>
          </w:p>
        </w:tc>
      </w:tr>
      <w:tr w:rsidR="00B27CF4" w14:paraId="47208441" w14:textId="77777777" w:rsidTr="00DC0D4C">
        <w:trPr>
          <w:trHeight w:val="54"/>
          <w:jc w:val="center"/>
        </w:trPr>
        <w:tc>
          <w:tcPr>
            <w:tcW w:w="2640" w:type="dxa"/>
            <w:tcBorders>
              <w:top w:val="nil"/>
              <w:left w:val="single" w:sz="4" w:space="0" w:color="auto"/>
              <w:bottom w:val="nil"/>
              <w:right w:val="single" w:sz="4" w:space="0" w:color="auto"/>
            </w:tcBorders>
          </w:tcPr>
          <w:p w14:paraId="76B98722"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8219F7" w14:textId="77777777" w:rsidR="00B27CF4" w:rsidRDefault="00B27CF4">
            <w:pPr>
              <w:pStyle w:val="TAC"/>
              <w:rPr>
                <w:rFonts w:eastAsia="맑은 고딕"/>
                <w:lang w:eastAsia="ko-KR"/>
              </w:rPr>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082AE0E4" w14:textId="77777777" w:rsidR="00B27CF4" w:rsidRDefault="00B27CF4">
            <w:pPr>
              <w:pStyle w:val="TAC"/>
              <w:rPr>
                <w:rFonts w:eastAsia="맑은 고딕"/>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0023B3B"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A72D50"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8218AC" w14:textId="77777777" w:rsidR="00B27CF4" w:rsidRDefault="00B27CF4">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hideMark/>
          </w:tcPr>
          <w:p w14:paraId="41F96AAE"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7E7A24" w14:textId="77777777" w:rsidR="00B27CF4" w:rsidRDefault="00B27CF4">
            <w:pPr>
              <w:pStyle w:val="TAC"/>
              <w:rPr>
                <w:rFonts w:eastAsia="맑은 고딕"/>
                <w:kern w:val="2"/>
                <w:szCs w:val="24"/>
                <w:lang w:eastAsia="ko-KR"/>
              </w:rPr>
            </w:pPr>
            <w:r>
              <w:t>N/A</w:t>
            </w:r>
          </w:p>
        </w:tc>
      </w:tr>
      <w:tr w:rsidR="00B27CF4" w14:paraId="5FB938FC" w14:textId="77777777" w:rsidTr="00DC0D4C">
        <w:trPr>
          <w:trHeight w:val="54"/>
          <w:jc w:val="center"/>
        </w:trPr>
        <w:tc>
          <w:tcPr>
            <w:tcW w:w="2640" w:type="dxa"/>
            <w:tcBorders>
              <w:top w:val="nil"/>
              <w:left w:val="single" w:sz="4" w:space="0" w:color="auto"/>
              <w:bottom w:val="nil"/>
              <w:right w:val="single" w:sz="4" w:space="0" w:color="auto"/>
            </w:tcBorders>
          </w:tcPr>
          <w:p w14:paraId="457E8EE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3CECDE" w14:textId="77777777" w:rsidR="00B27CF4" w:rsidRDefault="00B27CF4">
            <w:pPr>
              <w:pStyle w:val="TAC"/>
              <w:rPr>
                <w:rFonts w:eastAsia="맑은 고딕"/>
                <w:lang w:eastAsia="ko-KR"/>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357B5EB" w14:textId="77777777" w:rsidR="00B27CF4" w:rsidRDefault="00B27CF4">
            <w:pPr>
              <w:pStyle w:val="TAC"/>
              <w:rPr>
                <w:rFonts w:eastAsia="맑은 고딕"/>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06EAFE32"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268787"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2A04D5" w14:textId="77777777" w:rsidR="00B27CF4" w:rsidRDefault="00B27CF4">
            <w:pPr>
              <w:pStyle w:val="TAC"/>
              <w:rPr>
                <w:rFonts w:eastAsia="맑은 고딕"/>
                <w:kern w:val="2"/>
                <w:szCs w:val="24"/>
                <w:lang w:eastAsia="ko-KR"/>
              </w:rPr>
            </w:pPr>
            <w:r>
              <w:t>2665</w:t>
            </w:r>
          </w:p>
        </w:tc>
        <w:tc>
          <w:tcPr>
            <w:tcW w:w="696" w:type="dxa"/>
            <w:tcBorders>
              <w:top w:val="single" w:sz="4" w:space="0" w:color="auto"/>
              <w:left w:val="single" w:sz="4" w:space="0" w:color="auto"/>
              <w:bottom w:val="single" w:sz="4" w:space="0" w:color="auto"/>
              <w:right w:val="single" w:sz="4" w:space="0" w:color="auto"/>
            </w:tcBorders>
            <w:hideMark/>
          </w:tcPr>
          <w:p w14:paraId="24084177" w14:textId="77777777" w:rsidR="00B27CF4" w:rsidRDefault="00B27CF4">
            <w:pPr>
              <w:pStyle w:val="TAC"/>
              <w:rPr>
                <w:rFonts w:eastAsia="맑은 고딕"/>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6BC42B2C" w14:textId="77777777" w:rsidR="00B27CF4" w:rsidRDefault="00B27CF4">
            <w:pPr>
              <w:pStyle w:val="TAC"/>
              <w:rPr>
                <w:rFonts w:eastAsia="맑은 고딕"/>
                <w:kern w:val="2"/>
                <w:szCs w:val="24"/>
                <w:lang w:eastAsia="ko-KR"/>
              </w:rPr>
            </w:pPr>
            <w:r>
              <w:t>IMD2</w:t>
            </w:r>
          </w:p>
        </w:tc>
      </w:tr>
      <w:tr w:rsidR="00B27CF4" w14:paraId="5319A0D2" w14:textId="77777777" w:rsidTr="00DC0D4C">
        <w:trPr>
          <w:trHeight w:val="54"/>
          <w:jc w:val="center"/>
        </w:trPr>
        <w:tc>
          <w:tcPr>
            <w:tcW w:w="2640" w:type="dxa"/>
            <w:tcBorders>
              <w:top w:val="nil"/>
              <w:left w:val="single" w:sz="4" w:space="0" w:color="auto"/>
              <w:bottom w:val="nil"/>
              <w:right w:val="single" w:sz="4" w:space="0" w:color="auto"/>
            </w:tcBorders>
          </w:tcPr>
          <w:p w14:paraId="5FCBFB1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6C1ECF" w14:textId="77777777" w:rsidR="00B27CF4" w:rsidRDefault="00B27CF4">
            <w:pPr>
              <w:pStyle w:val="TAC"/>
              <w:rPr>
                <w:rFonts w:eastAsia="맑은 고딕"/>
                <w:lang w:eastAsia="ko-KR"/>
              </w:rPr>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1E6BE4B" w14:textId="77777777" w:rsidR="00B27CF4" w:rsidRDefault="00B27CF4">
            <w:pPr>
              <w:pStyle w:val="TAC"/>
              <w:rPr>
                <w:rFonts w:eastAsia="맑은 고딕"/>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6C1F2DF1"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326992"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08B29F" w14:textId="77777777" w:rsidR="00B27CF4" w:rsidRDefault="00B27CF4">
            <w:pPr>
              <w:pStyle w:val="TAC"/>
              <w:rPr>
                <w:rFonts w:eastAsia="맑은 고딕"/>
                <w:kern w:val="2"/>
                <w:szCs w:val="24"/>
                <w:lang w:eastAsia="ko-KR"/>
              </w:rPr>
            </w:pPr>
            <w:r>
              <w:t>785</w:t>
            </w:r>
          </w:p>
        </w:tc>
        <w:tc>
          <w:tcPr>
            <w:tcW w:w="696" w:type="dxa"/>
            <w:tcBorders>
              <w:top w:val="single" w:sz="4" w:space="0" w:color="auto"/>
              <w:left w:val="single" w:sz="4" w:space="0" w:color="auto"/>
              <w:bottom w:val="single" w:sz="4" w:space="0" w:color="auto"/>
              <w:right w:val="single" w:sz="4" w:space="0" w:color="auto"/>
            </w:tcBorders>
            <w:hideMark/>
          </w:tcPr>
          <w:p w14:paraId="28B95A87"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D2B293" w14:textId="77777777" w:rsidR="00B27CF4" w:rsidRDefault="00B27CF4">
            <w:pPr>
              <w:pStyle w:val="TAC"/>
              <w:rPr>
                <w:rFonts w:eastAsia="맑은 고딕"/>
                <w:kern w:val="2"/>
                <w:szCs w:val="24"/>
                <w:lang w:eastAsia="ko-KR"/>
              </w:rPr>
            </w:pPr>
            <w:r>
              <w:t>N/A</w:t>
            </w:r>
          </w:p>
        </w:tc>
      </w:tr>
      <w:tr w:rsidR="00B27CF4" w14:paraId="7BB42AD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93B75F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28C711" w14:textId="77777777" w:rsidR="00B27CF4" w:rsidRDefault="00B27CF4">
            <w:pPr>
              <w:pStyle w:val="TAC"/>
              <w:rPr>
                <w:rFonts w:eastAsia="맑은 고딕"/>
                <w:lang w:eastAsia="ko-KR"/>
              </w:rPr>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4C699E35" w14:textId="77777777" w:rsidR="00B27CF4" w:rsidRDefault="00B27CF4">
            <w:pPr>
              <w:pStyle w:val="TAC"/>
              <w:rPr>
                <w:rFonts w:eastAsia="맑은 고딕"/>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0AE73897"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72AA75"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022DC9" w14:textId="77777777" w:rsidR="00B27CF4" w:rsidRDefault="00B27CF4">
            <w:pPr>
              <w:pStyle w:val="TAC"/>
              <w:rPr>
                <w:rFonts w:eastAsia="맑은 고딕"/>
                <w:kern w:val="2"/>
                <w:szCs w:val="24"/>
                <w:lang w:eastAsia="ko-KR"/>
              </w:rPr>
            </w:pPr>
            <w:r>
              <w:t>2125</w:t>
            </w:r>
          </w:p>
        </w:tc>
        <w:tc>
          <w:tcPr>
            <w:tcW w:w="696" w:type="dxa"/>
            <w:tcBorders>
              <w:top w:val="single" w:sz="4" w:space="0" w:color="auto"/>
              <w:left w:val="single" w:sz="4" w:space="0" w:color="auto"/>
              <w:bottom w:val="single" w:sz="4" w:space="0" w:color="auto"/>
              <w:right w:val="single" w:sz="4" w:space="0" w:color="auto"/>
            </w:tcBorders>
            <w:hideMark/>
          </w:tcPr>
          <w:p w14:paraId="0BA34559"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A82C32" w14:textId="77777777" w:rsidR="00B27CF4" w:rsidRDefault="00B27CF4">
            <w:pPr>
              <w:pStyle w:val="TAC"/>
              <w:rPr>
                <w:rFonts w:eastAsia="맑은 고딕"/>
                <w:kern w:val="2"/>
                <w:szCs w:val="24"/>
                <w:lang w:eastAsia="ko-KR"/>
              </w:rPr>
            </w:pPr>
            <w:r>
              <w:t>N/A</w:t>
            </w:r>
          </w:p>
        </w:tc>
      </w:tr>
      <w:tr w:rsidR="00B27CF4" w14:paraId="6821BD7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DD6309" w14:textId="77777777" w:rsidR="00B27CF4" w:rsidRDefault="00B27CF4">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4D2D28C2" w14:textId="77777777" w:rsidR="00B27CF4" w:rsidRDefault="00B27CF4">
            <w:pPr>
              <w:pStyle w:val="TAC"/>
              <w:rPr>
                <w:rFonts w:eastAsia="맑은 고딕"/>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881882C" w14:textId="77777777" w:rsidR="00B27CF4" w:rsidRDefault="00B27CF4">
            <w:pPr>
              <w:pStyle w:val="TAC"/>
              <w:rPr>
                <w:rFonts w:eastAsia="맑은 고딕"/>
                <w:kern w:val="2"/>
                <w:szCs w:val="24"/>
                <w:lang w:eastAsia="ko-KR"/>
              </w:rPr>
            </w:pPr>
            <w:r>
              <w:rPr>
                <w:rFonts w:eastAsia="맑은 고딕"/>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C51D6D3" w14:textId="77777777" w:rsidR="00B27CF4" w:rsidRDefault="00B27CF4">
            <w:pPr>
              <w:pStyle w:val="TAC"/>
              <w:rPr>
                <w:rFonts w:eastAsia="맑은 고딕"/>
                <w:kern w:val="2"/>
                <w:szCs w:val="24"/>
                <w:lang w:eastAsia="ko-KR"/>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AB4A7F" w14:textId="77777777" w:rsidR="00B27CF4" w:rsidRDefault="00B27CF4">
            <w:pPr>
              <w:pStyle w:val="TAC"/>
              <w:rPr>
                <w:rFonts w:eastAsia="맑은 고딕"/>
                <w:kern w:val="2"/>
                <w:szCs w:val="24"/>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55CF11" w14:textId="77777777" w:rsidR="00B27CF4" w:rsidRDefault="00B27CF4">
            <w:pPr>
              <w:pStyle w:val="TAC"/>
              <w:rPr>
                <w:rFonts w:eastAsia="맑은 고딕"/>
                <w:kern w:val="2"/>
                <w:szCs w:val="24"/>
                <w:lang w:eastAsia="ko-KR"/>
              </w:rPr>
            </w:pPr>
            <w:r>
              <w:rPr>
                <w:rFonts w:eastAsia="맑은 고딕"/>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1EF58C5B" w14:textId="77777777" w:rsidR="00B27CF4" w:rsidRDefault="00B27CF4">
            <w:pPr>
              <w:pStyle w:val="TAC"/>
              <w:rPr>
                <w:rFonts w:eastAsia="맑은 고딕"/>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4D1635FB" w14:textId="77777777" w:rsidR="00B27CF4" w:rsidRDefault="00B27CF4">
            <w:pPr>
              <w:pStyle w:val="TAC"/>
              <w:rPr>
                <w:rFonts w:eastAsia="맑은 고딕"/>
                <w:kern w:val="2"/>
                <w:szCs w:val="24"/>
                <w:lang w:eastAsia="ko-KR"/>
              </w:rPr>
            </w:pPr>
            <w:r>
              <w:t>IMD2</w:t>
            </w:r>
          </w:p>
        </w:tc>
      </w:tr>
      <w:tr w:rsidR="00B27CF4" w14:paraId="7E718E9E" w14:textId="77777777" w:rsidTr="00DC0D4C">
        <w:trPr>
          <w:trHeight w:val="54"/>
          <w:jc w:val="center"/>
        </w:trPr>
        <w:tc>
          <w:tcPr>
            <w:tcW w:w="2640" w:type="dxa"/>
            <w:tcBorders>
              <w:top w:val="nil"/>
              <w:left w:val="single" w:sz="4" w:space="0" w:color="auto"/>
              <w:bottom w:val="nil"/>
              <w:right w:val="single" w:sz="4" w:space="0" w:color="auto"/>
            </w:tcBorders>
          </w:tcPr>
          <w:p w14:paraId="716F666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B8A99A" w14:textId="77777777" w:rsidR="00B27CF4" w:rsidRDefault="00B27CF4">
            <w:pPr>
              <w:pStyle w:val="TAC"/>
              <w:rPr>
                <w:rFonts w:eastAsia="맑은 고딕"/>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1C4F62AC" w14:textId="77777777" w:rsidR="00B27CF4" w:rsidRDefault="00B27CF4">
            <w:pPr>
              <w:pStyle w:val="TAC"/>
              <w:rPr>
                <w:rFonts w:eastAsia="맑은 고딕"/>
                <w:kern w:val="2"/>
                <w:szCs w:val="24"/>
                <w:lang w:eastAsia="ko-KR"/>
              </w:rPr>
            </w:pPr>
            <w:r>
              <w:rPr>
                <w:rFonts w:eastAsia="맑은 고딕"/>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2C891F47" w14:textId="77777777" w:rsidR="00B27CF4" w:rsidRDefault="00B27CF4">
            <w:pPr>
              <w:pStyle w:val="TAC"/>
              <w:rPr>
                <w:rFonts w:eastAsia="맑은 고딕"/>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81A283" w14:textId="77777777" w:rsidR="00B27CF4" w:rsidRDefault="00B27CF4">
            <w:pPr>
              <w:pStyle w:val="TAC"/>
              <w:rPr>
                <w:rFonts w:eastAsia="맑은 고딕"/>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444C83" w14:textId="77777777" w:rsidR="00B27CF4" w:rsidRDefault="00B27CF4">
            <w:pPr>
              <w:pStyle w:val="TAC"/>
              <w:rPr>
                <w:rFonts w:eastAsia="맑은 고딕"/>
                <w:kern w:val="2"/>
                <w:szCs w:val="24"/>
                <w:lang w:eastAsia="ko-KR"/>
              </w:rPr>
            </w:pPr>
            <w:r>
              <w:rPr>
                <w:lang w:eastAsia="zh-TW"/>
              </w:rPr>
              <w:t>785</w:t>
            </w:r>
          </w:p>
        </w:tc>
        <w:tc>
          <w:tcPr>
            <w:tcW w:w="696" w:type="dxa"/>
            <w:tcBorders>
              <w:top w:val="single" w:sz="4" w:space="0" w:color="auto"/>
              <w:left w:val="single" w:sz="4" w:space="0" w:color="auto"/>
              <w:bottom w:val="single" w:sz="4" w:space="0" w:color="auto"/>
              <w:right w:val="single" w:sz="4" w:space="0" w:color="auto"/>
            </w:tcBorders>
            <w:hideMark/>
          </w:tcPr>
          <w:p w14:paraId="3A381E06"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E49D41" w14:textId="77777777" w:rsidR="00B27CF4" w:rsidRDefault="00B27CF4">
            <w:pPr>
              <w:pStyle w:val="TAC"/>
              <w:rPr>
                <w:rFonts w:eastAsia="맑은 고딕"/>
                <w:kern w:val="2"/>
                <w:szCs w:val="24"/>
                <w:lang w:eastAsia="ko-KR"/>
              </w:rPr>
            </w:pPr>
            <w:r>
              <w:rPr>
                <w:lang w:eastAsia="ja-JP"/>
              </w:rPr>
              <w:t>N/A</w:t>
            </w:r>
          </w:p>
        </w:tc>
      </w:tr>
      <w:tr w:rsidR="00B27CF4" w14:paraId="2D4EF9F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5793297"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96B9F9" w14:textId="77777777" w:rsidR="00B27CF4" w:rsidRDefault="00B27CF4">
            <w:pPr>
              <w:pStyle w:val="TAC"/>
              <w:rPr>
                <w:rFonts w:eastAsia="맑은 고딕"/>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32696D9C" w14:textId="77777777" w:rsidR="00B27CF4" w:rsidRDefault="00B27CF4">
            <w:pPr>
              <w:pStyle w:val="TAC"/>
              <w:rPr>
                <w:rFonts w:eastAsia="맑은 고딕"/>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19EBFBC"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22E3C68"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D02299" w14:textId="77777777" w:rsidR="00B27CF4" w:rsidRDefault="00B27CF4">
            <w:pPr>
              <w:pStyle w:val="TAC"/>
              <w:rPr>
                <w:rFonts w:eastAsia="맑은 고딕"/>
                <w:kern w:val="2"/>
                <w:szCs w:val="24"/>
                <w:lang w:eastAsia="ko-KR"/>
              </w:rPr>
            </w:pPr>
            <w:r>
              <w:t>1980</w:t>
            </w:r>
          </w:p>
        </w:tc>
        <w:tc>
          <w:tcPr>
            <w:tcW w:w="696" w:type="dxa"/>
            <w:tcBorders>
              <w:top w:val="single" w:sz="4" w:space="0" w:color="auto"/>
              <w:left w:val="single" w:sz="4" w:space="0" w:color="auto"/>
              <w:bottom w:val="single" w:sz="4" w:space="0" w:color="auto"/>
              <w:right w:val="single" w:sz="4" w:space="0" w:color="auto"/>
            </w:tcBorders>
            <w:hideMark/>
          </w:tcPr>
          <w:p w14:paraId="55CBFFA1"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1A983C" w14:textId="77777777" w:rsidR="00B27CF4" w:rsidRDefault="00B27CF4">
            <w:pPr>
              <w:pStyle w:val="TAC"/>
              <w:rPr>
                <w:rFonts w:eastAsia="맑은 고딕"/>
                <w:kern w:val="2"/>
                <w:szCs w:val="24"/>
                <w:lang w:eastAsia="ko-KR"/>
              </w:rPr>
            </w:pPr>
            <w:r>
              <w:rPr>
                <w:lang w:eastAsia="ja-JP"/>
              </w:rPr>
              <w:t>N/A</w:t>
            </w:r>
          </w:p>
        </w:tc>
      </w:tr>
      <w:tr w:rsidR="00B27CF4" w14:paraId="1159CA4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D8F743" w14:textId="77777777" w:rsidR="00B27CF4" w:rsidRDefault="00B27CF4">
            <w:pPr>
              <w:pStyle w:val="TAC"/>
              <w:rPr>
                <w:rFonts w:cs="Arial"/>
                <w:lang w:eastAsia="ja-JP"/>
              </w:rPr>
            </w:pPr>
            <w:r>
              <w:rPr>
                <w:rFonts w:cs="Arial"/>
                <w:lang w:eastAsia="ja-JP"/>
              </w:rPr>
              <w:t>DC_7A-28A_n3A</w:t>
            </w:r>
          </w:p>
          <w:p w14:paraId="2392A074" w14:textId="77777777" w:rsidR="00B27CF4" w:rsidRDefault="00B27CF4">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B22572F" w14:textId="77777777" w:rsidR="00B27CF4" w:rsidRDefault="00B27CF4">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7F778621" w14:textId="77777777" w:rsidR="00B27CF4" w:rsidRDefault="00B27CF4">
            <w:pPr>
              <w:pStyle w:val="TAC"/>
              <w:rPr>
                <w:rFonts w:eastAsia="맑은 고딕"/>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27619AF3"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821299"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106BDF" w14:textId="77777777" w:rsidR="00B27CF4" w:rsidRDefault="00B27CF4">
            <w:pPr>
              <w:pStyle w:val="TAC"/>
              <w:rPr>
                <w:rFonts w:eastAsia="맑은 고딕"/>
                <w:kern w:val="2"/>
                <w:szCs w:val="24"/>
                <w:lang w:eastAsia="ko-KR"/>
              </w:rPr>
            </w:pPr>
            <w:r>
              <w:t>2663</w:t>
            </w:r>
          </w:p>
        </w:tc>
        <w:tc>
          <w:tcPr>
            <w:tcW w:w="696" w:type="dxa"/>
            <w:tcBorders>
              <w:top w:val="single" w:sz="4" w:space="0" w:color="auto"/>
              <w:left w:val="single" w:sz="4" w:space="0" w:color="auto"/>
              <w:bottom w:val="single" w:sz="4" w:space="0" w:color="auto"/>
              <w:right w:val="single" w:sz="4" w:space="0" w:color="auto"/>
            </w:tcBorders>
            <w:hideMark/>
          </w:tcPr>
          <w:p w14:paraId="3C072041" w14:textId="77777777" w:rsidR="00B27CF4" w:rsidRDefault="00B27CF4">
            <w:pPr>
              <w:pStyle w:val="TAC"/>
              <w:rPr>
                <w:rFonts w:eastAsia="맑은 고딕"/>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6D3A12" w14:textId="77777777" w:rsidR="00B27CF4" w:rsidRDefault="00B27CF4">
            <w:pPr>
              <w:pStyle w:val="TAC"/>
              <w:rPr>
                <w:rFonts w:eastAsia="맑은 고딕"/>
                <w:kern w:val="2"/>
                <w:szCs w:val="24"/>
                <w:lang w:eastAsia="ko-KR"/>
              </w:rPr>
            </w:pPr>
            <w:r>
              <w:rPr>
                <w:lang w:eastAsia="ja-JP"/>
              </w:rPr>
              <w:t>N/A</w:t>
            </w:r>
          </w:p>
        </w:tc>
      </w:tr>
      <w:tr w:rsidR="00B27CF4" w14:paraId="3A543694" w14:textId="77777777" w:rsidTr="00DC0D4C">
        <w:trPr>
          <w:trHeight w:val="54"/>
          <w:jc w:val="center"/>
        </w:trPr>
        <w:tc>
          <w:tcPr>
            <w:tcW w:w="2640" w:type="dxa"/>
            <w:tcBorders>
              <w:top w:val="nil"/>
              <w:left w:val="single" w:sz="4" w:space="0" w:color="auto"/>
              <w:bottom w:val="nil"/>
              <w:right w:val="single" w:sz="4" w:space="0" w:color="auto"/>
            </w:tcBorders>
          </w:tcPr>
          <w:p w14:paraId="3CB2353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AFC7D6" w14:textId="77777777" w:rsidR="00B27CF4" w:rsidRDefault="00B27CF4">
            <w:pPr>
              <w:pStyle w:val="TAC"/>
              <w:rPr>
                <w:rFonts w:eastAsia="맑은 고딕"/>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41921C35" w14:textId="77777777" w:rsidR="00B27CF4" w:rsidRDefault="00B27CF4">
            <w:pPr>
              <w:pStyle w:val="TAC"/>
              <w:rPr>
                <w:rFonts w:eastAsia="맑은 고딕"/>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1D50F153"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46CF59"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8D6D23" w14:textId="77777777" w:rsidR="00B27CF4" w:rsidRDefault="00B27CF4">
            <w:pPr>
              <w:pStyle w:val="TAC"/>
              <w:rPr>
                <w:rFonts w:eastAsia="맑은 고딕"/>
                <w:kern w:val="2"/>
                <w:szCs w:val="24"/>
                <w:lang w:eastAsia="ko-KR"/>
              </w:rPr>
            </w:pPr>
            <w:r>
              <w:t>796.0</w:t>
            </w:r>
          </w:p>
        </w:tc>
        <w:tc>
          <w:tcPr>
            <w:tcW w:w="696" w:type="dxa"/>
            <w:tcBorders>
              <w:top w:val="single" w:sz="4" w:space="0" w:color="auto"/>
              <w:left w:val="single" w:sz="4" w:space="0" w:color="auto"/>
              <w:bottom w:val="single" w:sz="4" w:space="0" w:color="auto"/>
              <w:right w:val="single" w:sz="4" w:space="0" w:color="auto"/>
            </w:tcBorders>
            <w:hideMark/>
          </w:tcPr>
          <w:p w14:paraId="74A0AF74" w14:textId="77777777" w:rsidR="00B27CF4" w:rsidRDefault="00B27CF4">
            <w:pPr>
              <w:pStyle w:val="TAC"/>
              <w:rPr>
                <w:rFonts w:eastAsia="맑은 고딕"/>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5377E9E1" w14:textId="77777777" w:rsidR="00B27CF4" w:rsidRDefault="00B27CF4">
            <w:pPr>
              <w:pStyle w:val="TAC"/>
              <w:rPr>
                <w:rFonts w:eastAsia="맑은 고딕"/>
                <w:kern w:val="2"/>
                <w:szCs w:val="24"/>
                <w:lang w:eastAsia="ko-KR"/>
              </w:rPr>
            </w:pPr>
            <w:r>
              <w:t>IMD2</w:t>
            </w:r>
          </w:p>
        </w:tc>
      </w:tr>
      <w:tr w:rsidR="00B27CF4" w14:paraId="6500DAF1" w14:textId="77777777" w:rsidTr="00DC0D4C">
        <w:trPr>
          <w:trHeight w:val="54"/>
          <w:jc w:val="center"/>
        </w:trPr>
        <w:tc>
          <w:tcPr>
            <w:tcW w:w="2640" w:type="dxa"/>
            <w:tcBorders>
              <w:top w:val="nil"/>
              <w:left w:val="single" w:sz="4" w:space="0" w:color="auto"/>
              <w:bottom w:val="nil"/>
              <w:right w:val="single" w:sz="4" w:space="0" w:color="auto"/>
            </w:tcBorders>
          </w:tcPr>
          <w:p w14:paraId="4BBE9D7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AAAB13" w14:textId="77777777" w:rsidR="00B27CF4" w:rsidRDefault="00B27CF4">
            <w:pPr>
              <w:pStyle w:val="TAC"/>
              <w:rPr>
                <w:rFonts w:eastAsia="맑은 고딕"/>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3071EC7E" w14:textId="77777777" w:rsidR="00B27CF4" w:rsidRDefault="00B27CF4">
            <w:pPr>
              <w:pStyle w:val="TAC"/>
              <w:rPr>
                <w:rFonts w:eastAsia="맑은 고딕"/>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D8A6987"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FF2C05"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489CB4" w14:textId="77777777" w:rsidR="00B27CF4" w:rsidRDefault="00B27CF4">
            <w:pPr>
              <w:pStyle w:val="TAC"/>
              <w:rPr>
                <w:rFonts w:eastAsia="맑은 고딕"/>
                <w:kern w:val="2"/>
                <w:szCs w:val="24"/>
                <w:lang w:eastAsia="ko-KR"/>
              </w:rPr>
            </w:pPr>
            <w:r>
              <w:t>1842</w:t>
            </w:r>
          </w:p>
        </w:tc>
        <w:tc>
          <w:tcPr>
            <w:tcW w:w="696" w:type="dxa"/>
            <w:tcBorders>
              <w:top w:val="single" w:sz="4" w:space="0" w:color="auto"/>
              <w:left w:val="single" w:sz="4" w:space="0" w:color="auto"/>
              <w:bottom w:val="single" w:sz="4" w:space="0" w:color="auto"/>
              <w:right w:val="single" w:sz="4" w:space="0" w:color="auto"/>
            </w:tcBorders>
            <w:hideMark/>
          </w:tcPr>
          <w:p w14:paraId="1DB0538D" w14:textId="77777777" w:rsidR="00B27CF4" w:rsidRDefault="00B27CF4">
            <w:pPr>
              <w:pStyle w:val="TAC"/>
              <w:rPr>
                <w:rFonts w:eastAsia="맑은 고딕"/>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81F781" w14:textId="77777777" w:rsidR="00B27CF4" w:rsidRDefault="00B27CF4">
            <w:pPr>
              <w:pStyle w:val="TAC"/>
              <w:rPr>
                <w:rFonts w:eastAsia="맑은 고딕"/>
                <w:kern w:val="2"/>
                <w:szCs w:val="24"/>
                <w:lang w:eastAsia="ko-KR"/>
              </w:rPr>
            </w:pPr>
            <w:r>
              <w:rPr>
                <w:lang w:eastAsia="ja-JP"/>
              </w:rPr>
              <w:t>N/A</w:t>
            </w:r>
          </w:p>
        </w:tc>
      </w:tr>
      <w:tr w:rsidR="00B27CF4" w14:paraId="57EAF7E9" w14:textId="77777777" w:rsidTr="00DC0D4C">
        <w:trPr>
          <w:trHeight w:val="54"/>
          <w:jc w:val="center"/>
        </w:trPr>
        <w:tc>
          <w:tcPr>
            <w:tcW w:w="2640" w:type="dxa"/>
            <w:tcBorders>
              <w:top w:val="nil"/>
              <w:left w:val="single" w:sz="4" w:space="0" w:color="auto"/>
              <w:bottom w:val="nil"/>
              <w:right w:val="single" w:sz="4" w:space="0" w:color="auto"/>
            </w:tcBorders>
          </w:tcPr>
          <w:p w14:paraId="6CDC298A"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3272BE" w14:textId="77777777" w:rsidR="00B27CF4" w:rsidRDefault="00B27CF4">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0B68B42D" w14:textId="77777777" w:rsidR="00B27CF4" w:rsidRDefault="00B27CF4">
            <w:pPr>
              <w:pStyle w:val="TAC"/>
              <w:rPr>
                <w:rFonts w:eastAsia="맑은 고딕"/>
                <w:kern w:val="2"/>
                <w:szCs w:val="24"/>
                <w:lang w:eastAsia="ko-KR"/>
              </w:rPr>
            </w:pPr>
            <w:r>
              <w:rPr>
                <w:rFonts w:eastAsia="맑은 고딕"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AD4CAF5"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7B0413"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583C65" w14:textId="77777777" w:rsidR="00B27CF4" w:rsidRDefault="00B27CF4">
            <w:pPr>
              <w:pStyle w:val="TAC"/>
              <w:rPr>
                <w:rFonts w:eastAsia="맑은 고딕"/>
                <w:kern w:val="2"/>
                <w:szCs w:val="24"/>
                <w:lang w:eastAsia="ko-KR"/>
              </w:rPr>
            </w:pPr>
            <w:r>
              <w:rPr>
                <w:rFonts w:cs="Arial"/>
                <w:kern w:val="2"/>
                <w:szCs w:val="24"/>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5611D352" w14:textId="77777777" w:rsidR="00B27CF4" w:rsidRDefault="00B27CF4">
            <w:pPr>
              <w:pStyle w:val="TAC"/>
              <w:rPr>
                <w:rFonts w:eastAsia="맑은 고딕"/>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4E4C876" w14:textId="77777777" w:rsidR="00B27CF4" w:rsidRDefault="00B27CF4">
            <w:pPr>
              <w:pStyle w:val="TAC"/>
              <w:rPr>
                <w:rFonts w:eastAsia="맑은 고딕"/>
                <w:kern w:val="2"/>
                <w:szCs w:val="24"/>
                <w:lang w:eastAsia="ko-KR"/>
              </w:rPr>
            </w:pPr>
            <w:r>
              <w:rPr>
                <w:lang w:eastAsia="ja-JP"/>
              </w:rPr>
              <w:t>IMD3</w:t>
            </w:r>
          </w:p>
        </w:tc>
      </w:tr>
      <w:tr w:rsidR="00B27CF4" w14:paraId="7BAFC4B7" w14:textId="77777777" w:rsidTr="00DC0D4C">
        <w:trPr>
          <w:trHeight w:val="54"/>
          <w:jc w:val="center"/>
        </w:trPr>
        <w:tc>
          <w:tcPr>
            <w:tcW w:w="2640" w:type="dxa"/>
            <w:tcBorders>
              <w:top w:val="nil"/>
              <w:left w:val="single" w:sz="4" w:space="0" w:color="auto"/>
              <w:bottom w:val="nil"/>
              <w:right w:val="single" w:sz="4" w:space="0" w:color="auto"/>
            </w:tcBorders>
          </w:tcPr>
          <w:p w14:paraId="6C35837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00E2DD" w14:textId="77777777" w:rsidR="00B27CF4" w:rsidRDefault="00B27CF4">
            <w:pPr>
              <w:pStyle w:val="TAC"/>
              <w:rPr>
                <w:rFonts w:eastAsia="맑은 고딕"/>
                <w:lang w:eastAsia="ko-KR"/>
              </w:rPr>
            </w:pPr>
            <w:r>
              <w:rPr>
                <w:rFonts w:eastAsia="맑은 고딕" w:cs="Arial"/>
                <w:kern w:val="2"/>
                <w:szCs w:val="24"/>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290C1D84" w14:textId="77777777" w:rsidR="00B27CF4" w:rsidRDefault="00B27CF4">
            <w:pPr>
              <w:pStyle w:val="TAC"/>
              <w:rPr>
                <w:rFonts w:eastAsia="맑은 고딕"/>
                <w:kern w:val="2"/>
                <w:szCs w:val="24"/>
                <w:lang w:eastAsia="ko-KR"/>
              </w:rPr>
            </w:pPr>
            <w:r>
              <w:rPr>
                <w:rFonts w:eastAsia="맑은 고딕"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0D513A3"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5F4762"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42350B" w14:textId="77777777" w:rsidR="00B27CF4" w:rsidRDefault="00B27CF4">
            <w:pPr>
              <w:pStyle w:val="TAC"/>
              <w:rPr>
                <w:rFonts w:eastAsia="맑은 고딕"/>
                <w:kern w:val="2"/>
                <w:szCs w:val="24"/>
                <w:lang w:eastAsia="ko-KR"/>
              </w:rPr>
            </w:pPr>
            <w:r>
              <w:rPr>
                <w:rFonts w:cs="Arial"/>
              </w:rPr>
              <w:t>800</w:t>
            </w:r>
          </w:p>
        </w:tc>
        <w:tc>
          <w:tcPr>
            <w:tcW w:w="696" w:type="dxa"/>
            <w:tcBorders>
              <w:top w:val="single" w:sz="4" w:space="0" w:color="auto"/>
              <w:left w:val="single" w:sz="4" w:space="0" w:color="auto"/>
              <w:bottom w:val="single" w:sz="4" w:space="0" w:color="auto"/>
              <w:right w:val="single" w:sz="4" w:space="0" w:color="auto"/>
            </w:tcBorders>
            <w:hideMark/>
          </w:tcPr>
          <w:p w14:paraId="41F9DAE9"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4FF67C"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7E16C49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11AA03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81EC1A" w14:textId="77777777" w:rsidR="00B27CF4" w:rsidRDefault="00B27CF4">
            <w:pPr>
              <w:pStyle w:val="TAC"/>
              <w:rPr>
                <w:rFonts w:eastAsia="맑은 고딕"/>
                <w:lang w:eastAsia="ko-KR"/>
              </w:rPr>
            </w:pPr>
            <w:r>
              <w:rPr>
                <w:rFonts w:eastAsia="맑은 고딕" w:cs="Arial"/>
                <w:kern w:val="2"/>
                <w:szCs w:val="24"/>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344B4DCE" w14:textId="77777777" w:rsidR="00B27CF4" w:rsidRDefault="00B27CF4">
            <w:pPr>
              <w:pStyle w:val="TAC"/>
              <w:rPr>
                <w:rFonts w:eastAsia="맑은 고딕"/>
                <w:kern w:val="2"/>
                <w:szCs w:val="24"/>
                <w:lang w:eastAsia="ko-KR"/>
              </w:rPr>
            </w:pPr>
            <w:r>
              <w:rPr>
                <w:rFonts w:eastAsia="맑은 고딕"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7F49FB1" w14:textId="77777777" w:rsidR="00B27CF4" w:rsidRDefault="00B27CF4">
            <w:pPr>
              <w:pStyle w:val="TAC"/>
              <w:rPr>
                <w:rFonts w:eastAsia="맑은 고딕"/>
                <w:kern w:val="2"/>
                <w:szCs w:val="24"/>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9F2A90" w14:textId="77777777" w:rsidR="00B27CF4" w:rsidRDefault="00B27CF4">
            <w:pPr>
              <w:pStyle w:val="TAC"/>
              <w:rPr>
                <w:rFonts w:eastAsia="맑은 고딕"/>
                <w:kern w:val="2"/>
                <w:szCs w:val="24"/>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3080F3" w14:textId="77777777" w:rsidR="00B27CF4" w:rsidRDefault="00B27CF4">
            <w:pPr>
              <w:pStyle w:val="TAC"/>
              <w:rPr>
                <w:rFonts w:eastAsia="맑은 고딕"/>
                <w:kern w:val="2"/>
                <w:szCs w:val="24"/>
                <w:lang w:eastAsia="ko-KR"/>
              </w:rPr>
            </w:pPr>
            <w:r>
              <w:rPr>
                <w:rFonts w:cs="Arial"/>
              </w:rPr>
              <w:t>1810</w:t>
            </w:r>
          </w:p>
        </w:tc>
        <w:tc>
          <w:tcPr>
            <w:tcW w:w="696" w:type="dxa"/>
            <w:tcBorders>
              <w:top w:val="single" w:sz="4" w:space="0" w:color="auto"/>
              <w:left w:val="single" w:sz="4" w:space="0" w:color="auto"/>
              <w:bottom w:val="single" w:sz="4" w:space="0" w:color="auto"/>
              <w:right w:val="single" w:sz="4" w:space="0" w:color="auto"/>
            </w:tcBorders>
            <w:hideMark/>
          </w:tcPr>
          <w:p w14:paraId="5ECFAB50"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EC0F60"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2C3F4EA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A81CD12" w14:textId="77777777" w:rsidR="00B27CF4" w:rsidRDefault="00B27CF4">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70A50620" w14:textId="77777777" w:rsidR="00B27CF4" w:rsidRDefault="00B27CF4">
            <w:pPr>
              <w:pStyle w:val="TAC"/>
              <w:rPr>
                <w:rFonts w:eastAsia="맑은 고딕"/>
                <w:lang w:eastAsia="ko-KR"/>
              </w:rPr>
            </w:pPr>
            <w:r>
              <w:rPr>
                <w:rFonts w:eastAsia="맑은 고딕"/>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5E8EA9F" w14:textId="77777777" w:rsidR="00B27CF4" w:rsidRDefault="00B27CF4">
            <w:pPr>
              <w:pStyle w:val="TAC"/>
              <w:rPr>
                <w:rFonts w:eastAsia="맑은 고딕"/>
                <w:kern w:val="2"/>
                <w:szCs w:val="24"/>
                <w:lang w:eastAsia="ko-KR"/>
              </w:rPr>
            </w:pPr>
            <w:r>
              <w:rPr>
                <w:rFonts w:eastAsia="맑은 고딕"/>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37D85F1"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1884087"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202395" w14:textId="77777777" w:rsidR="00B27CF4" w:rsidRDefault="00B27CF4">
            <w:pPr>
              <w:pStyle w:val="TAC"/>
              <w:rPr>
                <w:rFonts w:eastAsia="맑은 고딕"/>
                <w:kern w:val="2"/>
                <w:szCs w:val="24"/>
                <w:lang w:eastAsia="ko-KR"/>
              </w:rPr>
            </w:pPr>
            <w:r>
              <w:rPr>
                <w:rFonts w:eastAsia="맑은 고딕"/>
                <w:kern w:val="2"/>
                <w:szCs w:val="24"/>
                <w:lang w:eastAsia="ko-KR"/>
              </w:rPr>
              <w:t>2725</w:t>
            </w:r>
          </w:p>
        </w:tc>
        <w:tc>
          <w:tcPr>
            <w:tcW w:w="696" w:type="dxa"/>
            <w:tcBorders>
              <w:top w:val="single" w:sz="4" w:space="0" w:color="auto"/>
              <w:left w:val="single" w:sz="4" w:space="0" w:color="auto"/>
              <w:bottom w:val="single" w:sz="4" w:space="0" w:color="auto"/>
              <w:right w:val="single" w:sz="4" w:space="0" w:color="auto"/>
            </w:tcBorders>
            <w:hideMark/>
          </w:tcPr>
          <w:p w14:paraId="7301C8DE"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83E044"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442BC1B2" w14:textId="77777777" w:rsidTr="00DC0D4C">
        <w:trPr>
          <w:trHeight w:val="54"/>
          <w:jc w:val="center"/>
        </w:trPr>
        <w:tc>
          <w:tcPr>
            <w:tcW w:w="2640" w:type="dxa"/>
            <w:tcBorders>
              <w:top w:val="nil"/>
              <w:left w:val="single" w:sz="4" w:space="0" w:color="auto"/>
              <w:bottom w:val="nil"/>
              <w:right w:val="single" w:sz="4" w:space="0" w:color="auto"/>
            </w:tcBorders>
          </w:tcPr>
          <w:p w14:paraId="13B9D84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AAF3AF" w14:textId="77777777" w:rsidR="00B27CF4" w:rsidRDefault="00B27CF4">
            <w:pPr>
              <w:pStyle w:val="TAC"/>
              <w:rPr>
                <w:rFonts w:eastAsia="맑은 고딕"/>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48535CE3" w14:textId="77777777" w:rsidR="00B27CF4" w:rsidRDefault="00B27CF4">
            <w:pPr>
              <w:pStyle w:val="TAC"/>
              <w:rPr>
                <w:rFonts w:eastAsia="맑은 고딕"/>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411F41EA"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30727D"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A5265D" w14:textId="77777777" w:rsidR="00B27CF4" w:rsidRDefault="00B27CF4">
            <w:pPr>
              <w:pStyle w:val="TAC"/>
              <w:rPr>
                <w:rFonts w:eastAsia="맑은 고딕"/>
                <w:kern w:val="2"/>
                <w:szCs w:val="24"/>
                <w:lang w:eastAsia="ko-KR"/>
              </w:rPr>
            </w:pPr>
            <w:r>
              <w:t>776</w:t>
            </w:r>
          </w:p>
        </w:tc>
        <w:tc>
          <w:tcPr>
            <w:tcW w:w="696" w:type="dxa"/>
            <w:tcBorders>
              <w:top w:val="single" w:sz="4" w:space="0" w:color="auto"/>
              <w:left w:val="single" w:sz="4" w:space="0" w:color="auto"/>
              <w:bottom w:val="single" w:sz="4" w:space="0" w:color="auto"/>
              <w:right w:val="single" w:sz="4" w:space="0" w:color="auto"/>
            </w:tcBorders>
            <w:hideMark/>
          </w:tcPr>
          <w:p w14:paraId="02BD886B" w14:textId="77777777" w:rsidR="00B27CF4" w:rsidRDefault="00B27CF4">
            <w:pPr>
              <w:pStyle w:val="TAC"/>
              <w:rPr>
                <w:rFonts w:eastAsia="맑은 고딕"/>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3C27210D" w14:textId="77777777" w:rsidR="00B27CF4" w:rsidRDefault="00B27CF4">
            <w:pPr>
              <w:pStyle w:val="TAC"/>
              <w:rPr>
                <w:rFonts w:eastAsia="맑은 고딕"/>
                <w:kern w:val="2"/>
                <w:szCs w:val="24"/>
                <w:lang w:eastAsia="ko-KR"/>
              </w:rPr>
            </w:pPr>
            <w:r>
              <w:t>IMD5</w:t>
            </w:r>
          </w:p>
        </w:tc>
      </w:tr>
      <w:tr w:rsidR="00B27CF4" w14:paraId="4CE45FE5" w14:textId="77777777" w:rsidTr="00DC0D4C">
        <w:trPr>
          <w:trHeight w:val="54"/>
          <w:jc w:val="center"/>
        </w:trPr>
        <w:tc>
          <w:tcPr>
            <w:tcW w:w="2640" w:type="dxa"/>
            <w:tcBorders>
              <w:top w:val="nil"/>
              <w:left w:val="single" w:sz="4" w:space="0" w:color="auto"/>
              <w:bottom w:val="nil"/>
              <w:right w:val="single" w:sz="4" w:space="0" w:color="auto"/>
            </w:tcBorders>
          </w:tcPr>
          <w:p w14:paraId="5DB2AF9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0628B7" w14:textId="77777777" w:rsidR="00B27CF4" w:rsidRDefault="00B27CF4">
            <w:pPr>
              <w:pStyle w:val="TAC"/>
              <w:rPr>
                <w:rFonts w:eastAsia="맑은 고딕"/>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2654C28F" w14:textId="77777777" w:rsidR="00B27CF4" w:rsidRDefault="00B27CF4">
            <w:pPr>
              <w:pStyle w:val="TAC"/>
              <w:rPr>
                <w:rFonts w:eastAsia="맑은 고딕"/>
                <w:kern w:val="2"/>
                <w:szCs w:val="24"/>
                <w:lang w:eastAsia="ko-KR"/>
              </w:rPr>
            </w:pPr>
            <w:r>
              <w:rPr>
                <w:rFonts w:eastAsia="맑은 고딕"/>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CB8A5C4" w14:textId="77777777" w:rsidR="00B27CF4" w:rsidRDefault="00B27CF4">
            <w:pPr>
              <w:pStyle w:val="TAC"/>
              <w:rPr>
                <w:rFonts w:eastAsia="맑은 고딕"/>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BC246B" w14:textId="77777777" w:rsidR="00B27CF4" w:rsidRDefault="00B27CF4">
            <w:pPr>
              <w:pStyle w:val="TAC"/>
              <w:rPr>
                <w:rFonts w:eastAsia="맑은 고딕"/>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CE235E" w14:textId="77777777" w:rsidR="00B27CF4" w:rsidRDefault="00B27CF4">
            <w:pPr>
              <w:pStyle w:val="TAC"/>
              <w:rPr>
                <w:rFonts w:eastAsia="맑은 고딕"/>
                <w:kern w:val="2"/>
                <w:szCs w:val="24"/>
                <w:lang w:eastAsia="ko-KR"/>
              </w:rPr>
            </w:pPr>
            <w:r>
              <w:rPr>
                <w:rFonts w:eastAsia="맑은 고딕"/>
                <w:szCs w:val="18"/>
                <w:lang w:eastAsia="ko-KR"/>
              </w:rPr>
              <w:t>854</w:t>
            </w:r>
          </w:p>
        </w:tc>
        <w:tc>
          <w:tcPr>
            <w:tcW w:w="696" w:type="dxa"/>
            <w:tcBorders>
              <w:top w:val="single" w:sz="4" w:space="0" w:color="auto"/>
              <w:left w:val="single" w:sz="4" w:space="0" w:color="auto"/>
              <w:bottom w:val="single" w:sz="4" w:space="0" w:color="auto"/>
              <w:right w:val="single" w:sz="4" w:space="0" w:color="auto"/>
            </w:tcBorders>
            <w:hideMark/>
          </w:tcPr>
          <w:p w14:paraId="1D2FA8CA"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6B067A" w14:textId="77777777" w:rsidR="00B27CF4" w:rsidRDefault="00B27CF4">
            <w:pPr>
              <w:pStyle w:val="TAC"/>
              <w:rPr>
                <w:rFonts w:eastAsia="맑은 고딕"/>
                <w:kern w:val="2"/>
                <w:szCs w:val="24"/>
                <w:lang w:eastAsia="ko-KR"/>
              </w:rPr>
            </w:pPr>
            <w:r>
              <w:t>N/A</w:t>
            </w:r>
          </w:p>
        </w:tc>
      </w:tr>
      <w:tr w:rsidR="00B27CF4" w14:paraId="601A2C8E" w14:textId="77777777" w:rsidTr="00DC0D4C">
        <w:trPr>
          <w:trHeight w:val="54"/>
          <w:jc w:val="center"/>
        </w:trPr>
        <w:tc>
          <w:tcPr>
            <w:tcW w:w="2640" w:type="dxa"/>
            <w:tcBorders>
              <w:top w:val="nil"/>
              <w:left w:val="single" w:sz="4" w:space="0" w:color="auto"/>
              <w:bottom w:val="nil"/>
              <w:right w:val="single" w:sz="4" w:space="0" w:color="auto"/>
            </w:tcBorders>
          </w:tcPr>
          <w:p w14:paraId="703FAB6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9F9F1A" w14:textId="77777777" w:rsidR="00B27CF4" w:rsidRDefault="00B27CF4">
            <w:pPr>
              <w:pStyle w:val="TAC"/>
              <w:rPr>
                <w:rFonts w:eastAsia="맑은 고딕"/>
                <w:lang w:eastAsia="ko-KR"/>
              </w:rPr>
            </w:pPr>
            <w:r>
              <w:rPr>
                <w:rFonts w:eastAsia="맑은 고딕"/>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67A79F0E" w14:textId="77777777" w:rsidR="00B27CF4" w:rsidRDefault="00B27CF4">
            <w:pPr>
              <w:pStyle w:val="TAC"/>
              <w:rPr>
                <w:rFonts w:eastAsia="맑은 고딕"/>
                <w:kern w:val="2"/>
                <w:szCs w:val="24"/>
                <w:lang w:eastAsia="ko-KR"/>
              </w:rPr>
            </w:pPr>
            <w:r>
              <w:rPr>
                <w:rFonts w:eastAsia="맑은 고딕"/>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48DCA88"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9F9334"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DF1CE3" w14:textId="77777777" w:rsidR="00B27CF4" w:rsidRDefault="00B27CF4">
            <w:pPr>
              <w:pStyle w:val="TAC"/>
              <w:rPr>
                <w:rFonts w:eastAsia="맑은 고딕"/>
                <w:kern w:val="2"/>
                <w:szCs w:val="24"/>
                <w:lang w:eastAsia="ko-KR"/>
              </w:rPr>
            </w:pPr>
            <w:r>
              <w:rPr>
                <w:rFonts w:eastAsia="맑은 고딕"/>
                <w:kern w:val="2"/>
                <w:szCs w:val="24"/>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5C6418FD" w14:textId="77777777" w:rsidR="00B27CF4" w:rsidRDefault="00B27CF4">
            <w:pPr>
              <w:pStyle w:val="TAC"/>
              <w:rPr>
                <w:rFonts w:eastAsia="맑은 고딕"/>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071F8ABD" w14:textId="77777777" w:rsidR="00B27CF4" w:rsidRDefault="00B27CF4">
            <w:pPr>
              <w:pStyle w:val="TAC"/>
              <w:rPr>
                <w:rFonts w:eastAsia="맑은 고딕"/>
                <w:kern w:val="2"/>
                <w:szCs w:val="24"/>
                <w:lang w:eastAsia="ko-KR"/>
              </w:rPr>
            </w:pPr>
            <w:r>
              <w:rPr>
                <w:rFonts w:eastAsia="맑은 고딕"/>
                <w:kern w:val="2"/>
                <w:szCs w:val="24"/>
                <w:lang w:eastAsia="ko-KR"/>
              </w:rPr>
              <w:t>IMD5</w:t>
            </w:r>
          </w:p>
        </w:tc>
      </w:tr>
      <w:tr w:rsidR="00B27CF4" w14:paraId="6D371F15" w14:textId="77777777" w:rsidTr="00DC0D4C">
        <w:trPr>
          <w:trHeight w:val="54"/>
          <w:jc w:val="center"/>
        </w:trPr>
        <w:tc>
          <w:tcPr>
            <w:tcW w:w="2640" w:type="dxa"/>
            <w:tcBorders>
              <w:top w:val="nil"/>
              <w:left w:val="single" w:sz="4" w:space="0" w:color="auto"/>
              <w:bottom w:val="nil"/>
              <w:right w:val="single" w:sz="4" w:space="0" w:color="auto"/>
            </w:tcBorders>
          </w:tcPr>
          <w:p w14:paraId="672C30C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574EE8" w14:textId="77777777" w:rsidR="00B27CF4" w:rsidRDefault="00B27CF4">
            <w:pPr>
              <w:pStyle w:val="TAC"/>
              <w:rPr>
                <w:rFonts w:eastAsia="맑은 고딕"/>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217AD840" w14:textId="77777777" w:rsidR="00B27CF4" w:rsidRDefault="00B27CF4">
            <w:pPr>
              <w:pStyle w:val="TAC"/>
              <w:rPr>
                <w:rFonts w:eastAsia="맑은 고딕"/>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00C6CB0C"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5683CE3"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F4ACC6" w14:textId="77777777" w:rsidR="00B27CF4" w:rsidRDefault="00B27CF4">
            <w:pPr>
              <w:pStyle w:val="TAC"/>
              <w:rPr>
                <w:rFonts w:eastAsia="맑은 고딕"/>
                <w:kern w:val="2"/>
                <w:szCs w:val="24"/>
                <w:lang w:eastAsia="ko-KR"/>
              </w:rPr>
            </w:pPr>
            <w:r>
              <w:t>785</w:t>
            </w:r>
          </w:p>
        </w:tc>
        <w:tc>
          <w:tcPr>
            <w:tcW w:w="696" w:type="dxa"/>
            <w:tcBorders>
              <w:top w:val="single" w:sz="4" w:space="0" w:color="auto"/>
              <w:left w:val="single" w:sz="4" w:space="0" w:color="auto"/>
              <w:bottom w:val="single" w:sz="4" w:space="0" w:color="auto"/>
              <w:right w:val="single" w:sz="4" w:space="0" w:color="auto"/>
            </w:tcBorders>
            <w:hideMark/>
          </w:tcPr>
          <w:p w14:paraId="47952B34"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A74CB9" w14:textId="77777777" w:rsidR="00B27CF4" w:rsidRDefault="00B27CF4">
            <w:pPr>
              <w:pStyle w:val="TAC"/>
              <w:rPr>
                <w:rFonts w:eastAsia="맑은 고딕"/>
                <w:kern w:val="2"/>
                <w:szCs w:val="24"/>
                <w:lang w:eastAsia="ko-KR"/>
              </w:rPr>
            </w:pPr>
            <w:r>
              <w:t>N/A</w:t>
            </w:r>
          </w:p>
        </w:tc>
      </w:tr>
      <w:tr w:rsidR="00B27CF4" w14:paraId="3413098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6B06C9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423EA8" w14:textId="77777777" w:rsidR="00B27CF4" w:rsidRDefault="00B27CF4">
            <w:pPr>
              <w:pStyle w:val="TAC"/>
              <w:rPr>
                <w:rFonts w:eastAsia="맑은 고딕"/>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2D6AAB98" w14:textId="77777777" w:rsidR="00B27CF4" w:rsidRDefault="00B27CF4">
            <w:pPr>
              <w:pStyle w:val="TAC"/>
              <w:rPr>
                <w:rFonts w:eastAsia="맑은 고딕"/>
                <w:kern w:val="2"/>
                <w:szCs w:val="24"/>
                <w:lang w:eastAsia="ko-KR"/>
              </w:rPr>
            </w:pPr>
            <w:r>
              <w:rPr>
                <w:rFonts w:eastAsia="맑은 고딕"/>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045A3A8" w14:textId="77777777" w:rsidR="00B27CF4" w:rsidRDefault="00B27CF4">
            <w:pPr>
              <w:pStyle w:val="TAC"/>
              <w:rPr>
                <w:rFonts w:eastAsia="맑은 고딕"/>
                <w:kern w:val="2"/>
                <w:szCs w:val="24"/>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A46223" w14:textId="77777777" w:rsidR="00B27CF4" w:rsidRDefault="00B27CF4">
            <w:pPr>
              <w:pStyle w:val="TAC"/>
              <w:rPr>
                <w:rFonts w:eastAsia="맑은 고딕"/>
                <w:kern w:val="2"/>
                <w:szCs w:val="24"/>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55A72A" w14:textId="77777777" w:rsidR="00B27CF4" w:rsidRDefault="00B27CF4">
            <w:pPr>
              <w:pStyle w:val="TAC"/>
              <w:rPr>
                <w:rFonts w:eastAsia="맑은 고딕"/>
                <w:kern w:val="2"/>
                <w:szCs w:val="24"/>
                <w:lang w:eastAsia="ko-KR"/>
              </w:rPr>
            </w:pPr>
            <w:r>
              <w:rPr>
                <w:rFonts w:eastAsia="맑은 고딕"/>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23FAD6EB"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13B4FC" w14:textId="77777777" w:rsidR="00B27CF4" w:rsidRDefault="00B27CF4">
            <w:pPr>
              <w:pStyle w:val="TAC"/>
              <w:rPr>
                <w:rFonts w:eastAsia="맑은 고딕"/>
                <w:kern w:val="2"/>
                <w:szCs w:val="24"/>
                <w:lang w:eastAsia="ko-KR"/>
              </w:rPr>
            </w:pPr>
            <w:r>
              <w:t>N/A</w:t>
            </w:r>
          </w:p>
        </w:tc>
      </w:tr>
      <w:tr w:rsidR="00B27CF4" w14:paraId="29DCADC5"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5962568A" w14:textId="77777777" w:rsidR="00B27CF4" w:rsidRDefault="00B27CF4">
            <w:pPr>
              <w:pStyle w:val="TAC"/>
              <w:rPr>
                <w:lang w:eastAsia="ja-JP"/>
              </w:rPr>
            </w:pPr>
            <w:r>
              <w:rPr>
                <w:rFonts w:eastAsia="MS Mincho"/>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
          <w:p w14:paraId="2C9ED0B0" w14:textId="77777777" w:rsidR="00B27CF4" w:rsidRDefault="00B27CF4">
            <w:pPr>
              <w:pStyle w:val="TAC"/>
            </w:pPr>
            <w:r>
              <w:rPr>
                <w:rFonts w:eastAsia="맑은 고딕"/>
                <w:szCs w:val="18"/>
                <w:lang w:val="en-US"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63B8C0A2" w14:textId="77777777" w:rsidR="00B27CF4" w:rsidRDefault="00B27CF4">
            <w:pPr>
              <w:pStyle w:val="TAC"/>
              <w:rPr>
                <w:rFonts w:eastAsia="맑은 고딕"/>
                <w:szCs w:val="18"/>
                <w:lang w:eastAsia="ko-KR"/>
              </w:rPr>
            </w:pPr>
            <w:r>
              <w:rPr>
                <w:rFonts w:eastAsia="맑은 고딕"/>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1C2F8BE" w14:textId="77777777" w:rsidR="00B27CF4" w:rsidRDefault="00B27CF4">
            <w:pPr>
              <w:pStyle w:val="TAC"/>
              <w:rPr>
                <w:rFonts w:eastAsia="맑은 고딕"/>
                <w:szCs w:val="18"/>
                <w:lang w:eastAsia="ko-KR"/>
              </w:rPr>
            </w:pPr>
            <w:r>
              <w:rPr>
                <w:lang w:val="en-US"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D6E75" w14:textId="77777777" w:rsidR="00B27CF4" w:rsidRDefault="00B27CF4">
            <w:pPr>
              <w:pStyle w:val="TAC"/>
              <w:rPr>
                <w:rFonts w:eastAsia="맑은 고딕"/>
                <w:szCs w:val="18"/>
                <w:lang w:eastAsia="ko-KR"/>
              </w:rPr>
            </w:pPr>
            <w:r>
              <w:rPr>
                <w:lang w:val="en-US"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136BC0" w14:textId="77777777" w:rsidR="00B27CF4" w:rsidRDefault="00B27CF4">
            <w:pPr>
              <w:pStyle w:val="TAC"/>
              <w:rPr>
                <w:rFonts w:eastAsia="맑은 고딕"/>
                <w:szCs w:val="18"/>
                <w:lang w:eastAsia="ko-KR"/>
              </w:rPr>
            </w:pPr>
            <w:r>
              <w:rPr>
                <w:rFonts w:eastAsia="맑은 고딕"/>
                <w:szCs w:val="18"/>
                <w:lang w:val="en-US"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7F19784B" w14:textId="77777777" w:rsidR="00B27CF4" w:rsidRDefault="00B27CF4">
            <w:pPr>
              <w:pStyle w:val="TAC"/>
            </w:pPr>
            <w:r>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0F28C365" w14:textId="77777777" w:rsidR="00B27CF4" w:rsidRDefault="00B27CF4">
            <w:pPr>
              <w:pStyle w:val="TAC"/>
            </w:pPr>
            <w:r>
              <w:rPr>
                <w:kern w:val="2"/>
                <w:szCs w:val="24"/>
                <w:lang w:val="en-US" w:eastAsia="zh-CN"/>
              </w:rPr>
              <w:t>IMD5</w:t>
            </w:r>
          </w:p>
        </w:tc>
      </w:tr>
      <w:tr w:rsidR="00B27CF4" w14:paraId="28A7CE7A" w14:textId="77777777" w:rsidTr="00DC0D4C">
        <w:trPr>
          <w:trHeight w:val="54"/>
          <w:jc w:val="center"/>
        </w:trPr>
        <w:tc>
          <w:tcPr>
            <w:tcW w:w="2640" w:type="dxa"/>
            <w:tcBorders>
              <w:top w:val="nil"/>
              <w:left w:val="single" w:sz="4" w:space="0" w:color="auto"/>
              <w:bottom w:val="nil"/>
              <w:right w:val="single" w:sz="4" w:space="0" w:color="auto"/>
            </w:tcBorders>
          </w:tcPr>
          <w:p w14:paraId="12031B43"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3991C3" w14:textId="77777777" w:rsidR="00B27CF4" w:rsidRDefault="00B27CF4">
            <w:pPr>
              <w:pStyle w:val="TAC"/>
            </w:pPr>
            <w:r>
              <w:rPr>
                <w:rFonts w:eastAsia="맑은 고딕"/>
                <w:szCs w:val="18"/>
                <w:lang w:val="en-US"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799B70F" w14:textId="77777777" w:rsidR="00B27CF4" w:rsidRDefault="00B27CF4">
            <w:pPr>
              <w:pStyle w:val="TAC"/>
              <w:rPr>
                <w:rFonts w:eastAsia="맑은 고딕"/>
                <w:szCs w:val="18"/>
                <w:lang w:eastAsia="ko-KR"/>
              </w:rPr>
            </w:pPr>
            <w:r>
              <w:rPr>
                <w:rFonts w:eastAsia="맑은 고딕"/>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F10B6C2" w14:textId="77777777" w:rsidR="00B27CF4" w:rsidRDefault="00B27CF4">
            <w:pPr>
              <w:pStyle w:val="TAC"/>
              <w:rPr>
                <w:rFonts w:eastAsia="맑은 고딕"/>
                <w:szCs w:val="18"/>
                <w:lang w:eastAsia="ko-KR"/>
              </w:rPr>
            </w:pPr>
            <w:r>
              <w:rPr>
                <w:rFonts w:eastAsia="맑은 고딕"/>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3FF111" w14:textId="77777777" w:rsidR="00B27CF4" w:rsidRDefault="00B27CF4">
            <w:pPr>
              <w:pStyle w:val="TAC"/>
              <w:rPr>
                <w:rFonts w:eastAsia="맑은 고딕"/>
                <w:szCs w:val="18"/>
                <w:lang w:eastAsia="ko-KR"/>
              </w:rPr>
            </w:pPr>
            <w:r>
              <w:rPr>
                <w:rFonts w:eastAsia="맑은 고딕"/>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0FE2AF" w14:textId="77777777" w:rsidR="00B27CF4" w:rsidRDefault="00B27CF4">
            <w:pPr>
              <w:pStyle w:val="TAC"/>
              <w:rPr>
                <w:rFonts w:eastAsia="맑은 고딕"/>
                <w:szCs w:val="18"/>
                <w:lang w:eastAsia="ko-KR"/>
              </w:rPr>
            </w:pPr>
            <w:r>
              <w:rPr>
                <w:rFonts w:eastAsia="맑은 고딕"/>
                <w:szCs w:val="18"/>
                <w:lang w:val="en-US"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33780E52" w14:textId="77777777" w:rsidR="00B27CF4" w:rsidRDefault="00B27CF4">
            <w:pPr>
              <w:pStyle w:val="TAC"/>
            </w:pPr>
            <w:r>
              <w:rPr>
                <w:rFonts w:eastAsia="맑은 고딕"/>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CA22DA" w14:textId="77777777" w:rsidR="00B27CF4" w:rsidRDefault="00B27CF4">
            <w:pPr>
              <w:pStyle w:val="TAC"/>
            </w:pPr>
            <w:r>
              <w:rPr>
                <w:rFonts w:eastAsia="맑은 고딕"/>
                <w:kern w:val="2"/>
                <w:szCs w:val="24"/>
                <w:lang w:val="en-US" w:eastAsia="ko-KR"/>
              </w:rPr>
              <w:t>N/A</w:t>
            </w:r>
          </w:p>
        </w:tc>
      </w:tr>
      <w:tr w:rsidR="00B27CF4" w14:paraId="1CE70F02" w14:textId="77777777" w:rsidTr="00DC0D4C">
        <w:trPr>
          <w:trHeight w:val="54"/>
          <w:jc w:val="center"/>
        </w:trPr>
        <w:tc>
          <w:tcPr>
            <w:tcW w:w="2640" w:type="dxa"/>
            <w:tcBorders>
              <w:top w:val="nil"/>
              <w:left w:val="single" w:sz="4" w:space="0" w:color="auto"/>
              <w:bottom w:val="nil"/>
              <w:right w:val="single" w:sz="4" w:space="0" w:color="auto"/>
            </w:tcBorders>
          </w:tcPr>
          <w:p w14:paraId="48A8EA8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39E61B" w14:textId="77777777" w:rsidR="00B27CF4" w:rsidRDefault="00B27CF4">
            <w:pPr>
              <w:pStyle w:val="TAC"/>
            </w:pPr>
            <w:r>
              <w:rPr>
                <w:rFonts w:eastAsia="맑은 고딕"/>
                <w:szCs w:val="18"/>
                <w:lang w:val="en-US" w:eastAsia="ko-KR"/>
              </w:rPr>
              <w:t>n20</w:t>
            </w:r>
          </w:p>
        </w:tc>
        <w:tc>
          <w:tcPr>
            <w:tcW w:w="828" w:type="dxa"/>
            <w:tcBorders>
              <w:top w:val="single" w:sz="4" w:space="0" w:color="auto"/>
              <w:left w:val="single" w:sz="4" w:space="0" w:color="auto"/>
              <w:bottom w:val="single" w:sz="4" w:space="0" w:color="auto"/>
              <w:right w:val="single" w:sz="4" w:space="0" w:color="auto"/>
            </w:tcBorders>
            <w:noWrap/>
            <w:hideMark/>
          </w:tcPr>
          <w:p w14:paraId="2F3D61F7" w14:textId="77777777" w:rsidR="00B27CF4" w:rsidRDefault="00B27CF4">
            <w:pPr>
              <w:pStyle w:val="TAC"/>
              <w:rPr>
                <w:rFonts w:eastAsia="맑은 고딕"/>
                <w:szCs w:val="18"/>
                <w:lang w:eastAsia="ko-KR"/>
              </w:rPr>
            </w:pPr>
            <w:r>
              <w:rPr>
                <w:rFonts w:eastAsia="맑은 고딕"/>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60E4177F" w14:textId="77777777" w:rsidR="00B27CF4" w:rsidRDefault="00B27CF4">
            <w:pPr>
              <w:pStyle w:val="TAC"/>
              <w:rPr>
                <w:rFonts w:eastAsia="맑은 고딕"/>
                <w:szCs w:val="18"/>
                <w:lang w:eastAsia="ko-KR"/>
              </w:rPr>
            </w:pPr>
            <w:r>
              <w:rPr>
                <w:rFonts w:eastAsia="맑은 고딕"/>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664A04" w14:textId="77777777" w:rsidR="00B27CF4" w:rsidRDefault="00B27CF4">
            <w:pPr>
              <w:pStyle w:val="TAC"/>
              <w:rPr>
                <w:rFonts w:eastAsia="맑은 고딕"/>
                <w:szCs w:val="18"/>
                <w:lang w:eastAsia="ko-KR"/>
              </w:rPr>
            </w:pPr>
            <w:r>
              <w:rPr>
                <w:rFonts w:eastAsia="맑은 고딕"/>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323DFD" w14:textId="77777777" w:rsidR="00B27CF4" w:rsidRDefault="00B27CF4">
            <w:pPr>
              <w:pStyle w:val="TAC"/>
              <w:rPr>
                <w:rFonts w:eastAsia="맑은 고딕"/>
                <w:szCs w:val="18"/>
                <w:lang w:eastAsia="ko-KR"/>
              </w:rPr>
            </w:pPr>
            <w:r>
              <w:rPr>
                <w:rFonts w:eastAsia="맑은 고딕"/>
                <w:szCs w:val="18"/>
                <w:lang w:val="en-US" w:eastAsia="ko-KR"/>
              </w:rPr>
              <w:t>801</w:t>
            </w:r>
          </w:p>
        </w:tc>
        <w:tc>
          <w:tcPr>
            <w:tcW w:w="696" w:type="dxa"/>
            <w:tcBorders>
              <w:top w:val="single" w:sz="4" w:space="0" w:color="auto"/>
              <w:left w:val="single" w:sz="4" w:space="0" w:color="auto"/>
              <w:bottom w:val="single" w:sz="4" w:space="0" w:color="auto"/>
              <w:right w:val="single" w:sz="4" w:space="0" w:color="auto"/>
            </w:tcBorders>
            <w:hideMark/>
          </w:tcPr>
          <w:p w14:paraId="2680F824" w14:textId="77777777" w:rsidR="00B27CF4" w:rsidRDefault="00B27CF4">
            <w:pPr>
              <w:pStyle w:val="TAC"/>
            </w:pPr>
            <w:r>
              <w:rPr>
                <w:rFonts w:eastAsia="맑은 고딕"/>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BC3FC4" w14:textId="77777777" w:rsidR="00B27CF4" w:rsidRDefault="00B27CF4">
            <w:pPr>
              <w:pStyle w:val="TAC"/>
            </w:pPr>
            <w:r>
              <w:rPr>
                <w:rFonts w:eastAsia="맑은 고딕"/>
                <w:kern w:val="2"/>
                <w:szCs w:val="24"/>
                <w:lang w:val="en-US" w:eastAsia="ko-KR"/>
              </w:rPr>
              <w:t>N/A</w:t>
            </w:r>
          </w:p>
        </w:tc>
      </w:tr>
      <w:tr w:rsidR="00B27CF4" w14:paraId="423ADD16" w14:textId="77777777" w:rsidTr="00DC0D4C">
        <w:trPr>
          <w:trHeight w:val="54"/>
          <w:jc w:val="center"/>
        </w:trPr>
        <w:tc>
          <w:tcPr>
            <w:tcW w:w="2640" w:type="dxa"/>
            <w:tcBorders>
              <w:top w:val="nil"/>
              <w:left w:val="single" w:sz="4" w:space="0" w:color="auto"/>
              <w:bottom w:val="nil"/>
              <w:right w:val="single" w:sz="4" w:space="0" w:color="auto"/>
            </w:tcBorders>
          </w:tcPr>
          <w:p w14:paraId="67377A2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56B789" w14:textId="77777777" w:rsidR="00B27CF4" w:rsidRDefault="00B27CF4">
            <w:pPr>
              <w:pStyle w:val="TAC"/>
            </w:pPr>
            <w:r>
              <w:rPr>
                <w:lang w:val="en-US"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57CBDC88" w14:textId="77777777" w:rsidR="00B27CF4" w:rsidRDefault="00B27CF4">
            <w:pPr>
              <w:pStyle w:val="TAC"/>
              <w:rPr>
                <w:rFonts w:eastAsia="맑은 고딕"/>
                <w:szCs w:val="18"/>
                <w:lang w:eastAsia="ko-KR"/>
              </w:rPr>
            </w:pPr>
            <w:r>
              <w:rPr>
                <w:lang w:val="en-US" w:eastAsia="zh-CN"/>
              </w:rPr>
              <w:t>2505</w:t>
            </w:r>
          </w:p>
        </w:tc>
        <w:tc>
          <w:tcPr>
            <w:tcW w:w="746" w:type="dxa"/>
            <w:tcBorders>
              <w:top w:val="single" w:sz="4" w:space="0" w:color="auto"/>
              <w:left w:val="single" w:sz="4" w:space="0" w:color="auto"/>
              <w:bottom w:val="single" w:sz="4" w:space="0" w:color="auto"/>
              <w:right w:val="single" w:sz="4" w:space="0" w:color="auto"/>
            </w:tcBorders>
            <w:noWrap/>
            <w:hideMark/>
          </w:tcPr>
          <w:p w14:paraId="42D83E79" w14:textId="77777777" w:rsidR="00B27CF4" w:rsidRDefault="00B27CF4">
            <w:pPr>
              <w:pStyle w:val="TAC"/>
              <w:rPr>
                <w:rFonts w:eastAsia="맑은 고딕"/>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CE18577" w14:textId="77777777" w:rsidR="00B27CF4" w:rsidRDefault="00B27CF4">
            <w:pPr>
              <w:pStyle w:val="TAC"/>
              <w:rPr>
                <w:rFonts w:eastAsia="맑은 고딕"/>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CA1A71" w14:textId="77777777" w:rsidR="00B27CF4" w:rsidRDefault="00B27CF4">
            <w:pPr>
              <w:pStyle w:val="TAC"/>
              <w:rPr>
                <w:rFonts w:eastAsia="맑은 고딕"/>
                <w:szCs w:val="18"/>
                <w:lang w:eastAsia="ko-KR"/>
              </w:rPr>
            </w:pPr>
            <w:r>
              <w:rPr>
                <w:lang w:val="en-US" w:eastAsia="zh-CN"/>
              </w:rPr>
              <w:t>2625</w:t>
            </w:r>
          </w:p>
        </w:tc>
        <w:tc>
          <w:tcPr>
            <w:tcW w:w="696" w:type="dxa"/>
            <w:tcBorders>
              <w:top w:val="single" w:sz="4" w:space="0" w:color="auto"/>
              <w:left w:val="single" w:sz="4" w:space="0" w:color="auto"/>
              <w:bottom w:val="single" w:sz="4" w:space="0" w:color="auto"/>
              <w:right w:val="single" w:sz="4" w:space="0" w:color="auto"/>
            </w:tcBorders>
            <w:hideMark/>
          </w:tcPr>
          <w:p w14:paraId="4E6556C3" w14:textId="77777777" w:rsidR="00B27CF4" w:rsidRDefault="00B27CF4">
            <w:pPr>
              <w:pStyle w:val="TAC"/>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0BE5E78" w14:textId="77777777" w:rsidR="00B27CF4" w:rsidRDefault="00B27CF4">
            <w:pPr>
              <w:pStyle w:val="TAC"/>
            </w:pPr>
            <w:r>
              <w:rPr>
                <w:lang w:val="en-US"/>
              </w:rPr>
              <w:t>N/A</w:t>
            </w:r>
          </w:p>
        </w:tc>
      </w:tr>
      <w:tr w:rsidR="00B27CF4" w14:paraId="78134403" w14:textId="77777777" w:rsidTr="00DC0D4C">
        <w:trPr>
          <w:trHeight w:val="54"/>
          <w:jc w:val="center"/>
        </w:trPr>
        <w:tc>
          <w:tcPr>
            <w:tcW w:w="2640" w:type="dxa"/>
            <w:tcBorders>
              <w:top w:val="nil"/>
              <w:left w:val="single" w:sz="4" w:space="0" w:color="auto"/>
              <w:bottom w:val="nil"/>
              <w:right w:val="single" w:sz="4" w:space="0" w:color="auto"/>
            </w:tcBorders>
          </w:tcPr>
          <w:p w14:paraId="6740775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0644F" w14:textId="77777777" w:rsidR="00B27CF4" w:rsidRDefault="00B27CF4">
            <w:pPr>
              <w:pStyle w:val="TAC"/>
            </w:pPr>
            <w:r>
              <w:rPr>
                <w:lang w:val="en-US" w:eastAsia="zh-TW"/>
              </w:rPr>
              <w:t>n20</w:t>
            </w:r>
          </w:p>
        </w:tc>
        <w:tc>
          <w:tcPr>
            <w:tcW w:w="828" w:type="dxa"/>
            <w:tcBorders>
              <w:top w:val="single" w:sz="4" w:space="0" w:color="auto"/>
              <w:left w:val="single" w:sz="4" w:space="0" w:color="auto"/>
              <w:bottom w:val="single" w:sz="4" w:space="0" w:color="auto"/>
              <w:right w:val="single" w:sz="4" w:space="0" w:color="auto"/>
            </w:tcBorders>
            <w:noWrap/>
            <w:hideMark/>
          </w:tcPr>
          <w:p w14:paraId="6E84FAA5" w14:textId="77777777" w:rsidR="00B27CF4" w:rsidRDefault="00B27CF4">
            <w:pPr>
              <w:pStyle w:val="TAC"/>
              <w:rPr>
                <w:rFonts w:eastAsia="맑은 고딕"/>
                <w:szCs w:val="18"/>
                <w:lang w:eastAsia="ko-KR"/>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7E9084DF" w14:textId="77777777" w:rsidR="00B27CF4" w:rsidRDefault="00B27CF4">
            <w:pPr>
              <w:pStyle w:val="TAC"/>
              <w:rPr>
                <w:rFonts w:eastAsia="맑은 고딕"/>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94665D0" w14:textId="77777777" w:rsidR="00B27CF4" w:rsidRDefault="00B27CF4">
            <w:pPr>
              <w:pStyle w:val="TAC"/>
              <w:rPr>
                <w:rFonts w:eastAsia="맑은 고딕"/>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C8758" w14:textId="77777777" w:rsidR="00B27CF4" w:rsidRDefault="00B27CF4">
            <w:pPr>
              <w:pStyle w:val="TAC"/>
              <w:rPr>
                <w:rFonts w:eastAsia="맑은 고딕"/>
                <w:szCs w:val="18"/>
                <w:lang w:eastAsia="ko-KR"/>
              </w:rPr>
            </w:pPr>
            <w:r>
              <w:rPr>
                <w:lang w:val="en-US" w:eastAsia="zh-CN"/>
              </w:rPr>
              <w:t>818</w:t>
            </w:r>
          </w:p>
        </w:tc>
        <w:tc>
          <w:tcPr>
            <w:tcW w:w="696" w:type="dxa"/>
            <w:tcBorders>
              <w:top w:val="single" w:sz="4" w:space="0" w:color="auto"/>
              <w:left w:val="single" w:sz="4" w:space="0" w:color="auto"/>
              <w:bottom w:val="single" w:sz="4" w:space="0" w:color="auto"/>
              <w:right w:val="single" w:sz="4" w:space="0" w:color="auto"/>
            </w:tcBorders>
            <w:hideMark/>
          </w:tcPr>
          <w:p w14:paraId="17A1304F" w14:textId="77777777" w:rsidR="00B27CF4" w:rsidRDefault="00B27CF4">
            <w:pPr>
              <w:pStyle w:val="TAC"/>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C70B90" w14:textId="77777777" w:rsidR="00B27CF4" w:rsidRDefault="00B27CF4">
            <w:pPr>
              <w:pStyle w:val="TAC"/>
            </w:pPr>
            <w:r>
              <w:rPr>
                <w:lang w:val="en-US"/>
              </w:rPr>
              <w:t>N/A</w:t>
            </w:r>
          </w:p>
        </w:tc>
      </w:tr>
      <w:tr w:rsidR="00B27CF4" w14:paraId="7A08F4A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62529D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C2F599" w14:textId="77777777" w:rsidR="00B27CF4" w:rsidRDefault="00B27CF4">
            <w:pPr>
              <w:pStyle w:val="TAC"/>
            </w:pPr>
            <w:r>
              <w:rPr>
                <w:lang w:val="en-US"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1454B5EB" w14:textId="77777777" w:rsidR="00B27CF4" w:rsidRDefault="00B27CF4">
            <w:pPr>
              <w:pStyle w:val="TAC"/>
              <w:rPr>
                <w:rFonts w:eastAsia="맑은 고딕"/>
                <w:szCs w:val="18"/>
                <w:lang w:eastAsia="ko-KR"/>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10D3A8DA" w14:textId="77777777" w:rsidR="00B27CF4" w:rsidRDefault="00B27CF4">
            <w:pPr>
              <w:pStyle w:val="TAC"/>
              <w:rPr>
                <w:rFonts w:eastAsia="맑은 고딕"/>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3017AAE" w14:textId="77777777" w:rsidR="00B27CF4" w:rsidRDefault="00B27CF4">
            <w:pPr>
              <w:pStyle w:val="TAC"/>
              <w:rPr>
                <w:rFonts w:eastAsia="맑은 고딕"/>
                <w:szCs w:val="18"/>
                <w:lang w:eastAsia="ko-KR"/>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0ACC23A1" w14:textId="77777777" w:rsidR="00B27CF4" w:rsidRDefault="00B27CF4">
            <w:pPr>
              <w:pStyle w:val="TAC"/>
              <w:rPr>
                <w:rFonts w:eastAsia="맑은 고딕"/>
                <w:szCs w:val="18"/>
                <w:lang w:eastAsia="ko-KR"/>
              </w:rPr>
            </w:pPr>
            <w:r>
              <w:rPr>
                <w:lang w:val="en-US" w:eastAsia="zh-CN"/>
              </w:rPr>
              <w:t>787</w:t>
            </w:r>
          </w:p>
        </w:tc>
        <w:tc>
          <w:tcPr>
            <w:tcW w:w="696" w:type="dxa"/>
            <w:tcBorders>
              <w:top w:val="single" w:sz="4" w:space="0" w:color="auto"/>
              <w:left w:val="single" w:sz="4" w:space="0" w:color="auto"/>
              <w:bottom w:val="single" w:sz="4" w:space="0" w:color="auto"/>
              <w:right w:val="single" w:sz="4" w:space="0" w:color="auto"/>
            </w:tcBorders>
            <w:hideMark/>
          </w:tcPr>
          <w:p w14:paraId="547F96BA" w14:textId="77777777" w:rsidR="00B27CF4" w:rsidRDefault="00B27CF4">
            <w:pPr>
              <w:pStyle w:val="TAC"/>
            </w:pPr>
            <w:r>
              <w:rPr>
                <w:lang w:val="en-US" w:eastAsia="zh-CN"/>
              </w:rPr>
              <w:t>17.4</w:t>
            </w:r>
          </w:p>
        </w:tc>
        <w:tc>
          <w:tcPr>
            <w:tcW w:w="1248" w:type="dxa"/>
            <w:tcBorders>
              <w:top w:val="single" w:sz="4" w:space="0" w:color="auto"/>
              <w:left w:val="single" w:sz="4" w:space="0" w:color="auto"/>
              <w:bottom w:val="single" w:sz="4" w:space="0" w:color="auto"/>
              <w:right w:val="single" w:sz="4" w:space="0" w:color="auto"/>
            </w:tcBorders>
            <w:hideMark/>
          </w:tcPr>
          <w:p w14:paraId="3DC64319" w14:textId="77777777" w:rsidR="00B27CF4" w:rsidRDefault="00B27CF4">
            <w:pPr>
              <w:pStyle w:val="TAC"/>
            </w:pPr>
            <w:r>
              <w:rPr>
                <w:lang w:val="en-US"/>
              </w:rPr>
              <w:t>IMD3</w:t>
            </w:r>
          </w:p>
        </w:tc>
      </w:tr>
      <w:tr w:rsidR="00B27CF4" w14:paraId="7C74C10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49E1A42" w14:textId="77777777" w:rsidR="00B27CF4" w:rsidRDefault="00B27CF4">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0062385D" w14:textId="77777777" w:rsidR="00B27CF4" w:rsidRDefault="00B27CF4">
            <w:pPr>
              <w:pStyle w:val="TAC"/>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318E7DB" w14:textId="77777777" w:rsidR="00B27CF4" w:rsidRDefault="00B27CF4">
            <w:pPr>
              <w:pStyle w:val="TAC"/>
              <w:rPr>
                <w:rFonts w:eastAsia="맑은 고딕"/>
                <w:szCs w:val="18"/>
                <w:lang w:eastAsia="ko-KR"/>
              </w:rPr>
            </w:pPr>
            <w:r>
              <w:rPr>
                <w:rFonts w:eastAsia="맑은 고딕"/>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D838C81" w14:textId="77777777" w:rsidR="00B27CF4" w:rsidRDefault="00B27CF4">
            <w:pPr>
              <w:pStyle w:val="TAC"/>
              <w:rPr>
                <w:rFonts w:eastAsia="맑은 고딕"/>
                <w:szCs w:val="18"/>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B2382F" w14:textId="77777777" w:rsidR="00B27CF4" w:rsidRDefault="00B27CF4">
            <w:pPr>
              <w:pStyle w:val="TAC"/>
              <w:rPr>
                <w:rFonts w:eastAsia="맑은 고딕"/>
                <w:szCs w:val="18"/>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223EB6" w14:textId="77777777" w:rsidR="00B27CF4" w:rsidRDefault="00B27CF4">
            <w:pPr>
              <w:pStyle w:val="TAC"/>
              <w:rPr>
                <w:rFonts w:eastAsia="맑은 고딕"/>
                <w:szCs w:val="18"/>
                <w:lang w:eastAsia="ko-KR"/>
              </w:rPr>
            </w:pPr>
            <w:r>
              <w:rPr>
                <w:rFonts w:eastAsia="맑은 고딕"/>
                <w:kern w:val="2"/>
                <w:szCs w:val="24"/>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56CCAB93" w14:textId="77777777" w:rsidR="00B27CF4" w:rsidRDefault="00B27CF4">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04DF0FFB" w14:textId="77777777" w:rsidR="00B27CF4" w:rsidRDefault="00B27CF4">
            <w:pPr>
              <w:pStyle w:val="TAC"/>
            </w:pPr>
            <w:r>
              <w:rPr>
                <w:rFonts w:eastAsia="맑은 고딕"/>
                <w:kern w:val="2"/>
                <w:szCs w:val="24"/>
                <w:lang w:eastAsia="ko-KR"/>
              </w:rPr>
              <w:t>IMD5</w:t>
            </w:r>
          </w:p>
        </w:tc>
      </w:tr>
      <w:tr w:rsidR="00B27CF4" w14:paraId="0420744C" w14:textId="77777777" w:rsidTr="00DC0D4C">
        <w:trPr>
          <w:trHeight w:val="54"/>
          <w:jc w:val="center"/>
        </w:trPr>
        <w:tc>
          <w:tcPr>
            <w:tcW w:w="2640" w:type="dxa"/>
            <w:tcBorders>
              <w:top w:val="nil"/>
              <w:left w:val="single" w:sz="4" w:space="0" w:color="auto"/>
              <w:bottom w:val="nil"/>
              <w:right w:val="single" w:sz="4" w:space="0" w:color="auto"/>
            </w:tcBorders>
          </w:tcPr>
          <w:p w14:paraId="261E609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6C7777"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3A2FFEAD" w14:textId="77777777" w:rsidR="00B27CF4" w:rsidRDefault="00B27CF4">
            <w:pPr>
              <w:pStyle w:val="TAC"/>
              <w:rPr>
                <w:rFonts w:eastAsia="맑은 고딕"/>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E4A02CB" w14:textId="77777777" w:rsidR="00B27CF4" w:rsidRDefault="00B27CF4">
            <w:pPr>
              <w:pStyle w:val="TAC"/>
              <w:rPr>
                <w:rFonts w:eastAsia="맑은 고딕"/>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5A1EAE" w14:textId="77777777" w:rsidR="00B27CF4" w:rsidRDefault="00B27CF4">
            <w:pPr>
              <w:pStyle w:val="TAC"/>
              <w:rPr>
                <w:rFonts w:eastAsia="맑은 고딕"/>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57D97F" w14:textId="77777777" w:rsidR="00B27CF4" w:rsidRDefault="00B27CF4">
            <w:pPr>
              <w:pStyle w:val="TAC"/>
              <w:rPr>
                <w:rFonts w:eastAsia="맑은 고딕"/>
                <w:szCs w:val="18"/>
                <w:lang w:eastAsia="ko-KR"/>
              </w:rPr>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093FA047"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F46DAD" w14:textId="77777777" w:rsidR="00B27CF4" w:rsidRDefault="00B27CF4">
            <w:pPr>
              <w:pStyle w:val="TAC"/>
            </w:pPr>
            <w:r>
              <w:rPr>
                <w:rFonts w:cs="Arial"/>
              </w:rPr>
              <w:t>N/A</w:t>
            </w:r>
          </w:p>
        </w:tc>
      </w:tr>
      <w:tr w:rsidR="00B27CF4" w14:paraId="71FCEE7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C1A310B"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D85DFE"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5E9AC1CC" w14:textId="77777777" w:rsidR="00B27CF4" w:rsidRDefault="00B27CF4">
            <w:pPr>
              <w:pStyle w:val="TAC"/>
              <w:rPr>
                <w:rFonts w:eastAsia="맑은 고딕"/>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20997DB"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513AA36"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75CAFD" w14:textId="77777777" w:rsidR="00B27CF4" w:rsidRDefault="00B27CF4">
            <w:pPr>
              <w:pStyle w:val="TAC"/>
              <w:rPr>
                <w:rFonts w:eastAsia="맑은 고딕"/>
                <w:szCs w:val="18"/>
                <w:lang w:eastAsia="ko-KR"/>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57F8F8A4"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679648" w14:textId="77777777" w:rsidR="00B27CF4" w:rsidRDefault="00B27CF4">
            <w:pPr>
              <w:pStyle w:val="TAC"/>
            </w:pPr>
            <w:r>
              <w:rPr>
                <w:lang w:eastAsia="ko-KR"/>
              </w:rPr>
              <w:t>N/A</w:t>
            </w:r>
          </w:p>
        </w:tc>
      </w:tr>
      <w:tr w:rsidR="00B27CF4" w14:paraId="7C49E371" w14:textId="77777777" w:rsidTr="00DC0D4C">
        <w:trPr>
          <w:trHeight w:val="54"/>
          <w:jc w:val="center"/>
        </w:trPr>
        <w:tc>
          <w:tcPr>
            <w:tcW w:w="2640" w:type="dxa"/>
            <w:tcBorders>
              <w:top w:val="nil"/>
              <w:left w:val="single" w:sz="4" w:space="0" w:color="auto"/>
              <w:bottom w:val="nil"/>
              <w:right w:val="single" w:sz="4" w:space="0" w:color="auto"/>
            </w:tcBorders>
            <w:hideMark/>
          </w:tcPr>
          <w:p w14:paraId="0F545E4A" w14:textId="77777777" w:rsidR="00B27CF4" w:rsidRDefault="00B27CF4">
            <w:pPr>
              <w:pStyle w:val="TAC"/>
            </w:pPr>
            <w:r>
              <w:t>DC_7A-28A_n66A</w:t>
            </w:r>
          </w:p>
          <w:p w14:paraId="32B1EC77" w14:textId="77777777" w:rsidR="00B27CF4" w:rsidRDefault="00B27CF4">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6EC951D1" w14:textId="77777777" w:rsidR="00B27CF4" w:rsidRDefault="00B27CF4">
            <w:pPr>
              <w:pStyle w:val="TAC"/>
            </w:pPr>
            <w:r>
              <w:rPr>
                <w:rFonts w:eastAsia="맑은 고딕"/>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3C54AECB" w14:textId="77777777" w:rsidR="00B27CF4" w:rsidRDefault="00B27CF4">
            <w:pPr>
              <w:pStyle w:val="TAC"/>
              <w:rPr>
                <w:lang w:eastAsia="ko-KR"/>
              </w:rPr>
            </w:pPr>
            <w:r>
              <w:rPr>
                <w:rFonts w:eastAsia="맑은 고딕"/>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7C282EE" w14:textId="77777777" w:rsidR="00B27CF4" w:rsidRDefault="00B27CF4">
            <w:pPr>
              <w:pStyle w:val="TAC"/>
              <w:rPr>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25AE7E" w14:textId="77777777" w:rsidR="00B27CF4" w:rsidRDefault="00B27CF4">
            <w:pPr>
              <w:pStyle w:val="TAC"/>
              <w:rPr>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A3DCEE" w14:textId="77777777" w:rsidR="00B27CF4" w:rsidRDefault="00B27CF4">
            <w:pPr>
              <w:pStyle w:val="TAC"/>
              <w:rPr>
                <w:lang w:eastAsia="ko-KR"/>
              </w:rPr>
            </w:pPr>
            <w:r>
              <w:rPr>
                <w:rFonts w:eastAsia="맑은 고딕"/>
                <w:szCs w:val="18"/>
                <w:lang w:eastAsia="ko-KR"/>
              </w:rPr>
              <w:t>2682</w:t>
            </w:r>
          </w:p>
        </w:tc>
        <w:tc>
          <w:tcPr>
            <w:tcW w:w="696" w:type="dxa"/>
            <w:tcBorders>
              <w:top w:val="single" w:sz="4" w:space="0" w:color="auto"/>
              <w:left w:val="single" w:sz="4" w:space="0" w:color="auto"/>
              <w:bottom w:val="single" w:sz="4" w:space="0" w:color="auto"/>
              <w:right w:val="single" w:sz="4" w:space="0" w:color="auto"/>
            </w:tcBorders>
            <w:hideMark/>
          </w:tcPr>
          <w:p w14:paraId="655F8966" w14:textId="77777777" w:rsidR="00B27CF4" w:rsidRDefault="00B27CF4">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1D270079" w14:textId="77777777" w:rsidR="00B27CF4" w:rsidRDefault="00B27CF4">
            <w:pPr>
              <w:pStyle w:val="TAC"/>
              <w:rPr>
                <w:lang w:eastAsia="ko-KR"/>
              </w:rPr>
            </w:pPr>
            <w:r>
              <w:t>IMD3</w:t>
            </w:r>
          </w:p>
        </w:tc>
      </w:tr>
      <w:tr w:rsidR="00B27CF4" w14:paraId="2E295512" w14:textId="77777777" w:rsidTr="00DC0D4C">
        <w:trPr>
          <w:trHeight w:val="54"/>
          <w:jc w:val="center"/>
        </w:trPr>
        <w:tc>
          <w:tcPr>
            <w:tcW w:w="2640" w:type="dxa"/>
            <w:tcBorders>
              <w:top w:val="nil"/>
              <w:left w:val="single" w:sz="4" w:space="0" w:color="auto"/>
              <w:bottom w:val="nil"/>
              <w:right w:val="single" w:sz="4" w:space="0" w:color="auto"/>
            </w:tcBorders>
          </w:tcPr>
          <w:p w14:paraId="39A75CD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A06DA7" w14:textId="77777777" w:rsidR="00B27CF4" w:rsidRDefault="00B27CF4">
            <w:pPr>
              <w:pStyle w:val="TAC"/>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799B948E" w14:textId="77777777" w:rsidR="00B27CF4" w:rsidRDefault="00B27CF4">
            <w:pPr>
              <w:pStyle w:val="TAC"/>
              <w:rPr>
                <w:lang w:eastAsia="ko-KR"/>
              </w:rPr>
            </w:pPr>
            <w:r>
              <w:rPr>
                <w:rFonts w:eastAsia="맑은 고딕"/>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09EF336" w14:textId="77777777" w:rsidR="00B27CF4" w:rsidRDefault="00B27CF4">
            <w:pPr>
              <w:pStyle w:val="TAC"/>
              <w:rPr>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E5408C" w14:textId="77777777" w:rsidR="00B27CF4" w:rsidRDefault="00B27CF4">
            <w:pPr>
              <w:pStyle w:val="TAC"/>
              <w:rPr>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EA2436" w14:textId="77777777" w:rsidR="00B27CF4" w:rsidRDefault="00B27CF4">
            <w:pPr>
              <w:pStyle w:val="TAC"/>
              <w:rPr>
                <w:lang w:eastAsia="ko-KR"/>
              </w:rPr>
            </w:pPr>
            <w:r>
              <w:rPr>
                <w:rFonts w:eastAsia="맑은 고딕"/>
                <w:szCs w:val="18"/>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5E7BEDED"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6393C9" w14:textId="77777777" w:rsidR="00B27CF4" w:rsidRDefault="00B27CF4">
            <w:pPr>
              <w:pStyle w:val="TAC"/>
              <w:rPr>
                <w:lang w:eastAsia="ko-KR"/>
              </w:rPr>
            </w:pPr>
            <w:r>
              <w:rPr>
                <w:lang w:eastAsia="ja-JP"/>
              </w:rPr>
              <w:t>N/A</w:t>
            </w:r>
          </w:p>
        </w:tc>
      </w:tr>
      <w:tr w:rsidR="00B27CF4" w14:paraId="6FB2DAC9" w14:textId="77777777" w:rsidTr="00DC0D4C">
        <w:trPr>
          <w:trHeight w:val="54"/>
          <w:jc w:val="center"/>
        </w:trPr>
        <w:tc>
          <w:tcPr>
            <w:tcW w:w="2640" w:type="dxa"/>
            <w:tcBorders>
              <w:top w:val="nil"/>
              <w:left w:val="single" w:sz="4" w:space="0" w:color="auto"/>
              <w:bottom w:val="nil"/>
              <w:right w:val="single" w:sz="4" w:space="0" w:color="auto"/>
            </w:tcBorders>
          </w:tcPr>
          <w:p w14:paraId="02B15F3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9EAC5A" w14:textId="77777777" w:rsidR="00B27CF4" w:rsidRDefault="00B27CF4">
            <w:pPr>
              <w:pStyle w:val="TAC"/>
            </w:pPr>
            <w:r>
              <w:rPr>
                <w:rFonts w:eastAsia="MS Mincho"/>
              </w:rPr>
              <w:t>n66</w:t>
            </w:r>
          </w:p>
        </w:tc>
        <w:tc>
          <w:tcPr>
            <w:tcW w:w="828" w:type="dxa"/>
            <w:tcBorders>
              <w:top w:val="single" w:sz="4" w:space="0" w:color="auto"/>
              <w:left w:val="single" w:sz="4" w:space="0" w:color="auto"/>
              <w:bottom w:val="single" w:sz="4" w:space="0" w:color="auto"/>
              <w:right w:val="single" w:sz="4" w:space="0" w:color="auto"/>
            </w:tcBorders>
            <w:noWrap/>
            <w:hideMark/>
          </w:tcPr>
          <w:p w14:paraId="0746DDB4" w14:textId="77777777" w:rsidR="00B27CF4" w:rsidRDefault="00B27CF4">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4B4072D"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841972"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D10AEB" w14:textId="77777777" w:rsidR="00B27CF4" w:rsidRDefault="00B27CF4">
            <w:pPr>
              <w:pStyle w:val="TAC"/>
              <w:rPr>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4D9CD7C6" w14:textId="77777777" w:rsidR="00B27CF4" w:rsidRDefault="00B27CF4">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0EB142" w14:textId="77777777" w:rsidR="00B27CF4" w:rsidRDefault="00B27CF4">
            <w:pPr>
              <w:pStyle w:val="TAC"/>
              <w:rPr>
                <w:lang w:eastAsia="ko-KR"/>
              </w:rPr>
            </w:pPr>
            <w:r>
              <w:rPr>
                <w:rFonts w:eastAsia="MS Mincho"/>
              </w:rPr>
              <w:t>N/A</w:t>
            </w:r>
          </w:p>
        </w:tc>
      </w:tr>
      <w:tr w:rsidR="00B27CF4" w14:paraId="256664FD" w14:textId="77777777" w:rsidTr="00DC0D4C">
        <w:trPr>
          <w:trHeight w:val="54"/>
          <w:jc w:val="center"/>
        </w:trPr>
        <w:tc>
          <w:tcPr>
            <w:tcW w:w="2640" w:type="dxa"/>
            <w:tcBorders>
              <w:top w:val="nil"/>
              <w:left w:val="single" w:sz="4" w:space="0" w:color="auto"/>
              <w:bottom w:val="nil"/>
              <w:right w:val="single" w:sz="4" w:space="0" w:color="auto"/>
            </w:tcBorders>
          </w:tcPr>
          <w:p w14:paraId="3B80387F"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043422" w14:textId="77777777" w:rsidR="00B27CF4" w:rsidRDefault="00B27CF4">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5950C794" w14:textId="77777777" w:rsidR="00B27CF4" w:rsidRDefault="00B27CF4">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B0560B2"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5B3DAA"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599B05" w14:textId="77777777" w:rsidR="00B27CF4" w:rsidRDefault="00B27CF4">
            <w:pPr>
              <w:pStyle w:val="TAC"/>
              <w:rPr>
                <w:lang w:eastAsia="ko-KR"/>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7B9CD6BF" w14:textId="77777777" w:rsidR="00B27CF4" w:rsidRDefault="00B27CF4">
            <w:pPr>
              <w:pStyle w:val="TAC"/>
              <w:rPr>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E7459D" w14:textId="77777777" w:rsidR="00B27CF4" w:rsidRDefault="00B27CF4">
            <w:pPr>
              <w:pStyle w:val="TAC"/>
              <w:rPr>
                <w:lang w:eastAsia="ko-KR"/>
              </w:rPr>
            </w:pPr>
            <w:r>
              <w:rPr>
                <w:rFonts w:eastAsia="맑은 고딕"/>
                <w:lang w:eastAsia="ko-KR"/>
              </w:rPr>
              <w:t>N/A</w:t>
            </w:r>
          </w:p>
        </w:tc>
      </w:tr>
      <w:tr w:rsidR="00B27CF4" w14:paraId="59B38D47" w14:textId="77777777" w:rsidTr="00DC0D4C">
        <w:trPr>
          <w:trHeight w:val="54"/>
          <w:jc w:val="center"/>
        </w:trPr>
        <w:tc>
          <w:tcPr>
            <w:tcW w:w="2640" w:type="dxa"/>
            <w:tcBorders>
              <w:top w:val="nil"/>
              <w:left w:val="single" w:sz="4" w:space="0" w:color="auto"/>
              <w:bottom w:val="nil"/>
              <w:right w:val="single" w:sz="4" w:space="0" w:color="auto"/>
            </w:tcBorders>
          </w:tcPr>
          <w:p w14:paraId="643D064A"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27308F"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3E7E921A" w14:textId="77777777" w:rsidR="00B27CF4" w:rsidRDefault="00B27CF4">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18B7B31C"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A5EED78"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C90C8F" w14:textId="77777777" w:rsidR="00B27CF4" w:rsidRDefault="00B27CF4">
            <w:pPr>
              <w:pStyle w:val="TAC"/>
              <w:rPr>
                <w:lang w:eastAsia="ko-KR"/>
              </w:rPr>
            </w:pPr>
            <w:r>
              <w:rPr>
                <w:rFonts w:cs="Arial"/>
              </w:rPr>
              <w:t>796</w:t>
            </w:r>
          </w:p>
        </w:tc>
        <w:tc>
          <w:tcPr>
            <w:tcW w:w="696" w:type="dxa"/>
            <w:tcBorders>
              <w:top w:val="single" w:sz="4" w:space="0" w:color="auto"/>
              <w:left w:val="single" w:sz="4" w:space="0" w:color="auto"/>
              <w:bottom w:val="single" w:sz="4" w:space="0" w:color="auto"/>
              <w:right w:val="single" w:sz="4" w:space="0" w:color="auto"/>
            </w:tcBorders>
            <w:hideMark/>
          </w:tcPr>
          <w:p w14:paraId="69F37601" w14:textId="77777777" w:rsidR="00B27CF4" w:rsidRDefault="00B27CF4">
            <w:pPr>
              <w:pStyle w:val="TAC"/>
              <w:rPr>
                <w:lang w:eastAsia="ko-KR"/>
              </w:rPr>
            </w:pPr>
            <w:r>
              <w:rPr>
                <w:rFonts w:eastAsia="맑은 고딕"/>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C02FD13" w14:textId="77777777" w:rsidR="00B27CF4" w:rsidRDefault="00B27CF4">
            <w:pPr>
              <w:pStyle w:val="TAC"/>
              <w:rPr>
                <w:lang w:eastAsia="ko-KR"/>
              </w:rPr>
            </w:pPr>
            <w:r>
              <w:rPr>
                <w:rFonts w:eastAsia="맑은 고딕"/>
                <w:lang w:eastAsia="ko-KR"/>
              </w:rPr>
              <w:t>IMD2</w:t>
            </w:r>
          </w:p>
        </w:tc>
      </w:tr>
      <w:tr w:rsidR="00B27CF4" w14:paraId="643F08B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83FD2A7"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814628" w14:textId="77777777" w:rsidR="00B27CF4" w:rsidRDefault="00B27CF4">
            <w:pPr>
              <w:pStyle w:val="TAC"/>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hideMark/>
          </w:tcPr>
          <w:p w14:paraId="316D3F2E" w14:textId="77777777" w:rsidR="00B27CF4" w:rsidRDefault="00B27CF4">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471D8899"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30E3AF6"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F8BFFD" w14:textId="77777777" w:rsidR="00B27CF4" w:rsidRDefault="00B27CF4">
            <w:pPr>
              <w:pStyle w:val="TAC"/>
              <w:rPr>
                <w:lang w:eastAsia="ko-KR"/>
              </w:rPr>
            </w:pPr>
            <w:r>
              <w:rPr>
                <w:rFonts w:cs="Arial"/>
              </w:rPr>
              <w:t>2147</w:t>
            </w:r>
          </w:p>
        </w:tc>
        <w:tc>
          <w:tcPr>
            <w:tcW w:w="696" w:type="dxa"/>
            <w:tcBorders>
              <w:top w:val="single" w:sz="4" w:space="0" w:color="auto"/>
              <w:left w:val="single" w:sz="4" w:space="0" w:color="auto"/>
              <w:bottom w:val="single" w:sz="4" w:space="0" w:color="auto"/>
              <w:right w:val="single" w:sz="4" w:space="0" w:color="auto"/>
            </w:tcBorders>
            <w:hideMark/>
          </w:tcPr>
          <w:p w14:paraId="58EA37D5" w14:textId="77777777" w:rsidR="00B27CF4" w:rsidRDefault="00B27CF4">
            <w:pPr>
              <w:pStyle w:val="TAC"/>
              <w:rPr>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6CC7F0" w14:textId="77777777" w:rsidR="00B27CF4" w:rsidRDefault="00B27CF4">
            <w:pPr>
              <w:pStyle w:val="TAC"/>
              <w:rPr>
                <w:lang w:eastAsia="ko-KR"/>
              </w:rPr>
            </w:pPr>
            <w:r>
              <w:rPr>
                <w:rFonts w:eastAsia="맑은 고딕"/>
                <w:lang w:eastAsia="ko-KR"/>
              </w:rPr>
              <w:t>N/A</w:t>
            </w:r>
          </w:p>
        </w:tc>
      </w:tr>
      <w:tr w:rsidR="00B27CF4" w14:paraId="3E9C197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13D6B94" w14:textId="77777777" w:rsidR="00B27CF4" w:rsidRDefault="00B27CF4">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0C550195" w14:textId="77777777" w:rsidR="00B27CF4" w:rsidRDefault="00B27CF4">
            <w:pPr>
              <w:pStyle w:val="TAC"/>
              <w:rPr>
                <w:rFonts w:eastAsia="맑은 고딕"/>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342A6B6D" w14:textId="77777777" w:rsidR="00B27CF4" w:rsidRDefault="00B27CF4">
            <w:pPr>
              <w:pStyle w:val="TAC"/>
              <w:rPr>
                <w:rFonts w:eastAsia="맑은 고딕"/>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A67F436"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1109D9F"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7BCD14" w14:textId="77777777" w:rsidR="00B27CF4" w:rsidRDefault="00B27CF4">
            <w:pPr>
              <w:pStyle w:val="TAC"/>
              <w:rPr>
                <w:rFonts w:eastAsia="맑은 고딕"/>
                <w:kern w:val="2"/>
                <w:szCs w:val="24"/>
                <w:lang w:eastAsia="ko-KR"/>
              </w:rPr>
            </w:pPr>
            <w:r>
              <w:rPr>
                <w:lang w:eastAsia="ja-JP"/>
              </w:rPr>
              <w:t>2687.5</w:t>
            </w:r>
          </w:p>
        </w:tc>
        <w:tc>
          <w:tcPr>
            <w:tcW w:w="696" w:type="dxa"/>
            <w:tcBorders>
              <w:top w:val="single" w:sz="4" w:space="0" w:color="auto"/>
              <w:left w:val="single" w:sz="4" w:space="0" w:color="auto"/>
              <w:bottom w:val="single" w:sz="4" w:space="0" w:color="auto"/>
              <w:right w:val="single" w:sz="4" w:space="0" w:color="auto"/>
            </w:tcBorders>
            <w:hideMark/>
          </w:tcPr>
          <w:p w14:paraId="09775CD3" w14:textId="77777777" w:rsidR="00B27CF4" w:rsidRDefault="00B27CF4">
            <w:pPr>
              <w:pStyle w:val="TAC"/>
              <w:rPr>
                <w:rFonts w:eastAsia="맑은 고딕"/>
                <w:kern w:val="2"/>
                <w:szCs w:val="24"/>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30B4FD"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7F8C3E90" w14:textId="77777777" w:rsidTr="00DC0D4C">
        <w:trPr>
          <w:trHeight w:val="54"/>
          <w:jc w:val="center"/>
        </w:trPr>
        <w:tc>
          <w:tcPr>
            <w:tcW w:w="2640" w:type="dxa"/>
            <w:tcBorders>
              <w:top w:val="nil"/>
              <w:left w:val="single" w:sz="4" w:space="0" w:color="auto"/>
              <w:bottom w:val="nil"/>
              <w:right w:val="single" w:sz="4" w:space="0" w:color="auto"/>
            </w:tcBorders>
          </w:tcPr>
          <w:p w14:paraId="0588BB2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7F8181" w14:textId="77777777" w:rsidR="00B27CF4" w:rsidRDefault="00B27CF4">
            <w:pPr>
              <w:pStyle w:val="TAC"/>
              <w:rPr>
                <w:rFonts w:eastAsia="맑은 고딕"/>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5B982B9F" w14:textId="77777777" w:rsidR="00B27CF4" w:rsidRDefault="00B27CF4">
            <w:pPr>
              <w:pStyle w:val="TAC"/>
              <w:rPr>
                <w:rFonts w:eastAsia="맑은 고딕"/>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7CE52F7"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51D6A0"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A38C91" w14:textId="77777777" w:rsidR="00B27CF4" w:rsidRDefault="00B27CF4">
            <w:pPr>
              <w:pStyle w:val="TAC"/>
              <w:rPr>
                <w:rFonts w:eastAsia="맑은 고딕"/>
                <w:kern w:val="2"/>
                <w:szCs w:val="24"/>
                <w:lang w:eastAsia="ko-KR"/>
              </w:rPr>
            </w:pPr>
            <w:r>
              <w:rPr>
                <w:lang w:eastAsia="ja-JP"/>
              </w:rPr>
              <w:t>782.5</w:t>
            </w:r>
          </w:p>
        </w:tc>
        <w:tc>
          <w:tcPr>
            <w:tcW w:w="696" w:type="dxa"/>
            <w:tcBorders>
              <w:top w:val="single" w:sz="4" w:space="0" w:color="auto"/>
              <w:left w:val="single" w:sz="4" w:space="0" w:color="auto"/>
              <w:bottom w:val="single" w:sz="4" w:space="0" w:color="auto"/>
              <w:right w:val="single" w:sz="4" w:space="0" w:color="auto"/>
            </w:tcBorders>
            <w:hideMark/>
          </w:tcPr>
          <w:p w14:paraId="4C548BB7" w14:textId="77777777" w:rsidR="00B27CF4" w:rsidRDefault="00B27CF4">
            <w:pPr>
              <w:pStyle w:val="TAC"/>
              <w:rPr>
                <w:rFonts w:eastAsia="맑은 고딕"/>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6280BAD4" w14:textId="77777777" w:rsidR="00B27CF4" w:rsidRDefault="00B27CF4">
            <w:pPr>
              <w:pStyle w:val="TAC"/>
              <w:rPr>
                <w:rFonts w:eastAsia="맑은 고딕"/>
                <w:kern w:val="2"/>
                <w:szCs w:val="24"/>
                <w:lang w:eastAsia="ko-KR"/>
              </w:rPr>
            </w:pPr>
            <w:r>
              <w:rPr>
                <w:lang w:eastAsia="ja-JP"/>
              </w:rPr>
              <w:t>IMD2</w:t>
            </w:r>
          </w:p>
        </w:tc>
      </w:tr>
      <w:tr w:rsidR="00B27CF4" w14:paraId="0EB5594C" w14:textId="77777777" w:rsidTr="00DC0D4C">
        <w:trPr>
          <w:trHeight w:val="54"/>
          <w:jc w:val="center"/>
        </w:trPr>
        <w:tc>
          <w:tcPr>
            <w:tcW w:w="2640" w:type="dxa"/>
            <w:tcBorders>
              <w:top w:val="nil"/>
              <w:left w:val="single" w:sz="4" w:space="0" w:color="auto"/>
              <w:bottom w:val="nil"/>
              <w:right w:val="single" w:sz="4" w:space="0" w:color="auto"/>
            </w:tcBorders>
          </w:tcPr>
          <w:p w14:paraId="42491B9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B349E5" w14:textId="77777777" w:rsidR="00B27CF4" w:rsidRDefault="00B27CF4">
            <w:pPr>
              <w:pStyle w:val="TAC"/>
              <w:rPr>
                <w:rFonts w:eastAsia="맑은 고딕"/>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E267CDB" w14:textId="77777777" w:rsidR="00B27CF4" w:rsidRDefault="00B27CF4">
            <w:pPr>
              <w:pStyle w:val="TAC"/>
              <w:rPr>
                <w:rFonts w:eastAsia="맑은 고딕"/>
                <w:kern w:val="2"/>
                <w:szCs w:val="24"/>
                <w:lang w:eastAsia="ko-KR"/>
              </w:rPr>
            </w:pPr>
            <w:r>
              <w:rPr>
                <w:rFonts w:eastAsia="맑은 고딕"/>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590ACE8"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A4627D4"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072F144" w14:textId="77777777" w:rsidR="00B27CF4" w:rsidRDefault="00B27CF4">
            <w:pPr>
              <w:pStyle w:val="TAC"/>
              <w:rPr>
                <w:rFonts w:eastAsia="맑은 고딕"/>
                <w:kern w:val="2"/>
                <w:szCs w:val="24"/>
                <w:lang w:eastAsia="ko-KR"/>
              </w:rPr>
            </w:pPr>
            <w:r>
              <w:rPr>
                <w:rFonts w:eastAsia="맑은 고딕"/>
                <w:kern w:val="2"/>
                <w:szCs w:val="24"/>
                <w:lang w:eastAsia="ko-KR"/>
              </w:rPr>
              <w:t>3350</w:t>
            </w:r>
          </w:p>
        </w:tc>
        <w:tc>
          <w:tcPr>
            <w:tcW w:w="696" w:type="dxa"/>
            <w:tcBorders>
              <w:top w:val="single" w:sz="4" w:space="0" w:color="auto"/>
              <w:left w:val="single" w:sz="4" w:space="0" w:color="auto"/>
              <w:bottom w:val="single" w:sz="4" w:space="0" w:color="auto"/>
              <w:right w:val="single" w:sz="4" w:space="0" w:color="auto"/>
            </w:tcBorders>
            <w:hideMark/>
          </w:tcPr>
          <w:p w14:paraId="049EA449"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112B42"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185DC3D0" w14:textId="77777777" w:rsidTr="00DC0D4C">
        <w:trPr>
          <w:trHeight w:val="54"/>
          <w:jc w:val="center"/>
        </w:trPr>
        <w:tc>
          <w:tcPr>
            <w:tcW w:w="2640" w:type="dxa"/>
            <w:tcBorders>
              <w:top w:val="nil"/>
              <w:left w:val="single" w:sz="4" w:space="0" w:color="auto"/>
              <w:bottom w:val="nil"/>
              <w:right w:val="single" w:sz="4" w:space="0" w:color="auto"/>
            </w:tcBorders>
          </w:tcPr>
          <w:p w14:paraId="5E2F75A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C2491C" w14:textId="77777777" w:rsidR="00B27CF4" w:rsidRDefault="00B27CF4">
            <w:pPr>
              <w:pStyle w:val="TAC"/>
              <w:rPr>
                <w:rFonts w:eastAsia="맑은 고딕"/>
                <w:lang w:eastAsia="ko-KR"/>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17B9A28" w14:textId="77777777" w:rsidR="00B27CF4" w:rsidRDefault="00B27CF4">
            <w:pPr>
              <w:pStyle w:val="TAC"/>
              <w:rPr>
                <w:rFonts w:eastAsia="맑은 고딕"/>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7DD5A1FB"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7B415E5"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B8AD03" w14:textId="77777777" w:rsidR="00B27CF4" w:rsidRDefault="00B27CF4">
            <w:pPr>
              <w:pStyle w:val="TAC"/>
              <w:rPr>
                <w:rFonts w:eastAsia="맑은 고딕"/>
                <w:kern w:val="2"/>
                <w:szCs w:val="24"/>
                <w:lang w:eastAsia="ko-KR"/>
              </w:rPr>
            </w:pPr>
            <w:r>
              <w:rPr>
                <w:lang w:eastAsia="ja-JP"/>
              </w:rPr>
              <w:t>2687.5</w:t>
            </w:r>
          </w:p>
        </w:tc>
        <w:tc>
          <w:tcPr>
            <w:tcW w:w="696" w:type="dxa"/>
            <w:tcBorders>
              <w:top w:val="single" w:sz="4" w:space="0" w:color="auto"/>
              <w:left w:val="single" w:sz="4" w:space="0" w:color="auto"/>
              <w:bottom w:val="single" w:sz="4" w:space="0" w:color="auto"/>
              <w:right w:val="single" w:sz="4" w:space="0" w:color="auto"/>
            </w:tcBorders>
            <w:hideMark/>
          </w:tcPr>
          <w:p w14:paraId="21D2161F"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A7686C"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022C32C1" w14:textId="77777777" w:rsidTr="00DC0D4C">
        <w:trPr>
          <w:trHeight w:val="54"/>
          <w:jc w:val="center"/>
        </w:trPr>
        <w:tc>
          <w:tcPr>
            <w:tcW w:w="2640" w:type="dxa"/>
            <w:tcBorders>
              <w:top w:val="nil"/>
              <w:left w:val="single" w:sz="4" w:space="0" w:color="auto"/>
              <w:bottom w:val="nil"/>
              <w:right w:val="single" w:sz="4" w:space="0" w:color="auto"/>
            </w:tcBorders>
          </w:tcPr>
          <w:p w14:paraId="602DCE77"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568525" w14:textId="77777777" w:rsidR="00B27CF4" w:rsidRDefault="00B27CF4">
            <w:pPr>
              <w:pStyle w:val="TAC"/>
              <w:rPr>
                <w:rFonts w:eastAsia="맑은 고딕"/>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0A3EB516" w14:textId="77777777" w:rsidR="00B27CF4" w:rsidRDefault="00B27CF4">
            <w:pPr>
              <w:pStyle w:val="TAC"/>
              <w:rPr>
                <w:rFonts w:eastAsia="맑은 고딕"/>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2B5BBE6"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F63528"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6207C2" w14:textId="77777777" w:rsidR="00B27CF4" w:rsidRDefault="00B27CF4">
            <w:pPr>
              <w:pStyle w:val="TAC"/>
              <w:rPr>
                <w:rFonts w:eastAsia="맑은 고딕"/>
                <w:kern w:val="2"/>
                <w:szCs w:val="24"/>
                <w:lang w:eastAsia="ko-KR"/>
              </w:rPr>
            </w:pPr>
            <w:r>
              <w:rPr>
                <w:lang w:eastAsia="ja-JP"/>
              </w:rPr>
              <w:t>782.5</w:t>
            </w:r>
          </w:p>
        </w:tc>
        <w:tc>
          <w:tcPr>
            <w:tcW w:w="696" w:type="dxa"/>
            <w:tcBorders>
              <w:top w:val="single" w:sz="4" w:space="0" w:color="auto"/>
              <w:left w:val="single" w:sz="4" w:space="0" w:color="auto"/>
              <w:bottom w:val="single" w:sz="4" w:space="0" w:color="auto"/>
              <w:right w:val="single" w:sz="4" w:space="0" w:color="auto"/>
            </w:tcBorders>
            <w:hideMark/>
          </w:tcPr>
          <w:p w14:paraId="7BD0A192" w14:textId="77777777" w:rsidR="00B27CF4" w:rsidRDefault="00B27CF4">
            <w:pPr>
              <w:pStyle w:val="TAC"/>
              <w:rPr>
                <w:rFonts w:eastAsia="맑은 고딕"/>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0DD3673C" w14:textId="77777777" w:rsidR="00B27CF4" w:rsidRDefault="00B27CF4">
            <w:pPr>
              <w:pStyle w:val="TAC"/>
              <w:rPr>
                <w:rFonts w:eastAsia="맑은 고딕"/>
                <w:kern w:val="2"/>
                <w:szCs w:val="24"/>
                <w:lang w:eastAsia="ko-KR"/>
              </w:rPr>
            </w:pPr>
            <w:r>
              <w:rPr>
                <w:lang w:eastAsia="ja-JP"/>
              </w:rPr>
              <w:t>IMD5</w:t>
            </w:r>
          </w:p>
        </w:tc>
      </w:tr>
      <w:tr w:rsidR="00B27CF4" w14:paraId="0F69C0E6" w14:textId="77777777" w:rsidTr="00DC0D4C">
        <w:trPr>
          <w:trHeight w:val="54"/>
          <w:jc w:val="center"/>
        </w:trPr>
        <w:tc>
          <w:tcPr>
            <w:tcW w:w="2640" w:type="dxa"/>
            <w:tcBorders>
              <w:top w:val="nil"/>
              <w:left w:val="single" w:sz="4" w:space="0" w:color="auto"/>
              <w:bottom w:val="nil"/>
              <w:right w:val="single" w:sz="4" w:space="0" w:color="auto"/>
            </w:tcBorders>
          </w:tcPr>
          <w:p w14:paraId="74A3D44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148509" w14:textId="77777777" w:rsidR="00B27CF4" w:rsidRDefault="00B27CF4">
            <w:pPr>
              <w:pStyle w:val="TAC"/>
              <w:rPr>
                <w:rFonts w:eastAsia="맑은 고딕"/>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4A408CCD" w14:textId="77777777" w:rsidR="00B27CF4" w:rsidRDefault="00B27CF4">
            <w:pPr>
              <w:pStyle w:val="TAC"/>
              <w:rPr>
                <w:rFonts w:eastAsia="맑은 고딕"/>
                <w:kern w:val="2"/>
                <w:szCs w:val="24"/>
                <w:lang w:eastAsia="ko-KR"/>
              </w:rPr>
            </w:pPr>
            <w:r>
              <w:rPr>
                <w:rFonts w:eastAsia="맑은 고딕"/>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296668D8"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8D0EE2D"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4E07AB" w14:textId="77777777" w:rsidR="00B27CF4" w:rsidRDefault="00B27CF4">
            <w:pPr>
              <w:pStyle w:val="TAC"/>
              <w:rPr>
                <w:rFonts w:eastAsia="맑은 고딕"/>
                <w:kern w:val="2"/>
                <w:szCs w:val="24"/>
                <w:lang w:eastAsia="ko-KR"/>
              </w:rPr>
            </w:pPr>
            <w:r>
              <w:rPr>
                <w:rFonts w:eastAsia="맑은 고딕"/>
                <w:kern w:val="2"/>
                <w:szCs w:val="24"/>
                <w:lang w:eastAsia="ko-KR"/>
              </w:rPr>
              <w:t>3460</w:t>
            </w:r>
          </w:p>
        </w:tc>
        <w:tc>
          <w:tcPr>
            <w:tcW w:w="696" w:type="dxa"/>
            <w:tcBorders>
              <w:top w:val="single" w:sz="4" w:space="0" w:color="auto"/>
              <w:left w:val="single" w:sz="4" w:space="0" w:color="auto"/>
              <w:bottom w:val="single" w:sz="4" w:space="0" w:color="auto"/>
              <w:right w:val="single" w:sz="4" w:space="0" w:color="auto"/>
            </w:tcBorders>
            <w:hideMark/>
          </w:tcPr>
          <w:p w14:paraId="6689045C"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92413"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13E43F8D" w14:textId="77777777" w:rsidTr="00DC0D4C">
        <w:trPr>
          <w:trHeight w:val="54"/>
          <w:jc w:val="center"/>
        </w:trPr>
        <w:tc>
          <w:tcPr>
            <w:tcW w:w="2640" w:type="dxa"/>
            <w:tcBorders>
              <w:top w:val="nil"/>
              <w:left w:val="single" w:sz="4" w:space="0" w:color="auto"/>
              <w:bottom w:val="nil"/>
              <w:right w:val="single" w:sz="4" w:space="0" w:color="auto"/>
            </w:tcBorders>
          </w:tcPr>
          <w:p w14:paraId="671A02C8"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E99A94" w14:textId="77777777" w:rsidR="00B27CF4" w:rsidRDefault="00B27CF4">
            <w:pPr>
              <w:pStyle w:val="TAC"/>
              <w:rPr>
                <w:rFonts w:eastAsia="맑은 고딕"/>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7BDC1D7E" w14:textId="77777777" w:rsidR="00B27CF4" w:rsidRDefault="00B27CF4">
            <w:pPr>
              <w:pStyle w:val="TAC"/>
              <w:rPr>
                <w:rFonts w:eastAsia="맑은 고딕"/>
                <w:kern w:val="2"/>
                <w:szCs w:val="24"/>
                <w:lang w:eastAsia="ko-KR"/>
              </w:rPr>
            </w:pPr>
            <w:r>
              <w:rPr>
                <w:rFonts w:eastAsia="맑은 고딕"/>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664632F"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3DD805"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94F868" w14:textId="77777777" w:rsidR="00B27CF4" w:rsidRDefault="00B27CF4">
            <w:pPr>
              <w:pStyle w:val="TAC"/>
              <w:rPr>
                <w:rFonts w:eastAsia="맑은 고딕"/>
                <w:kern w:val="2"/>
                <w:szCs w:val="24"/>
                <w:lang w:eastAsia="ko-KR"/>
              </w:rPr>
            </w:pPr>
            <w:r>
              <w:rPr>
                <w:rFonts w:eastAsia="맑은 고딕"/>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250A774A" w14:textId="77777777" w:rsidR="00B27CF4" w:rsidRDefault="00B27CF4">
            <w:pPr>
              <w:pStyle w:val="TAC"/>
              <w:rPr>
                <w:rFonts w:eastAsia="맑은 고딕"/>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1D8F0CA1" w14:textId="77777777" w:rsidR="00B27CF4" w:rsidRDefault="00B27CF4">
            <w:pPr>
              <w:pStyle w:val="TAC"/>
              <w:rPr>
                <w:rFonts w:eastAsia="맑은 고딕"/>
                <w:kern w:val="2"/>
                <w:szCs w:val="24"/>
                <w:lang w:eastAsia="ko-KR"/>
              </w:rPr>
            </w:pPr>
            <w:r>
              <w:rPr>
                <w:lang w:eastAsia="ja-JP"/>
              </w:rPr>
              <w:t>IMD2</w:t>
            </w:r>
          </w:p>
        </w:tc>
      </w:tr>
      <w:tr w:rsidR="00B27CF4" w14:paraId="79BDF50E" w14:textId="77777777" w:rsidTr="00DC0D4C">
        <w:trPr>
          <w:trHeight w:val="54"/>
          <w:jc w:val="center"/>
        </w:trPr>
        <w:tc>
          <w:tcPr>
            <w:tcW w:w="2640" w:type="dxa"/>
            <w:tcBorders>
              <w:top w:val="nil"/>
              <w:left w:val="single" w:sz="4" w:space="0" w:color="auto"/>
              <w:bottom w:val="nil"/>
              <w:right w:val="single" w:sz="4" w:space="0" w:color="auto"/>
            </w:tcBorders>
          </w:tcPr>
          <w:p w14:paraId="3666CD8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E69A11" w14:textId="77777777" w:rsidR="00B27CF4" w:rsidRDefault="00B27CF4">
            <w:pPr>
              <w:pStyle w:val="TAC"/>
              <w:rPr>
                <w:rFonts w:eastAsia="맑은 고딕"/>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49B14D99" w14:textId="77777777" w:rsidR="00B27CF4" w:rsidRDefault="00B27CF4">
            <w:pPr>
              <w:pStyle w:val="TAC"/>
              <w:rPr>
                <w:rFonts w:eastAsia="맑은 고딕"/>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1FAD51A" w14:textId="77777777" w:rsidR="00B27CF4" w:rsidRDefault="00B27CF4">
            <w:pPr>
              <w:pStyle w:val="TAC"/>
              <w:rPr>
                <w:rFonts w:eastAsia="맑은 고딕"/>
                <w:kern w:val="2"/>
                <w:szCs w:val="24"/>
                <w:lang w:eastAsia="ko-KR"/>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CE1D35" w14:textId="77777777" w:rsidR="00B27CF4" w:rsidRDefault="00B27CF4">
            <w:pPr>
              <w:pStyle w:val="TAC"/>
              <w:rPr>
                <w:rFonts w:eastAsia="맑은 고딕"/>
                <w:kern w:val="2"/>
                <w:szCs w:val="24"/>
                <w:lang w:eastAsia="ko-KR"/>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43877E" w14:textId="77777777" w:rsidR="00B27CF4" w:rsidRDefault="00B27CF4">
            <w:pPr>
              <w:pStyle w:val="TAC"/>
              <w:rPr>
                <w:rFonts w:eastAsia="맑은 고딕"/>
                <w:kern w:val="2"/>
                <w:szCs w:val="24"/>
                <w:lang w:eastAsia="ko-KR"/>
              </w:rPr>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6DB1D5BF" w14:textId="77777777" w:rsidR="00B27CF4" w:rsidRDefault="00B27CF4">
            <w:pPr>
              <w:pStyle w:val="TAC"/>
              <w:rPr>
                <w:rFonts w:eastAsia="맑은 고딕"/>
                <w:kern w:val="2"/>
                <w:szCs w:val="24"/>
                <w:lang w:eastAsia="ko-KR"/>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61EC95"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7A3F3A5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76F0DA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6A908F" w14:textId="77777777" w:rsidR="00B27CF4" w:rsidRDefault="00B27CF4">
            <w:pPr>
              <w:pStyle w:val="TAC"/>
              <w:rPr>
                <w:rFonts w:eastAsia="맑은 고딕"/>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538AB31" w14:textId="77777777" w:rsidR="00B27CF4" w:rsidRDefault="00B27CF4">
            <w:pPr>
              <w:pStyle w:val="TAC"/>
              <w:rPr>
                <w:rFonts w:eastAsia="맑은 고딕"/>
                <w:kern w:val="2"/>
                <w:szCs w:val="24"/>
                <w:lang w:eastAsia="ko-KR"/>
              </w:rPr>
            </w:pPr>
            <w:r>
              <w:rPr>
                <w:rFonts w:eastAsia="맑은 고딕"/>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A0C7090"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46FE3B"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9406EF" w14:textId="77777777" w:rsidR="00B27CF4" w:rsidRDefault="00B27CF4">
            <w:pPr>
              <w:pStyle w:val="TAC"/>
              <w:rPr>
                <w:rFonts w:eastAsia="맑은 고딕"/>
                <w:kern w:val="2"/>
                <w:szCs w:val="24"/>
                <w:lang w:eastAsia="ko-KR"/>
              </w:rPr>
            </w:pPr>
            <w:r>
              <w:rPr>
                <w:rFonts w:eastAsia="맑은 고딕"/>
                <w:kern w:val="2"/>
                <w:szCs w:val="24"/>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09DACF13"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6D3FC" w14:textId="77777777" w:rsidR="00B27CF4" w:rsidRDefault="00B27CF4">
            <w:pPr>
              <w:pStyle w:val="TAC"/>
              <w:rPr>
                <w:rFonts w:eastAsia="맑은 고딕"/>
                <w:kern w:val="2"/>
                <w:szCs w:val="24"/>
                <w:lang w:eastAsia="ko-KR"/>
              </w:rPr>
            </w:pPr>
            <w:r>
              <w:rPr>
                <w:rFonts w:eastAsia="맑은 고딕"/>
                <w:lang w:eastAsia="ko-KR"/>
              </w:rPr>
              <w:t>N/A</w:t>
            </w:r>
          </w:p>
        </w:tc>
      </w:tr>
      <w:tr w:rsidR="00B27CF4" w14:paraId="3BE14C3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AE2CF7" w14:textId="77777777" w:rsidR="00B27CF4" w:rsidRDefault="00B27CF4">
            <w:pPr>
              <w:pStyle w:val="TAC"/>
              <w:rPr>
                <w:rFonts w:eastAsia="맑은 고딕"/>
                <w:lang w:eastAsia="ko-KR"/>
              </w:rPr>
            </w:pPr>
            <w:r>
              <w:rPr>
                <w:rFonts w:eastAsia="맑은 고딕"/>
                <w:lang w:eastAsia="ko-KR"/>
              </w:rPr>
              <w:t>DC_7A_n28A-n78A</w:t>
            </w:r>
          </w:p>
          <w:p w14:paraId="42FFE841" w14:textId="77777777" w:rsidR="00B27CF4" w:rsidRDefault="00B27CF4">
            <w:pPr>
              <w:pStyle w:val="TAC"/>
              <w:rPr>
                <w:lang w:eastAsia="ja-JP"/>
              </w:rPr>
            </w:pPr>
            <w:r>
              <w:rPr>
                <w:rFonts w:eastAsia="맑은 고딕"/>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6E7DEE5C" w14:textId="77777777" w:rsidR="00B27CF4" w:rsidRDefault="00B27CF4">
            <w:pPr>
              <w:pStyle w:val="TAC"/>
              <w:rPr>
                <w:lang w:eastAsia="ja-JP"/>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02E3D13" w14:textId="77777777" w:rsidR="00B27CF4" w:rsidRDefault="00B27CF4">
            <w:pPr>
              <w:pStyle w:val="TAC"/>
              <w:rPr>
                <w:rFonts w:eastAsia="맑은 고딕"/>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8E9F345"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26712A"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D01C98" w14:textId="77777777" w:rsidR="00B27CF4" w:rsidRDefault="00B27CF4">
            <w:pPr>
              <w:pStyle w:val="TAC"/>
              <w:rPr>
                <w:rFonts w:eastAsia="맑은 고딕"/>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25E5BFE0"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FEB7E2" w14:textId="77777777" w:rsidR="00B27CF4" w:rsidRDefault="00B27CF4">
            <w:pPr>
              <w:pStyle w:val="TAC"/>
              <w:rPr>
                <w:rFonts w:eastAsia="맑은 고딕"/>
                <w:lang w:eastAsia="ko-KR"/>
              </w:rPr>
            </w:pPr>
            <w:r>
              <w:t>N/A</w:t>
            </w:r>
          </w:p>
        </w:tc>
      </w:tr>
      <w:tr w:rsidR="00B27CF4" w14:paraId="2C327B37" w14:textId="77777777" w:rsidTr="00DC0D4C">
        <w:trPr>
          <w:trHeight w:val="54"/>
          <w:jc w:val="center"/>
        </w:trPr>
        <w:tc>
          <w:tcPr>
            <w:tcW w:w="2640" w:type="dxa"/>
            <w:tcBorders>
              <w:top w:val="nil"/>
              <w:left w:val="single" w:sz="4" w:space="0" w:color="auto"/>
              <w:bottom w:val="nil"/>
              <w:right w:val="single" w:sz="4" w:space="0" w:color="auto"/>
            </w:tcBorders>
          </w:tcPr>
          <w:p w14:paraId="4D34CDA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1DE3F" w14:textId="77777777" w:rsidR="00B27CF4" w:rsidRDefault="00B27CF4">
            <w:pPr>
              <w:pStyle w:val="TAC"/>
              <w:rPr>
                <w:lang w:eastAsia="ja-JP"/>
              </w:rPr>
            </w:pPr>
            <w:r>
              <w:rPr>
                <w:rFonts w:eastAsia="맑은 고딕"/>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117816A5" w14:textId="77777777" w:rsidR="00B27CF4" w:rsidRDefault="00B27CF4">
            <w:pPr>
              <w:pStyle w:val="TAC"/>
              <w:rPr>
                <w:rFonts w:eastAsia="맑은 고딕"/>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7095FE1"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DB00D75"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012FB8" w14:textId="77777777" w:rsidR="00B27CF4" w:rsidRDefault="00B27CF4">
            <w:pPr>
              <w:pStyle w:val="TAC"/>
              <w:rPr>
                <w:rFonts w:eastAsia="맑은 고딕"/>
                <w:kern w:val="2"/>
                <w:szCs w:val="24"/>
                <w:lang w:eastAsia="ko-KR"/>
              </w:rPr>
            </w:pPr>
            <w:r>
              <w:t>800</w:t>
            </w:r>
          </w:p>
        </w:tc>
        <w:tc>
          <w:tcPr>
            <w:tcW w:w="696" w:type="dxa"/>
            <w:tcBorders>
              <w:top w:val="single" w:sz="4" w:space="0" w:color="auto"/>
              <w:left w:val="single" w:sz="4" w:space="0" w:color="auto"/>
              <w:bottom w:val="single" w:sz="4" w:space="0" w:color="auto"/>
              <w:right w:val="single" w:sz="4" w:space="0" w:color="auto"/>
            </w:tcBorders>
            <w:hideMark/>
          </w:tcPr>
          <w:p w14:paraId="2690AD77"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5B7F61" w14:textId="77777777" w:rsidR="00B27CF4" w:rsidRDefault="00B27CF4">
            <w:pPr>
              <w:pStyle w:val="TAC"/>
              <w:rPr>
                <w:rFonts w:eastAsia="맑은 고딕"/>
                <w:lang w:eastAsia="ko-KR"/>
              </w:rPr>
            </w:pPr>
            <w:r>
              <w:t>N/A</w:t>
            </w:r>
          </w:p>
        </w:tc>
      </w:tr>
      <w:tr w:rsidR="00B27CF4" w14:paraId="3C0F2BB6" w14:textId="77777777" w:rsidTr="00DC0D4C">
        <w:trPr>
          <w:trHeight w:val="54"/>
          <w:jc w:val="center"/>
        </w:trPr>
        <w:tc>
          <w:tcPr>
            <w:tcW w:w="2640" w:type="dxa"/>
            <w:tcBorders>
              <w:top w:val="nil"/>
              <w:left w:val="single" w:sz="4" w:space="0" w:color="auto"/>
              <w:bottom w:val="nil"/>
              <w:right w:val="single" w:sz="4" w:space="0" w:color="auto"/>
            </w:tcBorders>
          </w:tcPr>
          <w:p w14:paraId="27ADB1B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869C6E" w14:textId="77777777" w:rsidR="00B27CF4" w:rsidRDefault="00B27CF4">
            <w:pPr>
              <w:pStyle w:val="TAC"/>
              <w:rPr>
                <w:lang w:eastAsia="ja-JP"/>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02C0C97" w14:textId="77777777" w:rsidR="00B27CF4" w:rsidRDefault="00B27CF4">
            <w:pPr>
              <w:pStyle w:val="TAC"/>
              <w:rPr>
                <w:rFonts w:eastAsia="맑은 고딕"/>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4EBD485" w14:textId="77777777" w:rsidR="00B27CF4" w:rsidRDefault="00B27CF4">
            <w:pPr>
              <w:pStyle w:val="TAC"/>
              <w:rPr>
                <w:rFonts w:eastAsia="맑은 고딕"/>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644E017" w14:textId="77777777" w:rsidR="00B27CF4" w:rsidRDefault="00B27CF4">
            <w:pPr>
              <w:pStyle w:val="TAC"/>
              <w:rPr>
                <w:rFonts w:eastAsia="맑은 고딕"/>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B5589E0" w14:textId="77777777" w:rsidR="00B27CF4" w:rsidRDefault="00B27CF4">
            <w:pPr>
              <w:pStyle w:val="TAC"/>
              <w:rPr>
                <w:rFonts w:eastAsia="맑은 고딕"/>
                <w:kern w:val="2"/>
                <w:szCs w:val="24"/>
                <w:lang w:eastAsia="ko-KR"/>
              </w:rPr>
            </w:pPr>
            <w:r>
              <w:t>3310</w:t>
            </w:r>
          </w:p>
        </w:tc>
        <w:tc>
          <w:tcPr>
            <w:tcW w:w="696" w:type="dxa"/>
            <w:tcBorders>
              <w:top w:val="single" w:sz="4" w:space="0" w:color="auto"/>
              <w:left w:val="single" w:sz="4" w:space="0" w:color="auto"/>
              <w:bottom w:val="single" w:sz="4" w:space="0" w:color="auto"/>
              <w:right w:val="single" w:sz="4" w:space="0" w:color="auto"/>
            </w:tcBorders>
            <w:hideMark/>
          </w:tcPr>
          <w:p w14:paraId="4B974711" w14:textId="77777777" w:rsidR="00B27CF4" w:rsidRDefault="00B27CF4">
            <w:pPr>
              <w:pStyle w:val="TAC"/>
              <w:rPr>
                <w:rFonts w:eastAsia="맑은 고딕"/>
                <w:kern w:val="2"/>
                <w:szCs w:val="24"/>
                <w:lang w:eastAsia="ko-KR"/>
              </w:rPr>
            </w:pPr>
            <w:r>
              <w:rPr>
                <w:rFonts w:eastAsia="맑은 고딕"/>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58E3836" w14:textId="77777777" w:rsidR="00B27CF4" w:rsidRDefault="00B27CF4">
            <w:pPr>
              <w:pStyle w:val="TAC"/>
            </w:pPr>
            <w:r>
              <w:t>IMD2</w:t>
            </w:r>
          </w:p>
        </w:tc>
      </w:tr>
      <w:tr w:rsidR="00B27CF4" w14:paraId="462071F0" w14:textId="77777777" w:rsidTr="00DC0D4C">
        <w:trPr>
          <w:trHeight w:val="54"/>
          <w:jc w:val="center"/>
        </w:trPr>
        <w:tc>
          <w:tcPr>
            <w:tcW w:w="2640" w:type="dxa"/>
            <w:tcBorders>
              <w:top w:val="nil"/>
              <w:left w:val="single" w:sz="4" w:space="0" w:color="auto"/>
              <w:bottom w:val="nil"/>
              <w:right w:val="single" w:sz="4" w:space="0" w:color="auto"/>
            </w:tcBorders>
          </w:tcPr>
          <w:p w14:paraId="2D0CB285"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296424" w14:textId="77777777" w:rsidR="00B27CF4" w:rsidRDefault="00B27CF4">
            <w:pPr>
              <w:pStyle w:val="TAC"/>
              <w:rPr>
                <w:lang w:eastAsia="ja-JP"/>
              </w:rPr>
            </w:pPr>
            <w:r>
              <w:rPr>
                <w:rFonts w:eastAsia="맑은 고딕"/>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DF3B263" w14:textId="77777777" w:rsidR="00B27CF4" w:rsidRDefault="00B27CF4">
            <w:pPr>
              <w:pStyle w:val="TAC"/>
              <w:rPr>
                <w:rFonts w:eastAsia="맑은 고딕"/>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90F5CB9"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652078"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9B4759" w14:textId="77777777" w:rsidR="00B27CF4" w:rsidRDefault="00B27CF4">
            <w:pPr>
              <w:pStyle w:val="TAC"/>
              <w:rPr>
                <w:rFonts w:eastAsia="맑은 고딕"/>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0F0D2489"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3F5159" w14:textId="77777777" w:rsidR="00B27CF4" w:rsidRDefault="00B27CF4">
            <w:pPr>
              <w:pStyle w:val="TAC"/>
              <w:rPr>
                <w:rFonts w:eastAsia="맑은 고딕"/>
                <w:lang w:eastAsia="ko-KR"/>
              </w:rPr>
            </w:pPr>
            <w:r>
              <w:t>N/A</w:t>
            </w:r>
          </w:p>
        </w:tc>
      </w:tr>
      <w:tr w:rsidR="00B27CF4" w14:paraId="6825A50D" w14:textId="77777777" w:rsidTr="00DC0D4C">
        <w:trPr>
          <w:trHeight w:val="54"/>
          <w:jc w:val="center"/>
        </w:trPr>
        <w:tc>
          <w:tcPr>
            <w:tcW w:w="2640" w:type="dxa"/>
            <w:tcBorders>
              <w:top w:val="nil"/>
              <w:left w:val="single" w:sz="4" w:space="0" w:color="auto"/>
              <w:bottom w:val="nil"/>
              <w:right w:val="single" w:sz="4" w:space="0" w:color="auto"/>
            </w:tcBorders>
          </w:tcPr>
          <w:p w14:paraId="65BFDD4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98C583" w14:textId="77777777" w:rsidR="00B27CF4" w:rsidRDefault="00B27CF4">
            <w:pPr>
              <w:pStyle w:val="TAC"/>
              <w:rPr>
                <w:lang w:eastAsia="ja-JP"/>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BDDE876" w14:textId="77777777" w:rsidR="00B27CF4" w:rsidRDefault="00B27CF4">
            <w:pPr>
              <w:pStyle w:val="TAC"/>
              <w:rPr>
                <w:rFonts w:eastAsia="맑은 고딕"/>
                <w:kern w:val="2"/>
                <w:szCs w:val="24"/>
                <w:lang w:eastAsia="ko-KR"/>
              </w:rPr>
            </w:pPr>
            <w:r>
              <w:rPr>
                <w:rFonts w:eastAsia="맑은 고딕"/>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B2BE7B5" w14:textId="77777777" w:rsidR="00B27CF4" w:rsidRDefault="00B27CF4">
            <w:pPr>
              <w:pStyle w:val="TAC"/>
              <w:rPr>
                <w:rFonts w:eastAsia="맑은 고딕"/>
                <w:kern w:val="2"/>
                <w:szCs w:val="24"/>
                <w:lang w:eastAsia="ko-KR"/>
              </w:rPr>
            </w:pPr>
            <w:r>
              <w:rPr>
                <w:rFonts w:eastAsia="맑은 고딕"/>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E64F9BA" w14:textId="77777777" w:rsidR="00B27CF4" w:rsidRDefault="00B27CF4">
            <w:pPr>
              <w:pStyle w:val="TAC"/>
              <w:rPr>
                <w:rFonts w:eastAsia="맑은 고딕"/>
                <w:kern w:val="2"/>
                <w:szCs w:val="24"/>
                <w:lang w:eastAsia="ko-KR"/>
              </w:rPr>
            </w:pPr>
            <w:r>
              <w:rPr>
                <w:rFonts w:eastAsia="맑은 고딕"/>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CD087F" w14:textId="77777777" w:rsidR="00B27CF4" w:rsidRDefault="00B27CF4">
            <w:pPr>
              <w:pStyle w:val="TAC"/>
              <w:rPr>
                <w:rFonts w:eastAsia="맑은 고딕"/>
                <w:kern w:val="2"/>
                <w:szCs w:val="24"/>
                <w:lang w:eastAsia="ko-KR"/>
              </w:rPr>
            </w:pPr>
            <w:r>
              <w:rPr>
                <w:rFonts w:eastAsia="맑은 고딕"/>
                <w:lang w:eastAsia="ko-KR"/>
              </w:rPr>
              <w:t>3365</w:t>
            </w:r>
          </w:p>
        </w:tc>
        <w:tc>
          <w:tcPr>
            <w:tcW w:w="696" w:type="dxa"/>
            <w:tcBorders>
              <w:top w:val="single" w:sz="4" w:space="0" w:color="auto"/>
              <w:left w:val="single" w:sz="4" w:space="0" w:color="auto"/>
              <w:bottom w:val="single" w:sz="4" w:space="0" w:color="auto"/>
              <w:right w:val="single" w:sz="4" w:space="0" w:color="auto"/>
            </w:tcBorders>
            <w:hideMark/>
          </w:tcPr>
          <w:p w14:paraId="1ECBC542"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B35A5" w14:textId="77777777" w:rsidR="00B27CF4" w:rsidRDefault="00B27CF4">
            <w:pPr>
              <w:pStyle w:val="TAC"/>
              <w:rPr>
                <w:rFonts w:eastAsia="맑은 고딕"/>
                <w:lang w:eastAsia="ko-KR"/>
              </w:rPr>
            </w:pPr>
            <w:r>
              <w:t>N/A</w:t>
            </w:r>
          </w:p>
        </w:tc>
      </w:tr>
      <w:tr w:rsidR="00B27CF4" w14:paraId="14DBDE3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739C0B6"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A2C98D" w14:textId="77777777" w:rsidR="00B27CF4" w:rsidRDefault="00B27CF4">
            <w:pPr>
              <w:pStyle w:val="TAC"/>
              <w:rPr>
                <w:lang w:eastAsia="ja-JP"/>
              </w:rPr>
            </w:pPr>
            <w:r>
              <w:rPr>
                <w:rFonts w:eastAsia="맑은 고딕"/>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791B1257" w14:textId="77777777" w:rsidR="00B27CF4" w:rsidRDefault="00B27CF4">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1E9B97EE" w14:textId="77777777" w:rsidR="00B27CF4" w:rsidRDefault="00B27CF4">
            <w:pPr>
              <w:pStyle w:val="TAC"/>
              <w:rPr>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2056E8" w14:textId="77777777" w:rsidR="00B27CF4" w:rsidRDefault="00B27CF4">
            <w:pPr>
              <w:pStyle w:val="TAC"/>
              <w:rPr>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2ED21" w14:textId="77777777" w:rsidR="00B27CF4" w:rsidRDefault="00B27CF4">
            <w:pPr>
              <w:pStyle w:val="TAC"/>
              <w:rPr>
                <w:kern w:val="2"/>
                <w:szCs w:val="24"/>
                <w:lang w:eastAsia="ko-KR"/>
              </w:rPr>
            </w:pPr>
            <w:r>
              <w:rPr>
                <w:lang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143FE594" w14:textId="77777777" w:rsidR="00B27CF4" w:rsidRDefault="00B27CF4">
            <w:pPr>
              <w:pStyle w:val="TAC"/>
              <w:rPr>
                <w:rFonts w:eastAsia="맑은 고딕"/>
                <w:kern w:val="2"/>
                <w:szCs w:val="24"/>
                <w:lang w:eastAsia="ko-KR"/>
              </w:rPr>
            </w:pPr>
            <w:r>
              <w:rPr>
                <w:rFonts w:eastAsia="맑은 고딕"/>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72572964" w14:textId="77777777" w:rsidR="00B27CF4" w:rsidRDefault="00B27CF4">
            <w:pPr>
              <w:pStyle w:val="TAC"/>
            </w:pPr>
            <w:r>
              <w:t>IMD2</w:t>
            </w:r>
          </w:p>
        </w:tc>
      </w:tr>
      <w:tr w:rsidR="00B27CF4" w14:paraId="48956334"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vAlign w:val="center"/>
            <w:hideMark/>
          </w:tcPr>
          <w:p w14:paraId="51E975D8" w14:textId="77777777" w:rsidR="00B27CF4" w:rsidRDefault="00B27CF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045AB557" w14:textId="77777777" w:rsidR="00B27CF4" w:rsidRDefault="00B27CF4">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6EB843A" w14:textId="77777777" w:rsidR="00B27CF4" w:rsidRDefault="00B27CF4">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3C72B2" w14:textId="77777777" w:rsidR="00B27CF4" w:rsidRDefault="00B27CF4">
            <w:pPr>
              <w:pStyle w:val="TAC"/>
              <w:rPr>
                <w:rFonts w:eastAsia="맑은 고딕"/>
                <w:lang w:eastAsia="ko-KR"/>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08F766" w14:textId="77777777" w:rsidR="00B27CF4" w:rsidRDefault="00B27CF4">
            <w:pPr>
              <w:pStyle w:val="TAC"/>
              <w:rPr>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7CAA4" w14:textId="77777777" w:rsidR="00B27CF4" w:rsidRDefault="00B27CF4">
            <w:pPr>
              <w:pStyle w:val="TAC"/>
              <w:rPr>
                <w:lang w:eastAsia="ko-KR"/>
              </w:rPr>
            </w:pPr>
            <w:r>
              <w:rPr>
                <w:rFonts w:eastAsia="맑은 고딕"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AF5AD1B" w14:textId="77777777" w:rsidR="00B27CF4" w:rsidRDefault="00B27CF4">
            <w:pPr>
              <w:pStyle w:val="TAC"/>
              <w:rPr>
                <w:lang w:eastAsia="ko-KR"/>
              </w:rPr>
            </w:pPr>
            <w:r>
              <w:rPr>
                <w:rFonts w:eastAsia="맑은 고딕"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FE88C7" w14:textId="77777777" w:rsidR="00B27CF4" w:rsidRDefault="00B27CF4">
            <w:pPr>
              <w:pStyle w:val="TAC"/>
              <w:rPr>
                <w:lang w:eastAsia="ko-KR"/>
              </w:rPr>
            </w:pPr>
            <w:r>
              <w:rPr>
                <w:rFonts w:cs="Arial"/>
                <w:lang w:val="fi-FI"/>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D1F4F5" w14:textId="77777777" w:rsidR="00B27CF4" w:rsidRDefault="00B27CF4">
            <w:pPr>
              <w:pStyle w:val="TAC"/>
              <w:rPr>
                <w:rFonts w:eastAsia="맑은 고딕"/>
                <w:kern w:val="2"/>
                <w:szCs w:val="24"/>
                <w:lang w:eastAsia="ko-KR"/>
              </w:rPr>
            </w:pPr>
            <w:r>
              <w:rPr>
                <w:rFonts w:eastAsia="맑은 고딕"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AF63D3" w14:textId="77777777" w:rsidR="00B27CF4" w:rsidRDefault="00B27CF4">
            <w:pPr>
              <w:pStyle w:val="TAC"/>
            </w:pPr>
            <w:r>
              <w:rPr>
                <w:rFonts w:cs="Arial"/>
                <w:lang w:val="fi-FI" w:eastAsia="fi-FI"/>
              </w:rPr>
              <w:t>N/A</w:t>
            </w:r>
          </w:p>
        </w:tc>
      </w:tr>
      <w:tr w:rsidR="00B27CF4" w14:paraId="5763973B"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0B9BA8"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5F46BD" w14:textId="77777777" w:rsidR="00B27CF4" w:rsidRDefault="00B27CF4">
            <w:pPr>
              <w:pStyle w:val="TAC"/>
              <w:rPr>
                <w:rFonts w:eastAsia="맑은 고딕"/>
                <w:lang w:eastAsia="ko-KR"/>
              </w:rPr>
            </w:pPr>
            <w:r>
              <w:rPr>
                <w:rFonts w:cs="Arial"/>
                <w:lang w:val="fi-FI" w:eastAsia="fi-FI"/>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2977CF" w14:textId="77777777" w:rsidR="00B27CF4" w:rsidRDefault="00B27CF4">
            <w:pPr>
              <w:pStyle w:val="TAC"/>
              <w:rPr>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E60E0D" w14:textId="77777777" w:rsidR="00B27CF4" w:rsidRDefault="00B27CF4">
            <w:pPr>
              <w:pStyle w:val="TAC"/>
              <w:rPr>
                <w:lang w:eastAsia="ko-KR"/>
              </w:rPr>
            </w:pPr>
            <w:r>
              <w:rPr>
                <w:rFonts w:cs="Arial"/>
                <w:lang w:val="fi-FI" w:eastAsia="fi-FI"/>
              </w:rP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B5D7FF" w14:textId="77777777" w:rsidR="00B27CF4" w:rsidRDefault="00B27CF4">
            <w:pPr>
              <w:pStyle w:val="TAC"/>
              <w:rPr>
                <w:lang w:eastAsia="ko-KR"/>
              </w:rPr>
            </w:pPr>
            <w:r>
              <w:rPr>
                <w:rFonts w:cs="Arial"/>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2C3239" w14:textId="77777777" w:rsidR="00B27CF4" w:rsidRDefault="00B27CF4">
            <w:pPr>
              <w:pStyle w:val="TAC"/>
              <w:rPr>
                <w:lang w:eastAsia="ko-KR"/>
              </w:rPr>
            </w:pPr>
            <w:r>
              <w:rPr>
                <w:rFonts w:cs="Arial"/>
                <w:lang w:val="fi-FI"/>
              </w:rPr>
              <w:t>720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8F6D5A" w14:textId="77777777" w:rsidR="00B27CF4" w:rsidRDefault="00B27CF4">
            <w:pPr>
              <w:pStyle w:val="TAC"/>
              <w:rPr>
                <w:rFonts w:eastAsia="맑은 고딕"/>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2FBD3" w14:textId="77777777" w:rsidR="00B27CF4" w:rsidRDefault="00B27CF4">
            <w:pPr>
              <w:pStyle w:val="TAC"/>
            </w:pPr>
            <w:r>
              <w:rPr>
                <w:rFonts w:eastAsia="맑은 고딕" w:cs="Arial"/>
                <w:lang w:val="fi-FI" w:eastAsia="ko-KR"/>
              </w:rPr>
              <w:t>IMD5</w:t>
            </w:r>
          </w:p>
        </w:tc>
      </w:tr>
      <w:tr w:rsidR="00B27CF4" w14:paraId="4DD27D59"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AD9A83" w14:textId="77777777" w:rsidR="00B27CF4" w:rsidRDefault="00B27CF4">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D5287" w14:textId="77777777" w:rsidR="00B27CF4" w:rsidRDefault="00B27CF4">
            <w:pPr>
              <w:pStyle w:val="TAC"/>
              <w:rPr>
                <w:rFonts w:eastAsia="맑은 고딕"/>
                <w:lang w:eastAsia="ko-KR"/>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23F510" w14:textId="77777777" w:rsidR="00B27CF4" w:rsidRDefault="00B27CF4">
            <w:pPr>
              <w:pStyle w:val="TAC"/>
              <w:rPr>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7D2F91" w14:textId="77777777" w:rsidR="00B27CF4" w:rsidRDefault="00B27CF4">
            <w:pPr>
              <w:pStyle w:val="TAC"/>
              <w:rPr>
                <w:lang w:eastAsia="ko-KR"/>
              </w:rPr>
            </w:pPr>
            <w:r>
              <w:rPr>
                <w:rFonts w:eastAsia="맑은 고딕" w:cs="Arial"/>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96B5D3" w14:textId="77777777" w:rsidR="00B27CF4" w:rsidRDefault="00B27CF4">
            <w:pPr>
              <w:pStyle w:val="TAC"/>
              <w:rPr>
                <w:lang w:eastAsia="ko-KR"/>
              </w:rPr>
            </w:pPr>
            <w:r>
              <w:rPr>
                <w:rFonts w:eastAsia="맑은 고딕" w:cs="Arial"/>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CA4C13" w14:textId="77777777" w:rsidR="00B27CF4" w:rsidRDefault="00B27CF4">
            <w:pPr>
              <w:pStyle w:val="TAC"/>
              <w:rPr>
                <w:lang w:eastAsia="ko-KR"/>
              </w:rPr>
            </w:pPr>
            <w:r>
              <w:rPr>
                <w:rFonts w:cs="Arial"/>
                <w:lang w:val="fi-FI" w:eastAsia="fi-FI"/>
              </w:rPr>
              <w:t>3450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D54860" w14:textId="77777777" w:rsidR="00B27CF4" w:rsidRDefault="00B27CF4">
            <w:pPr>
              <w:pStyle w:val="TAC"/>
              <w:rPr>
                <w:rFonts w:eastAsia="맑은 고딕"/>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64BB0" w14:textId="77777777" w:rsidR="00B27CF4" w:rsidRDefault="00B27CF4">
            <w:pPr>
              <w:pStyle w:val="TAC"/>
            </w:pPr>
            <w:r>
              <w:rPr>
                <w:rFonts w:eastAsia="맑은 고딕" w:cs="Arial"/>
                <w:lang w:val="fi-FI" w:eastAsia="ko-KR"/>
              </w:rPr>
              <w:t>N/A</w:t>
            </w:r>
          </w:p>
        </w:tc>
      </w:tr>
      <w:tr w:rsidR="00B27CF4" w14:paraId="45C90EB7" w14:textId="77777777" w:rsidTr="00DC0D4C">
        <w:trPr>
          <w:trHeight w:val="54"/>
          <w:jc w:val="center"/>
        </w:trPr>
        <w:tc>
          <w:tcPr>
            <w:tcW w:w="2640" w:type="dxa"/>
            <w:tcBorders>
              <w:top w:val="nil"/>
              <w:left w:val="single" w:sz="4" w:space="0" w:color="auto"/>
              <w:bottom w:val="nil"/>
              <w:right w:val="single" w:sz="4" w:space="0" w:color="auto"/>
            </w:tcBorders>
            <w:hideMark/>
          </w:tcPr>
          <w:p w14:paraId="1F1F9414" w14:textId="77777777" w:rsidR="00B27CF4" w:rsidRDefault="00B27CF4">
            <w:pPr>
              <w:pStyle w:val="TAC"/>
              <w:rPr>
                <w:lang w:eastAsia="ja-JP"/>
              </w:rPr>
            </w:pPr>
            <w:r>
              <w:t>DC_7A-</w:t>
            </w:r>
            <w:r>
              <w:rPr>
                <w:rFonts w:eastAsia="맑은 고딕"/>
                <w:lang w:eastAsia="ko-KR"/>
              </w:rPr>
              <w:t>32A_</w:t>
            </w:r>
            <w:r>
              <w:rPr>
                <w:lang w:eastAsia="ja-JP"/>
              </w:rPr>
              <w:t>n</w:t>
            </w:r>
            <w:r>
              <w:rPr>
                <w:rFonts w:eastAsia="맑은 고딕"/>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9808774" w14:textId="77777777" w:rsidR="00B27CF4" w:rsidRDefault="00B27CF4">
            <w:pPr>
              <w:pStyle w:val="TAC"/>
              <w:rPr>
                <w:rFonts w:eastAsia="맑은 고딕"/>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72D92BDA" w14:textId="77777777" w:rsidR="00B27CF4" w:rsidRDefault="00B27CF4">
            <w:pPr>
              <w:pStyle w:val="TAC"/>
              <w:rPr>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0744BAD"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87DA87"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D74D19" w14:textId="77777777" w:rsidR="00B27CF4" w:rsidRDefault="00B27CF4">
            <w:pPr>
              <w:pStyle w:val="TAC"/>
              <w:rPr>
                <w:lang w:eastAsia="ko-KR"/>
              </w:rPr>
            </w:pPr>
            <w:r>
              <w:rPr>
                <w:rFonts w:cs="Arial"/>
              </w:rPr>
              <w:t>2167.5</w:t>
            </w:r>
          </w:p>
        </w:tc>
        <w:tc>
          <w:tcPr>
            <w:tcW w:w="696" w:type="dxa"/>
            <w:tcBorders>
              <w:top w:val="single" w:sz="4" w:space="0" w:color="auto"/>
              <w:left w:val="single" w:sz="4" w:space="0" w:color="auto"/>
              <w:bottom w:val="single" w:sz="4" w:space="0" w:color="auto"/>
              <w:right w:val="single" w:sz="4" w:space="0" w:color="auto"/>
            </w:tcBorders>
            <w:hideMark/>
          </w:tcPr>
          <w:p w14:paraId="54B5B30A"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A26351" w14:textId="77777777" w:rsidR="00B27CF4" w:rsidRDefault="00B27CF4">
            <w:pPr>
              <w:pStyle w:val="TAC"/>
            </w:pPr>
            <w:r>
              <w:rPr>
                <w:rFonts w:cs="Arial"/>
              </w:rPr>
              <w:t>N/A</w:t>
            </w:r>
          </w:p>
        </w:tc>
      </w:tr>
      <w:tr w:rsidR="00B27CF4" w14:paraId="5A46EDB3" w14:textId="77777777" w:rsidTr="00DC0D4C">
        <w:trPr>
          <w:trHeight w:val="54"/>
          <w:jc w:val="center"/>
        </w:trPr>
        <w:tc>
          <w:tcPr>
            <w:tcW w:w="2640" w:type="dxa"/>
            <w:tcBorders>
              <w:top w:val="nil"/>
              <w:left w:val="single" w:sz="4" w:space="0" w:color="auto"/>
              <w:bottom w:val="nil"/>
              <w:right w:val="single" w:sz="4" w:space="0" w:color="auto"/>
            </w:tcBorders>
          </w:tcPr>
          <w:p w14:paraId="4D4658B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C68DAC" w14:textId="77777777" w:rsidR="00B27CF4" w:rsidRDefault="00B27CF4">
            <w:pPr>
              <w:pStyle w:val="TAC"/>
              <w:rPr>
                <w:rFonts w:eastAsia="맑은 고딕"/>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4235B881" w14:textId="77777777" w:rsidR="00B27CF4" w:rsidRDefault="00B27CF4">
            <w:pPr>
              <w:pStyle w:val="TAC"/>
              <w:rPr>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21F40F79"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0249EF"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DB196A" w14:textId="77777777" w:rsidR="00B27CF4" w:rsidRDefault="00B27CF4">
            <w:pPr>
              <w:pStyle w:val="TAC"/>
              <w:rPr>
                <w:lang w:eastAsia="ko-KR"/>
              </w:rPr>
            </w:pPr>
            <w:r>
              <w:rPr>
                <w:rFonts w:cs="Arial"/>
              </w:rPr>
              <w:t>2622.5</w:t>
            </w:r>
          </w:p>
        </w:tc>
        <w:tc>
          <w:tcPr>
            <w:tcW w:w="696" w:type="dxa"/>
            <w:tcBorders>
              <w:top w:val="single" w:sz="4" w:space="0" w:color="auto"/>
              <w:left w:val="single" w:sz="4" w:space="0" w:color="auto"/>
              <w:bottom w:val="single" w:sz="4" w:space="0" w:color="auto"/>
              <w:right w:val="single" w:sz="4" w:space="0" w:color="auto"/>
            </w:tcBorders>
            <w:hideMark/>
          </w:tcPr>
          <w:p w14:paraId="1D6AA4D8"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42A1D3" w14:textId="77777777" w:rsidR="00B27CF4" w:rsidRDefault="00B27CF4">
            <w:pPr>
              <w:pStyle w:val="TAC"/>
            </w:pPr>
            <w:r>
              <w:rPr>
                <w:rFonts w:cs="Arial"/>
              </w:rPr>
              <w:t>N/A</w:t>
            </w:r>
          </w:p>
        </w:tc>
      </w:tr>
      <w:tr w:rsidR="00B27CF4" w14:paraId="47D4864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E19C1E5"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304E2C" w14:textId="77777777" w:rsidR="00B27CF4" w:rsidRDefault="00B27CF4">
            <w:pPr>
              <w:pStyle w:val="TAC"/>
              <w:rPr>
                <w:rFonts w:eastAsia="맑은 고딕"/>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7133E20C" w14:textId="77777777" w:rsidR="00B27CF4" w:rsidRDefault="00B27CF4">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E73CE22"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BB7DE38" w14:textId="77777777" w:rsidR="00B27CF4" w:rsidRDefault="00B27CF4">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07D4EB88" w14:textId="77777777" w:rsidR="00B27CF4" w:rsidRDefault="00B27CF4">
            <w:pPr>
              <w:pStyle w:val="TAC"/>
              <w:rPr>
                <w:lang w:eastAsia="ko-KR"/>
              </w:rPr>
            </w:pPr>
            <w:r>
              <w:rPr>
                <w:rFonts w:cs="Arial"/>
              </w:rPr>
              <w:t>1454.5</w:t>
            </w:r>
          </w:p>
        </w:tc>
        <w:tc>
          <w:tcPr>
            <w:tcW w:w="696" w:type="dxa"/>
            <w:tcBorders>
              <w:top w:val="single" w:sz="4" w:space="0" w:color="auto"/>
              <w:left w:val="single" w:sz="4" w:space="0" w:color="auto"/>
              <w:bottom w:val="single" w:sz="4" w:space="0" w:color="auto"/>
              <w:right w:val="single" w:sz="4" w:space="0" w:color="auto"/>
            </w:tcBorders>
            <w:hideMark/>
          </w:tcPr>
          <w:p w14:paraId="0E5C6427" w14:textId="77777777" w:rsidR="00B27CF4" w:rsidRDefault="00B27CF4">
            <w:pPr>
              <w:pStyle w:val="TAC"/>
              <w:rPr>
                <w:rFonts w:eastAsia="맑은 고딕"/>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97AD1EF" w14:textId="77777777" w:rsidR="00B27CF4" w:rsidRDefault="00B27CF4">
            <w:pPr>
              <w:pStyle w:val="TAC"/>
            </w:pPr>
            <w:r>
              <w:rPr>
                <w:rFonts w:cs="Arial"/>
              </w:rPr>
              <w:t>IMD3</w:t>
            </w:r>
          </w:p>
        </w:tc>
      </w:tr>
      <w:tr w:rsidR="00B27CF4" w14:paraId="19960464"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F30446F" w14:textId="77777777" w:rsidR="00B27CF4" w:rsidRDefault="00B27CF4">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39BE2CB8" w14:textId="77777777" w:rsidR="00B27CF4" w:rsidRDefault="00B27CF4">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C652E1" w14:textId="77777777" w:rsidR="00B27CF4" w:rsidRDefault="00B27CF4">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658E2"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F6C9318"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3D404" w14:textId="77777777" w:rsidR="00B27CF4" w:rsidRDefault="00B27CF4">
            <w:pPr>
              <w:pStyle w:val="TAC"/>
              <w:rPr>
                <w:rFonts w:cs="Arial"/>
              </w:rPr>
            </w:pPr>
            <w:r>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F95E3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9F553E" w14:textId="77777777" w:rsidR="00B27CF4" w:rsidRDefault="00B27CF4">
            <w:pPr>
              <w:pStyle w:val="TAC"/>
              <w:rPr>
                <w:rFonts w:cs="Arial"/>
              </w:rPr>
            </w:pPr>
            <w:r>
              <w:t>N/A</w:t>
            </w:r>
          </w:p>
        </w:tc>
      </w:tr>
      <w:tr w:rsidR="00B27CF4" w14:paraId="6323C8E8" w14:textId="77777777" w:rsidTr="00DC0D4C">
        <w:trPr>
          <w:trHeight w:val="54"/>
          <w:jc w:val="center"/>
        </w:trPr>
        <w:tc>
          <w:tcPr>
            <w:tcW w:w="2640" w:type="dxa"/>
            <w:tcBorders>
              <w:top w:val="nil"/>
              <w:left w:val="single" w:sz="4" w:space="0" w:color="auto"/>
              <w:bottom w:val="nil"/>
              <w:right w:val="single" w:sz="4" w:space="0" w:color="auto"/>
            </w:tcBorders>
          </w:tcPr>
          <w:p w14:paraId="2B33342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640B50" w14:textId="77777777" w:rsidR="00B27CF4" w:rsidRDefault="00B27CF4">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12EBC8" w14:textId="77777777" w:rsidR="00B27CF4" w:rsidRDefault="00B27CF4">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C2AD4"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E33D251" w14:textId="77777777" w:rsidR="00B27CF4" w:rsidRDefault="00B27CF4">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185C52" w14:textId="77777777" w:rsidR="00B27CF4" w:rsidRDefault="00B27CF4">
            <w:pPr>
              <w:pStyle w:val="TAC"/>
              <w:rPr>
                <w:rFonts w:cs="Arial"/>
              </w:rPr>
            </w:pPr>
            <w:r>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9A890A"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87F08A" w14:textId="77777777" w:rsidR="00B27CF4" w:rsidRDefault="00B27CF4">
            <w:pPr>
              <w:pStyle w:val="TAC"/>
              <w:rPr>
                <w:rFonts w:cs="Arial"/>
              </w:rPr>
            </w:pPr>
            <w:r>
              <w:t>N/A</w:t>
            </w:r>
          </w:p>
        </w:tc>
      </w:tr>
      <w:tr w:rsidR="00B27CF4" w14:paraId="74D998F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EDF56E7"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15C7F8" w14:textId="77777777" w:rsidR="00B27CF4" w:rsidRDefault="00B27CF4">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3A525E0" w14:textId="77777777" w:rsidR="00B27CF4" w:rsidRDefault="00B27CF4">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ABF5F" w14:textId="77777777" w:rsidR="00B27CF4" w:rsidRDefault="00B27CF4">
            <w:pPr>
              <w:pStyle w:val="TAC"/>
              <w:rPr>
                <w:rFonts w:cs="Arial"/>
              </w:rPr>
            </w:pPr>
            <w:r>
              <w:rPr>
                <w:rFonts w:cs="Arial"/>
              </w:rPr>
              <w:t>-</w:t>
            </w:r>
          </w:p>
        </w:tc>
        <w:tc>
          <w:tcPr>
            <w:tcW w:w="1582" w:type="dxa"/>
            <w:tcBorders>
              <w:top w:val="single" w:sz="4" w:space="0" w:color="auto"/>
              <w:left w:val="single" w:sz="4" w:space="0" w:color="auto"/>
              <w:bottom w:val="single" w:sz="4" w:space="0" w:color="auto"/>
              <w:right w:val="single" w:sz="4" w:space="0" w:color="auto"/>
            </w:tcBorders>
            <w:noWrap/>
            <w:hideMark/>
          </w:tcPr>
          <w:p w14:paraId="5E7C4D71" w14:textId="77777777" w:rsidR="00B27CF4" w:rsidRDefault="00B27CF4">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B3CF26" w14:textId="77777777" w:rsidR="00B27CF4" w:rsidRDefault="00B27CF4">
            <w:pPr>
              <w:pStyle w:val="TAC"/>
              <w:rPr>
                <w:rFonts w:cs="Arial"/>
              </w:rPr>
            </w:pPr>
            <w:r>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1EE29C" w14:textId="77777777" w:rsidR="00B27CF4" w:rsidRDefault="00B27CF4">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DE8538A" w14:textId="77777777" w:rsidR="00B27CF4" w:rsidRDefault="00B27CF4">
            <w:pPr>
              <w:pStyle w:val="TAC"/>
              <w:rPr>
                <w:rFonts w:cs="Arial"/>
              </w:rPr>
            </w:pPr>
            <w:r>
              <w:t>IMD4</w:t>
            </w:r>
          </w:p>
        </w:tc>
      </w:tr>
      <w:tr w:rsidR="00B27CF4" w14:paraId="7E58883A" w14:textId="77777777" w:rsidTr="00DC0D4C">
        <w:trPr>
          <w:trHeight w:val="54"/>
          <w:jc w:val="center"/>
        </w:trPr>
        <w:tc>
          <w:tcPr>
            <w:tcW w:w="2640" w:type="dxa"/>
            <w:tcBorders>
              <w:top w:val="nil"/>
              <w:left w:val="single" w:sz="4" w:space="0" w:color="auto"/>
              <w:bottom w:val="nil"/>
              <w:right w:val="single" w:sz="4" w:space="0" w:color="auto"/>
            </w:tcBorders>
            <w:hideMark/>
          </w:tcPr>
          <w:p w14:paraId="5ACD3E26" w14:textId="77777777" w:rsidR="00B27CF4" w:rsidRDefault="00B27CF4">
            <w:pPr>
              <w:pStyle w:val="TAC"/>
              <w:rPr>
                <w:lang w:eastAsia="ja-JP"/>
              </w:rPr>
            </w:pPr>
            <w:r>
              <w:rPr>
                <w:rFonts w:eastAsia="맑은 고딕"/>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0ED62787" w14:textId="77777777" w:rsidR="00B27CF4" w:rsidRDefault="00B27CF4">
            <w:pPr>
              <w:pStyle w:val="TAC"/>
              <w:rPr>
                <w:rFonts w:eastAsia="맑은 고딕"/>
                <w:lang w:eastAsia="ko-KR"/>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48B712DA" w14:textId="77777777" w:rsidR="00B27CF4" w:rsidRDefault="00B27CF4">
            <w:pPr>
              <w:pStyle w:val="TAC"/>
              <w:rPr>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325B0080" w14:textId="77777777" w:rsidR="00B27CF4" w:rsidRDefault="00B27CF4">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2EF707" w14:textId="77777777" w:rsidR="00B27CF4" w:rsidRDefault="00B27CF4">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C7C126" w14:textId="77777777" w:rsidR="00B27CF4" w:rsidRDefault="00B27CF4">
            <w:pPr>
              <w:pStyle w:val="TAC"/>
              <w:rPr>
                <w:lang w:eastAsia="ko-KR"/>
              </w:rPr>
            </w:pPr>
            <w:r>
              <w:rPr>
                <w:rFonts w:cs="Arial"/>
              </w:rPr>
              <w:t>3560.5</w:t>
            </w:r>
          </w:p>
        </w:tc>
        <w:tc>
          <w:tcPr>
            <w:tcW w:w="696" w:type="dxa"/>
            <w:tcBorders>
              <w:top w:val="single" w:sz="4" w:space="0" w:color="auto"/>
              <w:left w:val="single" w:sz="4" w:space="0" w:color="auto"/>
              <w:bottom w:val="single" w:sz="4" w:space="0" w:color="auto"/>
              <w:right w:val="single" w:sz="4" w:space="0" w:color="auto"/>
            </w:tcBorders>
            <w:hideMark/>
          </w:tcPr>
          <w:p w14:paraId="4649C770"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74FE9D" w14:textId="77777777" w:rsidR="00B27CF4" w:rsidRDefault="00B27CF4">
            <w:pPr>
              <w:pStyle w:val="TAC"/>
            </w:pPr>
            <w:r>
              <w:rPr>
                <w:rFonts w:cs="Arial"/>
              </w:rPr>
              <w:t>N/A</w:t>
            </w:r>
          </w:p>
        </w:tc>
      </w:tr>
      <w:tr w:rsidR="00B27CF4" w14:paraId="3702CE88" w14:textId="77777777" w:rsidTr="00DC0D4C">
        <w:trPr>
          <w:trHeight w:val="54"/>
          <w:jc w:val="center"/>
        </w:trPr>
        <w:tc>
          <w:tcPr>
            <w:tcW w:w="2640" w:type="dxa"/>
            <w:tcBorders>
              <w:top w:val="nil"/>
              <w:left w:val="single" w:sz="4" w:space="0" w:color="auto"/>
              <w:bottom w:val="nil"/>
              <w:right w:val="single" w:sz="4" w:space="0" w:color="auto"/>
            </w:tcBorders>
          </w:tcPr>
          <w:p w14:paraId="256F05F1"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43C58B" w14:textId="77777777" w:rsidR="00B27CF4" w:rsidRDefault="00B27CF4">
            <w:pPr>
              <w:pStyle w:val="TAC"/>
              <w:rPr>
                <w:rFonts w:eastAsia="맑은 고딕"/>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55FE3AEA" w14:textId="77777777" w:rsidR="00B27CF4" w:rsidRDefault="00B27CF4">
            <w:pPr>
              <w:pStyle w:val="TAC"/>
              <w:rPr>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1526FF8C"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4265DDA"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B2C52" w14:textId="77777777" w:rsidR="00B27CF4" w:rsidRDefault="00B27CF4">
            <w:pPr>
              <w:pStyle w:val="TAC"/>
              <w:rPr>
                <w:lang w:eastAsia="ko-KR"/>
              </w:rPr>
            </w:pPr>
            <w:r>
              <w:rPr>
                <w:rFonts w:cs="Arial"/>
              </w:rPr>
              <w:t>2637.5</w:t>
            </w:r>
          </w:p>
        </w:tc>
        <w:tc>
          <w:tcPr>
            <w:tcW w:w="696" w:type="dxa"/>
            <w:tcBorders>
              <w:top w:val="single" w:sz="4" w:space="0" w:color="auto"/>
              <w:left w:val="single" w:sz="4" w:space="0" w:color="auto"/>
              <w:bottom w:val="single" w:sz="4" w:space="0" w:color="auto"/>
              <w:right w:val="single" w:sz="4" w:space="0" w:color="auto"/>
            </w:tcBorders>
            <w:hideMark/>
          </w:tcPr>
          <w:p w14:paraId="3F0FFB23"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225424" w14:textId="77777777" w:rsidR="00B27CF4" w:rsidRDefault="00B27CF4">
            <w:pPr>
              <w:pStyle w:val="TAC"/>
            </w:pPr>
            <w:r>
              <w:rPr>
                <w:rFonts w:cs="Arial"/>
              </w:rPr>
              <w:t>N/A</w:t>
            </w:r>
          </w:p>
        </w:tc>
      </w:tr>
      <w:tr w:rsidR="00B27CF4" w14:paraId="1A431364" w14:textId="77777777" w:rsidTr="00DC0D4C">
        <w:trPr>
          <w:trHeight w:val="54"/>
          <w:jc w:val="center"/>
        </w:trPr>
        <w:tc>
          <w:tcPr>
            <w:tcW w:w="2640" w:type="dxa"/>
            <w:tcBorders>
              <w:top w:val="nil"/>
              <w:left w:val="single" w:sz="4" w:space="0" w:color="auto"/>
              <w:bottom w:val="nil"/>
              <w:right w:val="single" w:sz="4" w:space="0" w:color="auto"/>
            </w:tcBorders>
          </w:tcPr>
          <w:p w14:paraId="01BA0F00"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DE3370" w14:textId="77777777" w:rsidR="00B27CF4" w:rsidRDefault="00B27CF4">
            <w:pPr>
              <w:pStyle w:val="TAC"/>
              <w:rPr>
                <w:rFonts w:eastAsia="맑은 고딕"/>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3C68319F" w14:textId="77777777" w:rsidR="00B27CF4" w:rsidRDefault="00B27CF4">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4447AC1"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225F75C" w14:textId="77777777" w:rsidR="00B27CF4" w:rsidRDefault="00B27CF4">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58F5592" w14:textId="77777777" w:rsidR="00B27CF4" w:rsidRDefault="00B27CF4">
            <w:pPr>
              <w:pStyle w:val="TAC"/>
              <w:rPr>
                <w:lang w:eastAsia="ko-KR"/>
              </w:rPr>
            </w:pPr>
            <w:r>
              <w:rPr>
                <w:rFonts w:cs="Arial"/>
              </w:rPr>
              <w:t>1474.5</w:t>
            </w:r>
          </w:p>
        </w:tc>
        <w:tc>
          <w:tcPr>
            <w:tcW w:w="696" w:type="dxa"/>
            <w:tcBorders>
              <w:top w:val="single" w:sz="4" w:space="0" w:color="auto"/>
              <w:left w:val="single" w:sz="4" w:space="0" w:color="auto"/>
              <w:bottom w:val="single" w:sz="4" w:space="0" w:color="auto"/>
              <w:right w:val="single" w:sz="4" w:space="0" w:color="auto"/>
            </w:tcBorders>
            <w:hideMark/>
          </w:tcPr>
          <w:p w14:paraId="36D29104" w14:textId="77777777" w:rsidR="00B27CF4" w:rsidRDefault="00B27CF4">
            <w:pPr>
              <w:pStyle w:val="TAC"/>
              <w:rPr>
                <w:rFonts w:eastAsia="맑은 고딕"/>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47120B2A" w14:textId="77777777" w:rsidR="00B27CF4" w:rsidRDefault="00B27CF4">
            <w:pPr>
              <w:pStyle w:val="TAC"/>
            </w:pPr>
            <w:r>
              <w:rPr>
                <w:rFonts w:cs="Arial"/>
              </w:rPr>
              <w:t>IMD3</w:t>
            </w:r>
          </w:p>
        </w:tc>
      </w:tr>
      <w:tr w:rsidR="00B27CF4" w14:paraId="52B1AEDE" w14:textId="77777777" w:rsidTr="00DC0D4C">
        <w:trPr>
          <w:trHeight w:val="54"/>
          <w:jc w:val="center"/>
        </w:trPr>
        <w:tc>
          <w:tcPr>
            <w:tcW w:w="2640" w:type="dxa"/>
            <w:tcBorders>
              <w:top w:val="nil"/>
              <w:left w:val="single" w:sz="4" w:space="0" w:color="auto"/>
              <w:bottom w:val="nil"/>
              <w:right w:val="single" w:sz="4" w:space="0" w:color="auto"/>
            </w:tcBorders>
          </w:tcPr>
          <w:p w14:paraId="1A4BA199"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831BE2" w14:textId="77777777" w:rsidR="00B27CF4" w:rsidRDefault="00B27CF4">
            <w:pPr>
              <w:pStyle w:val="TAC"/>
              <w:rPr>
                <w:rFonts w:eastAsia="맑은 고딕"/>
                <w:lang w:eastAsia="ko-KR"/>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5AD19ADF" w14:textId="77777777" w:rsidR="00B27CF4" w:rsidRDefault="00B27CF4">
            <w:pPr>
              <w:pStyle w:val="TAC"/>
              <w:rPr>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62F3AD3" w14:textId="77777777" w:rsidR="00B27CF4" w:rsidRDefault="00B27CF4">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CF07403" w14:textId="77777777" w:rsidR="00B27CF4" w:rsidRDefault="00B27CF4">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9F7C3E" w14:textId="77777777" w:rsidR="00B27CF4" w:rsidRDefault="00B27CF4">
            <w:pPr>
              <w:pStyle w:val="TAC"/>
              <w:rPr>
                <w:lang w:eastAsia="ko-KR"/>
              </w:rPr>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646E389A"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7E633A" w14:textId="77777777" w:rsidR="00B27CF4" w:rsidRDefault="00B27CF4">
            <w:pPr>
              <w:pStyle w:val="TAC"/>
            </w:pPr>
            <w:r>
              <w:rPr>
                <w:rFonts w:cs="Arial"/>
              </w:rPr>
              <w:t>N/A</w:t>
            </w:r>
          </w:p>
        </w:tc>
      </w:tr>
      <w:tr w:rsidR="00B27CF4" w14:paraId="58C11245" w14:textId="77777777" w:rsidTr="00DC0D4C">
        <w:trPr>
          <w:trHeight w:val="54"/>
          <w:jc w:val="center"/>
        </w:trPr>
        <w:tc>
          <w:tcPr>
            <w:tcW w:w="2640" w:type="dxa"/>
            <w:tcBorders>
              <w:top w:val="nil"/>
              <w:left w:val="single" w:sz="4" w:space="0" w:color="auto"/>
              <w:bottom w:val="nil"/>
              <w:right w:val="single" w:sz="4" w:space="0" w:color="auto"/>
            </w:tcBorders>
          </w:tcPr>
          <w:p w14:paraId="058E4BCD"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FEA016" w14:textId="77777777" w:rsidR="00B27CF4" w:rsidRDefault="00B27CF4">
            <w:pPr>
              <w:pStyle w:val="TAC"/>
              <w:rPr>
                <w:rFonts w:eastAsia="맑은 고딕"/>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495030B4" w14:textId="77777777" w:rsidR="00B27CF4" w:rsidRDefault="00B27CF4">
            <w:pPr>
              <w:pStyle w:val="TAC"/>
              <w:rPr>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4693286"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2C3FCF1"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CBA794" w14:textId="77777777" w:rsidR="00B27CF4" w:rsidRDefault="00B27CF4">
            <w:pPr>
              <w:pStyle w:val="TAC"/>
              <w:rPr>
                <w:lang w:eastAsia="ko-KR"/>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16E8C6B0" w14:textId="77777777" w:rsidR="00B27CF4" w:rsidRDefault="00B27CF4">
            <w:pPr>
              <w:pStyle w:val="TAC"/>
              <w:rPr>
                <w:rFonts w:eastAsia="맑은 고딕"/>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1B1351" w14:textId="77777777" w:rsidR="00B27CF4" w:rsidRDefault="00B27CF4">
            <w:pPr>
              <w:pStyle w:val="TAC"/>
            </w:pPr>
            <w:r>
              <w:rPr>
                <w:rFonts w:cs="Arial"/>
              </w:rPr>
              <w:t>N/A</w:t>
            </w:r>
          </w:p>
        </w:tc>
      </w:tr>
      <w:tr w:rsidR="00B27CF4" w14:paraId="248E8F3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1E6C70C"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6ED301" w14:textId="77777777" w:rsidR="00B27CF4" w:rsidRDefault="00B27CF4">
            <w:pPr>
              <w:pStyle w:val="TAC"/>
              <w:rPr>
                <w:rFonts w:eastAsia="맑은 고딕"/>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6FA19751" w14:textId="77777777" w:rsidR="00B27CF4" w:rsidRDefault="00B27CF4">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536F9FC"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9210041" w14:textId="77777777" w:rsidR="00B27CF4" w:rsidRDefault="00B27CF4">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21390F0" w14:textId="77777777" w:rsidR="00B27CF4" w:rsidRDefault="00B27CF4">
            <w:pPr>
              <w:pStyle w:val="TAC"/>
              <w:rPr>
                <w:lang w:eastAsia="ko-KR"/>
              </w:rPr>
            </w:pPr>
            <w:r>
              <w:rPr>
                <w:rFonts w:cs="Arial"/>
              </w:rPr>
              <w:t>1492</w:t>
            </w:r>
          </w:p>
        </w:tc>
        <w:tc>
          <w:tcPr>
            <w:tcW w:w="696" w:type="dxa"/>
            <w:tcBorders>
              <w:top w:val="single" w:sz="4" w:space="0" w:color="auto"/>
              <w:left w:val="single" w:sz="4" w:space="0" w:color="auto"/>
              <w:bottom w:val="single" w:sz="4" w:space="0" w:color="auto"/>
              <w:right w:val="single" w:sz="4" w:space="0" w:color="auto"/>
            </w:tcBorders>
            <w:hideMark/>
          </w:tcPr>
          <w:p w14:paraId="13ABFA11" w14:textId="77777777" w:rsidR="00B27CF4" w:rsidRDefault="00B27CF4">
            <w:pPr>
              <w:pStyle w:val="TAC"/>
              <w:rPr>
                <w:rFonts w:eastAsia="맑은 고딕"/>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47A51E77" w14:textId="77777777" w:rsidR="00B27CF4" w:rsidRDefault="00B27CF4">
            <w:pPr>
              <w:pStyle w:val="TAC"/>
            </w:pPr>
            <w:r>
              <w:rPr>
                <w:rFonts w:cs="Arial"/>
              </w:rPr>
              <w:t>IMD4</w:t>
            </w:r>
          </w:p>
        </w:tc>
      </w:tr>
      <w:tr w:rsidR="00B27CF4" w14:paraId="21A966B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C196F4D" w14:textId="77777777" w:rsidR="00B27CF4" w:rsidRDefault="00B27CF4">
            <w:pPr>
              <w:pStyle w:val="TAC"/>
              <w:rPr>
                <w:lang w:eastAsia="ko-KR"/>
              </w:rPr>
            </w:pPr>
            <w:r>
              <w:rPr>
                <w:lang w:eastAsia="ko-KR"/>
              </w:rPr>
              <w:t>DC_7A-40A_n1A</w:t>
            </w:r>
          </w:p>
          <w:p w14:paraId="46CF9E89" w14:textId="77777777" w:rsidR="00B27CF4" w:rsidRDefault="00B27CF4">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2601C523" w14:textId="77777777" w:rsidR="00B27CF4" w:rsidRDefault="00B27CF4">
            <w:pPr>
              <w:pStyle w:val="TAC"/>
              <w:rPr>
                <w:rFonts w:eastAsia="맑은 고딕"/>
                <w:lang w:eastAsia="ko-KR"/>
              </w:rPr>
            </w:pPr>
            <w:r>
              <w:rPr>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2CF4A19D" w14:textId="77777777" w:rsidR="00B27CF4" w:rsidRDefault="00B27CF4">
            <w:pPr>
              <w:pStyle w:val="TAC"/>
              <w:rPr>
                <w:rFonts w:eastAsia="맑은 고딕"/>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FE8CBF7" w14:textId="77777777" w:rsidR="00B27CF4" w:rsidRDefault="00B27CF4">
            <w:pPr>
              <w:pStyle w:val="TAC"/>
              <w:rPr>
                <w:rFonts w:eastAsia="맑은 고딕"/>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E5AAF4" w14:textId="77777777" w:rsidR="00B27CF4" w:rsidRDefault="00B27CF4">
            <w:pPr>
              <w:pStyle w:val="TAC"/>
              <w:rPr>
                <w:rFonts w:eastAsia="맑은 고딕"/>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DC45E1" w14:textId="77777777" w:rsidR="00B27CF4" w:rsidRDefault="00B27CF4">
            <w:pPr>
              <w:pStyle w:val="TAC"/>
              <w:rPr>
                <w:rFonts w:eastAsia="맑은 고딕"/>
                <w:lang w:eastAsia="ko-KR"/>
              </w:rPr>
            </w:pPr>
            <w:r>
              <w:rPr>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4E71B083" w14:textId="77777777" w:rsidR="00B27CF4" w:rsidRDefault="00B27CF4">
            <w:pPr>
              <w:pStyle w:val="TAC"/>
              <w:rPr>
                <w:rFonts w:eastAsia="맑은 고딕"/>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8D8161" w14:textId="77777777" w:rsidR="00B27CF4" w:rsidRDefault="00B27CF4">
            <w:pPr>
              <w:pStyle w:val="TAC"/>
              <w:rPr>
                <w:rFonts w:eastAsia="맑은 고딕"/>
                <w:kern w:val="2"/>
                <w:szCs w:val="24"/>
                <w:lang w:eastAsia="ko-KR"/>
              </w:rPr>
            </w:pPr>
            <w:r>
              <w:rPr>
                <w:lang w:eastAsia="ko-KR"/>
              </w:rPr>
              <w:t>N/A</w:t>
            </w:r>
          </w:p>
        </w:tc>
      </w:tr>
      <w:tr w:rsidR="00B27CF4" w14:paraId="6A0874DD" w14:textId="77777777" w:rsidTr="00DC0D4C">
        <w:trPr>
          <w:trHeight w:val="54"/>
          <w:jc w:val="center"/>
        </w:trPr>
        <w:tc>
          <w:tcPr>
            <w:tcW w:w="2640" w:type="dxa"/>
            <w:tcBorders>
              <w:top w:val="nil"/>
              <w:left w:val="single" w:sz="4" w:space="0" w:color="auto"/>
              <w:bottom w:val="nil"/>
              <w:right w:val="single" w:sz="4" w:space="0" w:color="auto"/>
            </w:tcBorders>
          </w:tcPr>
          <w:p w14:paraId="7AD74E4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2F008" w14:textId="77777777" w:rsidR="00B27CF4" w:rsidRDefault="00B27CF4">
            <w:pPr>
              <w:pStyle w:val="TAC"/>
              <w:rPr>
                <w:rFonts w:eastAsia="맑은 고딕"/>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D1F2EAA" w14:textId="77777777" w:rsidR="00B27CF4" w:rsidRDefault="00B27CF4">
            <w:pPr>
              <w:pStyle w:val="TAC"/>
              <w:rPr>
                <w:rFonts w:eastAsia="맑은 고딕"/>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04DD560" w14:textId="77777777" w:rsidR="00B27CF4" w:rsidRDefault="00B27CF4">
            <w:pPr>
              <w:pStyle w:val="TAC"/>
              <w:rPr>
                <w:rFonts w:eastAsia="맑은 고딕"/>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FF7E65" w14:textId="77777777" w:rsidR="00B27CF4" w:rsidRDefault="00B27CF4">
            <w:pPr>
              <w:pStyle w:val="TAC"/>
              <w:rPr>
                <w:rFonts w:eastAsia="맑은 고딕"/>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A0BD37" w14:textId="77777777" w:rsidR="00B27CF4" w:rsidRDefault="00B27CF4">
            <w:pPr>
              <w:pStyle w:val="TAC"/>
              <w:rPr>
                <w:rFonts w:eastAsia="맑은 고딕"/>
                <w:lang w:eastAsia="ko-KR"/>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6987A4A5" w14:textId="77777777" w:rsidR="00B27CF4" w:rsidRDefault="00B27CF4">
            <w:pPr>
              <w:pStyle w:val="TAC"/>
              <w:rPr>
                <w:rFonts w:eastAsia="맑은 고딕"/>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3C43A97" w14:textId="77777777" w:rsidR="00B27CF4" w:rsidRDefault="00B27CF4">
            <w:pPr>
              <w:pStyle w:val="TAC"/>
              <w:rPr>
                <w:rFonts w:eastAsia="맑은 고딕"/>
                <w:kern w:val="2"/>
                <w:szCs w:val="24"/>
                <w:lang w:eastAsia="ko-KR"/>
              </w:rPr>
            </w:pPr>
            <w:r>
              <w:rPr>
                <w:lang w:eastAsia="ko-KR"/>
              </w:rPr>
              <w:t>IMD3</w:t>
            </w:r>
          </w:p>
        </w:tc>
      </w:tr>
      <w:tr w:rsidR="00B27CF4" w14:paraId="2FF2B86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178437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0E566" w14:textId="77777777" w:rsidR="00B27CF4" w:rsidRDefault="00B27CF4">
            <w:pPr>
              <w:pStyle w:val="TAC"/>
              <w:rPr>
                <w:rFonts w:eastAsia="맑은 고딕"/>
                <w:lang w:eastAsia="ko-KR"/>
              </w:rPr>
            </w:pPr>
            <w:r>
              <w:rPr>
                <w:lang w:eastAsia="ko-KR"/>
              </w:rPr>
              <w:t>40</w:t>
            </w:r>
          </w:p>
        </w:tc>
        <w:tc>
          <w:tcPr>
            <w:tcW w:w="828" w:type="dxa"/>
            <w:tcBorders>
              <w:top w:val="single" w:sz="4" w:space="0" w:color="auto"/>
              <w:left w:val="single" w:sz="4" w:space="0" w:color="auto"/>
              <w:bottom w:val="single" w:sz="4" w:space="0" w:color="auto"/>
              <w:right w:val="single" w:sz="4" w:space="0" w:color="auto"/>
            </w:tcBorders>
            <w:noWrap/>
            <w:hideMark/>
          </w:tcPr>
          <w:p w14:paraId="4C2D6A99" w14:textId="77777777" w:rsidR="00B27CF4" w:rsidRDefault="00B27CF4">
            <w:pPr>
              <w:pStyle w:val="TAC"/>
              <w:rPr>
                <w:rFonts w:eastAsia="맑은 고딕"/>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55F42AE" w14:textId="77777777" w:rsidR="00B27CF4" w:rsidRDefault="00B27CF4">
            <w:pPr>
              <w:pStyle w:val="TAC"/>
              <w:rPr>
                <w:rFonts w:eastAsia="맑은 고딕"/>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8DD18C" w14:textId="77777777" w:rsidR="00B27CF4" w:rsidRDefault="00B27CF4">
            <w:pPr>
              <w:pStyle w:val="TAC"/>
              <w:rPr>
                <w:rFonts w:eastAsia="맑은 고딕"/>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ACB484" w14:textId="77777777" w:rsidR="00B27CF4" w:rsidRDefault="00B27CF4">
            <w:pPr>
              <w:pStyle w:val="TAC"/>
              <w:rPr>
                <w:rFonts w:eastAsia="맑은 고딕"/>
                <w:lang w:eastAsia="ko-KR"/>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4D95D876" w14:textId="77777777" w:rsidR="00B27CF4" w:rsidRDefault="00B27CF4">
            <w:pPr>
              <w:pStyle w:val="TAC"/>
              <w:rPr>
                <w:rFonts w:eastAsia="맑은 고딕"/>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9DFCAA" w14:textId="77777777" w:rsidR="00B27CF4" w:rsidRDefault="00B27CF4">
            <w:pPr>
              <w:pStyle w:val="TAC"/>
              <w:rPr>
                <w:rFonts w:eastAsia="맑은 고딕"/>
                <w:kern w:val="2"/>
                <w:szCs w:val="24"/>
                <w:lang w:eastAsia="ko-KR"/>
              </w:rPr>
            </w:pPr>
            <w:r>
              <w:rPr>
                <w:lang w:eastAsia="ko-KR"/>
              </w:rPr>
              <w:t>N/A</w:t>
            </w:r>
          </w:p>
        </w:tc>
      </w:tr>
      <w:tr w:rsidR="00B27CF4" w14:paraId="1D706575" w14:textId="77777777" w:rsidTr="00DC0D4C">
        <w:trPr>
          <w:trHeight w:val="54"/>
          <w:jc w:val="center"/>
        </w:trPr>
        <w:tc>
          <w:tcPr>
            <w:tcW w:w="2640" w:type="dxa"/>
            <w:tcBorders>
              <w:top w:val="nil"/>
              <w:left w:val="single" w:sz="4" w:space="0" w:color="auto"/>
              <w:bottom w:val="nil"/>
              <w:right w:val="single" w:sz="4" w:space="0" w:color="auto"/>
            </w:tcBorders>
            <w:hideMark/>
          </w:tcPr>
          <w:p w14:paraId="0D9965E5" w14:textId="77777777" w:rsidR="00B27CF4" w:rsidRDefault="00B27CF4">
            <w:pPr>
              <w:pStyle w:val="TAC"/>
            </w:pPr>
            <w:r>
              <w:t>DC_7A-40</w:t>
            </w:r>
            <w:r>
              <w:rPr>
                <w:rFonts w:eastAsia="맑은 고딕"/>
                <w:lang w:eastAsia="ko-KR"/>
              </w:rPr>
              <w:t>A_</w:t>
            </w:r>
            <w:r>
              <w:rPr>
                <w:lang w:eastAsia="ja-JP"/>
              </w:rPr>
              <w:t>n7</w:t>
            </w:r>
            <w:r>
              <w:rPr>
                <w:rFonts w:eastAsia="맑은 고딕"/>
                <w:lang w:eastAsia="ko-KR"/>
              </w:rPr>
              <w:t>8</w:t>
            </w:r>
            <w:r>
              <w:t>A</w:t>
            </w:r>
          </w:p>
          <w:p w14:paraId="50E6BC2F" w14:textId="77777777" w:rsidR="00B27CF4" w:rsidRDefault="00B27CF4">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3ECE478B" w14:textId="77777777" w:rsidR="00B27CF4" w:rsidRDefault="00B27CF4">
            <w:pPr>
              <w:pStyle w:val="TAC"/>
              <w:rPr>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0A9B6BA0" w14:textId="77777777" w:rsidR="00B27CF4" w:rsidRDefault="00B27CF4">
            <w:pPr>
              <w:pStyle w:val="TAC"/>
              <w:rPr>
                <w:lang w:eastAsia="ko-KR"/>
              </w:rPr>
            </w:pPr>
            <w:r>
              <w:rPr>
                <w:rFonts w:eastAsia="맑은 고딕"/>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77CA196" w14:textId="77777777" w:rsidR="00B27CF4" w:rsidRDefault="00B27CF4">
            <w:pPr>
              <w:pStyle w:val="TAC"/>
              <w:rPr>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34F9D68" w14:textId="77777777" w:rsidR="00B27CF4" w:rsidRDefault="00B27CF4">
            <w:pPr>
              <w:pStyle w:val="TAC"/>
              <w:rPr>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56752D" w14:textId="77777777" w:rsidR="00B27CF4" w:rsidRDefault="00B27CF4">
            <w:pPr>
              <w:pStyle w:val="TAC"/>
              <w:rPr>
                <w:lang w:eastAsia="ko-KR"/>
              </w:rPr>
            </w:pPr>
            <w:r>
              <w:rPr>
                <w:rFonts w:eastAsia="맑은 고딕"/>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7FDA0361" w14:textId="77777777" w:rsidR="00B27CF4" w:rsidRDefault="00B27CF4">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69C09DBE" w14:textId="77777777" w:rsidR="00B27CF4" w:rsidRDefault="00B27CF4">
            <w:pPr>
              <w:pStyle w:val="TAC"/>
              <w:rPr>
                <w:lang w:eastAsia="ko-KR"/>
              </w:rPr>
            </w:pPr>
            <w:r>
              <w:t>IMD4</w:t>
            </w:r>
          </w:p>
        </w:tc>
      </w:tr>
      <w:tr w:rsidR="00B27CF4" w14:paraId="3AC06498" w14:textId="77777777" w:rsidTr="00DC0D4C">
        <w:trPr>
          <w:trHeight w:val="54"/>
          <w:jc w:val="center"/>
        </w:trPr>
        <w:tc>
          <w:tcPr>
            <w:tcW w:w="2640" w:type="dxa"/>
            <w:tcBorders>
              <w:top w:val="nil"/>
              <w:left w:val="single" w:sz="4" w:space="0" w:color="auto"/>
              <w:bottom w:val="nil"/>
              <w:right w:val="single" w:sz="4" w:space="0" w:color="auto"/>
            </w:tcBorders>
          </w:tcPr>
          <w:p w14:paraId="7BF0EE6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F6C865" w14:textId="77777777" w:rsidR="00B27CF4" w:rsidRDefault="00B27CF4">
            <w:pPr>
              <w:pStyle w:val="TAC"/>
              <w:rPr>
                <w:lang w:eastAsia="ko-KR"/>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6A72C8F1" w14:textId="77777777" w:rsidR="00B27CF4" w:rsidRDefault="00B27CF4">
            <w:pPr>
              <w:pStyle w:val="TAC"/>
              <w:rPr>
                <w:lang w:eastAsia="ko-KR"/>
              </w:rPr>
            </w:pPr>
            <w:r>
              <w:rPr>
                <w:rFonts w:eastAsia="맑은 고딕"/>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093C83A" w14:textId="77777777" w:rsidR="00B27CF4" w:rsidRDefault="00B27CF4">
            <w:pPr>
              <w:pStyle w:val="TAC"/>
              <w:rPr>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0752A84" w14:textId="77777777" w:rsidR="00B27CF4" w:rsidRDefault="00B27CF4">
            <w:pPr>
              <w:pStyle w:val="TAC"/>
              <w:rPr>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ECF4CD" w14:textId="77777777" w:rsidR="00B27CF4" w:rsidRDefault="00B27CF4">
            <w:pPr>
              <w:pStyle w:val="TAC"/>
              <w:rPr>
                <w:lang w:eastAsia="ko-KR"/>
              </w:rPr>
            </w:pPr>
            <w:r>
              <w:rPr>
                <w:rFonts w:eastAsia="맑은 고딕"/>
                <w:szCs w:val="18"/>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5278370F"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E52B70" w14:textId="77777777" w:rsidR="00B27CF4" w:rsidRDefault="00B27CF4">
            <w:pPr>
              <w:pStyle w:val="TAC"/>
              <w:rPr>
                <w:lang w:eastAsia="ko-KR"/>
              </w:rPr>
            </w:pPr>
            <w:r>
              <w:t>N/A</w:t>
            </w:r>
          </w:p>
        </w:tc>
      </w:tr>
      <w:tr w:rsidR="00B27CF4" w14:paraId="11CA07C5" w14:textId="77777777" w:rsidTr="00DC0D4C">
        <w:trPr>
          <w:trHeight w:val="54"/>
          <w:jc w:val="center"/>
        </w:trPr>
        <w:tc>
          <w:tcPr>
            <w:tcW w:w="2640" w:type="dxa"/>
            <w:tcBorders>
              <w:top w:val="nil"/>
              <w:left w:val="single" w:sz="4" w:space="0" w:color="auto"/>
              <w:bottom w:val="nil"/>
              <w:right w:val="single" w:sz="4" w:space="0" w:color="auto"/>
            </w:tcBorders>
          </w:tcPr>
          <w:p w14:paraId="01DFED3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B3FB4" w14:textId="77777777" w:rsidR="00B27CF4" w:rsidRDefault="00B27CF4">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CE79A23" w14:textId="77777777" w:rsidR="00B27CF4" w:rsidRDefault="00B27CF4">
            <w:pPr>
              <w:pStyle w:val="TAC"/>
              <w:rPr>
                <w:lang w:eastAsia="ko-KR"/>
              </w:rPr>
            </w:pPr>
            <w:r>
              <w:rPr>
                <w:rFonts w:eastAsia="맑은 고딕"/>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2C10EE99" w14:textId="77777777" w:rsidR="00B27CF4" w:rsidRDefault="00B27CF4">
            <w:pPr>
              <w:pStyle w:val="TAC"/>
              <w:rPr>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09E2F84" w14:textId="77777777" w:rsidR="00B27CF4" w:rsidRDefault="00B27CF4">
            <w:pPr>
              <w:pStyle w:val="TAC"/>
              <w:rPr>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9195EB" w14:textId="77777777" w:rsidR="00B27CF4" w:rsidRDefault="00B27CF4">
            <w:pPr>
              <w:pStyle w:val="TAC"/>
              <w:rPr>
                <w:lang w:eastAsia="ko-KR"/>
              </w:rPr>
            </w:pPr>
            <w:r>
              <w:rPr>
                <w:rFonts w:eastAsia="맑은 고딕"/>
                <w:szCs w:val="18"/>
                <w:lang w:eastAsia="ko-KR"/>
              </w:rPr>
              <w:t>3625</w:t>
            </w:r>
          </w:p>
        </w:tc>
        <w:tc>
          <w:tcPr>
            <w:tcW w:w="696" w:type="dxa"/>
            <w:tcBorders>
              <w:top w:val="single" w:sz="4" w:space="0" w:color="auto"/>
              <w:left w:val="single" w:sz="4" w:space="0" w:color="auto"/>
              <w:bottom w:val="single" w:sz="4" w:space="0" w:color="auto"/>
              <w:right w:val="single" w:sz="4" w:space="0" w:color="auto"/>
            </w:tcBorders>
            <w:hideMark/>
          </w:tcPr>
          <w:p w14:paraId="3F3156B3"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D7F475" w14:textId="77777777" w:rsidR="00B27CF4" w:rsidRDefault="00B27CF4">
            <w:pPr>
              <w:pStyle w:val="TAC"/>
              <w:rPr>
                <w:lang w:eastAsia="ko-KR"/>
              </w:rPr>
            </w:pPr>
            <w:r>
              <w:t>N/A</w:t>
            </w:r>
          </w:p>
        </w:tc>
      </w:tr>
      <w:tr w:rsidR="00B27CF4" w14:paraId="1A9FDAD4" w14:textId="77777777" w:rsidTr="00DC0D4C">
        <w:trPr>
          <w:trHeight w:val="54"/>
          <w:jc w:val="center"/>
        </w:trPr>
        <w:tc>
          <w:tcPr>
            <w:tcW w:w="2640" w:type="dxa"/>
            <w:tcBorders>
              <w:top w:val="nil"/>
              <w:left w:val="single" w:sz="4" w:space="0" w:color="auto"/>
              <w:bottom w:val="nil"/>
              <w:right w:val="single" w:sz="4" w:space="0" w:color="auto"/>
            </w:tcBorders>
          </w:tcPr>
          <w:p w14:paraId="0E98CD3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045BE5" w14:textId="77777777" w:rsidR="00B27CF4" w:rsidRDefault="00B27CF4">
            <w:pPr>
              <w:pStyle w:val="TAC"/>
              <w:rPr>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D460F2D" w14:textId="77777777" w:rsidR="00B27CF4" w:rsidRDefault="00B27CF4">
            <w:pPr>
              <w:pStyle w:val="TAC"/>
              <w:rPr>
                <w:lang w:eastAsia="ko-KR"/>
              </w:rPr>
            </w:pPr>
            <w:r>
              <w:rPr>
                <w:rFonts w:eastAsia="맑은 고딕"/>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3C0E08E" w14:textId="77777777" w:rsidR="00B27CF4" w:rsidRDefault="00B27CF4">
            <w:pPr>
              <w:pStyle w:val="TAC"/>
              <w:rPr>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736BB2" w14:textId="77777777" w:rsidR="00B27CF4" w:rsidRDefault="00B27CF4">
            <w:pPr>
              <w:pStyle w:val="TAC"/>
              <w:rPr>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F769C7" w14:textId="77777777" w:rsidR="00B27CF4" w:rsidRDefault="00B27CF4">
            <w:pPr>
              <w:pStyle w:val="TAC"/>
              <w:rPr>
                <w:lang w:eastAsia="ko-KR"/>
              </w:rPr>
            </w:pPr>
            <w:r>
              <w:rPr>
                <w:rFonts w:eastAsia="맑은 고딕"/>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7DA1B029"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F00FED" w14:textId="77777777" w:rsidR="00B27CF4" w:rsidRDefault="00B27CF4">
            <w:pPr>
              <w:pStyle w:val="TAC"/>
              <w:rPr>
                <w:lang w:eastAsia="ko-KR"/>
              </w:rPr>
            </w:pPr>
            <w:r>
              <w:t>N/A</w:t>
            </w:r>
          </w:p>
        </w:tc>
      </w:tr>
      <w:tr w:rsidR="00B27CF4" w14:paraId="1A7CE972" w14:textId="77777777" w:rsidTr="00DC0D4C">
        <w:trPr>
          <w:trHeight w:val="54"/>
          <w:jc w:val="center"/>
        </w:trPr>
        <w:tc>
          <w:tcPr>
            <w:tcW w:w="2640" w:type="dxa"/>
            <w:tcBorders>
              <w:top w:val="nil"/>
              <w:left w:val="single" w:sz="4" w:space="0" w:color="auto"/>
              <w:bottom w:val="nil"/>
              <w:right w:val="single" w:sz="4" w:space="0" w:color="auto"/>
            </w:tcBorders>
          </w:tcPr>
          <w:p w14:paraId="019AC7C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EF62E1" w14:textId="77777777" w:rsidR="00B27CF4" w:rsidRDefault="00B27CF4">
            <w:pPr>
              <w:pStyle w:val="TAC"/>
              <w:rPr>
                <w:lang w:eastAsia="ko-KR"/>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5FB12B0D" w14:textId="77777777" w:rsidR="00B27CF4" w:rsidRDefault="00B27CF4">
            <w:pPr>
              <w:pStyle w:val="TAC"/>
              <w:rPr>
                <w:lang w:eastAsia="ko-KR"/>
              </w:rPr>
            </w:pPr>
            <w:r>
              <w:rPr>
                <w:rFonts w:eastAsia="맑은 고딕"/>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ACD8AD9" w14:textId="77777777" w:rsidR="00B27CF4" w:rsidRDefault="00B27CF4">
            <w:pPr>
              <w:pStyle w:val="TAC"/>
              <w:rPr>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545F08" w14:textId="77777777" w:rsidR="00B27CF4" w:rsidRDefault="00B27CF4">
            <w:pPr>
              <w:pStyle w:val="TAC"/>
              <w:rPr>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CE723A" w14:textId="77777777" w:rsidR="00B27CF4" w:rsidRDefault="00B27CF4">
            <w:pPr>
              <w:pStyle w:val="TAC"/>
              <w:rPr>
                <w:lang w:eastAsia="ko-KR"/>
              </w:rPr>
            </w:pPr>
            <w:r>
              <w:rPr>
                <w:rFonts w:eastAsia="맑은 고딕"/>
                <w:szCs w:val="18"/>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6800D703" w14:textId="77777777" w:rsidR="00B27CF4" w:rsidRDefault="00B27CF4">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034573EC" w14:textId="77777777" w:rsidR="00B27CF4" w:rsidRDefault="00B27CF4">
            <w:pPr>
              <w:pStyle w:val="TAC"/>
              <w:rPr>
                <w:lang w:eastAsia="ko-KR"/>
              </w:rPr>
            </w:pPr>
            <w:r>
              <w:t>IMD4</w:t>
            </w:r>
          </w:p>
        </w:tc>
      </w:tr>
      <w:tr w:rsidR="00B27CF4" w14:paraId="718C0BC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514838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076721" w14:textId="77777777" w:rsidR="00B27CF4" w:rsidRDefault="00B27CF4">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A0C2B97" w14:textId="77777777" w:rsidR="00B27CF4" w:rsidRDefault="00B27CF4">
            <w:pPr>
              <w:pStyle w:val="TAC"/>
              <w:rPr>
                <w:lang w:eastAsia="ko-KR"/>
              </w:rPr>
            </w:pPr>
            <w:r>
              <w:rPr>
                <w:rFonts w:eastAsia="맑은 고딕"/>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5FF10816" w14:textId="77777777" w:rsidR="00B27CF4" w:rsidRDefault="00B27CF4">
            <w:pPr>
              <w:pStyle w:val="TAC"/>
              <w:rPr>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CD011BA" w14:textId="77777777" w:rsidR="00B27CF4" w:rsidRDefault="00B27CF4">
            <w:pPr>
              <w:pStyle w:val="TAC"/>
              <w:rPr>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44EF54" w14:textId="77777777" w:rsidR="00B27CF4" w:rsidRDefault="00B27CF4">
            <w:pPr>
              <w:pStyle w:val="TAC"/>
              <w:rPr>
                <w:lang w:eastAsia="ko-KR"/>
              </w:rPr>
            </w:pPr>
            <w:r>
              <w:rPr>
                <w:rFonts w:eastAsia="맑은 고딕"/>
                <w:szCs w:val="18"/>
                <w:lang w:eastAsia="ko-KR"/>
              </w:rPr>
              <w:t>3785</w:t>
            </w:r>
          </w:p>
        </w:tc>
        <w:tc>
          <w:tcPr>
            <w:tcW w:w="696" w:type="dxa"/>
            <w:tcBorders>
              <w:top w:val="single" w:sz="4" w:space="0" w:color="auto"/>
              <w:left w:val="single" w:sz="4" w:space="0" w:color="auto"/>
              <w:bottom w:val="single" w:sz="4" w:space="0" w:color="auto"/>
              <w:right w:val="single" w:sz="4" w:space="0" w:color="auto"/>
            </w:tcBorders>
            <w:hideMark/>
          </w:tcPr>
          <w:p w14:paraId="109E2C6E"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1B334E" w14:textId="77777777" w:rsidR="00B27CF4" w:rsidRDefault="00B27CF4">
            <w:pPr>
              <w:pStyle w:val="TAC"/>
              <w:rPr>
                <w:lang w:eastAsia="ko-KR"/>
              </w:rPr>
            </w:pPr>
            <w:r>
              <w:t>N/A</w:t>
            </w:r>
          </w:p>
        </w:tc>
      </w:tr>
      <w:tr w:rsidR="00DC0D4C" w14:paraId="0AF25B47" w14:textId="77777777" w:rsidTr="00DC0D4C">
        <w:trPr>
          <w:trHeight w:val="54"/>
          <w:jc w:val="center"/>
          <w:ins w:id="24" w:author="문정민님(Jung-Min Moon)/Device개발팀" w:date="2023-02-16T10:53:00Z"/>
        </w:trPr>
        <w:tc>
          <w:tcPr>
            <w:tcW w:w="2640" w:type="dxa"/>
            <w:vMerge w:val="restart"/>
            <w:tcBorders>
              <w:top w:val="nil"/>
              <w:left w:val="single" w:sz="4" w:space="0" w:color="auto"/>
              <w:right w:val="single" w:sz="4" w:space="0" w:color="auto"/>
            </w:tcBorders>
          </w:tcPr>
          <w:p w14:paraId="4FFC20C8" w14:textId="77777777" w:rsidR="00DC0D4C" w:rsidRDefault="00DC0D4C">
            <w:pPr>
              <w:pStyle w:val="TAC"/>
              <w:rPr>
                <w:ins w:id="25" w:author="문정민님(Jung-Min Moon)/Device개발팀" w:date="2023-02-16T10:55:00Z"/>
                <w:rFonts w:eastAsiaTheme="minorEastAsia"/>
                <w:lang w:eastAsia="ko-KR"/>
              </w:rPr>
            </w:pPr>
            <w:ins w:id="26" w:author="문정민님(Jung-Min Moon)/Device개발팀" w:date="2023-02-16T10:54:00Z">
              <w:r>
                <w:rPr>
                  <w:rFonts w:eastAsiaTheme="minorEastAsia" w:hint="eastAsia"/>
                  <w:lang w:eastAsia="ko-KR"/>
                </w:rPr>
                <w:t>D</w:t>
              </w:r>
            </w:ins>
            <w:ins w:id="27" w:author="문정민님(Jung-Min Moon)/Device개발팀" w:date="2023-02-16T10:55:00Z">
              <w:r>
                <w:rPr>
                  <w:rFonts w:eastAsiaTheme="minorEastAsia"/>
                  <w:lang w:eastAsia="ko-KR"/>
                </w:rPr>
                <w:t>C_7A_n40A-n78A</w:t>
              </w:r>
            </w:ins>
          </w:p>
          <w:p w14:paraId="1A1BC85A" w14:textId="43D370DD" w:rsidR="00DC0D4C" w:rsidRPr="00DC0D4C" w:rsidRDefault="00DC0D4C">
            <w:pPr>
              <w:pStyle w:val="TAC"/>
              <w:rPr>
                <w:ins w:id="28" w:author="문정민님(Jung-Min Moon)/Device개발팀" w:date="2023-02-16T10:53:00Z"/>
                <w:rFonts w:eastAsiaTheme="minorEastAsia"/>
                <w:lang w:eastAsia="ko-KR"/>
              </w:rPr>
            </w:pPr>
            <w:ins w:id="29" w:author="문정민님(Jung-Min Moon)/Device개발팀" w:date="2023-02-16T10:55:00Z">
              <w:r>
                <w:rPr>
                  <w:rFonts w:eastAsiaTheme="minorEastAsia" w:hint="eastAsia"/>
                  <w:lang w:eastAsia="ko-KR"/>
                </w:rPr>
                <w:t>D</w:t>
              </w:r>
              <w:r>
                <w:rPr>
                  <w:rFonts w:eastAsiaTheme="minorEastAsia"/>
                  <w:lang w:eastAsia="ko-KR"/>
                </w:rPr>
                <w:t>C_7A_n40A-n78C</w:t>
              </w:r>
            </w:ins>
          </w:p>
        </w:tc>
        <w:tc>
          <w:tcPr>
            <w:tcW w:w="867" w:type="dxa"/>
            <w:tcBorders>
              <w:top w:val="single" w:sz="4" w:space="0" w:color="auto"/>
              <w:left w:val="single" w:sz="4" w:space="0" w:color="auto"/>
              <w:bottom w:val="single" w:sz="4" w:space="0" w:color="auto"/>
              <w:right w:val="single" w:sz="4" w:space="0" w:color="auto"/>
            </w:tcBorders>
          </w:tcPr>
          <w:p w14:paraId="36E1E3DC" w14:textId="219DB90F" w:rsidR="00DC0D4C" w:rsidRPr="005C1F1E" w:rsidRDefault="00DC0D4C">
            <w:pPr>
              <w:pStyle w:val="TAC"/>
              <w:rPr>
                <w:ins w:id="30" w:author="문정민님(Jung-Min Moon)/Device개발팀" w:date="2023-02-16T10:53:00Z"/>
                <w:rFonts w:eastAsiaTheme="minorEastAsia"/>
                <w:lang w:eastAsia="ko-KR"/>
              </w:rPr>
            </w:pPr>
            <w:ins w:id="31" w:author="문정민님(Jung-Min Moon)/Device개발팀" w:date="2023-02-16T10:56:00Z">
              <w:r>
                <w:rPr>
                  <w:rFonts w:eastAsiaTheme="minorEastAsia" w:hint="eastAsia"/>
                  <w:lang w:eastAsia="ko-KR"/>
                </w:rPr>
                <w:t>7</w:t>
              </w:r>
            </w:ins>
          </w:p>
        </w:tc>
        <w:tc>
          <w:tcPr>
            <w:tcW w:w="828" w:type="dxa"/>
            <w:tcBorders>
              <w:top w:val="single" w:sz="4" w:space="0" w:color="auto"/>
              <w:left w:val="single" w:sz="4" w:space="0" w:color="auto"/>
              <w:bottom w:val="single" w:sz="4" w:space="0" w:color="auto"/>
              <w:right w:val="single" w:sz="4" w:space="0" w:color="auto"/>
            </w:tcBorders>
            <w:noWrap/>
          </w:tcPr>
          <w:p w14:paraId="12EF4D7C" w14:textId="5BEA49EF" w:rsidR="00DC0D4C" w:rsidRDefault="005C1F1E">
            <w:pPr>
              <w:pStyle w:val="TAC"/>
              <w:rPr>
                <w:ins w:id="32" w:author="문정민님(Jung-Min Moon)/Device개발팀" w:date="2023-02-16T10:53:00Z"/>
                <w:rFonts w:eastAsia="맑은 고딕"/>
                <w:szCs w:val="18"/>
                <w:lang w:eastAsia="ko-KR"/>
              </w:rPr>
            </w:pPr>
            <w:ins w:id="33" w:author="문정민님(Jung-Min Moon)/Device개발팀" w:date="2023-02-16T10:56:00Z">
              <w:r>
                <w:rPr>
                  <w:rFonts w:eastAsia="맑은 고딕" w:hint="eastAsia"/>
                  <w:szCs w:val="18"/>
                  <w:lang w:eastAsia="ko-KR"/>
                </w:rPr>
                <w:t>2</w:t>
              </w:r>
              <w:r>
                <w:rPr>
                  <w:rFonts w:eastAsia="맑은 고딕"/>
                  <w:szCs w:val="18"/>
                  <w:lang w:eastAsia="ko-KR"/>
                </w:rPr>
                <w:t>520</w:t>
              </w:r>
            </w:ins>
          </w:p>
        </w:tc>
        <w:tc>
          <w:tcPr>
            <w:tcW w:w="746" w:type="dxa"/>
            <w:tcBorders>
              <w:top w:val="single" w:sz="4" w:space="0" w:color="auto"/>
              <w:left w:val="single" w:sz="4" w:space="0" w:color="auto"/>
              <w:bottom w:val="single" w:sz="4" w:space="0" w:color="auto"/>
              <w:right w:val="single" w:sz="4" w:space="0" w:color="auto"/>
            </w:tcBorders>
            <w:noWrap/>
          </w:tcPr>
          <w:p w14:paraId="017C4A5E" w14:textId="40A6293A" w:rsidR="00DC0D4C" w:rsidRDefault="005C1F1E">
            <w:pPr>
              <w:pStyle w:val="TAC"/>
              <w:rPr>
                <w:ins w:id="34" w:author="문정민님(Jung-Min Moon)/Device개발팀" w:date="2023-02-16T10:53:00Z"/>
                <w:rFonts w:eastAsia="맑은 고딕"/>
                <w:szCs w:val="18"/>
                <w:lang w:eastAsia="ko-KR"/>
              </w:rPr>
            </w:pPr>
            <w:ins w:id="35" w:author="문정민님(Jung-Min Moon)/Device개발팀" w:date="2023-02-16T10:57:00Z">
              <w:r>
                <w:rPr>
                  <w:rFonts w:eastAsia="맑은 고딕" w:hint="eastAsia"/>
                  <w:szCs w:val="18"/>
                  <w:lang w:eastAsia="ko-KR"/>
                </w:rPr>
                <w:t>1</w:t>
              </w:r>
              <w:r>
                <w:rPr>
                  <w:rFonts w:eastAsia="맑은 고딕"/>
                  <w:szCs w:val="18"/>
                  <w:lang w:eastAsia="ko-KR"/>
                </w:rPr>
                <w:t>0</w:t>
              </w:r>
            </w:ins>
          </w:p>
        </w:tc>
        <w:tc>
          <w:tcPr>
            <w:tcW w:w="1582" w:type="dxa"/>
            <w:tcBorders>
              <w:top w:val="single" w:sz="4" w:space="0" w:color="auto"/>
              <w:left w:val="single" w:sz="4" w:space="0" w:color="auto"/>
              <w:bottom w:val="single" w:sz="4" w:space="0" w:color="auto"/>
              <w:right w:val="single" w:sz="4" w:space="0" w:color="auto"/>
            </w:tcBorders>
            <w:noWrap/>
          </w:tcPr>
          <w:p w14:paraId="183DB418" w14:textId="11A6D49D" w:rsidR="00DC0D4C" w:rsidRDefault="005C1F1E">
            <w:pPr>
              <w:pStyle w:val="TAC"/>
              <w:rPr>
                <w:ins w:id="36" w:author="문정민님(Jung-Min Moon)/Device개발팀" w:date="2023-02-16T10:53:00Z"/>
                <w:rFonts w:eastAsia="맑은 고딕"/>
                <w:szCs w:val="18"/>
                <w:lang w:eastAsia="ko-KR"/>
              </w:rPr>
            </w:pPr>
            <w:ins w:id="37" w:author="문정민님(Jung-Min Moon)/Device개발팀" w:date="2023-02-16T10:57:00Z">
              <w:r>
                <w:rPr>
                  <w:rFonts w:eastAsia="맑은 고딕" w:hint="eastAsia"/>
                  <w:szCs w:val="18"/>
                  <w:lang w:eastAsia="ko-KR"/>
                </w:rPr>
                <w:t>5</w:t>
              </w:r>
              <w:r>
                <w:rPr>
                  <w:rFonts w:eastAsia="맑은 고딕"/>
                  <w:szCs w:val="18"/>
                  <w:lang w:eastAsia="ko-KR"/>
                </w:rPr>
                <w:t>0</w:t>
              </w:r>
            </w:ins>
          </w:p>
        </w:tc>
        <w:tc>
          <w:tcPr>
            <w:tcW w:w="1323" w:type="dxa"/>
            <w:tcBorders>
              <w:top w:val="single" w:sz="4" w:space="0" w:color="auto"/>
              <w:left w:val="single" w:sz="4" w:space="0" w:color="auto"/>
              <w:bottom w:val="single" w:sz="4" w:space="0" w:color="auto"/>
              <w:right w:val="single" w:sz="4" w:space="0" w:color="auto"/>
            </w:tcBorders>
            <w:noWrap/>
          </w:tcPr>
          <w:p w14:paraId="1232BC30" w14:textId="0C4E92F3" w:rsidR="00DC0D4C" w:rsidRDefault="005C1F1E">
            <w:pPr>
              <w:pStyle w:val="TAC"/>
              <w:rPr>
                <w:ins w:id="38" w:author="문정민님(Jung-Min Moon)/Device개발팀" w:date="2023-02-16T10:53:00Z"/>
                <w:rFonts w:eastAsia="맑은 고딕"/>
                <w:szCs w:val="18"/>
                <w:lang w:eastAsia="ko-KR"/>
              </w:rPr>
            </w:pPr>
            <w:ins w:id="39" w:author="문정민님(Jung-Min Moon)/Device개발팀" w:date="2023-02-16T10:57:00Z">
              <w:r>
                <w:rPr>
                  <w:rFonts w:eastAsia="맑은 고딕" w:hint="eastAsia"/>
                  <w:szCs w:val="18"/>
                  <w:lang w:eastAsia="ko-KR"/>
                </w:rPr>
                <w:t>2</w:t>
              </w:r>
              <w:r>
                <w:rPr>
                  <w:rFonts w:eastAsia="맑은 고딕"/>
                  <w:szCs w:val="18"/>
                  <w:lang w:eastAsia="ko-KR"/>
                </w:rPr>
                <w:t>640</w:t>
              </w:r>
            </w:ins>
          </w:p>
        </w:tc>
        <w:tc>
          <w:tcPr>
            <w:tcW w:w="696" w:type="dxa"/>
            <w:tcBorders>
              <w:top w:val="single" w:sz="4" w:space="0" w:color="auto"/>
              <w:left w:val="single" w:sz="4" w:space="0" w:color="auto"/>
              <w:bottom w:val="single" w:sz="4" w:space="0" w:color="auto"/>
              <w:right w:val="single" w:sz="4" w:space="0" w:color="auto"/>
            </w:tcBorders>
          </w:tcPr>
          <w:p w14:paraId="3F6A36A5" w14:textId="5370C3AF" w:rsidR="00DC0D4C" w:rsidRPr="005C1F1E" w:rsidRDefault="005C1F1E">
            <w:pPr>
              <w:pStyle w:val="TAC"/>
              <w:rPr>
                <w:ins w:id="40" w:author="문정민님(Jung-Min Moon)/Device개발팀" w:date="2023-02-16T10:53:00Z"/>
                <w:rFonts w:eastAsiaTheme="minorEastAsia"/>
                <w:lang w:eastAsia="ko-KR"/>
              </w:rPr>
            </w:pPr>
            <w:ins w:id="41" w:author="문정민님(Jung-Min Moon)/Device개발팀" w:date="2023-02-16T10:57:00Z">
              <w:r>
                <w:rPr>
                  <w:rFonts w:eastAsiaTheme="minorEastAsia" w:hint="eastAsia"/>
                  <w:lang w:eastAsia="ko-KR"/>
                </w:rPr>
                <w:t>N</w:t>
              </w:r>
              <w:r>
                <w:rPr>
                  <w:rFonts w:eastAsiaTheme="minorEastAsia"/>
                  <w:lang w:eastAsia="ko-KR"/>
                </w:rPr>
                <w:t>/A</w:t>
              </w:r>
            </w:ins>
          </w:p>
        </w:tc>
        <w:tc>
          <w:tcPr>
            <w:tcW w:w="1248" w:type="dxa"/>
            <w:tcBorders>
              <w:top w:val="single" w:sz="4" w:space="0" w:color="auto"/>
              <w:left w:val="single" w:sz="4" w:space="0" w:color="auto"/>
              <w:bottom w:val="single" w:sz="4" w:space="0" w:color="auto"/>
              <w:right w:val="single" w:sz="4" w:space="0" w:color="auto"/>
            </w:tcBorders>
          </w:tcPr>
          <w:p w14:paraId="68BF38C9" w14:textId="24F5DF35" w:rsidR="00DC0D4C" w:rsidRPr="005C1F1E" w:rsidRDefault="005C1F1E">
            <w:pPr>
              <w:pStyle w:val="TAC"/>
              <w:rPr>
                <w:ins w:id="42" w:author="문정민님(Jung-Min Moon)/Device개발팀" w:date="2023-02-16T10:53:00Z"/>
                <w:rFonts w:eastAsiaTheme="minorEastAsia"/>
                <w:lang w:eastAsia="ko-KR"/>
              </w:rPr>
            </w:pPr>
            <w:ins w:id="43" w:author="문정민님(Jung-Min Moon)/Device개발팀" w:date="2023-02-16T10:57:00Z">
              <w:r>
                <w:rPr>
                  <w:rFonts w:eastAsiaTheme="minorEastAsia" w:hint="eastAsia"/>
                  <w:lang w:eastAsia="ko-KR"/>
                </w:rPr>
                <w:t>N</w:t>
              </w:r>
              <w:r>
                <w:rPr>
                  <w:rFonts w:eastAsiaTheme="minorEastAsia"/>
                  <w:lang w:eastAsia="ko-KR"/>
                </w:rPr>
                <w:t>/A</w:t>
              </w:r>
            </w:ins>
          </w:p>
        </w:tc>
      </w:tr>
      <w:tr w:rsidR="00DC0D4C" w14:paraId="664C7766" w14:textId="77777777" w:rsidTr="00DC0D4C">
        <w:trPr>
          <w:trHeight w:val="54"/>
          <w:jc w:val="center"/>
          <w:ins w:id="44" w:author="문정민님(Jung-Min Moon)/Device개발팀" w:date="2023-02-16T10:54:00Z"/>
        </w:trPr>
        <w:tc>
          <w:tcPr>
            <w:tcW w:w="2640" w:type="dxa"/>
            <w:vMerge/>
            <w:tcBorders>
              <w:left w:val="single" w:sz="4" w:space="0" w:color="auto"/>
              <w:right w:val="single" w:sz="4" w:space="0" w:color="auto"/>
            </w:tcBorders>
          </w:tcPr>
          <w:p w14:paraId="793E7654" w14:textId="77777777" w:rsidR="00DC0D4C" w:rsidRDefault="00DC0D4C">
            <w:pPr>
              <w:pStyle w:val="TAC"/>
              <w:rPr>
                <w:ins w:id="45" w:author="문정민님(Jung-Min Moon)/Device개발팀" w:date="2023-02-16T10:54: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4E5CAA" w14:textId="5616C9AD" w:rsidR="00DC0D4C" w:rsidRPr="005C1F1E" w:rsidRDefault="00DC0D4C">
            <w:pPr>
              <w:pStyle w:val="TAC"/>
              <w:rPr>
                <w:ins w:id="46" w:author="문정민님(Jung-Min Moon)/Device개발팀" w:date="2023-02-16T10:54:00Z"/>
                <w:rFonts w:eastAsiaTheme="minorEastAsia"/>
                <w:lang w:eastAsia="ko-KR"/>
              </w:rPr>
            </w:pPr>
            <w:ins w:id="47" w:author="문정민님(Jung-Min Moon)/Device개발팀" w:date="2023-02-16T10:56:00Z">
              <w:r>
                <w:rPr>
                  <w:rFonts w:eastAsiaTheme="minorEastAsia"/>
                  <w:lang w:eastAsia="ko-KR"/>
                </w:rPr>
                <w:t>n40</w:t>
              </w:r>
            </w:ins>
          </w:p>
        </w:tc>
        <w:tc>
          <w:tcPr>
            <w:tcW w:w="828" w:type="dxa"/>
            <w:tcBorders>
              <w:top w:val="single" w:sz="4" w:space="0" w:color="auto"/>
              <w:left w:val="single" w:sz="4" w:space="0" w:color="auto"/>
              <w:bottom w:val="single" w:sz="4" w:space="0" w:color="auto"/>
              <w:right w:val="single" w:sz="4" w:space="0" w:color="auto"/>
            </w:tcBorders>
            <w:noWrap/>
          </w:tcPr>
          <w:p w14:paraId="1545D22F" w14:textId="133C72B7" w:rsidR="00DC0D4C" w:rsidRDefault="005C1F1E">
            <w:pPr>
              <w:pStyle w:val="TAC"/>
              <w:rPr>
                <w:ins w:id="48" w:author="문정민님(Jung-Min Moon)/Device개발팀" w:date="2023-02-16T10:54:00Z"/>
                <w:rFonts w:eastAsia="맑은 고딕"/>
                <w:szCs w:val="18"/>
                <w:lang w:eastAsia="ko-KR"/>
              </w:rPr>
            </w:pPr>
            <w:ins w:id="49" w:author="문정민님(Jung-Min Moon)/Device개발팀" w:date="2023-02-16T10:56:00Z">
              <w:r>
                <w:rPr>
                  <w:rFonts w:eastAsia="맑은 고딕" w:hint="eastAsia"/>
                  <w:szCs w:val="18"/>
                  <w:lang w:eastAsia="ko-KR"/>
                </w:rPr>
                <w:t>2</w:t>
              </w:r>
              <w:r>
                <w:rPr>
                  <w:rFonts w:eastAsia="맑은 고딕"/>
                  <w:szCs w:val="18"/>
                  <w:lang w:eastAsia="ko-KR"/>
                </w:rPr>
                <w:t>360</w:t>
              </w:r>
            </w:ins>
          </w:p>
        </w:tc>
        <w:tc>
          <w:tcPr>
            <w:tcW w:w="746" w:type="dxa"/>
            <w:tcBorders>
              <w:top w:val="single" w:sz="4" w:space="0" w:color="auto"/>
              <w:left w:val="single" w:sz="4" w:space="0" w:color="auto"/>
              <w:bottom w:val="single" w:sz="4" w:space="0" w:color="auto"/>
              <w:right w:val="single" w:sz="4" w:space="0" w:color="auto"/>
            </w:tcBorders>
            <w:noWrap/>
          </w:tcPr>
          <w:p w14:paraId="329D0242" w14:textId="418870A9" w:rsidR="00DC0D4C" w:rsidRDefault="005C1F1E">
            <w:pPr>
              <w:pStyle w:val="TAC"/>
              <w:rPr>
                <w:ins w:id="50" w:author="문정민님(Jung-Min Moon)/Device개발팀" w:date="2023-02-16T10:54:00Z"/>
                <w:rFonts w:eastAsia="맑은 고딕"/>
                <w:szCs w:val="18"/>
                <w:lang w:eastAsia="ko-KR"/>
              </w:rPr>
            </w:pPr>
            <w:ins w:id="51" w:author="문정민님(Jung-Min Moon)/Device개발팀" w:date="2023-02-16T10:57:00Z">
              <w:r>
                <w:rPr>
                  <w:rFonts w:eastAsia="맑은 고딕" w:hint="eastAsia"/>
                  <w:szCs w:val="18"/>
                  <w:lang w:eastAsia="ko-KR"/>
                </w:rPr>
                <w:t>5</w:t>
              </w:r>
            </w:ins>
          </w:p>
        </w:tc>
        <w:tc>
          <w:tcPr>
            <w:tcW w:w="1582" w:type="dxa"/>
            <w:tcBorders>
              <w:top w:val="single" w:sz="4" w:space="0" w:color="auto"/>
              <w:left w:val="single" w:sz="4" w:space="0" w:color="auto"/>
              <w:bottom w:val="single" w:sz="4" w:space="0" w:color="auto"/>
              <w:right w:val="single" w:sz="4" w:space="0" w:color="auto"/>
            </w:tcBorders>
            <w:noWrap/>
          </w:tcPr>
          <w:p w14:paraId="4C6C65C2" w14:textId="0BF2A76B" w:rsidR="00DC0D4C" w:rsidRDefault="005C1F1E">
            <w:pPr>
              <w:pStyle w:val="TAC"/>
              <w:rPr>
                <w:ins w:id="52" w:author="문정민님(Jung-Min Moon)/Device개발팀" w:date="2023-02-16T10:54:00Z"/>
                <w:rFonts w:eastAsia="맑은 고딕"/>
                <w:szCs w:val="18"/>
                <w:lang w:eastAsia="ko-KR"/>
              </w:rPr>
            </w:pPr>
            <w:ins w:id="53" w:author="문정민님(Jung-Min Moon)/Device개발팀" w:date="2023-02-16T10:57:00Z">
              <w:r>
                <w:rPr>
                  <w:rFonts w:eastAsia="맑은 고딕" w:hint="eastAsia"/>
                  <w:szCs w:val="18"/>
                  <w:lang w:eastAsia="ko-KR"/>
                </w:rPr>
                <w:t>2</w:t>
              </w:r>
              <w:r>
                <w:rPr>
                  <w:rFonts w:eastAsia="맑은 고딕"/>
                  <w:szCs w:val="18"/>
                  <w:lang w:eastAsia="ko-KR"/>
                </w:rPr>
                <w:t>5</w:t>
              </w:r>
            </w:ins>
          </w:p>
        </w:tc>
        <w:tc>
          <w:tcPr>
            <w:tcW w:w="1323" w:type="dxa"/>
            <w:tcBorders>
              <w:top w:val="single" w:sz="4" w:space="0" w:color="auto"/>
              <w:left w:val="single" w:sz="4" w:space="0" w:color="auto"/>
              <w:bottom w:val="single" w:sz="4" w:space="0" w:color="auto"/>
              <w:right w:val="single" w:sz="4" w:space="0" w:color="auto"/>
            </w:tcBorders>
            <w:noWrap/>
          </w:tcPr>
          <w:p w14:paraId="75889DC3" w14:textId="63D814E9" w:rsidR="00DC0D4C" w:rsidRDefault="005C1F1E">
            <w:pPr>
              <w:pStyle w:val="TAC"/>
              <w:rPr>
                <w:ins w:id="54" w:author="문정민님(Jung-Min Moon)/Device개발팀" w:date="2023-02-16T10:54:00Z"/>
                <w:rFonts w:eastAsia="맑은 고딕"/>
                <w:szCs w:val="18"/>
                <w:lang w:eastAsia="ko-KR"/>
              </w:rPr>
            </w:pPr>
            <w:ins w:id="55" w:author="문정민님(Jung-Min Moon)/Device개발팀" w:date="2023-02-16T10:57:00Z">
              <w:r>
                <w:rPr>
                  <w:rFonts w:eastAsia="맑은 고딕" w:hint="eastAsia"/>
                  <w:szCs w:val="18"/>
                  <w:lang w:eastAsia="ko-KR"/>
                </w:rPr>
                <w:t>2</w:t>
              </w:r>
              <w:r>
                <w:rPr>
                  <w:rFonts w:eastAsia="맑은 고딕"/>
                  <w:szCs w:val="18"/>
                  <w:lang w:eastAsia="ko-KR"/>
                </w:rPr>
                <w:t>360</w:t>
              </w:r>
            </w:ins>
          </w:p>
        </w:tc>
        <w:tc>
          <w:tcPr>
            <w:tcW w:w="696" w:type="dxa"/>
            <w:tcBorders>
              <w:top w:val="single" w:sz="4" w:space="0" w:color="auto"/>
              <w:left w:val="single" w:sz="4" w:space="0" w:color="auto"/>
              <w:bottom w:val="single" w:sz="4" w:space="0" w:color="auto"/>
              <w:right w:val="single" w:sz="4" w:space="0" w:color="auto"/>
            </w:tcBorders>
          </w:tcPr>
          <w:p w14:paraId="15193D53" w14:textId="45AB3644" w:rsidR="00DC0D4C" w:rsidRPr="005C1F1E" w:rsidRDefault="00EF5A50">
            <w:pPr>
              <w:pStyle w:val="TAC"/>
              <w:rPr>
                <w:ins w:id="56" w:author="문정민님(Jung-Min Moon)/Device개발팀" w:date="2023-02-16T10:54:00Z"/>
                <w:rFonts w:eastAsiaTheme="minorEastAsia"/>
                <w:lang w:eastAsia="ko-KR"/>
              </w:rPr>
            </w:pPr>
            <w:ins w:id="57" w:author="문정민님(Jung-Min Moon)/Device개발팀" w:date="2023-02-16T13:46:00Z">
              <w:r>
                <w:rPr>
                  <w:rFonts w:eastAsiaTheme="minorEastAsia" w:hint="eastAsia"/>
                  <w:lang w:eastAsia="ko-KR"/>
                </w:rPr>
                <w:t>8</w:t>
              </w:r>
              <w:r>
                <w:rPr>
                  <w:rFonts w:eastAsiaTheme="minorEastAsia"/>
                  <w:lang w:eastAsia="ko-KR"/>
                </w:rPr>
                <w:t>.7</w:t>
              </w:r>
            </w:ins>
          </w:p>
        </w:tc>
        <w:tc>
          <w:tcPr>
            <w:tcW w:w="1248" w:type="dxa"/>
            <w:tcBorders>
              <w:top w:val="single" w:sz="4" w:space="0" w:color="auto"/>
              <w:left w:val="single" w:sz="4" w:space="0" w:color="auto"/>
              <w:bottom w:val="single" w:sz="4" w:space="0" w:color="auto"/>
              <w:right w:val="single" w:sz="4" w:space="0" w:color="auto"/>
            </w:tcBorders>
          </w:tcPr>
          <w:p w14:paraId="045259D2" w14:textId="3B3E7C50" w:rsidR="00DC0D4C" w:rsidRPr="005C1F1E" w:rsidRDefault="005C1F1E">
            <w:pPr>
              <w:pStyle w:val="TAC"/>
              <w:rPr>
                <w:ins w:id="58" w:author="문정민님(Jung-Min Moon)/Device개발팀" w:date="2023-02-16T10:54:00Z"/>
                <w:rFonts w:eastAsiaTheme="minorEastAsia"/>
                <w:lang w:eastAsia="ko-KR"/>
              </w:rPr>
            </w:pPr>
            <w:ins w:id="59" w:author="문정민님(Jung-Min Moon)/Device개발팀" w:date="2023-02-16T10:57:00Z">
              <w:r>
                <w:rPr>
                  <w:rFonts w:eastAsiaTheme="minorEastAsia" w:hint="eastAsia"/>
                  <w:lang w:eastAsia="ko-KR"/>
                </w:rPr>
                <w:t>I</w:t>
              </w:r>
              <w:r>
                <w:rPr>
                  <w:rFonts w:eastAsiaTheme="minorEastAsia"/>
                  <w:lang w:eastAsia="ko-KR"/>
                </w:rPr>
                <w:t>MD</w:t>
              </w:r>
            </w:ins>
            <w:ins w:id="60" w:author="문정민님(Jung-Min Moon)/Device개발팀" w:date="2023-02-16T10:58:00Z">
              <w:r>
                <w:rPr>
                  <w:rFonts w:eastAsiaTheme="minorEastAsia"/>
                  <w:lang w:eastAsia="ko-KR"/>
                </w:rPr>
                <w:t>4</w:t>
              </w:r>
            </w:ins>
          </w:p>
        </w:tc>
      </w:tr>
      <w:tr w:rsidR="00DC0D4C" w14:paraId="55E5512A" w14:textId="77777777" w:rsidTr="00DC0D4C">
        <w:trPr>
          <w:trHeight w:val="54"/>
          <w:jc w:val="center"/>
          <w:ins w:id="61" w:author="문정민님(Jung-Min Moon)/Device개발팀" w:date="2023-02-16T10:54:00Z"/>
        </w:trPr>
        <w:tc>
          <w:tcPr>
            <w:tcW w:w="2640" w:type="dxa"/>
            <w:vMerge/>
            <w:tcBorders>
              <w:left w:val="single" w:sz="4" w:space="0" w:color="auto"/>
              <w:bottom w:val="single" w:sz="4" w:space="0" w:color="auto"/>
              <w:right w:val="single" w:sz="4" w:space="0" w:color="auto"/>
            </w:tcBorders>
          </w:tcPr>
          <w:p w14:paraId="4B06BD1A" w14:textId="77777777" w:rsidR="00DC0D4C" w:rsidRDefault="00DC0D4C">
            <w:pPr>
              <w:pStyle w:val="TAC"/>
              <w:rPr>
                <w:ins w:id="62" w:author="문정민님(Jung-Min Moon)/Device개발팀" w:date="2023-02-16T10:54: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917146" w14:textId="2729E623" w:rsidR="00DC0D4C" w:rsidRPr="005C1F1E" w:rsidRDefault="00DC0D4C">
            <w:pPr>
              <w:pStyle w:val="TAC"/>
              <w:rPr>
                <w:ins w:id="63" w:author="문정민님(Jung-Min Moon)/Device개발팀" w:date="2023-02-16T10:54:00Z"/>
                <w:rFonts w:eastAsiaTheme="minorEastAsia"/>
                <w:lang w:eastAsia="ko-KR"/>
              </w:rPr>
            </w:pPr>
            <w:ins w:id="64" w:author="문정민님(Jung-Min Moon)/Device개발팀" w:date="2023-02-16T10:56:00Z">
              <w:r>
                <w:rPr>
                  <w:rFonts w:eastAsiaTheme="minorEastAsia" w:hint="eastAsia"/>
                  <w:lang w:eastAsia="ko-KR"/>
                </w:rPr>
                <w:t>n</w:t>
              </w:r>
              <w:r>
                <w:rPr>
                  <w:rFonts w:eastAsiaTheme="minorEastAsia"/>
                  <w:lang w:eastAsia="ko-KR"/>
                </w:rPr>
                <w:t>78</w:t>
              </w:r>
            </w:ins>
          </w:p>
        </w:tc>
        <w:tc>
          <w:tcPr>
            <w:tcW w:w="828" w:type="dxa"/>
            <w:tcBorders>
              <w:top w:val="single" w:sz="4" w:space="0" w:color="auto"/>
              <w:left w:val="single" w:sz="4" w:space="0" w:color="auto"/>
              <w:bottom w:val="single" w:sz="4" w:space="0" w:color="auto"/>
              <w:right w:val="single" w:sz="4" w:space="0" w:color="auto"/>
            </w:tcBorders>
            <w:noWrap/>
          </w:tcPr>
          <w:p w14:paraId="52B37AAC" w14:textId="48840BBF" w:rsidR="00DC0D4C" w:rsidRDefault="005C1F1E">
            <w:pPr>
              <w:pStyle w:val="TAC"/>
              <w:rPr>
                <w:ins w:id="65" w:author="문정민님(Jung-Min Moon)/Device개발팀" w:date="2023-02-16T10:54:00Z"/>
                <w:rFonts w:eastAsia="맑은 고딕"/>
                <w:szCs w:val="18"/>
                <w:lang w:eastAsia="ko-KR"/>
              </w:rPr>
            </w:pPr>
            <w:ins w:id="66" w:author="문정민님(Jung-Min Moon)/Device개발팀" w:date="2023-02-16T10:56:00Z">
              <w:r>
                <w:rPr>
                  <w:rFonts w:eastAsia="맑은 고딕" w:hint="eastAsia"/>
                  <w:szCs w:val="18"/>
                  <w:lang w:eastAsia="ko-KR"/>
                </w:rPr>
                <w:t>3</w:t>
              </w:r>
              <w:r>
                <w:rPr>
                  <w:rFonts w:eastAsia="맑은 고딕"/>
                  <w:szCs w:val="18"/>
                  <w:lang w:eastAsia="ko-KR"/>
                </w:rPr>
                <w:t>700</w:t>
              </w:r>
            </w:ins>
          </w:p>
        </w:tc>
        <w:tc>
          <w:tcPr>
            <w:tcW w:w="746" w:type="dxa"/>
            <w:tcBorders>
              <w:top w:val="single" w:sz="4" w:space="0" w:color="auto"/>
              <w:left w:val="single" w:sz="4" w:space="0" w:color="auto"/>
              <w:bottom w:val="single" w:sz="4" w:space="0" w:color="auto"/>
              <w:right w:val="single" w:sz="4" w:space="0" w:color="auto"/>
            </w:tcBorders>
            <w:noWrap/>
          </w:tcPr>
          <w:p w14:paraId="4A75F612" w14:textId="5F2A92B8" w:rsidR="00DC0D4C" w:rsidRDefault="005C1F1E">
            <w:pPr>
              <w:pStyle w:val="TAC"/>
              <w:rPr>
                <w:ins w:id="67" w:author="문정민님(Jung-Min Moon)/Device개발팀" w:date="2023-02-16T10:54:00Z"/>
                <w:rFonts w:eastAsia="맑은 고딕"/>
                <w:szCs w:val="18"/>
                <w:lang w:eastAsia="ko-KR"/>
              </w:rPr>
            </w:pPr>
            <w:ins w:id="68" w:author="문정민님(Jung-Min Moon)/Device개발팀" w:date="2023-02-16T10:57:00Z">
              <w:r>
                <w:rPr>
                  <w:rFonts w:eastAsia="맑은 고딕" w:hint="eastAsia"/>
                  <w:szCs w:val="18"/>
                  <w:lang w:eastAsia="ko-KR"/>
                </w:rPr>
                <w:t>1</w:t>
              </w:r>
              <w:r>
                <w:rPr>
                  <w:rFonts w:eastAsia="맑은 고딕"/>
                  <w:szCs w:val="18"/>
                  <w:lang w:eastAsia="ko-KR"/>
                </w:rPr>
                <w:t>0</w:t>
              </w:r>
            </w:ins>
          </w:p>
        </w:tc>
        <w:tc>
          <w:tcPr>
            <w:tcW w:w="1582" w:type="dxa"/>
            <w:tcBorders>
              <w:top w:val="single" w:sz="4" w:space="0" w:color="auto"/>
              <w:left w:val="single" w:sz="4" w:space="0" w:color="auto"/>
              <w:bottom w:val="single" w:sz="4" w:space="0" w:color="auto"/>
              <w:right w:val="single" w:sz="4" w:space="0" w:color="auto"/>
            </w:tcBorders>
            <w:noWrap/>
          </w:tcPr>
          <w:p w14:paraId="2A6DE55C" w14:textId="59340824" w:rsidR="00DC0D4C" w:rsidRDefault="005C1F1E">
            <w:pPr>
              <w:pStyle w:val="TAC"/>
              <w:rPr>
                <w:ins w:id="69" w:author="문정민님(Jung-Min Moon)/Device개발팀" w:date="2023-02-16T10:54:00Z"/>
                <w:rFonts w:eastAsia="맑은 고딕"/>
                <w:szCs w:val="18"/>
                <w:lang w:eastAsia="ko-KR"/>
              </w:rPr>
            </w:pPr>
            <w:ins w:id="70" w:author="문정민님(Jung-Min Moon)/Device개발팀" w:date="2023-02-16T10:57:00Z">
              <w:r>
                <w:rPr>
                  <w:rFonts w:eastAsia="맑은 고딕" w:hint="eastAsia"/>
                  <w:szCs w:val="18"/>
                  <w:lang w:eastAsia="ko-KR"/>
                </w:rPr>
                <w:t>5</w:t>
              </w:r>
              <w:r>
                <w:rPr>
                  <w:rFonts w:eastAsia="맑은 고딕"/>
                  <w:szCs w:val="18"/>
                  <w:lang w:eastAsia="ko-KR"/>
                </w:rPr>
                <w:t>0</w:t>
              </w:r>
            </w:ins>
          </w:p>
        </w:tc>
        <w:tc>
          <w:tcPr>
            <w:tcW w:w="1323" w:type="dxa"/>
            <w:tcBorders>
              <w:top w:val="single" w:sz="4" w:space="0" w:color="auto"/>
              <w:left w:val="single" w:sz="4" w:space="0" w:color="auto"/>
              <w:bottom w:val="single" w:sz="4" w:space="0" w:color="auto"/>
              <w:right w:val="single" w:sz="4" w:space="0" w:color="auto"/>
            </w:tcBorders>
            <w:noWrap/>
          </w:tcPr>
          <w:p w14:paraId="5504C593" w14:textId="1074DF0F" w:rsidR="00DC0D4C" w:rsidRDefault="005C1F1E">
            <w:pPr>
              <w:pStyle w:val="TAC"/>
              <w:rPr>
                <w:ins w:id="71" w:author="문정민님(Jung-Min Moon)/Device개발팀" w:date="2023-02-16T10:54:00Z"/>
                <w:rFonts w:eastAsia="맑은 고딕"/>
                <w:szCs w:val="18"/>
                <w:lang w:eastAsia="ko-KR"/>
              </w:rPr>
            </w:pPr>
            <w:ins w:id="72" w:author="문정민님(Jung-Min Moon)/Device개발팀" w:date="2023-02-16T10:57:00Z">
              <w:r>
                <w:rPr>
                  <w:rFonts w:eastAsia="맑은 고딕" w:hint="eastAsia"/>
                  <w:szCs w:val="18"/>
                  <w:lang w:eastAsia="ko-KR"/>
                </w:rPr>
                <w:t>3</w:t>
              </w:r>
              <w:r>
                <w:rPr>
                  <w:rFonts w:eastAsia="맑은 고딕"/>
                  <w:szCs w:val="18"/>
                  <w:lang w:eastAsia="ko-KR"/>
                </w:rPr>
                <w:t>700</w:t>
              </w:r>
            </w:ins>
          </w:p>
        </w:tc>
        <w:tc>
          <w:tcPr>
            <w:tcW w:w="696" w:type="dxa"/>
            <w:tcBorders>
              <w:top w:val="single" w:sz="4" w:space="0" w:color="auto"/>
              <w:left w:val="single" w:sz="4" w:space="0" w:color="auto"/>
              <w:bottom w:val="single" w:sz="4" w:space="0" w:color="auto"/>
              <w:right w:val="single" w:sz="4" w:space="0" w:color="auto"/>
            </w:tcBorders>
          </w:tcPr>
          <w:p w14:paraId="331C795C" w14:textId="71880CF2" w:rsidR="00DC0D4C" w:rsidRPr="005C1F1E" w:rsidRDefault="005C1F1E">
            <w:pPr>
              <w:pStyle w:val="TAC"/>
              <w:rPr>
                <w:ins w:id="73" w:author="문정민님(Jung-Min Moon)/Device개발팀" w:date="2023-02-16T10:54:00Z"/>
                <w:rFonts w:eastAsiaTheme="minorEastAsia"/>
                <w:lang w:eastAsia="ko-KR"/>
              </w:rPr>
            </w:pPr>
            <w:ins w:id="74" w:author="문정민님(Jung-Min Moon)/Device개발팀" w:date="2023-02-16T10:57:00Z">
              <w:r>
                <w:rPr>
                  <w:rFonts w:eastAsiaTheme="minorEastAsia" w:hint="eastAsia"/>
                  <w:lang w:eastAsia="ko-KR"/>
                </w:rPr>
                <w:t>N</w:t>
              </w:r>
              <w:r>
                <w:rPr>
                  <w:rFonts w:eastAsiaTheme="minorEastAsia"/>
                  <w:lang w:eastAsia="ko-KR"/>
                </w:rPr>
                <w:t>/A</w:t>
              </w:r>
            </w:ins>
          </w:p>
        </w:tc>
        <w:tc>
          <w:tcPr>
            <w:tcW w:w="1248" w:type="dxa"/>
            <w:tcBorders>
              <w:top w:val="single" w:sz="4" w:space="0" w:color="auto"/>
              <w:left w:val="single" w:sz="4" w:space="0" w:color="auto"/>
              <w:bottom w:val="single" w:sz="4" w:space="0" w:color="auto"/>
              <w:right w:val="single" w:sz="4" w:space="0" w:color="auto"/>
            </w:tcBorders>
          </w:tcPr>
          <w:p w14:paraId="666899E8" w14:textId="49A232E1" w:rsidR="00DC0D4C" w:rsidRPr="005C1F1E" w:rsidRDefault="005C1F1E">
            <w:pPr>
              <w:pStyle w:val="TAC"/>
              <w:rPr>
                <w:ins w:id="75" w:author="문정민님(Jung-Min Moon)/Device개발팀" w:date="2023-02-16T10:54:00Z"/>
                <w:rFonts w:eastAsiaTheme="minorEastAsia"/>
                <w:lang w:eastAsia="ko-KR"/>
              </w:rPr>
            </w:pPr>
            <w:ins w:id="76" w:author="문정민님(Jung-Min Moon)/Device개발팀" w:date="2023-02-16T10:57:00Z">
              <w:r>
                <w:rPr>
                  <w:rFonts w:eastAsiaTheme="minorEastAsia" w:hint="eastAsia"/>
                  <w:lang w:eastAsia="ko-KR"/>
                </w:rPr>
                <w:t>N</w:t>
              </w:r>
              <w:r>
                <w:rPr>
                  <w:rFonts w:eastAsiaTheme="minorEastAsia"/>
                  <w:lang w:eastAsia="ko-KR"/>
                </w:rPr>
                <w:t>/A</w:t>
              </w:r>
            </w:ins>
          </w:p>
        </w:tc>
      </w:tr>
      <w:tr w:rsidR="00B27CF4" w14:paraId="6DB2474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4ACC655" w14:textId="77777777" w:rsidR="00B27CF4" w:rsidRDefault="00B27CF4">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13417A3B" w14:textId="77777777" w:rsidR="00B27CF4" w:rsidRDefault="00B27CF4">
            <w:pPr>
              <w:pStyle w:val="TAC"/>
              <w:rPr>
                <w:rFonts w:eastAsia="맑은 고딕"/>
                <w:lang w:eastAsia="ko-KR"/>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51FAEA9F" w14:textId="77777777" w:rsidR="00B27CF4" w:rsidRDefault="00B27CF4">
            <w:pPr>
              <w:pStyle w:val="TAC"/>
              <w:rPr>
                <w:rFonts w:eastAsia="맑은 고딕"/>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207B0A7" w14:textId="77777777" w:rsidR="00B27CF4" w:rsidRDefault="00B27CF4">
            <w:pPr>
              <w:pStyle w:val="TAC"/>
              <w:rPr>
                <w:rFonts w:eastAsia="맑은 고딕"/>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C10B6CF" w14:textId="77777777" w:rsidR="00B27CF4" w:rsidRDefault="00B27CF4">
            <w:pPr>
              <w:pStyle w:val="TAC"/>
              <w:rPr>
                <w:rFonts w:eastAsia="맑은 고딕"/>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841E942" w14:textId="77777777" w:rsidR="00B27CF4" w:rsidRDefault="00B27CF4">
            <w:pPr>
              <w:pStyle w:val="TAC"/>
              <w:rPr>
                <w:rFonts w:eastAsia="맑은 고딕"/>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239E5C73"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4D6898" w14:textId="77777777" w:rsidR="00B27CF4" w:rsidRDefault="00B27CF4">
            <w:pPr>
              <w:pStyle w:val="TAC"/>
              <w:rPr>
                <w:rFonts w:eastAsia="맑은 고딕"/>
                <w:kern w:val="2"/>
                <w:szCs w:val="24"/>
                <w:lang w:eastAsia="ko-KR"/>
              </w:rPr>
            </w:pPr>
            <w:r>
              <w:t>N/A</w:t>
            </w:r>
          </w:p>
        </w:tc>
      </w:tr>
      <w:tr w:rsidR="00B27CF4" w14:paraId="6C6CBBAA" w14:textId="77777777" w:rsidTr="00DC0D4C">
        <w:trPr>
          <w:trHeight w:val="54"/>
          <w:jc w:val="center"/>
        </w:trPr>
        <w:tc>
          <w:tcPr>
            <w:tcW w:w="2640" w:type="dxa"/>
            <w:tcBorders>
              <w:top w:val="nil"/>
              <w:left w:val="single" w:sz="4" w:space="0" w:color="auto"/>
              <w:bottom w:val="nil"/>
              <w:right w:val="single" w:sz="4" w:space="0" w:color="auto"/>
            </w:tcBorders>
          </w:tcPr>
          <w:p w14:paraId="6B64D07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D900A" w14:textId="77777777" w:rsidR="00B27CF4" w:rsidRDefault="00B27CF4">
            <w:pPr>
              <w:pStyle w:val="TAC"/>
              <w:rPr>
                <w:rFonts w:eastAsia="맑은 고딕"/>
                <w:lang w:eastAsia="ko-KR"/>
              </w:rPr>
            </w:pPr>
            <w:r>
              <w:rPr>
                <w:lang w:eastAsia="zh-CN"/>
              </w:rPr>
              <w:t>46</w:t>
            </w:r>
          </w:p>
        </w:tc>
        <w:tc>
          <w:tcPr>
            <w:tcW w:w="828" w:type="dxa"/>
            <w:tcBorders>
              <w:top w:val="single" w:sz="4" w:space="0" w:color="auto"/>
              <w:left w:val="single" w:sz="4" w:space="0" w:color="auto"/>
              <w:bottom w:val="single" w:sz="4" w:space="0" w:color="auto"/>
              <w:right w:val="single" w:sz="4" w:space="0" w:color="auto"/>
            </w:tcBorders>
            <w:noWrap/>
            <w:hideMark/>
          </w:tcPr>
          <w:p w14:paraId="58AB9564" w14:textId="77777777" w:rsidR="00B27CF4" w:rsidRDefault="00B27CF4">
            <w:pPr>
              <w:pStyle w:val="TAC"/>
              <w:rPr>
                <w:rFonts w:eastAsia="맑은 고딕"/>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98EFB4A" w14:textId="77777777" w:rsidR="00B27CF4" w:rsidRDefault="00B27CF4">
            <w:pPr>
              <w:pStyle w:val="TAC"/>
              <w:rPr>
                <w:rFonts w:eastAsia="맑은 고딕"/>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D4B172F" w14:textId="77777777" w:rsidR="00B27CF4" w:rsidRDefault="00B27CF4">
            <w:pPr>
              <w:pStyle w:val="TAC"/>
              <w:rPr>
                <w:rFonts w:eastAsia="맑은 고딕"/>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4C51CA0" w14:textId="77777777" w:rsidR="00B27CF4" w:rsidRDefault="00B27CF4">
            <w:pPr>
              <w:pStyle w:val="TAC"/>
              <w:rPr>
                <w:rFonts w:eastAsia="맑은 고딕"/>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68E7E297"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ECAB1A" w14:textId="77777777" w:rsidR="00B27CF4" w:rsidRDefault="00B27CF4">
            <w:pPr>
              <w:pStyle w:val="TAC"/>
              <w:rPr>
                <w:rFonts w:eastAsia="맑은 고딕"/>
                <w:kern w:val="2"/>
                <w:szCs w:val="24"/>
                <w:lang w:eastAsia="ko-KR"/>
              </w:rPr>
            </w:pPr>
            <w:r>
              <w:rPr>
                <w:lang w:eastAsia="zh-CN"/>
              </w:rPr>
              <w:t>IMD2, IMD5</w:t>
            </w:r>
          </w:p>
        </w:tc>
      </w:tr>
      <w:tr w:rsidR="00B27CF4" w14:paraId="117A32A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26863F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CEDFB5" w14:textId="77777777" w:rsidR="00B27CF4" w:rsidRDefault="00B27CF4">
            <w:pPr>
              <w:pStyle w:val="TAC"/>
              <w:rPr>
                <w:rFonts w:eastAsia="맑은 고딕"/>
                <w:lang w:eastAsia="ko-KR"/>
              </w:rPr>
            </w:pPr>
            <w:r>
              <w:rPr>
                <w:lang w:eastAsia="ja-JP"/>
              </w:rPr>
              <w:t>n7</w:t>
            </w: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3068DD59" w14:textId="77777777" w:rsidR="00B27CF4" w:rsidRDefault="00B27CF4">
            <w:pPr>
              <w:pStyle w:val="TAC"/>
              <w:rPr>
                <w:rFonts w:eastAsia="맑은 고딕"/>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2007AD2" w14:textId="77777777" w:rsidR="00B27CF4" w:rsidRDefault="00B27CF4">
            <w:pPr>
              <w:pStyle w:val="TAC"/>
              <w:rPr>
                <w:rFonts w:eastAsia="맑은 고딕"/>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7749BD0" w14:textId="77777777" w:rsidR="00B27CF4" w:rsidRDefault="00B27CF4">
            <w:pPr>
              <w:pStyle w:val="TAC"/>
              <w:rPr>
                <w:rFonts w:eastAsia="맑은 고딕"/>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F8A4604" w14:textId="77777777" w:rsidR="00B27CF4" w:rsidRDefault="00B27CF4">
            <w:pPr>
              <w:pStyle w:val="TAC"/>
              <w:rPr>
                <w:rFonts w:eastAsia="맑은 고딕"/>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36ACDDEC"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CA71BD" w14:textId="77777777" w:rsidR="00B27CF4" w:rsidRDefault="00B27CF4">
            <w:pPr>
              <w:pStyle w:val="TAC"/>
              <w:rPr>
                <w:rFonts w:eastAsia="맑은 고딕"/>
                <w:kern w:val="2"/>
                <w:szCs w:val="24"/>
                <w:lang w:eastAsia="ko-KR"/>
              </w:rPr>
            </w:pPr>
            <w:r>
              <w:t>N/A</w:t>
            </w:r>
          </w:p>
        </w:tc>
      </w:tr>
      <w:tr w:rsidR="00B27CF4" w14:paraId="69DFE4F9" w14:textId="77777777" w:rsidTr="00DC0D4C">
        <w:trPr>
          <w:trHeight w:val="54"/>
          <w:jc w:val="center"/>
        </w:trPr>
        <w:tc>
          <w:tcPr>
            <w:tcW w:w="2640" w:type="dxa"/>
            <w:tcBorders>
              <w:top w:val="nil"/>
              <w:left w:val="single" w:sz="4" w:space="0" w:color="auto"/>
              <w:bottom w:val="nil"/>
              <w:right w:val="single" w:sz="4" w:space="0" w:color="auto"/>
            </w:tcBorders>
            <w:hideMark/>
          </w:tcPr>
          <w:p w14:paraId="17F720F1" w14:textId="77777777" w:rsidR="00B27CF4" w:rsidRDefault="00B27CF4">
            <w:pPr>
              <w:pStyle w:val="TAC"/>
            </w:pPr>
            <w:r>
              <w:t>DC_7A-66A_n5A</w:t>
            </w:r>
          </w:p>
          <w:p w14:paraId="7EB78E52" w14:textId="77777777" w:rsidR="00B27CF4" w:rsidRDefault="00B27CF4">
            <w:pPr>
              <w:pStyle w:val="TAC"/>
            </w:pPr>
            <w:r>
              <w:t>DC_7C-66A_n5A</w:t>
            </w:r>
          </w:p>
          <w:p w14:paraId="62DBD8A6" w14:textId="77777777" w:rsidR="00B27CF4" w:rsidRDefault="00B27CF4">
            <w:pPr>
              <w:pStyle w:val="TAC"/>
            </w:pPr>
            <w:r>
              <w:t>DC_7A-66A-66A_n5A</w:t>
            </w:r>
          </w:p>
          <w:p w14:paraId="271331B2" w14:textId="77777777" w:rsidR="00B27CF4" w:rsidRDefault="00B27CF4">
            <w:pPr>
              <w:pStyle w:val="TAC"/>
            </w:pPr>
            <w:r>
              <w:t>DC_7C-66A-66A_n5A</w:t>
            </w:r>
          </w:p>
          <w:p w14:paraId="266647E4" w14:textId="77777777" w:rsidR="00B27CF4" w:rsidRDefault="00B27CF4">
            <w:pPr>
              <w:pStyle w:val="TAC"/>
            </w:pPr>
            <w:r>
              <w:t>DC_7A-7A-66A_n5A</w:t>
            </w:r>
          </w:p>
          <w:p w14:paraId="3CE0C195" w14:textId="77777777" w:rsidR="00B27CF4" w:rsidRDefault="00B27CF4">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156F3D1C" w14:textId="77777777" w:rsidR="00B27CF4" w:rsidRDefault="00B27CF4">
            <w:pPr>
              <w:pStyle w:val="TAC"/>
              <w:rPr>
                <w:lang w:eastAsia="ja-JP"/>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678815B0" w14:textId="77777777" w:rsidR="00B27CF4" w:rsidRDefault="00B27CF4">
            <w:pPr>
              <w:pStyle w:val="TAC"/>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6AB4FBD1"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C2D7CEF"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81EA7E7" w14:textId="77777777" w:rsidR="00B27CF4" w:rsidRDefault="00B27CF4">
            <w:pPr>
              <w:pStyle w:val="TAC"/>
            </w:pPr>
            <w:r>
              <w:t>2625</w:t>
            </w:r>
          </w:p>
        </w:tc>
        <w:tc>
          <w:tcPr>
            <w:tcW w:w="696" w:type="dxa"/>
            <w:tcBorders>
              <w:top w:val="single" w:sz="4" w:space="0" w:color="auto"/>
              <w:left w:val="single" w:sz="4" w:space="0" w:color="auto"/>
              <w:bottom w:val="single" w:sz="4" w:space="0" w:color="auto"/>
              <w:right w:val="single" w:sz="4" w:space="0" w:color="auto"/>
            </w:tcBorders>
            <w:hideMark/>
          </w:tcPr>
          <w:p w14:paraId="0B1C22E9" w14:textId="77777777" w:rsidR="00B27CF4" w:rsidRDefault="00B27CF4">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5173FDE4" w14:textId="77777777" w:rsidR="00B27CF4" w:rsidRDefault="00B27CF4">
            <w:pPr>
              <w:pStyle w:val="TAC"/>
            </w:pPr>
            <w:r>
              <w:t>IMD2</w:t>
            </w:r>
            <w:r>
              <w:rPr>
                <w:vertAlign w:val="superscript"/>
              </w:rPr>
              <w:t>6</w:t>
            </w:r>
          </w:p>
        </w:tc>
      </w:tr>
      <w:tr w:rsidR="00B27CF4" w14:paraId="0DDC8BCA" w14:textId="77777777" w:rsidTr="00DC0D4C">
        <w:trPr>
          <w:trHeight w:val="54"/>
          <w:jc w:val="center"/>
        </w:trPr>
        <w:tc>
          <w:tcPr>
            <w:tcW w:w="2640" w:type="dxa"/>
            <w:tcBorders>
              <w:top w:val="nil"/>
              <w:left w:val="single" w:sz="4" w:space="0" w:color="auto"/>
              <w:bottom w:val="nil"/>
              <w:right w:val="single" w:sz="4" w:space="0" w:color="auto"/>
            </w:tcBorders>
          </w:tcPr>
          <w:p w14:paraId="4D6019C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CA6BD1" w14:textId="77777777" w:rsidR="00B27CF4" w:rsidRDefault="00B27CF4">
            <w:pPr>
              <w:pStyle w:val="TAC"/>
              <w:rPr>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297206B" w14:textId="77777777" w:rsidR="00B27CF4" w:rsidRDefault="00B27CF4">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AC38D8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183F2A"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C3C1C07" w14:textId="77777777" w:rsidR="00B27CF4" w:rsidRDefault="00B27CF4">
            <w:pPr>
              <w:pStyle w:val="TAC"/>
            </w:pPr>
            <w:r>
              <w:t>2175</w:t>
            </w:r>
          </w:p>
        </w:tc>
        <w:tc>
          <w:tcPr>
            <w:tcW w:w="696" w:type="dxa"/>
            <w:tcBorders>
              <w:top w:val="single" w:sz="4" w:space="0" w:color="auto"/>
              <w:left w:val="single" w:sz="4" w:space="0" w:color="auto"/>
              <w:bottom w:val="single" w:sz="4" w:space="0" w:color="auto"/>
              <w:right w:val="single" w:sz="4" w:space="0" w:color="auto"/>
            </w:tcBorders>
            <w:hideMark/>
          </w:tcPr>
          <w:p w14:paraId="590C166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C5445D" w14:textId="77777777" w:rsidR="00B27CF4" w:rsidRDefault="00B27CF4">
            <w:pPr>
              <w:pStyle w:val="TAC"/>
            </w:pPr>
            <w:r>
              <w:t>N/A</w:t>
            </w:r>
          </w:p>
        </w:tc>
      </w:tr>
      <w:tr w:rsidR="00B27CF4" w14:paraId="1484A1A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0EB7C5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0E7CD6" w14:textId="77777777" w:rsidR="00B27CF4" w:rsidRDefault="00B27CF4">
            <w:pPr>
              <w:pStyle w:val="TAC"/>
              <w:rPr>
                <w:lang w:eastAsia="ja-JP"/>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57D7E60C" w14:textId="77777777" w:rsidR="00B27CF4" w:rsidRDefault="00B27CF4">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10A13F1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FD277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DF2A10" w14:textId="77777777" w:rsidR="00B27CF4" w:rsidRDefault="00B27CF4">
            <w:pPr>
              <w:pStyle w:val="TAC"/>
            </w:pPr>
            <w:r>
              <w:t>891.5</w:t>
            </w:r>
          </w:p>
        </w:tc>
        <w:tc>
          <w:tcPr>
            <w:tcW w:w="696" w:type="dxa"/>
            <w:tcBorders>
              <w:top w:val="single" w:sz="4" w:space="0" w:color="auto"/>
              <w:left w:val="single" w:sz="4" w:space="0" w:color="auto"/>
              <w:bottom w:val="single" w:sz="4" w:space="0" w:color="auto"/>
              <w:right w:val="single" w:sz="4" w:space="0" w:color="auto"/>
            </w:tcBorders>
            <w:hideMark/>
          </w:tcPr>
          <w:p w14:paraId="625D85F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EA6DD7" w14:textId="77777777" w:rsidR="00B27CF4" w:rsidRDefault="00B27CF4">
            <w:pPr>
              <w:pStyle w:val="TAC"/>
            </w:pPr>
            <w:r>
              <w:t>N/A</w:t>
            </w:r>
          </w:p>
        </w:tc>
      </w:tr>
      <w:tr w:rsidR="00B27CF4" w14:paraId="37D9CD8C" w14:textId="77777777" w:rsidTr="00DC0D4C">
        <w:trPr>
          <w:trHeight w:val="54"/>
          <w:jc w:val="center"/>
        </w:trPr>
        <w:tc>
          <w:tcPr>
            <w:tcW w:w="2640" w:type="dxa"/>
            <w:tcBorders>
              <w:top w:val="nil"/>
              <w:left w:val="single" w:sz="4" w:space="0" w:color="auto"/>
              <w:bottom w:val="nil"/>
              <w:right w:val="single" w:sz="4" w:space="0" w:color="auto"/>
            </w:tcBorders>
            <w:hideMark/>
          </w:tcPr>
          <w:p w14:paraId="3F3A679F" w14:textId="77777777" w:rsidR="00B27CF4" w:rsidRDefault="00B27CF4">
            <w:pPr>
              <w:pStyle w:val="TAC"/>
            </w:pPr>
            <w:r>
              <w:t>DC_7A-66A_n7A</w:t>
            </w:r>
          </w:p>
          <w:p w14:paraId="3EA62471" w14:textId="77777777" w:rsidR="00B27CF4" w:rsidRDefault="00B27CF4">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06D0C930" w14:textId="77777777" w:rsidR="00B27CF4" w:rsidRDefault="00B27CF4">
            <w:pPr>
              <w:pStyle w:val="TAC"/>
              <w:rPr>
                <w:lang w:eastAsia="ja-JP"/>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2C2EA84" w14:textId="77777777" w:rsidR="00B27CF4" w:rsidRDefault="00B27CF4">
            <w:pPr>
              <w:pStyle w:val="TAC"/>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5AAB86A5"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15946BB"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8FB1ECB" w14:textId="77777777" w:rsidR="00B27CF4" w:rsidRDefault="00B27CF4">
            <w:pPr>
              <w:pStyle w:val="TAC"/>
            </w:pPr>
            <w:r>
              <w:t>2675</w:t>
            </w:r>
          </w:p>
        </w:tc>
        <w:tc>
          <w:tcPr>
            <w:tcW w:w="696" w:type="dxa"/>
            <w:tcBorders>
              <w:top w:val="single" w:sz="4" w:space="0" w:color="auto"/>
              <w:left w:val="single" w:sz="4" w:space="0" w:color="auto"/>
              <w:bottom w:val="single" w:sz="4" w:space="0" w:color="auto"/>
              <w:right w:val="single" w:sz="4" w:space="0" w:color="auto"/>
            </w:tcBorders>
            <w:hideMark/>
          </w:tcPr>
          <w:p w14:paraId="34D927B1" w14:textId="77777777" w:rsidR="00B27CF4" w:rsidRDefault="00B27CF4">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09D47D5B" w14:textId="77777777" w:rsidR="00B27CF4" w:rsidRDefault="00B27CF4">
            <w:pPr>
              <w:pStyle w:val="TAC"/>
            </w:pPr>
            <w:r>
              <w:t>IMD4</w:t>
            </w:r>
          </w:p>
        </w:tc>
      </w:tr>
      <w:tr w:rsidR="00B27CF4" w14:paraId="515B8F79" w14:textId="77777777" w:rsidTr="00DC0D4C">
        <w:trPr>
          <w:trHeight w:val="54"/>
          <w:jc w:val="center"/>
        </w:trPr>
        <w:tc>
          <w:tcPr>
            <w:tcW w:w="2640" w:type="dxa"/>
            <w:tcBorders>
              <w:top w:val="nil"/>
              <w:left w:val="single" w:sz="4" w:space="0" w:color="auto"/>
              <w:bottom w:val="nil"/>
              <w:right w:val="single" w:sz="4" w:space="0" w:color="auto"/>
            </w:tcBorders>
          </w:tcPr>
          <w:p w14:paraId="39AF444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DA6DFF" w14:textId="77777777" w:rsidR="00B27CF4" w:rsidRDefault="00B27CF4">
            <w:pPr>
              <w:pStyle w:val="TAC"/>
              <w:rPr>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DBA9732" w14:textId="77777777" w:rsidR="00B27CF4" w:rsidRDefault="00B27CF4">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3A471E8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6BC25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0B6983" w14:textId="77777777" w:rsidR="00B27CF4" w:rsidRDefault="00B27CF4">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2ADB7B4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14ADC7" w14:textId="77777777" w:rsidR="00B27CF4" w:rsidRDefault="00B27CF4">
            <w:pPr>
              <w:pStyle w:val="TAC"/>
            </w:pPr>
            <w:r>
              <w:rPr>
                <w:rFonts w:eastAsia="MS Mincho"/>
              </w:rPr>
              <w:t>N/A</w:t>
            </w:r>
          </w:p>
        </w:tc>
      </w:tr>
      <w:tr w:rsidR="00B27CF4" w14:paraId="374CBFE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09BE9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4D437B" w14:textId="77777777" w:rsidR="00B27CF4" w:rsidRDefault="00B27CF4">
            <w:pPr>
              <w:pStyle w:val="TAC"/>
              <w:rPr>
                <w:lang w:eastAsia="ja-JP"/>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hideMark/>
          </w:tcPr>
          <w:p w14:paraId="0722A140" w14:textId="77777777" w:rsidR="00B27CF4" w:rsidRDefault="00B27CF4">
            <w:pPr>
              <w:pStyle w:val="TAC"/>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5690C66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B173E93"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5C83DE2" w14:textId="77777777" w:rsidR="00B27CF4" w:rsidRDefault="00B27CF4">
            <w:pPr>
              <w:pStyle w:val="TAC"/>
            </w:pPr>
            <w:r>
              <w:t>2635</w:t>
            </w:r>
          </w:p>
        </w:tc>
        <w:tc>
          <w:tcPr>
            <w:tcW w:w="696" w:type="dxa"/>
            <w:tcBorders>
              <w:top w:val="single" w:sz="4" w:space="0" w:color="auto"/>
              <w:left w:val="single" w:sz="4" w:space="0" w:color="auto"/>
              <w:bottom w:val="single" w:sz="4" w:space="0" w:color="auto"/>
              <w:right w:val="single" w:sz="4" w:space="0" w:color="auto"/>
            </w:tcBorders>
            <w:hideMark/>
          </w:tcPr>
          <w:p w14:paraId="3DFACE9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D40EE8" w14:textId="77777777" w:rsidR="00B27CF4" w:rsidRDefault="00B27CF4">
            <w:pPr>
              <w:pStyle w:val="TAC"/>
            </w:pPr>
            <w:r>
              <w:rPr>
                <w:rFonts w:eastAsia="MS Mincho"/>
              </w:rPr>
              <w:t>N/A</w:t>
            </w:r>
          </w:p>
        </w:tc>
      </w:tr>
      <w:tr w:rsidR="00B27CF4" w14:paraId="6906CDE8" w14:textId="77777777" w:rsidTr="00DC0D4C">
        <w:trPr>
          <w:trHeight w:val="54"/>
          <w:jc w:val="center"/>
        </w:trPr>
        <w:tc>
          <w:tcPr>
            <w:tcW w:w="2640" w:type="dxa"/>
            <w:tcBorders>
              <w:top w:val="nil"/>
              <w:left w:val="single" w:sz="4" w:space="0" w:color="auto"/>
              <w:bottom w:val="nil"/>
              <w:right w:val="single" w:sz="4" w:space="0" w:color="auto"/>
            </w:tcBorders>
            <w:hideMark/>
          </w:tcPr>
          <w:p w14:paraId="166A26A2" w14:textId="77777777" w:rsidR="00B27CF4" w:rsidRDefault="00B27CF4">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0158CD0D" w14:textId="77777777" w:rsidR="00B27CF4" w:rsidRDefault="00B27CF4">
            <w:pPr>
              <w:pStyle w:val="TAC"/>
              <w:rPr>
                <w:lang w:eastAsia="ja-JP"/>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46BF280A" w14:textId="77777777" w:rsidR="00B27CF4" w:rsidRDefault="00B27CF4">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E6FE9F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66E8D7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3673BD" w14:textId="77777777" w:rsidR="00B27CF4" w:rsidRDefault="00B27CF4">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0602DB27" w14:textId="77777777" w:rsidR="00B27CF4" w:rsidRDefault="00B27CF4">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69E1134" w14:textId="77777777" w:rsidR="00B27CF4" w:rsidRDefault="00B27CF4">
            <w:pPr>
              <w:pStyle w:val="TAC"/>
            </w:pPr>
            <w:r>
              <w:t>IMD3</w:t>
            </w:r>
          </w:p>
        </w:tc>
      </w:tr>
      <w:tr w:rsidR="00B27CF4" w14:paraId="18DF4BB9" w14:textId="77777777" w:rsidTr="00DC0D4C">
        <w:trPr>
          <w:trHeight w:val="54"/>
          <w:jc w:val="center"/>
        </w:trPr>
        <w:tc>
          <w:tcPr>
            <w:tcW w:w="2640" w:type="dxa"/>
            <w:tcBorders>
              <w:top w:val="nil"/>
              <w:left w:val="single" w:sz="4" w:space="0" w:color="auto"/>
              <w:bottom w:val="nil"/>
              <w:right w:val="single" w:sz="4" w:space="0" w:color="auto"/>
            </w:tcBorders>
          </w:tcPr>
          <w:p w14:paraId="45162B3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842F45" w14:textId="77777777" w:rsidR="00B27CF4" w:rsidRDefault="00B27CF4">
            <w:pPr>
              <w:pStyle w:val="TAC"/>
              <w:rPr>
                <w:lang w:eastAsia="ja-JP"/>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301671EA" w14:textId="77777777" w:rsidR="00B27CF4" w:rsidRDefault="00B27CF4">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681CDD9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6EFEC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309585" w14:textId="77777777" w:rsidR="00B27CF4" w:rsidRDefault="00B27CF4">
            <w:pPr>
              <w:pStyle w:val="TAC"/>
            </w:pPr>
            <w:r>
              <w:t>2115</w:t>
            </w:r>
          </w:p>
        </w:tc>
        <w:tc>
          <w:tcPr>
            <w:tcW w:w="696" w:type="dxa"/>
            <w:tcBorders>
              <w:top w:val="single" w:sz="4" w:space="0" w:color="auto"/>
              <w:left w:val="single" w:sz="4" w:space="0" w:color="auto"/>
              <w:bottom w:val="single" w:sz="4" w:space="0" w:color="auto"/>
              <w:right w:val="single" w:sz="4" w:space="0" w:color="auto"/>
            </w:tcBorders>
            <w:hideMark/>
          </w:tcPr>
          <w:p w14:paraId="71E4F3DE"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6C82B5" w14:textId="77777777" w:rsidR="00B27CF4" w:rsidRDefault="00B27CF4">
            <w:pPr>
              <w:pStyle w:val="TAC"/>
            </w:pPr>
            <w:r>
              <w:t>N/A</w:t>
            </w:r>
          </w:p>
        </w:tc>
      </w:tr>
      <w:tr w:rsidR="00B27CF4" w14:paraId="5B5D6B6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968B65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757E2" w14:textId="77777777" w:rsidR="00B27CF4" w:rsidRDefault="00B27CF4">
            <w:pPr>
              <w:pStyle w:val="TAC"/>
              <w:rPr>
                <w:lang w:eastAsia="ja-JP"/>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6D6348BF" w14:textId="77777777" w:rsidR="00B27CF4" w:rsidRDefault="00B27CF4">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4EACAD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73581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084678" w14:textId="77777777" w:rsidR="00B27CF4" w:rsidRDefault="00B27CF4">
            <w:pPr>
              <w:pStyle w:val="TAC"/>
            </w:pPr>
            <w:r>
              <w:t>800</w:t>
            </w:r>
          </w:p>
        </w:tc>
        <w:tc>
          <w:tcPr>
            <w:tcW w:w="696" w:type="dxa"/>
            <w:tcBorders>
              <w:top w:val="single" w:sz="4" w:space="0" w:color="auto"/>
              <w:left w:val="single" w:sz="4" w:space="0" w:color="auto"/>
              <w:bottom w:val="single" w:sz="4" w:space="0" w:color="auto"/>
              <w:right w:val="single" w:sz="4" w:space="0" w:color="auto"/>
            </w:tcBorders>
            <w:hideMark/>
          </w:tcPr>
          <w:p w14:paraId="2A84660D"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4BCF53" w14:textId="77777777" w:rsidR="00B27CF4" w:rsidRDefault="00B27CF4">
            <w:pPr>
              <w:pStyle w:val="TAC"/>
            </w:pPr>
            <w:r>
              <w:t>N/A</w:t>
            </w:r>
          </w:p>
        </w:tc>
      </w:tr>
      <w:tr w:rsidR="00B27CF4" w14:paraId="78110356" w14:textId="77777777" w:rsidTr="00DC0D4C">
        <w:trPr>
          <w:trHeight w:val="54"/>
          <w:jc w:val="center"/>
        </w:trPr>
        <w:tc>
          <w:tcPr>
            <w:tcW w:w="2640" w:type="dxa"/>
            <w:tcBorders>
              <w:top w:val="nil"/>
              <w:left w:val="single" w:sz="4" w:space="0" w:color="auto"/>
              <w:bottom w:val="nil"/>
              <w:right w:val="single" w:sz="4" w:space="0" w:color="auto"/>
            </w:tcBorders>
            <w:hideMark/>
          </w:tcPr>
          <w:p w14:paraId="29ED6C57" w14:textId="77777777" w:rsidR="00B27CF4" w:rsidRDefault="00B27CF4">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14620200" w14:textId="77777777" w:rsidR="00B27CF4" w:rsidRDefault="00B27CF4">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0EF37CEA" w14:textId="77777777" w:rsidR="00B27CF4" w:rsidRDefault="00B27CF4">
            <w:pPr>
              <w:pStyle w:val="TAC"/>
            </w:pPr>
            <w:r>
              <w:rPr>
                <w:lang w:eastAsia="fi-FI"/>
              </w:rPr>
              <w:t>DC_</w:t>
            </w:r>
            <w:r>
              <w:t>7A-7</w:t>
            </w:r>
            <w:r>
              <w:rPr>
                <w:lang w:eastAsia="fi-FI"/>
              </w:rPr>
              <w:t>A</w:t>
            </w:r>
            <w:r>
              <w:t>-66A</w:t>
            </w:r>
            <w:r>
              <w:rPr>
                <w:lang w:eastAsia="fi-FI"/>
              </w:rPr>
              <w:t>_</w:t>
            </w:r>
            <w:r>
              <w:t>n77(2</w:t>
            </w:r>
            <w:r>
              <w:rPr>
                <w:lang w:eastAsia="fi-FI"/>
              </w:rPr>
              <w:t>A</w:t>
            </w:r>
            <w:r>
              <w:t>)</w:t>
            </w:r>
          </w:p>
          <w:p w14:paraId="2E0BD85A" w14:textId="77777777" w:rsidR="00B27CF4" w:rsidRDefault="00B27CF4">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1777C924" w14:textId="77777777" w:rsidR="00B27CF4" w:rsidRDefault="00B27CF4">
            <w:pPr>
              <w:pStyle w:val="TAC"/>
            </w:pPr>
            <w:r>
              <w:t>DC_7C-66A_n77A</w:t>
            </w:r>
          </w:p>
          <w:p w14:paraId="696C38C0" w14:textId="77777777" w:rsidR="00B27CF4" w:rsidRDefault="00B27CF4">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77CA134F" w14:textId="77777777" w:rsidR="00B27CF4" w:rsidRDefault="00B27CF4">
            <w:pPr>
              <w:pStyle w:val="TAC"/>
              <w:rPr>
                <w:lang w:eastAsia="ja-JP"/>
              </w:rPr>
            </w:pPr>
            <w:r>
              <w:rPr>
                <w:rFonts w:eastAsia="맑은 고딕"/>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E53BDAE" w14:textId="77777777" w:rsidR="00B27CF4" w:rsidRDefault="00B27CF4">
            <w:pPr>
              <w:pStyle w:val="TAC"/>
            </w:pPr>
            <w:r>
              <w:rPr>
                <w:rFonts w:eastAsia="맑은 고딕"/>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DA078FB"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4DF492"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AC7881" w14:textId="77777777" w:rsidR="00B27CF4" w:rsidRDefault="00B27CF4">
            <w:pPr>
              <w:pStyle w:val="TAC"/>
            </w:pPr>
            <w:r>
              <w:rPr>
                <w:rFonts w:eastAsia="맑은 고딕"/>
                <w:kern w:val="2"/>
                <w:szCs w:val="24"/>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5897C32E"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279F24" w14:textId="77777777" w:rsidR="00B27CF4" w:rsidRDefault="00B27CF4">
            <w:pPr>
              <w:pStyle w:val="TAC"/>
            </w:pPr>
            <w:r>
              <w:rPr>
                <w:rFonts w:eastAsia="맑은 고딕"/>
                <w:kern w:val="2"/>
                <w:szCs w:val="24"/>
                <w:lang w:eastAsia="ko-KR"/>
              </w:rPr>
              <w:t>N/A</w:t>
            </w:r>
          </w:p>
        </w:tc>
      </w:tr>
      <w:tr w:rsidR="00B27CF4" w14:paraId="6223A623" w14:textId="77777777" w:rsidTr="00DC0D4C">
        <w:trPr>
          <w:trHeight w:val="54"/>
          <w:jc w:val="center"/>
        </w:trPr>
        <w:tc>
          <w:tcPr>
            <w:tcW w:w="2640" w:type="dxa"/>
            <w:tcBorders>
              <w:top w:val="nil"/>
              <w:left w:val="single" w:sz="4" w:space="0" w:color="auto"/>
              <w:bottom w:val="nil"/>
              <w:right w:val="single" w:sz="4" w:space="0" w:color="auto"/>
            </w:tcBorders>
          </w:tcPr>
          <w:p w14:paraId="3FBA039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286962" w14:textId="77777777" w:rsidR="00B27CF4" w:rsidRDefault="00B27CF4">
            <w:pPr>
              <w:pStyle w:val="TAC"/>
              <w:rPr>
                <w:lang w:eastAsia="ja-JP"/>
              </w:rPr>
            </w:pPr>
            <w:r>
              <w:rPr>
                <w:rFonts w:eastAsia="맑은 고딕"/>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F5FB0EA" w14:textId="77777777" w:rsidR="00B27CF4" w:rsidRDefault="00B27CF4">
            <w:pPr>
              <w:pStyle w:val="TAC"/>
            </w:pPr>
            <w:r>
              <w:rPr>
                <w:rFonts w:eastAsia="맑은 고딕"/>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512D275"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2096FD"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4D4280" w14:textId="77777777" w:rsidR="00B27CF4" w:rsidRDefault="00B27CF4">
            <w:pPr>
              <w:pStyle w:val="TAC"/>
            </w:pPr>
            <w:r>
              <w:rPr>
                <w:rFonts w:eastAsia="맑은 고딕"/>
                <w:kern w:val="2"/>
                <w:szCs w:val="24"/>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65FCF320" w14:textId="77777777" w:rsidR="00B27CF4" w:rsidRDefault="00B27CF4">
            <w:pPr>
              <w:pStyle w:val="TAC"/>
            </w:pPr>
            <w:r>
              <w:rPr>
                <w:rFonts w:eastAsia="맑은 고딕"/>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4080F88" w14:textId="77777777" w:rsidR="00B27CF4" w:rsidRDefault="00B27CF4">
            <w:pPr>
              <w:pStyle w:val="TAC"/>
              <w:rPr>
                <w:rFonts w:eastAsia="맑은 고딕"/>
                <w:kern w:val="2"/>
                <w:szCs w:val="24"/>
                <w:lang w:eastAsia="ko-KR"/>
              </w:rPr>
            </w:pPr>
            <w:r>
              <w:rPr>
                <w:rFonts w:eastAsia="맑은 고딕"/>
                <w:kern w:val="2"/>
                <w:szCs w:val="24"/>
                <w:lang w:eastAsia="ko-KR"/>
              </w:rPr>
              <w:t>IMD4</w:t>
            </w:r>
          </w:p>
          <w:p w14:paraId="3448A661" w14:textId="77777777" w:rsidR="00B27CF4" w:rsidRDefault="00B27CF4">
            <w:pPr>
              <w:pStyle w:val="TAC"/>
            </w:pPr>
            <w:r>
              <w:rPr>
                <w:rFonts w:eastAsia="맑은 고딕"/>
                <w:kern w:val="2"/>
                <w:szCs w:val="24"/>
                <w:lang w:eastAsia="ko-KR"/>
              </w:rPr>
              <w:t>|2*f</w:t>
            </w:r>
            <w:r>
              <w:rPr>
                <w:rFonts w:eastAsia="맑은 고딕"/>
                <w:kern w:val="2"/>
                <w:szCs w:val="24"/>
                <w:vertAlign w:val="subscript"/>
                <w:lang w:eastAsia="ko-KR"/>
              </w:rPr>
              <w:t>B7</w:t>
            </w:r>
            <w:r>
              <w:rPr>
                <w:rFonts w:eastAsia="맑은 고딕"/>
                <w:kern w:val="2"/>
                <w:szCs w:val="24"/>
                <w:lang w:eastAsia="ko-KR"/>
              </w:rPr>
              <w:t>-2*f</w:t>
            </w:r>
            <w:r>
              <w:rPr>
                <w:rFonts w:eastAsia="맑은 고딕"/>
                <w:kern w:val="2"/>
                <w:szCs w:val="24"/>
                <w:vertAlign w:val="subscript"/>
                <w:lang w:eastAsia="ko-KR"/>
              </w:rPr>
              <w:t>n77</w:t>
            </w:r>
            <w:r>
              <w:rPr>
                <w:rFonts w:eastAsia="맑은 고딕"/>
                <w:kern w:val="2"/>
                <w:szCs w:val="24"/>
                <w:lang w:eastAsia="ko-KR"/>
              </w:rPr>
              <w:t>|</w:t>
            </w:r>
          </w:p>
        </w:tc>
      </w:tr>
      <w:tr w:rsidR="00B27CF4" w14:paraId="3636CDC6" w14:textId="77777777" w:rsidTr="00DC0D4C">
        <w:trPr>
          <w:trHeight w:val="54"/>
          <w:jc w:val="center"/>
        </w:trPr>
        <w:tc>
          <w:tcPr>
            <w:tcW w:w="2640" w:type="dxa"/>
            <w:tcBorders>
              <w:top w:val="nil"/>
              <w:left w:val="single" w:sz="4" w:space="0" w:color="auto"/>
              <w:bottom w:val="nil"/>
              <w:right w:val="single" w:sz="4" w:space="0" w:color="auto"/>
            </w:tcBorders>
          </w:tcPr>
          <w:p w14:paraId="0CA970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59F58A" w14:textId="77777777" w:rsidR="00B27CF4" w:rsidRDefault="00B27CF4">
            <w:pPr>
              <w:pStyle w:val="TAC"/>
              <w:rPr>
                <w:lang w:eastAsia="ja-JP"/>
              </w:rPr>
            </w:pPr>
            <w:r>
              <w:rPr>
                <w:rFonts w:eastAsia="맑은 고딕"/>
                <w:kern w:val="2"/>
                <w:szCs w:val="24"/>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252D9364" w14:textId="77777777" w:rsidR="00B27CF4" w:rsidRDefault="00B27CF4">
            <w:pPr>
              <w:pStyle w:val="TAC"/>
            </w:pPr>
            <w:r>
              <w:rPr>
                <w:rFonts w:eastAsia="맑은 고딕"/>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07C1827"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3B76C2F"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BDFCA5" w14:textId="77777777" w:rsidR="00B27CF4" w:rsidRDefault="00B27CF4">
            <w:pPr>
              <w:pStyle w:val="TAC"/>
            </w:pPr>
            <w:r>
              <w:rPr>
                <w:rFonts w:eastAsia="맑은 고딕"/>
                <w:kern w:val="2"/>
                <w:szCs w:val="24"/>
                <w:lang w:eastAsia="ko-KR"/>
              </w:rPr>
              <w:t>3475</w:t>
            </w:r>
          </w:p>
        </w:tc>
        <w:tc>
          <w:tcPr>
            <w:tcW w:w="696" w:type="dxa"/>
            <w:tcBorders>
              <w:top w:val="single" w:sz="4" w:space="0" w:color="auto"/>
              <w:left w:val="single" w:sz="4" w:space="0" w:color="auto"/>
              <w:bottom w:val="single" w:sz="4" w:space="0" w:color="auto"/>
              <w:right w:val="single" w:sz="4" w:space="0" w:color="auto"/>
            </w:tcBorders>
            <w:hideMark/>
          </w:tcPr>
          <w:p w14:paraId="59924146"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EF3AB" w14:textId="77777777" w:rsidR="00B27CF4" w:rsidRDefault="00B27CF4">
            <w:pPr>
              <w:pStyle w:val="TAC"/>
            </w:pPr>
            <w:r>
              <w:rPr>
                <w:rFonts w:eastAsia="맑은 고딕"/>
                <w:kern w:val="2"/>
                <w:szCs w:val="24"/>
                <w:lang w:eastAsia="ko-KR"/>
              </w:rPr>
              <w:t>N/A</w:t>
            </w:r>
          </w:p>
        </w:tc>
      </w:tr>
      <w:tr w:rsidR="00B27CF4" w14:paraId="3202DD43" w14:textId="77777777" w:rsidTr="00DC0D4C">
        <w:trPr>
          <w:trHeight w:val="54"/>
          <w:jc w:val="center"/>
        </w:trPr>
        <w:tc>
          <w:tcPr>
            <w:tcW w:w="2640" w:type="dxa"/>
            <w:tcBorders>
              <w:top w:val="nil"/>
              <w:left w:val="single" w:sz="4" w:space="0" w:color="auto"/>
              <w:bottom w:val="nil"/>
              <w:right w:val="single" w:sz="4" w:space="0" w:color="auto"/>
            </w:tcBorders>
          </w:tcPr>
          <w:p w14:paraId="6F80F8E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DA6753" w14:textId="77777777" w:rsidR="00B27CF4" w:rsidRDefault="00B27CF4">
            <w:pPr>
              <w:pStyle w:val="TAC"/>
              <w:rPr>
                <w:lang w:eastAsia="ja-JP"/>
              </w:rPr>
            </w:pPr>
            <w:r>
              <w:rPr>
                <w:rFonts w:eastAsia="맑은 고딕"/>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72BAC313" w14:textId="77777777" w:rsidR="00B27CF4" w:rsidRDefault="00B27CF4">
            <w:pPr>
              <w:pStyle w:val="TAC"/>
            </w:pPr>
            <w:r>
              <w:rPr>
                <w:rFonts w:eastAsia="맑은 고딕"/>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1DAADA3"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43F1E6"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A3DA6C" w14:textId="77777777" w:rsidR="00B27CF4" w:rsidRDefault="00B27CF4">
            <w:pPr>
              <w:pStyle w:val="TAC"/>
            </w:pPr>
            <w:r>
              <w:rPr>
                <w:rFonts w:eastAsia="맑은 고딕"/>
                <w:kern w:val="2"/>
                <w:szCs w:val="24"/>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12FF5839"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E84744" w14:textId="77777777" w:rsidR="00B27CF4" w:rsidRDefault="00B27CF4">
            <w:pPr>
              <w:pStyle w:val="TAC"/>
            </w:pPr>
            <w:r>
              <w:rPr>
                <w:rFonts w:eastAsia="맑은 고딕"/>
                <w:kern w:val="2"/>
                <w:szCs w:val="24"/>
                <w:lang w:eastAsia="ko-KR"/>
              </w:rPr>
              <w:t>N/A</w:t>
            </w:r>
          </w:p>
        </w:tc>
      </w:tr>
      <w:tr w:rsidR="00B27CF4" w14:paraId="7DF36683" w14:textId="77777777" w:rsidTr="00DC0D4C">
        <w:trPr>
          <w:trHeight w:val="54"/>
          <w:jc w:val="center"/>
        </w:trPr>
        <w:tc>
          <w:tcPr>
            <w:tcW w:w="2640" w:type="dxa"/>
            <w:tcBorders>
              <w:top w:val="nil"/>
              <w:left w:val="single" w:sz="4" w:space="0" w:color="auto"/>
              <w:bottom w:val="nil"/>
              <w:right w:val="single" w:sz="4" w:space="0" w:color="auto"/>
            </w:tcBorders>
          </w:tcPr>
          <w:p w14:paraId="32EF19D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BF70C0" w14:textId="77777777" w:rsidR="00B27CF4" w:rsidRDefault="00B27CF4">
            <w:pPr>
              <w:pStyle w:val="TAC"/>
              <w:rPr>
                <w:lang w:eastAsia="ja-JP"/>
              </w:rPr>
            </w:pPr>
            <w:r>
              <w:rPr>
                <w:rFonts w:eastAsia="맑은 고딕"/>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60554433" w14:textId="77777777" w:rsidR="00B27CF4" w:rsidRDefault="00B27CF4">
            <w:pPr>
              <w:pStyle w:val="TAC"/>
            </w:pPr>
            <w:r>
              <w:rPr>
                <w:rFonts w:eastAsia="맑은 고딕"/>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226392F"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6CA60D"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2B22BB" w14:textId="77777777" w:rsidR="00B27CF4" w:rsidRDefault="00B27CF4">
            <w:pPr>
              <w:pStyle w:val="TAC"/>
            </w:pPr>
            <w:r>
              <w:rPr>
                <w:rFonts w:eastAsia="맑은 고딕"/>
                <w:kern w:val="2"/>
                <w:szCs w:val="24"/>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0FE029E4" w14:textId="77777777" w:rsidR="00B27CF4" w:rsidRDefault="00B27CF4">
            <w:pPr>
              <w:pStyle w:val="TAC"/>
            </w:pPr>
            <w:r>
              <w:rPr>
                <w:rFonts w:eastAsia="맑은 고딕"/>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25B3CE05" w14:textId="77777777" w:rsidR="00B27CF4" w:rsidRDefault="00B27CF4">
            <w:pPr>
              <w:pStyle w:val="TAC"/>
            </w:pPr>
            <w:r>
              <w:rPr>
                <w:rFonts w:eastAsia="맑은 고딕"/>
                <w:kern w:val="2"/>
                <w:szCs w:val="24"/>
                <w:lang w:eastAsia="ko-KR"/>
              </w:rPr>
              <w:t>IMD5</w:t>
            </w:r>
          </w:p>
        </w:tc>
      </w:tr>
      <w:tr w:rsidR="00B27CF4" w14:paraId="573B2AC4" w14:textId="77777777" w:rsidTr="00DC0D4C">
        <w:trPr>
          <w:trHeight w:val="54"/>
          <w:jc w:val="center"/>
        </w:trPr>
        <w:tc>
          <w:tcPr>
            <w:tcW w:w="2640" w:type="dxa"/>
            <w:tcBorders>
              <w:top w:val="nil"/>
              <w:left w:val="single" w:sz="4" w:space="0" w:color="auto"/>
              <w:bottom w:val="nil"/>
              <w:right w:val="single" w:sz="4" w:space="0" w:color="auto"/>
            </w:tcBorders>
          </w:tcPr>
          <w:p w14:paraId="7DB0A17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2FC91E" w14:textId="77777777" w:rsidR="00B27CF4" w:rsidRDefault="00B27CF4">
            <w:pPr>
              <w:pStyle w:val="TAC"/>
              <w:rPr>
                <w:lang w:eastAsia="ja-JP"/>
              </w:rPr>
            </w:pPr>
            <w:r>
              <w:rPr>
                <w:rFonts w:eastAsia="맑은 고딕"/>
                <w:kern w:val="2"/>
                <w:szCs w:val="24"/>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50437138" w14:textId="77777777" w:rsidR="00B27CF4" w:rsidRDefault="00B27CF4">
            <w:pPr>
              <w:pStyle w:val="TAC"/>
            </w:pPr>
            <w:r>
              <w:rPr>
                <w:rFonts w:eastAsia="맑은 고딕"/>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465B4BC8"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7771AB6" w14:textId="77777777" w:rsidR="00B27CF4" w:rsidRDefault="00B27CF4">
            <w:pPr>
              <w:pStyle w:val="TAC"/>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4896E6" w14:textId="77777777" w:rsidR="00B27CF4" w:rsidRDefault="00B27CF4">
            <w:pPr>
              <w:pStyle w:val="TAC"/>
            </w:pPr>
            <w:r>
              <w:rPr>
                <w:rFonts w:eastAsia="맑은 고딕"/>
                <w:kern w:val="2"/>
                <w:szCs w:val="24"/>
                <w:lang w:eastAsia="ko-KR"/>
              </w:rPr>
              <w:t>4190</w:t>
            </w:r>
          </w:p>
        </w:tc>
        <w:tc>
          <w:tcPr>
            <w:tcW w:w="696" w:type="dxa"/>
            <w:tcBorders>
              <w:top w:val="single" w:sz="4" w:space="0" w:color="auto"/>
              <w:left w:val="single" w:sz="4" w:space="0" w:color="auto"/>
              <w:bottom w:val="single" w:sz="4" w:space="0" w:color="auto"/>
              <w:right w:val="single" w:sz="4" w:space="0" w:color="auto"/>
            </w:tcBorders>
            <w:hideMark/>
          </w:tcPr>
          <w:p w14:paraId="4ED1ED24"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835405" w14:textId="77777777" w:rsidR="00B27CF4" w:rsidRDefault="00B27CF4">
            <w:pPr>
              <w:pStyle w:val="TAC"/>
            </w:pPr>
            <w:r>
              <w:rPr>
                <w:rFonts w:eastAsia="맑은 고딕"/>
                <w:kern w:val="2"/>
                <w:szCs w:val="24"/>
                <w:lang w:eastAsia="ko-KR"/>
              </w:rPr>
              <w:t>N/A</w:t>
            </w:r>
          </w:p>
        </w:tc>
      </w:tr>
      <w:tr w:rsidR="00B27CF4" w14:paraId="525CA71B" w14:textId="77777777" w:rsidTr="00DC0D4C">
        <w:trPr>
          <w:trHeight w:val="54"/>
          <w:jc w:val="center"/>
        </w:trPr>
        <w:tc>
          <w:tcPr>
            <w:tcW w:w="2640" w:type="dxa"/>
            <w:tcBorders>
              <w:top w:val="nil"/>
              <w:left w:val="single" w:sz="4" w:space="0" w:color="auto"/>
              <w:bottom w:val="nil"/>
              <w:right w:val="single" w:sz="4" w:space="0" w:color="auto"/>
            </w:tcBorders>
          </w:tcPr>
          <w:p w14:paraId="13E4911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9E40A5" w14:textId="77777777" w:rsidR="00B27CF4" w:rsidRDefault="00B27CF4">
            <w:pPr>
              <w:pStyle w:val="TAC"/>
              <w:rPr>
                <w:rFonts w:eastAsia="맑은 고딕"/>
                <w:kern w:val="2"/>
                <w:szCs w:val="24"/>
                <w:lang w:eastAsia="ko-KR"/>
              </w:rPr>
            </w:pPr>
            <w:r>
              <w:rPr>
                <w:rFonts w:cs="Arial"/>
                <w:lang w:eastAsia="zh-TW"/>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C22E35D" w14:textId="77777777" w:rsidR="00B27CF4" w:rsidRDefault="00B27CF4">
            <w:pPr>
              <w:pStyle w:val="TAC"/>
              <w:rPr>
                <w:rFonts w:eastAsia="맑은 고딕"/>
                <w:kern w:val="2"/>
                <w:szCs w:val="24"/>
                <w:lang w:eastAsia="ko-KR"/>
              </w:rPr>
            </w:pPr>
            <w:r>
              <w:rPr>
                <w:rFonts w:eastAsia="맑은 고딕"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79566D"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F58629"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28C8C2" w14:textId="77777777" w:rsidR="00B27CF4" w:rsidRDefault="00B27CF4">
            <w:pPr>
              <w:pStyle w:val="TAC"/>
              <w:rPr>
                <w:rFonts w:eastAsia="맑은 고딕"/>
                <w:kern w:val="2"/>
                <w:szCs w:val="24"/>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AA899A"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DAB97" w14:textId="77777777" w:rsidR="00B27CF4" w:rsidRDefault="00B27CF4">
            <w:pPr>
              <w:pStyle w:val="TAC"/>
              <w:rPr>
                <w:rFonts w:eastAsia="맑은 고딕"/>
                <w:kern w:val="2"/>
                <w:szCs w:val="24"/>
                <w:lang w:eastAsia="ko-KR"/>
              </w:rPr>
            </w:pPr>
            <w:r>
              <w:rPr>
                <w:rFonts w:cs="Arial"/>
                <w:lang w:eastAsia="ko-KR"/>
              </w:rPr>
              <w:t>N/A</w:t>
            </w:r>
          </w:p>
        </w:tc>
      </w:tr>
      <w:tr w:rsidR="00B27CF4" w14:paraId="6BB575F7" w14:textId="77777777" w:rsidTr="00DC0D4C">
        <w:trPr>
          <w:trHeight w:val="54"/>
          <w:jc w:val="center"/>
        </w:trPr>
        <w:tc>
          <w:tcPr>
            <w:tcW w:w="2640" w:type="dxa"/>
            <w:tcBorders>
              <w:top w:val="nil"/>
              <w:left w:val="single" w:sz="4" w:space="0" w:color="auto"/>
              <w:bottom w:val="nil"/>
              <w:right w:val="single" w:sz="4" w:space="0" w:color="auto"/>
            </w:tcBorders>
          </w:tcPr>
          <w:p w14:paraId="47839C3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BAE10" w14:textId="77777777" w:rsidR="00B27CF4" w:rsidRDefault="00B27CF4">
            <w:pPr>
              <w:pStyle w:val="TAC"/>
              <w:rPr>
                <w:rFonts w:eastAsia="맑은 고딕"/>
                <w:kern w:val="2"/>
                <w:szCs w:val="24"/>
                <w:lang w:eastAsia="ko-KR"/>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216060" w14:textId="77777777" w:rsidR="00B27CF4" w:rsidRDefault="00B27CF4">
            <w:pPr>
              <w:pStyle w:val="TAC"/>
              <w:rPr>
                <w:rFonts w:eastAsia="맑은 고딕"/>
                <w:kern w:val="2"/>
                <w:szCs w:val="24"/>
                <w:lang w:eastAsia="ko-KR"/>
              </w:rPr>
            </w:pPr>
            <w:r>
              <w:rPr>
                <w:rFonts w:eastAsia="맑은 고딕"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7AFE13" w14:textId="77777777" w:rsidR="00B27CF4" w:rsidRDefault="00B27CF4">
            <w:pPr>
              <w:pStyle w:val="TAC"/>
              <w:rPr>
                <w:rFonts w:eastAsia="맑은 고딕"/>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671BF0B" w14:textId="77777777" w:rsidR="00B27CF4" w:rsidRDefault="00B27CF4">
            <w:pPr>
              <w:pStyle w:val="TAC"/>
              <w:rPr>
                <w:rFonts w:eastAsia="맑은 고딕"/>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BB0647" w14:textId="77777777" w:rsidR="00B27CF4" w:rsidRDefault="00B27CF4">
            <w:pPr>
              <w:pStyle w:val="TAC"/>
              <w:rPr>
                <w:rFonts w:eastAsia="맑은 고딕"/>
                <w:kern w:val="2"/>
                <w:szCs w:val="24"/>
                <w:lang w:eastAsia="ko-KR"/>
              </w:rPr>
            </w:pPr>
            <w:r>
              <w:rPr>
                <w:rFonts w:eastAsia="맑은 고딕" w:cs="Arial"/>
                <w:lang w:eastAsia="ko-KR"/>
              </w:rPr>
              <w:t>2640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ECABB6" w14:textId="77777777" w:rsidR="00B27CF4" w:rsidRDefault="00B27CF4">
            <w:pPr>
              <w:pStyle w:val="TAC"/>
              <w:rPr>
                <w:rFonts w:eastAsia="맑은 고딕"/>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63841764" w14:textId="77777777" w:rsidR="00B27CF4" w:rsidRDefault="00B27CF4">
            <w:pPr>
              <w:pStyle w:val="TAC"/>
              <w:rPr>
                <w:rFonts w:cs="Arial"/>
                <w:lang w:eastAsia="zh-TW"/>
              </w:rPr>
            </w:pPr>
            <w:r>
              <w:rPr>
                <w:rFonts w:cs="Arial"/>
                <w:lang w:eastAsia="ko-KR"/>
              </w:rPr>
              <w:t>IMD</w:t>
            </w:r>
            <w:r>
              <w:rPr>
                <w:rFonts w:cs="Arial"/>
                <w:lang w:eastAsia="zh-TW"/>
              </w:rPr>
              <w:t>5</w:t>
            </w:r>
          </w:p>
          <w:p w14:paraId="5D8252F5" w14:textId="77777777" w:rsidR="00B27CF4" w:rsidRDefault="00B27CF4">
            <w:pPr>
              <w:pStyle w:val="TAC"/>
              <w:rPr>
                <w:rFonts w:eastAsia="맑은 고딕"/>
                <w:kern w:val="2"/>
                <w:szCs w:val="24"/>
                <w:lang w:eastAsia="ko-KR"/>
              </w:rPr>
            </w:pPr>
          </w:p>
        </w:tc>
      </w:tr>
      <w:tr w:rsidR="00B27CF4" w14:paraId="49B3143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B7B735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0414E3" w14:textId="77777777" w:rsidR="00B27CF4" w:rsidRDefault="00B27CF4">
            <w:pPr>
              <w:pStyle w:val="TAC"/>
              <w:rPr>
                <w:rFonts w:eastAsia="맑은 고딕"/>
                <w:kern w:val="2"/>
                <w:szCs w:val="24"/>
                <w:lang w:eastAsia="ko-KR"/>
              </w:rPr>
            </w:pPr>
            <w:r>
              <w:rPr>
                <w:rFonts w:eastAsia="맑은 고딕"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A22B38" w14:textId="77777777" w:rsidR="00B27CF4" w:rsidRDefault="00B27CF4">
            <w:pPr>
              <w:pStyle w:val="TAC"/>
              <w:rPr>
                <w:rFonts w:eastAsia="맑은 고딕"/>
                <w:kern w:val="2"/>
                <w:szCs w:val="24"/>
                <w:lang w:eastAsia="ko-KR"/>
              </w:rPr>
            </w:pPr>
            <w:r>
              <w:rPr>
                <w:rFonts w:eastAsia="맑은 고딕"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60EC9E" w14:textId="77777777" w:rsidR="00B27CF4" w:rsidRDefault="00B27CF4">
            <w:pPr>
              <w:pStyle w:val="TAC"/>
              <w:rPr>
                <w:rFonts w:eastAsia="맑은 고딕"/>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624B1B" w14:textId="77777777" w:rsidR="00B27CF4" w:rsidRDefault="00B27CF4">
            <w:pPr>
              <w:pStyle w:val="TAC"/>
              <w:rPr>
                <w:rFonts w:eastAsia="맑은 고딕"/>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E81F40" w14:textId="77777777" w:rsidR="00B27CF4" w:rsidRDefault="00B27CF4">
            <w:pPr>
              <w:pStyle w:val="TAC"/>
              <w:rPr>
                <w:rFonts w:eastAsia="맑은 고딕"/>
                <w:kern w:val="2"/>
                <w:szCs w:val="24"/>
                <w:lang w:eastAsia="ko-KR"/>
              </w:rPr>
            </w:pPr>
            <w:r>
              <w:rPr>
                <w:rFonts w:eastAsia="맑은 고딕" w:cs="Arial"/>
                <w:lang w:eastAsia="ko-KR"/>
              </w:rPr>
              <w:t>3900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03CF4A" w14:textId="77777777" w:rsidR="00B27CF4" w:rsidRDefault="00B27CF4">
            <w:pPr>
              <w:pStyle w:val="TAC"/>
              <w:rPr>
                <w:rFonts w:eastAsia="맑은 고딕"/>
                <w:kern w:val="2"/>
                <w:szCs w:val="24"/>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341915" w14:textId="77777777" w:rsidR="00B27CF4" w:rsidRDefault="00B27CF4">
            <w:pPr>
              <w:pStyle w:val="TAC"/>
              <w:rPr>
                <w:rFonts w:eastAsia="맑은 고딕"/>
                <w:kern w:val="2"/>
                <w:szCs w:val="24"/>
                <w:lang w:eastAsia="ko-KR"/>
              </w:rPr>
            </w:pPr>
            <w:r>
              <w:rPr>
                <w:rFonts w:cs="Arial"/>
                <w:lang w:eastAsia="ko-KR"/>
              </w:rPr>
              <w:t>N/A</w:t>
            </w:r>
          </w:p>
        </w:tc>
      </w:tr>
      <w:tr w:rsidR="00B27CF4" w14:paraId="3D6C4D64"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761C71A7" w14:textId="77777777" w:rsidR="00B27CF4" w:rsidRDefault="00B27CF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C40F96C" w14:textId="77777777" w:rsidR="00B27CF4" w:rsidRDefault="00B27CF4">
            <w:pPr>
              <w:keepNext/>
              <w:keepLines/>
              <w:spacing w:after="0"/>
              <w:jc w:val="center"/>
              <w:rPr>
                <w:rFonts w:ascii="Arial" w:hAnsi="Arial"/>
                <w:sz w:val="18"/>
                <w:lang w:val="da-DK" w:eastAsia="ja-JP"/>
              </w:rPr>
            </w:pPr>
            <w:r>
              <w:rPr>
                <w:rFonts w:ascii="Arial" w:hAnsi="Arial"/>
                <w:sz w:val="18"/>
                <w:lang w:val="da-DK" w:eastAsia="ja-JP"/>
              </w:rPr>
              <w:t>DC_7A-7A_n66A-n77A</w:t>
            </w:r>
          </w:p>
          <w:p w14:paraId="23AD717D" w14:textId="77777777" w:rsidR="00B27CF4" w:rsidRDefault="00B27CF4">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4FE7864D" w14:textId="77777777" w:rsidR="00B27CF4" w:rsidRDefault="00B27CF4">
            <w:pPr>
              <w:pStyle w:val="TAC"/>
              <w:rPr>
                <w:rFonts w:eastAsia="맑은 고딕" w:cs="Arial"/>
                <w:lang w:eastAsia="ko-KR"/>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hideMark/>
          </w:tcPr>
          <w:p w14:paraId="0018132A" w14:textId="77777777" w:rsidR="00B27CF4" w:rsidRDefault="00B27CF4">
            <w:pPr>
              <w:pStyle w:val="TAC"/>
              <w:rPr>
                <w:rFonts w:eastAsia="맑은 고딕"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6A3E7E8" w14:textId="77777777" w:rsidR="00B27CF4" w:rsidRDefault="00B27CF4">
            <w:pPr>
              <w:pStyle w:val="TAC"/>
              <w:rPr>
                <w:rFonts w:cs="Arial"/>
                <w:lang w:eastAsia="zh-TW"/>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9048B38" w14:textId="77777777" w:rsidR="00B27CF4" w:rsidRDefault="00B27CF4">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5DC5F3" w14:textId="77777777" w:rsidR="00B27CF4" w:rsidRDefault="00B27CF4">
            <w:pPr>
              <w:pStyle w:val="TAC"/>
              <w:rPr>
                <w:rFonts w:eastAsia="맑은 고딕" w:cs="Arial"/>
                <w:lang w:eastAsia="ko-KR"/>
              </w:rPr>
            </w:pPr>
            <w:r>
              <w:rPr>
                <w:rFonts w:cs="Arial"/>
                <w:szCs w:val="18"/>
              </w:rPr>
              <w:t>2685</w:t>
            </w:r>
          </w:p>
        </w:tc>
        <w:tc>
          <w:tcPr>
            <w:tcW w:w="696" w:type="dxa"/>
            <w:tcBorders>
              <w:top w:val="single" w:sz="4" w:space="0" w:color="auto"/>
              <w:left w:val="single" w:sz="4" w:space="0" w:color="auto"/>
              <w:bottom w:val="single" w:sz="4" w:space="0" w:color="auto"/>
              <w:right w:val="single" w:sz="4" w:space="0" w:color="auto"/>
            </w:tcBorders>
            <w:hideMark/>
          </w:tcPr>
          <w:p w14:paraId="7E7FD69D"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592EFD" w14:textId="77777777" w:rsidR="00B27CF4" w:rsidRDefault="00B27CF4">
            <w:pPr>
              <w:pStyle w:val="TAC"/>
              <w:rPr>
                <w:rFonts w:cs="Arial"/>
                <w:lang w:eastAsia="ko-KR"/>
              </w:rPr>
            </w:pPr>
            <w:r>
              <w:rPr>
                <w:rFonts w:cs="Arial"/>
                <w:szCs w:val="18"/>
              </w:rPr>
              <w:t>N/A</w:t>
            </w:r>
          </w:p>
        </w:tc>
      </w:tr>
      <w:tr w:rsidR="00B27CF4" w14:paraId="718A906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EE1D8F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E055A" w14:textId="77777777" w:rsidR="00B27CF4" w:rsidRDefault="00B27CF4">
            <w:pPr>
              <w:pStyle w:val="TAC"/>
              <w:rPr>
                <w:rFonts w:eastAsia="맑은 고딕" w:cs="Arial"/>
                <w:lang w:eastAsia="ko-KR"/>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hideMark/>
          </w:tcPr>
          <w:p w14:paraId="01302464" w14:textId="77777777" w:rsidR="00B27CF4" w:rsidRDefault="00B27CF4">
            <w:pPr>
              <w:pStyle w:val="TAC"/>
              <w:rPr>
                <w:rFonts w:eastAsia="맑은 고딕"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EF0C9E0" w14:textId="77777777" w:rsidR="00B27CF4" w:rsidRDefault="00B27CF4">
            <w:pPr>
              <w:pStyle w:val="TAC"/>
              <w:rPr>
                <w:rFonts w:cs="Arial"/>
                <w:lang w:eastAsia="zh-TW"/>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67D5D08" w14:textId="77777777" w:rsidR="00B27CF4" w:rsidRDefault="00B27CF4">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66EC42" w14:textId="77777777" w:rsidR="00B27CF4" w:rsidRDefault="00B27CF4">
            <w:pPr>
              <w:pStyle w:val="TAC"/>
              <w:rPr>
                <w:rFonts w:eastAsia="맑은 고딕" w:cs="Arial"/>
                <w:lang w:eastAsia="ko-KR"/>
              </w:rPr>
            </w:pPr>
            <w:r>
              <w:rPr>
                <w:rFonts w:cs="Arial"/>
                <w:szCs w:val="18"/>
              </w:rPr>
              <w:t>2150</w:t>
            </w:r>
          </w:p>
        </w:tc>
        <w:tc>
          <w:tcPr>
            <w:tcW w:w="696" w:type="dxa"/>
            <w:tcBorders>
              <w:top w:val="single" w:sz="4" w:space="0" w:color="auto"/>
              <w:left w:val="single" w:sz="4" w:space="0" w:color="auto"/>
              <w:bottom w:val="single" w:sz="4" w:space="0" w:color="auto"/>
              <w:right w:val="single" w:sz="4" w:space="0" w:color="auto"/>
            </w:tcBorders>
            <w:hideMark/>
          </w:tcPr>
          <w:p w14:paraId="71829B28" w14:textId="77777777" w:rsidR="00B27CF4" w:rsidRDefault="00B27CF4">
            <w:pPr>
              <w:pStyle w:val="TAC"/>
              <w:rPr>
                <w:rFonts w:eastAsia="맑은 고딕"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3A873F0C" w14:textId="77777777" w:rsidR="00B27CF4" w:rsidRDefault="00B27CF4">
            <w:pPr>
              <w:pStyle w:val="TAC"/>
              <w:rPr>
                <w:rFonts w:cs="Arial"/>
                <w:lang w:eastAsia="ko-KR"/>
              </w:rPr>
            </w:pPr>
            <w:r>
              <w:rPr>
                <w:rFonts w:cs="Arial"/>
                <w:szCs w:val="18"/>
              </w:rPr>
              <w:t>IMD4</w:t>
            </w:r>
          </w:p>
        </w:tc>
      </w:tr>
      <w:tr w:rsidR="00B27CF4" w14:paraId="5C9ECCB2"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6BD22EC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59A291" w14:textId="77777777" w:rsidR="00B27CF4" w:rsidRDefault="00B27CF4">
            <w:pPr>
              <w:pStyle w:val="TAC"/>
              <w:rPr>
                <w:rFonts w:eastAsia="맑은 고딕" w:cs="Arial"/>
                <w:lang w:eastAsia="ko-KR"/>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7EBE94E0" w14:textId="77777777" w:rsidR="00B27CF4" w:rsidRDefault="00B27CF4">
            <w:pPr>
              <w:pStyle w:val="TAC"/>
              <w:rPr>
                <w:rFonts w:eastAsia="맑은 고딕"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0624D7C" w14:textId="77777777" w:rsidR="00B27CF4" w:rsidRDefault="00B27CF4">
            <w:pPr>
              <w:pStyle w:val="TAC"/>
              <w:rPr>
                <w:rFonts w:cs="Arial"/>
                <w:lang w:eastAsia="zh-TW"/>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06436E7C" w14:textId="77777777" w:rsidR="00B27CF4" w:rsidRDefault="00B27CF4">
            <w:pPr>
              <w:pStyle w:val="TAC"/>
              <w:rPr>
                <w:rFonts w:cs="Arial"/>
                <w:lang w:eastAsia="zh-TW"/>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F235D4" w14:textId="77777777" w:rsidR="00B27CF4" w:rsidRDefault="00B27CF4">
            <w:pPr>
              <w:pStyle w:val="TAC"/>
              <w:rPr>
                <w:rFonts w:eastAsia="맑은 고딕" w:cs="Arial"/>
                <w:lang w:eastAsia="ko-KR"/>
              </w:rPr>
            </w:pPr>
            <w:r>
              <w:rPr>
                <w:rFonts w:cs="Arial"/>
                <w:szCs w:val="18"/>
              </w:rPr>
              <w:t>3625</w:t>
            </w:r>
          </w:p>
        </w:tc>
        <w:tc>
          <w:tcPr>
            <w:tcW w:w="696" w:type="dxa"/>
            <w:tcBorders>
              <w:top w:val="single" w:sz="4" w:space="0" w:color="auto"/>
              <w:left w:val="single" w:sz="4" w:space="0" w:color="auto"/>
              <w:bottom w:val="single" w:sz="4" w:space="0" w:color="auto"/>
              <w:right w:val="single" w:sz="4" w:space="0" w:color="auto"/>
            </w:tcBorders>
            <w:hideMark/>
          </w:tcPr>
          <w:p w14:paraId="5E07FB5A"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4296C4" w14:textId="77777777" w:rsidR="00B27CF4" w:rsidRDefault="00B27CF4">
            <w:pPr>
              <w:pStyle w:val="TAC"/>
              <w:rPr>
                <w:rFonts w:cs="Arial"/>
                <w:lang w:eastAsia="ko-KR"/>
              </w:rPr>
            </w:pPr>
            <w:r>
              <w:rPr>
                <w:rFonts w:cs="Arial"/>
                <w:szCs w:val="18"/>
              </w:rPr>
              <w:t>N/A</w:t>
            </w:r>
          </w:p>
        </w:tc>
      </w:tr>
      <w:tr w:rsidR="00B27CF4" w14:paraId="5256EDAB"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531FAD4B" w14:textId="77777777" w:rsidR="00B27CF4" w:rsidRDefault="00B27CF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147EDEB" w14:textId="77777777" w:rsidR="00B27CF4" w:rsidRDefault="00B27CF4">
            <w:pPr>
              <w:keepNext/>
              <w:keepLines/>
              <w:spacing w:after="0"/>
              <w:jc w:val="center"/>
              <w:rPr>
                <w:rFonts w:ascii="Arial" w:hAnsi="Arial"/>
                <w:sz w:val="18"/>
                <w:lang w:val="da-DK" w:eastAsia="ja-JP"/>
              </w:rPr>
            </w:pPr>
            <w:r>
              <w:rPr>
                <w:rFonts w:ascii="Arial" w:hAnsi="Arial"/>
                <w:sz w:val="18"/>
                <w:lang w:val="da-DK" w:eastAsia="ja-JP"/>
              </w:rPr>
              <w:t>DC_7A-7A_n66A-n77A</w:t>
            </w:r>
          </w:p>
          <w:p w14:paraId="3F7EF16A" w14:textId="77777777" w:rsidR="00B27CF4" w:rsidRDefault="00B27CF4">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4004D53" w14:textId="77777777" w:rsidR="00B27CF4" w:rsidRDefault="00B27CF4">
            <w:pPr>
              <w:pStyle w:val="TAC"/>
              <w:rPr>
                <w:rFonts w:eastAsia="맑은 고딕" w:cs="Arial"/>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AA3119E" w14:textId="77777777" w:rsidR="00B27CF4" w:rsidRDefault="00B27CF4">
            <w:pPr>
              <w:pStyle w:val="TAC"/>
              <w:rPr>
                <w:rFonts w:eastAsia="맑은 고딕"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CE7912B" w14:textId="77777777" w:rsidR="00B27CF4" w:rsidRDefault="00B27CF4">
            <w:pPr>
              <w:pStyle w:val="TAC"/>
              <w:rPr>
                <w:rFonts w:cs="Arial"/>
                <w:lang w:eastAsia="zh-TW"/>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B9165B" w14:textId="77777777" w:rsidR="00B27CF4" w:rsidRDefault="00B27CF4">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9B8517" w14:textId="77777777" w:rsidR="00B27CF4" w:rsidRDefault="00B27CF4">
            <w:pPr>
              <w:pStyle w:val="TAC"/>
              <w:rPr>
                <w:rFonts w:eastAsia="맑은 고딕" w:cs="Arial"/>
                <w:lang w:eastAsia="ko-KR"/>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2E4D89A4" w14:textId="77777777" w:rsidR="00B27CF4" w:rsidRDefault="00B27CF4">
            <w:pPr>
              <w:pStyle w:val="TAC"/>
              <w:rPr>
                <w:rFonts w:eastAsia="맑은 고딕"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A61A96" w14:textId="77777777" w:rsidR="00B27CF4" w:rsidRDefault="00B27CF4">
            <w:pPr>
              <w:pStyle w:val="TAC"/>
              <w:rPr>
                <w:rFonts w:cs="Arial"/>
                <w:lang w:eastAsia="ko-KR"/>
              </w:rPr>
            </w:pPr>
            <w:r>
              <w:rPr>
                <w:rFonts w:cs="Arial"/>
              </w:rPr>
              <w:t>N/A</w:t>
            </w:r>
          </w:p>
        </w:tc>
      </w:tr>
      <w:tr w:rsidR="00B27CF4" w14:paraId="27D708B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BE898A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352F36" w14:textId="77777777" w:rsidR="00B27CF4" w:rsidRDefault="00B27CF4">
            <w:pPr>
              <w:pStyle w:val="TAC"/>
              <w:rPr>
                <w:rFonts w:eastAsia="맑은 고딕" w:cs="Arial"/>
                <w:lang w:eastAsia="ko-KR"/>
              </w:rPr>
            </w:pPr>
            <w:r>
              <w:rPr>
                <w:rFonts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7460FDDC" w14:textId="77777777" w:rsidR="00B27CF4" w:rsidRDefault="00B27CF4">
            <w:pPr>
              <w:pStyle w:val="TAC"/>
              <w:rPr>
                <w:rFonts w:eastAsia="맑은 고딕"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7F7D98E" w14:textId="77777777" w:rsidR="00B27CF4" w:rsidRDefault="00B27CF4">
            <w:pPr>
              <w:pStyle w:val="TAC"/>
              <w:rPr>
                <w:rFonts w:cs="Arial"/>
                <w:lang w:eastAsia="zh-TW"/>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A620783" w14:textId="77777777" w:rsidR="00B27CF4" w:rsidRDefault="00B27CF4">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6E7C8" w14:textId="77777777" w:rsidR="00B27CF4" w:rsidRDefault="00B27CF4">
            <w:pPr>
              <w:pStyle w:val="TAC"/>
              <w:rPr>
                <w:rFonts w:eastAsia="맑은 고딕" w:cs="Arial"/>
                <w:lang w:eastAsia="ko-KR"/>
              </w:rPr>
            </w:pPr>
            <w:r>
              <w:rPr>
                <w:rFonts w:cs="Arial"/>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02B6D088" w14:textId="77777777" w:rsidR="00B27CF4" w:rsidRDefault="00B27CF4">
            <w:pPr>
              <w:pStyle w:val="TAC"/>
              <w:rPr>
                <w:rFonts w:eastAsia="맑은 고딕" w:cs="Arial"/>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6AA209" w14:textId="77777777" w:rsidR="00B27CF4" w:rsidRDefault="00B27CF4">
            <w:pPr>
              <w:pStyle w:val="TAC"/>
              <w:rPr>
                <w:rFonts w:cs="Arial"/>
                <w:lang w:eastAsia="ko-KR"/>
              </w:rPr>
            </w:pPr>
            <w:r>
              <w:rPr>
                <w:rFonts w:eastAsia="맑은 고딕" w:cs="Arial"/>
                <w:kern w:val="2"/>
                <w:szCs w:val="24"/>
                <w:lang w:eastAsia="ko-KR"/>
              </w:rPr>
              <w:t>N/A</w:t>
            </w:r>
          </w:p>
        </w:tc>
      </w:tr>
      <w:tr w:rsidR="00B27CF4" w14:paraId="653CDF96"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F753B7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77949B" w14:textId="77777777" w:rsidR="00B27CF4" w:rsidRDefault="00B27CF4">
            <w:pPr>
              <w:pStyle w:val="TAC"/>
              <w:rPr>
                <w:rFonts w:eastAsia="맑은 고딕" w:cs="Arial"/>
                <w:lang w:eastAsia="ko-KR"/>
              </w:rPr>
            </w:pPr>
            <w:r>
              <w:rPr>
                <w:rFonts w:cs="Arial"/>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398CDDB1" w14:textId="77777777" w:rsidR="00B27CF4" w:rsidRDefault="00B27CF4">
            <w:pPr>
              <w:pStyle w:val="TAC"/>
              <w:rPr>
                <w:rFonts w:eastAsia="맑은 고딕"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C21B1E7" w14:textId="77777777" w:rsidR="00B27CF4" w:rsidRDefault="00B27CF4">
            <w:pPr>
              <w:pStyle w:val="TAC"/>
              <w:rPr>
                <w:rFonts w:cs="Arial"/>
                <w:lang w:eastAsia="zh-TW"/>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B2EC9E" w14:textId="77777777" w:rsidR="00B27CF4" w:rsidRDefault="00B27CF4">
            <w:pPr>
              <w:pStyle w:val="TAC"/>
              <w:rPr>
                <w:rFonts w:cs="Arial"/>
                <w:lang w:eastAsia="zh-TW"/>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2C536C" w14:textId="77777777" w:rsidR="00B27CF4" w:rsidRDefault="00B27CF4">
            <w:pPr>
              <w:pStyle w:val="TAC"/>
              <w:rPr>
                <w:rFonts w:eastAsia="맑은 고딕" w:cs="Arial"/>
                <w:lang w:eastAsia="ko-KR"/>
              </w:rPr>
            </w:pPr>
            <w:r>
              <w:rPr>
                <w:rFonts w:cs="Arial"/>
                <w:lang w:eastAsia="ko-KR"/>
              </w:rPr>
              <w:t>3344</w:t>
            </w:r>
          </w:p>
        </w:tc>
        <w:tc>
          <w:tcPr>
            <w:tcW w:w="696" w:type="dxa"/>
            <w:tcBorders>
              <w:top w:val="single" w:sz="4" w:space="0" w:color="auto"/>
              <w:left w:val="single" w:sz="4" w:space="0" w:color="auto"/>
              <w:bottom w:val="single" w:sz="4" w:space="0" w:color="auto"/>
              <w:right w:val="single" w:sz="4" w:space="0" w:color="auto"/>
            </w:tcBorders>
            <w:hideMark/>
          </w:tcPr>
          <w:p w14:paraId="598930E5" w14:textId="77777777" w:rsidR="00B27CF4" w:rsidRDefault="00B27CF4">
            <w:pPr>
              <w:pStyle w:val="TAC"/>
              <w:rPr>
                <w:rFonts w:eastAsia="맑은 고딕" w:cs="Arial"/>
                <w:lang w:eastAsia="ko-KR"/>
              </w:rPr>
            </w:pPr>
            <w:r>
              <w:rPr>
                <w:rFonts w:eastAsia="맑은 고딕"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F25B926" w14:textId="77777777" w:rsidR="00B27CF4" w:rsidRDefault="00B27CF4">
            <w:pPr>
              <w:pStyle w:val="TAC"/>
              <w:rPr>
                <w:rFonts w:cs="Arial"/>
                <w:lang w:eastAsia="ko-KR"/>
              </w:rPr>
            </w:pPr>
            <w:r>
              <w:rPr>
                <w:rFonts w:eastAsia="맑은 고딕" w:cs="Arial"/>
                <w:kern w:val="2"/>
                <w:szCs w:val="24"/>
                <w:lang w:eastAsia="ko-KR"/>
              </w:rPr>
              <w:t>IMD3</w:t>
            </w:r>
          </w:p>
        </w:tc>
      </w:tr>
      <w:tr w:rsidR="00B27CF4" w14:paraId="0A6BD5D4"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B5A7633" w14:textId="77777777" w:rsidR="00B27CF4" w:rsidRDefault="00B27CF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8757446" w14:textId="77777777" w:rsidR="00B27CF4" w:rsidRDefault="00B27CF4">
            <w:pPr>
              <w:keepNext/>
              <w:keepLines/>
              <w:spacing w:after="0"/>
              <w:jc w:val="center"/>
              <w:rPr>
                <w:rFonts w:ascii="Arial" w:hAnsi="Arial"/>
                <w:sz w:val="18"/>
                <w:lang w:val="da-DK" w:eastAsia="ja-JP"/>
              </w:rPr>
            </w:pPr>
            <w:r>
              <w:rPr>
                <w:rFonts w:ascii="Arial" w:hAnsi="Arial"/>
                <w:sz w:val="18"/>
                <w:lang w:val="da-DK" w:eastAsia="ja-JP"/>
              </w:rPr>
              <w:t>DC_7A-7A_n66A-n77A</w:t>
            </w:r>
          </w:p>
          <w:p w14:paraId="1CFA4AB8" w14:textId="77777777" w:rsidR="00B27CF4" w:rsidRDefault="00B27CF4">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49112B8B" w14:textId="77777777" w:rsidR="00B27CF4" w:rsidRDefault="00B27CF4">
            <w:pPr>
              <w:pStyle w:val="TAC"/>
              <w:rPr>
                <w:rFonts w:eastAsia="맑은 고딕" w:cs="Arial"/>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C03DE7" w14:textId="77777777" w:rsidR="00B27CF4" w:rsidRDefault="00B27CF4">
            <w:pPr>
              <w:pStyle w:val="TAC"/>
              <w:rPr>
                <w:rFonts w:eastAsia="맑은 고딕"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13888F" w14:textId="77777777" w:rsidR="00B27CF4" w:rsidRDefault="00B27CF4">
            <w:pPr>
              <w:pStyle w:val="TAC"/>
              <w:rPr>
                <w:rFonts w:cs="Arial"/>
                <w:lang w:eastAsia="zh-TW"/>
              </w:rPr>
            </w:pPr>
            <w:r>
              <w:rPr>
                <w:rFonts w:cs="Arial"/>
                <w:szCs w:val="18"/>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6A8DEC" w14:textId="77777777" w:rsidR="00B27CF4" w:rsidRDefault="00B27CF4">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D36483" w14:textId="77777777" w:rsidR="00B27CF4" w:rsidRDefault="00B27CF4">
            <w:pPr>
              <w:pStyle w:val="TAC"/>
              <w:rPr>
                <w:rFonts w:eastAsia="맑은 고딕" w:cs="Arial"/>
                <w:lang w:eastAsia="ko-KR"/>
              </w:rPr>
            </w:pPr>
            <w:r>
              <w:rPr>
                <w:rFonts w:cs="Arial"/>
                <w:szCs w:val="18"/>
                <w:lang w:val="sv-SE"/>
              </w:rPr>
              <w:t>2640</w:t>
            </w:r>
          </w:p>
        </w:tc>
        <w:tc>
          <w:tcPr>
            <w:tcW w:w="696" w:type="dxa"/>
            <w:tcBorders>
              <w:top w:val="single" w:sz="4" w:space="0" w:color="auto"/>
              <w:left w:val="single" w:sz="4" w:space="0" w:color="auto"/>
              <w:bottom w:val="single" w:sz="4" w:space="0" w:color="auto"/>
              <w:right w:val="single" w:sz="4" w:space="0" w:color="auto"/>
            </w:tcBorders>
            <w:hideMark/>
          </w:tcPr>
          <w:p w14:paraId="7EC3BDE4" w14:textId="77777777" w:rsidR="00B27CF4" w:rsidRDefault="00B27CF4">
            <w:pPr>
              <w:pStyle w:val="TAC"/>
              <w:rPr>
                <w:rFonts w:eastAsia="맑은 고딕"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58DEE5" w14:textId="77777777" w:rsidR="00B27CF4" w:rsidRDefault="00B27CF4">
            <w:pPr>
              <w:pStyle w:val="TAC"/>
              <w:rPr>
                <w:rFonts w:cs="Arial"/>
                <w:lang w:eastAsia="ko-KR"/>
              </w:rPr>
            </w:pPr>
            <w:r>
              <w:rPr>
                <w:rFonts w:cs="Arial"/>
              </w:rPr>
              <w:t>N/A</w:t>
            </w:r>
          </w:p>
        </w:tc>
      </w:tr>
      <w:tr w:rsidR="00B27CF4" w14:paraId="492B440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5F6E94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10D28" w14:textId="77777777" w:rsidR="00B27CF4" w:rsidRDefault="00B27CF4">
            <w:pPr>
              <w:pStyle w:val="TAC"/>
              <w:rPr>
                <w:rFonts w:eastAsia="맑은 고딕" w:cs="Arial"/>
                <w:lang w:eastAsia="ko-KR"/>
              </w:rPr>
            </w:pPr>
            <w:r>
              <w:rPr>
                <w:rFonts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429DBC" w14:textId="77777777" w:rsidR="00B27CF4" w:rsidRDefault="00B27CF4">
            <w:pPr>
              <w:pStyle w:val="TAC"/>
              <w:rPr>
                <w:rFonts w:eastAsia="맑은 고딕"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A05D9" w14:textId="77777777" w:rsidR="00B27CF4" w:rsidRDefault="00B27CF4">
            <w:pPr>
              <w:pStyle w:val="TAC"/>
              <w:rPr>
                <w:rFonts w:cs="Arial"/>
                <w:lang w:eastAsia="zh-TW"/>
              </w:rPr>
            </w:pPr>
            <w:r>
              <w:rPr>
                <w:rFonts w:cs="Arial"/>
                <w:szCs w:val="18"/>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5AF136C" w14:textId="77777777" w:rsidR="00B27CF4" w:rsidRDefault="00B27CF4">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88FBEA" w14:textId="77777777" w:rsidR="00B27CF4" w:rsidRDefault="00B27CF4">
            <w:pPr>
              <w:pStyle w:val="TAC"/>
              <w:rPr>
                <w:rFonts w:eastAsia="맑은 고딕" w:cs="Arial"/>
                <w:lang w:eastAsia="ko-KR"/>
              </w:rPr>
            </w:pPr>
            <w:r>
              <w:rPr>
                <w:rFonts w:cs="Arial"/>
                <w:szCs w:val="18"/>
                <w:lang w:val="sv-SE"/>
              </w:rPr>
              <w:t>2160</w:t>
            </w:r>
          </w:p>
        </w:tc>
        <w:tc>
          <w:tcPr>
            <w:tcW w:w="696" w:type="dxa"/>
            <w:tcBorders>
              <w:top w:val="single" w:sz="4" w:space="0" w:color="auto"/>
              <w:left w:val="single" w:sz="4" w:space="0" w:color="auto"/>
              <w:bottom w:val="single" w:sz="4" w:space="0" w:color="auto"/>
              <w:right w:val="single" w:sz="4" w:space="0" w:color="auto"/>
            </w:tcBorders>
            <w:hideMark/>
          </w:tcPr>
          <w:p w14:paraId="0A350625" w14:textId="77777777" w:rsidR="00B27CF4" w:rsidRDefault="00B27CF4">
            <w:pPr>
              <w:pStyle w:val="TAC"/>
              <w:rPr>
                <w:rFonts w:eastAsia="맑은 고딕"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396D85" w14:textId="77777777" w:rsidR="00B27CF4" w:rsidRDefault="00B27CF4">
            <w:pPr>
              <w:pStyle w:val="TAC"/>
              <w:rPr>
                <w:rFonts w:cs="Arial"/>
                <w:lang w:eastAsia="ko-KR"/>
              </w:rPr>
            </w:pPr>
            <w:r>
              <w:rPr>
                <w:rFonts w:cs="Arial"/>
              </w:rPr>
              <w:t>N/A</w:t>
            </w:r>
          </w:p>
        </w:tc>
      </w:tr>
      <w:tr w:rsidR="00B27CF4" w14:paraId="1FB6D046"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BDCDF8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7775D1" w14:textId="77777777" w:rsidR="00B27CF4" w:rsidRDefault="00B27CF4">
            <w:pPr>
              <w:pStyle w:val="TAC"/>
              <w:rPr>
                <w:rFonts w:eastAsia="맑은 고딕" w:cs="Arial"/>
                <w:lang w:eastAsia="ko-KR"/>
              </w:rPr>
            </w:pPr>
            <w:r>
              <w:rPr>
                <w:rFonts w:cs="Arial"/>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EF8282" w14:textId="77777777" w:rsidR="00B27CF4" w:rsidRDefault="00B27CF4">
            <w:pPr>
              <w:pStyle w:val="TAC"/>
              <w:rPr>
                <w:rFonts w:eastAsia="맑은 고딕"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E75D1" w14:textId="77777777" w:rsidR="00B27CF4" w:rsidRDefault="00B27CF4">
            <w:pPr>
              <w:pStyle w:val="TAC"/>
              <w:rPr>
                <w:rFonts w:cs="Arial"/>
                <w:lang w:eastAsia="zh-TW"/>
              </w:rPr>
            </w:pPr>
            <w:r>
              <w:rPr>
                <w:rFonts w:cs="Arial"/>
                <w:szCs w:val="18"/>
                <w:lang w:val="sv-SE"/>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AA9C6F" w14:textId="77777777" w:rsidR="00B27CF4" w:rsidRDefault="00B27CF4">
            <w:pPr>
              <w:pStyle w:val="TAC"/>
              <w:rPr>
                <w:rFonts w:cs="Arial"/>
                <w:lang w:eastAsia="zh-TW"/>
              </w:rPr>
            </w:pPr>
            <w:r>
              <w:rPr>
                <w:rFonts w:cs="Arial"/>
                <w:szCs w:val="18"/>
                <w:lang w:val="sv-SE"/>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400911" w14:textId="77777777" w:rsidR="00B27CF4" w:rsidRDefault="00B27CF4">
            <w:pPr>
              <w:pStyle w:val="TAC"/>
              <w:rPr>
                <w:rFonts w:eastAsia="맑은 고딕" w:cs="Arial"/>
                <w:lang w:eastAsia="ko-KR"/>
              </w:rPr>
            </w:pPr>
            <w:r>
              <w:rPr>
                <w:rFonts w:cs="Arial"/>
                <w:szCs w:val="18"/>
                <w:lang w:val="sv-SE"/>
              </w:rPr>
              <w:t>4040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A8BA9A" w14:textId="77777777" w:rsidR="00B27CF4" w:rsidRDefault="00B27CF4">
            <w:pPr>
              <w:pStyle w:val="TAC"/>
              <w:rPr>
                <w:rFonts w:eastAsia="맑은 고딕"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B6F3A" w14:textId="77777777" w:rsidR="00B27CF4" w:rsidRDefault="00B27CF4">
            <w:pPr>
              <w:pStyle w:val="TAC"/>
              <w:rPr>
                <w:rFonts w:cs="Arial"/>
                <w:lang w:eastAsia="ko-KR"/>
              </w:rPr>
            </w:pPr>
            <w:r>
              <w:rPr>
                <w:rFonts w:cs="Arial"/>
                <w:szCs w:val="18"/>
                <w:lang w:val="sv-SE"/>
              </w:rPr>
              <w:t>IMD5</w:t>
            </w:r>
          </w:p>
        </w:tc>
      </w:tr>
      <w:tr w:rsidR="00B27CF4" w14:paraId="45128D0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360DCDB" w14:textId="77777777" w:rsidR="00B27CF4" w:rsidRDefault="00B27CF4">
            <w:pPr>
              <w:pStyle w:val="TAC"/>
            </w:pPr>
            <w:r>
              <w:t>DC_7A-66A_n78A</w:t>
            </w:r>
          </w:p>
          <w:p w14:paraId="760585B6" w14:textId="77777777" w:rsidR="00B27CF4" w:rsidRDefault="00B27CF4">
            <w:pPr>
              <w:pStyle w:val="TAC"/>
              <w:rPr>
                <w:lang w:eastAsia="fr-FR"/>
              </w:rPr>
            </w:pPr>
            <w:r>
              <w:t>DC_7C-66A_n78A</w:t>
            </w:r>
          </w:p>
          <w:p w14:paraId="4CE7943F" w14:textId="77777777" w:rsidR="00B27CF4" w:rsidRDefault="00B27CF4">
            <w:pPr>
              <w:pStyle w:val="TAC"/>
            </w:pPr>
            <w:r>
              <w:t>DC_7A-7A-66A_n78A</w:t>
            </w:r>
          </w:p>
          <w:p w14:paraId="6B2F1BE9" w14:textId="77777777" w:rsidR="00B27CF4" w:rsidRDefault="00B27CF4">
            <w:pPr>
              <w:pStyle w:val="TAC"/>
            </w:pPr>
            <w:r>
              <w:t>DC_7A-66A-66A_n78A</w:t>
            </w:r>
          </w:p>
          <w:p w14:paraId="094EB07C" w14:textId="77777777" w:rsidR="00B27CF4" w:rsidRDefault="00B27CF4">
            <w:pPr>
              <w:pStyle w:val="TAC"/>
            </w:pPr>
            <w:r>
              <w:t>DC_7A-7A-66A-66A_n78A</w:t>
            </w:r>
          </w:p>
          <w:p w14:paraId="2AD53BD2" w14:textId="77777777" w:rsidR="00B27CF4" w:rsidRDefault="00B27CF4">
            <w:pPr>
              <w:pStyle w:val="TAC"/>
            </w:pPr>
            <w:r>
              <w:t>DC_7C-66A-66A_n78A</w:t>
            </w:r>
          </w:p>
          <w:p w14:paraId="5164B8A9" w14:textId="77777777" w:rsidR="00B27CF4" w:rsidRDefault="00B27CF4">
            <w:pPr>
              <w:pStyle w:val="TAC"/>
            </w:pPr>
            <w:r>
              <w:t>DC_7A_n66A-n78A</w:t>
            </w:r>
          </w:p>
          <w:p w14:paraId="200D0F47" w14:textId="77777777" w:rsidR="00B27CF4" w:rsidRDefault="00B27CF4">
            <w:pPr>
              <w:pStyle w:val="TAC"/>
            </w:pPr>
            <w:r>
              <w:t>DC_7A-7A_n66A-n78A</w:t>
            </w:r>
          </w:p>
          <w:p w14:paraId="300FCF24" w14:textId="77777777" w:rsidR="00B27CF4" w:rsidRDefault="00B27CF4">
            <w:pPr>
              <w:pStyle w:val="TAC"/>
            </w:pPr>
            <w:r>
              <w:rPr>
                <w:lang w:eastAsia="ko-KR"/>
              </w:rPr>
              <w:t>DC_7C_n66A-n78A</w:t>
            </w:r>
          </w:p>
          <w:p w14:paraId="698A6254" w14:textId="77777777" w:rsidR="00B27CF4" w:rsidRDefault="00B27CF4">
            <w:pPr>
              <w:pStyle w:val="TAC"/>
              <w:rPr>
                <w:rFonts w:eastAsia="MS Mincho"/>
              </w:rPr>
            </w:pPr>
            <w:r>
              <w:rPr>
                <w:rFonts w:eastAsia="MS Mincho"/>
              </w:rPr>
              <w:t>DC_7A-66A_n78(2A)</w:t>
            </w:r>
          </w:p>
          <w:p w14:paraId="7CEB30F0" w14:textId="77777777" w:rsidR="00B27CF4" w:rsidRDefault="00B27CF4">
            <w:pPr>
              <w:pStyle w:val="TAC"/>
              <w:rPr>
                <w:rFonts w:eastAsia="MS Mincho"/>
              </w:rPr>
            </w:pPr>
            <w:r>
              <w:rPr>
                <w:rFonts w:eastAsia="MS Mincho"/>
              </w:rPr>
              <w:t>DC_7C-66A_n78(2A)</w:t>
            </w:r>
          </w:p>
          <w:p w14:paraId="65C17420" w14:textId="77777777" w:rsidR="00B27CF4" w:rsidRDefault="00B27CF4">
            <w:pPr>
              <w:pStyle w:val="TAC"/>
              <w:rPr>
                <w:rFonts w:eastAsia="MS Mincho"/>
              </w:rPr>
            </w:pPr>
            <w:r>
              <w:rPr>
                <w:rFonts w:eastAsia="MS Mincho"/>
              </w:rPr>
              <w:t>DC_7A-7A-66A_n78(2A)</w:t>
            </w:r>
          </w:p>
          <w:p w14:paraId="4990E317" w14:textId="77777777" w:rsidR="00B27CF4" w:rsidRDefault="00B27CF4">
            <w:pPr>
              <w:pStyle w:val="TAC"/>
              <w:rPr>
                <w:rFonts w:eastAsia="MS Mincho"/>
              </w:rPr>
            </w:pPr>
            <w:r>
              <w:rPr>
                <w:rFonts w:eastAsia="MS Mincho"/>
              </w:rPr>
              <w:t>DC_7A-66A-66A_n78(2A)</w:t>
            </w:r>
          </w:p>
          <w:p w14:paraId="5664BFAC" w14:textId="77777777" w:rsidR="00B27CF4" w:rsidRDefault="00B27CF4">
            <w:pPr>
              <w:pStyle w:val="TAC"/>
              <w:rPr>
                <w:rFonts w:eastAsia="MS Mincho"/>
              </w:rPr>
            </w:pPr>
            <w:r>
              <w:rPr>
                <w:rFonts w:eastAsia="MS Mincho"/>
              </w:rPr>
              <w:t>DC_7A-7A-66A-66A_n78(2A)</w:t>
            </w:r>
          </w:p>
          <w:p w14:paraId="721A0CE9" w14:textId="77777777" w:rsidR="00B27CF4" w:rsidRDefault="00B27CF4">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C6E4845" w14:textId="77777777" w:rsidR="00B27CF4" w:rsidRDefault="00B27CF4">
            <w:pPr>
              <w:pStyle w:val="TAC"/>
              <w:rPr>
                <w:lang w:eastAsia="ja-JP"/>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DD76232" w14:textId="77777777" w:rsidR="00B27CF4" w:rsidRDefault="00B27CF4">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2ADEFDFE"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7C2CD58"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4C7B2B" w14:textId="77777777" w:rsidR="00B27CF4" w:rsidRDefault="00B27CF4">
            <w:pPr>
              <w:pStyle w:val="TAC"/>
            </w:pPr>
            <w:r>
              <w:rPr>
                <w:lang w:eastAsia="ko-KR"/>
              </w:rPr>
              <w:t>26</w:t>
            </w:r>
            <w:r>
              <w:t>85</w:t>
            </w:r>
          </w:p>
        </w:tc>
        <w:tc>
          <w:tcPr>
            <w:tcW w:w="696" w:type="dxa"/>
            <w:tcBorders>
              <w:top w:val="single" w:sz="4" w:space="0" w:color="auto"/>
              <w:left w:val="single" w:sz="4" w:space="0" w:color="auto"/>
              <w:bottom w:val="single" w:sz="4" w:space="0" w:color="auto"/>
              <w:right w:val="single" w:sz="4" w:space="0" w:color="auto"/>
            </w:tcBorders>
            <w:hideMark/>
          </w:tcPr>
          <w:p w14:paraId="6C1DDE0F" w14:textId="77777777" w:rsidR="00B27CF4" w:rsidRDefault="00B27CF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CE38E" w14:textId="77777777" w:rsidR="00B27CF4" w:rsidRDefault="00B27CF4">
            <w:pPr>
              <w:pStyle w:val="TAC"/>
            </w:pPr>
            <w:r>
              <w:rPr>
                <w:kern w:val="2"/>
                <w:szCs w:val="24"/>
                <w:lang w:eastAsia="ko-KR"/>
              </w:rPr>
              <w:t>N/A</w:t>
            </w:r>
          </w:p>
        </w:tc>
      </w:tr>
      <w:tr w:rsidR="00B27CF4" w14:paraId="46B5E8CB" w14:textId="77777777" w:rsidTr="00DC0D4C">
        <w:trPr>
          <w:trHeight w:val="54"/>
          <w:jc w:val="center"/>
        </w:trPr>
        <w:tc>
          <w:tcPr>
            <w:tcW w:w="2640" w:type="dxa"/>
            <w:tcBorders>
              <w:top w:val="nil"/>
              <w:left w:val="single" w:sz="4" w:space="0" w:color="auto"/>
              <w:bottom w:val="nil"/>
              <w:right w:val="single" w:sz="4" w:space="0" w:color="auto"/>
            </w:tcBorders>
          </w:tcPr>
          <w:p w14:paraId="73B972E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7AD414" w14:textId="77777777" w:rsidR="00B27CF4" w:rsidRDefault="00B27CF4">
            <w:pPr>
              <w:pStyle w:val="TAC"/>
              <w:rPr>
                <w:lang w:eastAsia="ja-JP"/>
              </w:rPr>
            </w:pPr>
            <w:r>
              <w:t>66/n66</w:t>
            </w:r>
          </w:p>
        </w:tc>
        <w:tc>
          <w:tcPr>
            <w:tcW w:w="828" w:type="dxa"/>
            <w:tcBorders>
              <w:top w:val="single" w:sz="4" w:space="0" w:color="auto"/>
              <w:left w:val="single" w:sz="4" w:space="0" w:color="auto"/>
              <w:bottom w:val="single" w:sz="4" w:space="0" w:color="auto"/>
              <w:right w:val="single" w:sz="4" w:space="0" w:color="auto"/>
            </w:tcBorders>
            <w:noWrap/>
            <w:hideMark/>
          </w:tcPr>
          <w:p w14:paraId="7F26BEFB" w14:textId="77777777" w:rsidR="00B27CF4" w:rsidRDefault="00B27CF4">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C799A79" w14:textId="77777777" w:rsidR="00B27CF4" w:rsidRDefault="00B27CF4">
            <w:pPr>
              <w:pStyle w:val="TAC"/>
            </w:pPr>
            <w:r>
              <w:rPr>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27CE07" w14:textId="77777777" w:rsidR="00B27CF4" w:rsidRDefault="00B27CF4">
            <w:pPr>
              <w:pStyle w:val="TAC"/>
            </w:pPr>
            <w:r>
              <w:rPr>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17B39F" w14:textId="77777777" w:rsidR="00B27CF4" w:rsidRDefault="00B27CF4">
            <w:pPr>
              <w:pStyle w:val="TAC"/>
            </w:pPr>
            <w:r>
              <w:rPr>
                <w:kern w:val="2"/>
              </w:rPr>
              <w:t>2150</w:t>
            </w:r>
          </w:p>
        </w:tc>
        <w:tc>
          <w:tcPr>
            <w:tcW w:w="696" w:type="dxa"/>
            <w:tcBorders>
              <w:top w:val="single" w:sz="4" w:space="0" w:color="auto"/>
              <w:left w:val="single" w:sz="4" w:space="0" w:color="auto"/>
              <w:bottom w:val="single" w:sz="4" w:space="0" w:color="auto"/>
              <w:right w:val="single" w:sz="4" w:space="0" w:color="auto"/>
            </w:tcBorders>
            <w:hideMark/>
          </w:tcPr>
          <w:p w14:paraId="62527C67" w14:textId="77777777" w:rsidR="00B27CF4" w:rsidRDefault="00B27CF4">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17B6A9E" w14:textId="77777777" w:rsidR="00B27CF4" w:rsidRDefault="00B27CF4">
            <w:pPr>
              <w:pStyle w:val="TAC"/>
              <w:rPr>
                <w:kern w:val="2"/>
                <w:szCs w:val="24"/>
              </w:rPr>
            </w:pPr>
            <w:r>
              <w:rPr>
                <w:kern w:val="2"/>
                <w:szCs w:val="24"/>
                <w:lang w:eastAsia="ja-JP"/>
              </w:rPr>
              <w:t>IMD</w:t>
            </w:r>
            <w:r>
              <w:rPr>
                <w:kern w:val="2"/>
                <w:szCs w:val="24"/>
              </w:rPr>
              <w:t>4</w:t>
            </w:r>
          </w:p>
        </w:tc>
      </w:tr>
      <w:tr w:rsidR="00B27CF4" w14:paraId="0C17359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B092D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DBC1C"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42669FE" w14:textId="77777777" w:rsidR="00B27CF4" w:rsidRDefault="00B27CF4">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0BD1DB9" w14:textId="77777777" w:rsidR="00B27CF4" w:rsidRDefault="00B27CF4">
            <w:pPr>
              <w:pStyle w:val="TAC"/>
            </w:pPr>
            <w:r>
              <w:rPr>
                <w:kern w:val="2"/>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2A23FD" w14:textId="77777777" w:rsidR="00B27CF4" w:rsidRDefault="00B27CF4">
            <w:pPr>
              <w:pStyle w:val="TAC"/>
            </w:pPr>
            <w:r>
              <w:rPr>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5B37C53" w14:textId="77777777" w:rsidR="00B27CF4" w:rsidRDefault="00B27CF4">
            <w:pPr>
              <w:pStyle w:val="TAC"/>
            </w:pPr>
            <w:r>
              <w:rPr>
                <w:kern w:val="2"/>
                <w:lang w:eastAsia="ko-KR"/>
              </w:rPr>
              <w:t>34</w:t>
            </w:r>
            <w:r>
              <w:rPr>
                <w:kern w:val="2"/>
              </w:rPr>
              <w:t>75</w:t>
            </w:r>
          </w:p>
        </w:tc>
        <w:tc>
          <w:tcPr>
            <w:tcW w:w="696" w:type="dxa"/>
            <w:tcBorders>
              <w:top w:val="single" w:sz="4" w:space="0" w:color="auto"/>
              <w:left w:val="single" w:sz="4" w:space="0" w:color="auto"/>
              <w:bottom w:val="single" w:sz="4" w:space="0" w:color="auto"/>
              <w:right w:val="single" w:sz="4" w:space="0" w:color="auto"/>
            </w:tcBorders>
            <w:hideMark/>
          </w:tcPr>
          <w:p w14:paraId="41B546B5" w14:textId="77777777" w:rsidR="00B27CF4" w:rsidRDefault="00B27CF4">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665D53" w14:textId="77777777" w:rsidR="00B27CF4" w:rsidRDefault="00B27CF4">
            <w:pPr>
              <w:pStyle w:val="TAC"/>
            </w:pPr>
            <w:r>
              <w:rPr>
                <w:kern w:val="2"/>
                <w:szCs w:val="24"/>
                <w:lang w:eastAsia="ko-KR"/>
              </w:rPr>
              <w:t>N/A</w:t>
            </w:r>
          </w:p>
        </w:tc>
      </w:tr>
      <w:tr w:rsidR="00B27CF4" w14:paraId="5D0D05B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1707032" w14:textId="77777777" w:rsidR="00B27CF4" w:rsidRDefault="00B27CF4">
            <w:pPr>
              <w:pStyle w:val="TAC"/>
              <w:rPr>
                <w:lang w:eastAsia="ko-KR"/>
              </w:rPr>
            </w:pPr>
            <w:r>
              <w:rPr>
                <w:lang w:eastAsia="ko-KR"/>
              </w:rPr>
              <w:t>DC_7A_n66A-n78A</w:t>
            </w:r>
          </w:p>
          <w:p w14:paraId="018D15CB" w14:textId="77777777" w:rsidR="00B27CF4" w:rsidRDefault="00B27CF4">
            <w:pPr>
              <w:pStyle w:val="TAC"/>
              <w:rPr>
                <w:lang w:eastAsia="ko-KR"/>
              </w:rPr>
            </w:pPr>
            <w:r>
              <w:rPr>
                <w:lang w:eastAsia="ko-KR"/>
              </w:rPr>
              <w:t>DC_7A-7A_n66A-n78A</w:t>
            </w:r>
          </w:p>
          <w:p w14:paraId="1C89C851" w14:textId="77777777" w:rsidR="00B27CF4" w:rsidRDefault="00B27CF4">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6CD68E69" w14:textId="77777777" w:rsidR="00B27CF4" w:rsidRDefault="00B27CF4">
            <w:pPr>
              <w:pStyle w:val="TAC"/>
              <w:rPr>
                <w:rFonts w:cs="Arial"/>
                <w:kern w:val="2"/>
                <w:szCs w:val="24"/>
                <w:lang w:eastAsia="ja-JP"/>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E224651" w14:textId="77777777" w:rsidR="00B27CF4" w:rsidRDefault="00B27CF4">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3F096E1" w14:textId="77777777" w:rsidR="00B27CF4" w:rsidRDefault="00B27CF4">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FD8D62F" w14:textId="77777777" w:rsidR="00B27CF4" w:rsidRDefault="00B27CF4">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9D957F" w14:textId="77777777" w:rsidR="00B27CF4" w:rsidRDefault="00B27CF4">
            <w:pPr>
              <w:pStyle w:val="TAC"/>
            </w:pPr>
            <w:r>
              <w:rPr>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447D33D4"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3A2E40" w14:textId="77777777" w:rsidR="00B27CF4" w:rsidRDefault="00B27CF4">
            <w:pPr>
              <w:pStyle w:val="TAC"/>
              <w:rPr>
                <w:rFonts w:cs="Arial"/>
              </w:rPr>
            </w:pPr>
            <w:r>
              <w:t>N/A</w:t>
            </w:r>
          </w:p>
        </w:tc>
      </w:tr>
      <w:tr w:rsidR="00B27CF4" w14:paraId="4678A24A" w14:textId="77777777" w:rsidTr="00DC0D4C">
        <w:trPr>
          <w:trHeight w:val="54"/>
          <w:jc w:val="center"/>
        </w:trPr>
        <w:tc>
          <w:tcPr>
            <w:tcW w:w="2640" w:type="dxa"/>
            <w:tcBorders>
              <w:top w:val="nil"/>
              <w:left w:val="single" w:sz="4" w:space="0" w:color="auto"/>
              <w:bottom w:val="nil"/>
              <w:right w:val="single" w:sz="4" w:space="0" w:color="auto"/>
            </w:tcBorders>
          </w:tcPr>
          <w:p w14:paraId="57A24894"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C72797" w14:textId="77777777" w:rsidR="00B27CF4" w:rsidRDefault="00B27CF4">
            <w:pPr>
              <w:pStyle w:val="TAC"/>
              <w:rPr>
                <w:rFonts w:cs="Arial"/>
                <w:kern w:val="2"/>
                <w:szCs w:val="24"/>
                <w:lang w:eastAsia="ja-JP"/>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7E468CD1" w14:textId="77777777" w:rsidR="00B27CF4" w:rsidRDefault="00B27CF4">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3951A45" w14:textId="77777777" w:rsidR="00B27CF4" w:rsidRDefault="00B27CF4">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1DBC15" w14:textId="77777777" w:rsidR="00B27CF4" w:rsidRDefault="00B27CF4">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C54494" w14:textId="77777777" w:rsidR="00B27CF4" w:rsidRDefault="00B27CF4">
            <w:pPr>
              <w:pStyle w:val="TAC"/>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27E4982A" w14:textId="77777777" w:rsidR="00B27CF4" w:rsidRDefault="00B27CF4">
            <w:pPr>
              <w:pStyle w:val="TAC"/>
              <w:rPr>
                <w:rFonts w:cs="Arial"/>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AE5828" w14:textId="77777777" w:rsidR="00B27CF4" w:rsidRDefault="00B27CF4">
            <w:pPr>
              <w:pStyle w:val="TAC"/>
              <w:rPr>
                <w:rFonts w:cs="Arial"/>
              </w:rPr>
            </w:pPr>
            <w:r>
              <w:rPr>
                <w:rFonts w:eastAsia="맑은 고딕"/>
                <w:kern w:val="2"/>
                <w:szCs w:val="24"/>
                <w:lang w:eastAsia="ko-KR"/>
              </w:rPr>
              <w:t>N/A</w:t>
            </w:r>
          </w:p>
        </w:tc>
      </w:tr>
      <w:tr w:rsidR="00B27CF4" w14:paraId="137352B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F6CDB9"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3EE7B5" w14:textId="77777777" w:rsidR="00B27CF4" w:rsidRDefault="00B27CF4">
            <w:pPr>
              <w:pStyle w:val="TAC"/>
              <w:rPr>
                <w:rFonts w:cs="Arial"/>
                <w:kern w:val="2"/>
                <w:szCs w:val="24"/>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F4BD8C1" w14:textId="77777777" w:rsidR="00B27CF4" w:rsidRDefault="00B27CF4">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7BC74152" w14:textId="77777777" w:rsidR="00B27CF4" w:rsidRDefault="00B27CF4">
            <w:pPr>
              <w:pStyle w:val="TAC"/>
              <w:rPr>
                <w:rFonts w:cs="Arial"/>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21E57F" w14:textId="77777777" w:rsidR="00B27CF4" w:rsidRDefault="00B27CF4">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6DF29A" w14:textId="77777777" w:rsidR="00B27CF4" w:rsidRDefault="00B27CF4">
            <w:pPr>
              <w:pStyle w:val="TAC"/>
            </w:pPr>
            <w:r>
              <w:rPr>
                <w:lang w:eastAsia="ko-KR"/>
              </w:rPr>
              <w:t>3344</w:t>
            </w:r>
          </w:p>
        </w:tc>
        <w:tc>
          <w:tcPr>
            <w:tcW w:w="696" w:type="dxa"/>
            <w:tcBorders>
              <w:top w:val="single" w:sz="4" w:space="0" w:color="auto"/>
              <w:left w:val="single" w:sz="4" w:space="0" w:color="auto"/>
              <w:bottom w:val="single" w:sz="4" w:space="0" w:color="auto"/>
              <w:right w:val="single" w:sz="4" w:space="0" w:color="auto"/>
            </w:tcBorders>
            <w:hideMark/>
          </w:tcPr>
          <w:p w14:paraId="7E010A5C" w14:textId="77777777" w:rsidR="00B27CF4" w:rsidRDefault="00B27CF4">
            <w:pPr>
              <w:pStyle w:val="TAC"/>
              <w:rPr>
                <w:rFonts w:cs="Arial"/>
              </w:rPr>
            </w:pPr>
            <w:r>
              <w:rPr>
                <w:rFonts w:eastAsia="맑은 고딕"/>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08F7548D" w14:textId="77777777" w:rsidR="00B27CF4" w:rsidRDefault="00B27CF4">
            <w:pPr>
              <w:pStyle w:val="TAC"/>
              <w:rPr>
                <w:rFonts w:eastAsia="맑은 고딕"/>
                <w:kern w:val="2"/>
                <w:szCs w:val="24"/>
                <w:lang w:eastAsia="ko-KR"/>
              </w:rPr>
            </w:pPr>
            <w:r>
              <w:rPr>
                <w:rFonts w:eastAsia="맑은 고딕"/>
                <w:kern w:val="2"/>
                <w:szCs w:val="24"/>
                <w:lang w:eastAsia="ko-KR"/>
              </w:rPr>
              <w:t>IMD3</w:t>
            </w:r>
          </w:p>
        </w:tc>
      </w:tr>
      <w:tr w:rsidR="00B27CF4" w14:paraId="265C060C"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4A38A70C" w14:textId="77777777" w:rsidR="00B27CF4" w:rsidRDefault="00B27CF4">
            <w:pPr>
              <w:pStyle w:val="TAC"/>
              <w:rPr>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6D4129" w14:textId="77777777" w:rsidR="00B27CF4" w:rsidRDefault="00B27CF4">
            <w:pPr>
              <w:pStyle w:val="TAC"/>
              <w:rPr>
                <w:lang w:eastAsia="ko-KR"/>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C69BEE0" w14:textId="77777777" w:rsidR="00B27CF4" w:rsidRDefault="00B27CF4">
            <w:pPr>
              <w:pStyle w:val="TAC"/>
              <w:rPr>
                <w:lang w:eastAsia="ko-KR"/>
              </w:rPr>
            </w:pPr>
            <w:r>
              <w:rPr>
                <w:lang w:eastAsia="ko-KR"/>
              </w:rPr>
              <w:t>1859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CC7051" w14:textId="77777777" w:rsidR="00B27CF4" w:rsidRDefault="00B27CF4">
            <w:pPr>
              <w:pStyle w:val="TAC"/>
              <w:rPr>
                <w:rFonts w:cs="Arial"/>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FD9E35" w14:textId="77777777" w:rsidR="00B27CF4" w:rsidRDefault="00B27CF4">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AB155F" w14:textId="77777777" w:rsidR="00B27CF4" w:rsidRDefault="00B27CF4">
            <w:pPr>
              <w:pStyle w:val="TAC"/>
              <w:rPr>
                <w:rFonts w:cs="Arial"/>
                <w:lang w:eastAsia="ko-KR"/>
              </w:rPr>
            </w:pPr>
            <w:r>
              <w:rPr>
                <w:lang w:eastAsia="ko-KR"/>
              </w:rPr>
              <w:t>1933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5FA73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9FC52C" w14:textId="77777777" w:rsidR="00B27CF4" w:rsidRDefault="00B27CF4">
            <w:pPr>
              <w:pStyle w:val="TAC"/>
              <w:rPr>
                <w:kern w:val="2"/>
                <w:szCs w:val="24"/>
                <w:lang w:eastAsia="ja-JP"/>
              </w:rPr>
            </w:pPr>
            <w:r>
              <w:rPr>
                <w:rFonts w:cs="Arial"/>
              </w:rPr>
              <w:t>N/A</w:t>
            </w:r>
          </w:p>
        </w:tc>
      </w:tr>
      <w:tr w:rsidR="00B27CF4" w14:paraId="48F8360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360C4C4" w14:textId="77777777" w:rsidR="00B27CF4" w:rsidRDefault="00B27CF4">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6954D8" w14:textId="77777777" w:rsidR="00B27CF4" w:rsidRDefault="00B27CF4">
            <w:pPr>
              <w:pStyle w:val="TAC"/>
              <w:rPr>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E89A71" w14:textId="77777777" w:rsidR="00B27CF4" w:rsidRDefault="00B27CF4">
            <w:pPr>
              <w:pStyle w:val="TAC"/>
              <w:rPr>
                <w:lang w:eastAsia="ko-KR"/>
              </w:rPr>
            </w:pPr>
            <w:r>
              <w:rPr>
                <w:lang w:eastAsia="ko-KR"/>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79AED4" w14:textId="77777777" w:rsidR="00B27CF4" w:rsidRDefault="00B27CF4">
            <w:pPr>
              <w:pStyle w:val="TAC"/>
              <w:rPr>
                <w:rFonts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A34C353" w14:textId="77777777" w:rsidR="00B27CF4" w:rsidRDefault="00B27CF4">
            <w:pPr>
              <w:pStyle w:val="TAC"/>
              <w:rPr>
                <w:rFonts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36057D" w14:textId="77777777" w:rsidR="00B27CF4" w:rsidRDefault="00B27CF4">
            <w:pPr>
              <w:pStyle w:val="TAC"/>
              <w:rPr>
                <w:rFonts w:cs="Arial"/>
                <w:lang w:eastAsia="ko-KR"/>
              </w:rPr>
            </w:pPr>
            <w:r>
              <w:rPr>
                <w:rFonts w:cs="Arial"/>
                <w:lang w:eastAsia="ko-KR"/>
              </w:rPr>
              <w:t>2625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7D9169"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402C81" w14:textId="77777777" w:rsidR="00B27CF4" w:rsidRDefault="00B27CF4">
            <w:pPr>
              <w:pStyle w:val="TAC"/>
              <w:rPr>
                <w:kern w:val="2"/>
                <w:szCs w:val="24"/>
                <w:lang w:eastAsia="ja-JP"/>
              </w:rPr>
            </w:pPr>
            <w:r>
              <w:rPr>
                <w:rFonts w:cs="Arial"/>
              </w:rPr>
              <w:t>N/A</w:t>
            </w:r>
          </w:p>
        </w:tc>
      </w:tr>
      <w:tr w:rsidR="00B27CF4" w14:paraId="4007AA5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53D1988" w14:textId="77777777" w:rsidR="00B27CF4" w:rsidRDefault="00B27CF4">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096DB1" w14:textId="77777777" w:rsidR="00B27CF4" w:rsidRDefault="00B27CF4">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C1FFBC" w14:textId="77777777" w:rsidR="00B27CF4" w:rsidRDefault="00B27CF4">
            <w:pPr>
              <w:pStyle w:val="TAC"/>
              <w:rPr>
                <w:lang w:eastAsia="ko-KR"/>
              </w:rPr>
            </w:pPr>
            <w:r>
              <w:rPr>
                <w:lang w:eastAsia="ko-KR"/>
              </w:rPr>
              <w:t>692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7CA060" w14:textId="77777777" w:rsidR="00B27CF4" w:rsidRDefault="00B27CF4">
            <w:pPr>
              <w:pStyle w:val="TAC"/>
              <w:rPr>
                <w:rFonts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212485" w14:textId="77777777" w:rsidR="00B27CF4" w:rsidRDefault="00B27CF4">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82CB26" w14:textId="77777777" w:rsidR="00B27CF4" w:rsidRDefault="00B27CF4">
            <w:pPr>
              <w:pStyle w:val="TAC"/>
              <w:rPr>
                <w:rFonts w:cs="Arial"/>
                <w:lang w:eastAsia="ko-KR"/>
              </w:rPr>
            </w:pPr>
            <w:r>
              <w:t>646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B8398F" w14:textId="77777777" w:rsidR="00B27CF4" w:rsidRDefault="00B27CF4">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9850B1A" w14:textId="77777777" w:rsidR="00B27CF4" w:rsidRDefault="00B27CF4">
            <w:pPr>
              <w:pStyle w:val="TAC"/>
              <w:rPr>
                <w:kern w:val="2"/>
                <w:szCs w:val="24"/>
                <w:lang w:eastAsia="ja-JP"/>
              </w:rPr>
            </w:pPr>
            <w:r>
              <w:rPr>
                <w:kern w:val="2"/>
                <w:szCs w:val="24"/>
                <w:lang w:eastAsia="ja-JP"/>
              </w:rPr>
              <w:t>IMD2</w:t>
            </w:r>
          </w:p>
        </w:tc>
      </w:tr>
      <w:tr w:rsidR="00B27CF4" w14:paraId="103E2C1B"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011F2A99" w14:textId="77777777" w:rsidR="00B27CF4" w:rsidRDefault="00B27CF4">
            <w:pPr>
              <w:pStyle w:val="TAC"/>
            </w:pPr>
            <w:r>
              <w:rPr>
                <w:lang w:val="sv-SE" w:eastAsia="ja-JP"/>
              </w:rPr>
              <w:t>DC_7A-71A_n78</w:t>
            </w:r>
            <w:r>
              <w:t>A</w:t>
            </w:r>
          </w:p>
          <w:p w14:paraId="23B1D247" w14:textId="77777777" w:rsidR="00B27CF4" w:rsidRDefault="00B27CF4">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CA517" w14:textId="77777777" w:rsidR="00B27CF4" w:rsidRDefault="00B27CF4">
            <w:pPr>
              <w:pStyle w:val="TAC"/>
              <w:rPr>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B64AA4" w14:textId="77777777" w:rsidR="00B27CF4" w:rsidRDefault="00B27CF4">
            <w:pPr>
              <w:pStyle w:val="TAC"/>
              <w:rPr>
                <w:lang w:eastAsia="ko-K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5A71BB" w14:textId="77777777" w:rsidR="00B27CF4" w:rsidRDefault="00B27CF4">
            <w:pPr>
              <w:pStyle w:val="TAC"/>
              <w:rPr>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CA124F" w14:textId="77777777" w:rsidR="00B27CF4" w:rsidRDefault="00B27CF4">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2D58CF" w14:textId="77777777" w:rsidR="00B27CF4" w:rsidRDefault="00B27CF4">
            <w:pPr>
              <w:pStyle w:val="TAC"/>
              <w:rPr>
                <w:lang w:eastAsia="ko-KR"/>
              </w:rPr>
            </w:pPr>
            <w:r>
              <w:rPr>
                <w:rFonts w:cs="Arial"/>
                <w:lang w:eastAsia="ko-KR"/>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B4DDA2" w14:textId="77777777" w:rsidR="00B27CF4" w:rsidRDefault="00B27CF4">
            <w:pPr>
              <w:pStyle w:val="TAC"/>
              <w:rPr>
                <w:rFonts w:eastAsia="맑은 고딕"/>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760EC" w14:textId="77777777" w:rsidR="00B27CF4" w:rsidRDefault="00B27CF4">
            <w:pPr>
              <w:pStyle w:val="TAC"/>
              <w:rPr>
                <w:rFonts w:eastAsia="맑은 고딕"/>
                <w:kern w:val="2"/>
                <w:szCs w:val="24"/>
                <w:lang w:eastAsia="ko-KR"/>
              </w:rPr>
            </w:pPr>
            <w:r>
              <w:rPr>
                <w:kern w:val="2"/>
                <w:szCs w:val="24"/>
                <w:lang w:eastAsia="ja-JP"/>
              </w:rPr>
              <w:t>IMD2</w:t>
            </w:r>
          </w:p>
        </w:tc>
      </w:tr>
      <w:tr w:rsidR="00B27CF4" w14:paraId="5FA61FE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C2ED0A4" w14:textId="77777777" w:rsidR="00B27CF4" w:rsidRDefault="00B27CF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06EC55" w14:textId="77777777" w:rsidR="00B27CF4" w:rsidRDefault="00B27CF4">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A56109" w14:textId="77777777" w:rsidR="00B27CF4" w:rsidRDefault="00B27CF4">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8835F6"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8B1833"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2C43DB" w14:textId="77777777" w:rsidR="00B27CF4" w:rsidRDefault="00B27CF4">
            <w:pPr>
              <w:pStyle w:val="TAC"/>
              <w:rPr>
                <w:lang w:eastAsia="ko-KR"/>
              </w:rPr>
            </w:pPr>
            <w:r>
              <w:t>634</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33EE8C" w14:textId="77777777" w:rsidR="00B27CF4" w:rsidRDefault="00B27CF4">
            <w:pPr>
              <w:pStyle w:val="TAC"/>
              <w:rPr>
                <w:rFonts w:eastAsia="맑은 고딕"/>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531700" w14:textId="77777777" w:rsidR="00B27CF4" w:rsidRDefault="00B27CF4">
            <w:pPr>
              <w:pStyle w:val="TAC"/>
              <w:rPr>
                <w:rFonts w:eastAsia="맑은 고딕"/>
                <w:kern w:val="2"/>
                <w:szCs w:val="24"/>
                <w:lang w:eastAsia="ko-KR"/>
              </w:rPr>
            </w:pPr>
            <w:r>
              <w:rPr>
                <w:kern w:val="2"/>
                <w:szCs w:val="24"/>
                <w:lang w:eastAsia="ja-JP"/>
              </w:rPr>
              <w:t>N/A</w:t>
            </w:r>
          </w:p>
        </w:tc>
      </w:tr>
      <w:tr w:rsidR="00B27CF4" w14:paraId="15392D5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323F1DD"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025D31" w14:textId="77777777" w:rsidR="00B27CF4" w:rsidRDefault="00B27CF4">
            <w:pPr>
              <w:pStyle w:val="TAC"/>
              <w:rPr>
                <w:lang w:eastAsia="ko-KR"/>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BDD33C" w14:textId="77777777" w:rsidR="00B27CF4" w:rsidRDefault="00B27CF4">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D5248" w14:textId="77777777" w:rsidR="00B27CF4" w:rsidRDefault="00B27CF4">
            <w:pPr>
              <w:pStyle w:val="TAC"/>
              <w:rPr>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62A5173" w14:textId="77777777" w:rsidR="00B27CF4" w:rsidRDefault="00B27CF4">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837294" w14:textId="77777777" w:rsidR="00B27CF4" w:rsidRDefault="00B27CF4">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CF94BE" w14:textId="77777777" w:rsidR="00B27CF4" w:rsidRDefault="00B27CF4">
            <w:pPr>
              <w:pStyle w:val="TAC"/>
              <w:rPr>
                <w:rFonts w:eastAsia="맑은 고딕"/>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8A3C54" w14:textId="77777777" w:rsidR="00B27CF4" w:rsidRDefault="00B27CF4">
            <w:pPr>
              <w:pStyle w:val="TAC"/>
              <w:rPr>
                <w:rFonts w:eastAsia="맑은 고딕"/>
                <w:kern w:val="2"/>
                <w:szCs w:val="24"/>
                <w:lang w:eastAsia="ko-KR"/>
              </w:rPr>
            </w:pPr>
            <w:r>
              <w:rPr>
                <w:kern w:val="2"/>
                <w:szCs w:val="24"/>
                <w:lang w:eastAsia="ja-JP"/>
              </w:rPr>
              <w:t>N/A</w:t>
            </w:r>
          </w:p>
        </w:tc>
      </w:tr>
      <w:tr w:rsidR="00B27CF4" w14:paraId="22581608"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D8E5A98"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66530" w14:textId="77777777" w:rsidR="00B27CF4" w:rsidRDefault="00B27CF4">
            <w:pPr>
              <w:pStyle w:val="TAC"/>
              <w:rPr>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D4D8D2" w14:textId="77777777" w:rsidR="00B27CF4" w:rsidRDefault="00B27CF4">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8EF032" w14:textId="77777777" w:rsidR="00B27CF4" w:rsidRDefault="00B27CF4">
            <w:pPr>
              <w:pStyle w:val="TAC"/>
              <w:rPr>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A163F7" w14:textId="77777777" w:rsidR="00B27CF4" w:rsidRDefault="00B27CF4">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84BE3D" w14:textId="77777777" w:rsidR="00B27CF4" w:rsidRDefault="00B27CF4">
            <w:pPr>
              <w:pStyle w:val="TAC"/>
              <w:rPr>
                <w:lang w:eastAsia="ko-KR"/>
              </w:rPr>
            </w:pPr>
            <w: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831D40" w14:textId="77777777" w:rsidR="00B27CF4" w:rsidRDefault="00B27CF4">
            <w:pPr>
              <w:pStyle w:val="TAC"/>
              <w:rPr>
                <w:rFonts w:eastAsia="맑은 고딕"/>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5FA18" w14:textId="77777777" w:rsidR="00B27CF4" w:rsidRDefault="00B27CF4">
            <w:pPr>
              <w:pStyle w:val="TAC"/>
              <w:rPr>
                <w:rFonts w:eastAsia="맑은 고딕"/>
                <w:kern w:val="2"/>
                <w:szCs w:val="24"/>
                <w:lang w:eastAsia="ko-KR"/>
              </w:rPr>
            </w:pPr>
            <w:r>
              <w:rPr>
                <w:kern w:val="2"/>
                <w:szCs w:val="24"/>
                <w:lang w:eastAsia="ja-JP"/>
              </w:rPr>
              <w:t>N/A</w:t>
            </w:r>
          </w:p>
        </w:tc>
      </w:tr>
      <w:tr w:rsidR="00B27CF4" w14:paraId="1422B347"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851E3EF"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2160C" w14:textId="77777777" w:rsidR="00B27CF4" w:rsidRDefault="00B27CF4">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34BC7A" w14:textId="77777777" w:rsidR="00B27CF4" w:rsidRDefault="00B27CF4">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F604C"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38E247E"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1ACA4B" w14:textId="77777777" w:rsidR="00B27CF4" w:rsidRDefault="00B27CF4">
            <w:pPr>
              <w:pStyle w:val="TAC"/>
              <w:rPr>
                <w:lang w:eastAsia="ko-KR"/>
              </w:rPr>
            </w:pPr>
            <w: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CF74E5" w14:textId="77777777" w:rsidR="00B27CF4" w:rsidRDefault="00B27CF4">
            <w:pPr>
              <w:pStyle w:val="TAC"/>
              <w:rPr>
                <w:rFonts w:eastAsia="맑은 고딕"/>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C419E9" w14:textId="77777777" w:rsidR="00B27CF4" w:rsidRDefault="00B27CF4">
            <w:pPr>
              <w:pStyle w:val="TAC"/>
              <w:rPr>
                <w:rFonts w:eastAsia="맑은 고딕"/>
                <w:kern w:val="2"/>
                <w:szCs w:val="24"/>
                <w:lang w:eastAsia="ko-KR"/>
              </w:rPr>
            </w:pPr>
            <w:r>
              <w:t>IMD5</w:t>
            </w:r>
          </w:p>
        </w:tc>
      </w:tr>
      <w:tr w:rsidR="00B27CF4" w14:paraId="0D1E5FB3"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24454AE" w14:textId="77777777" w:rsidR="00B27CF4" w:rsidRDefault="00B27CF4">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715F4A" w14:textId="77777777" w:rsidR="00B27CF4" w:rsidRDefault="00B27CF4">
            <w:pPr>
              <w:pStyle w:val="TAC"/>
              <w:rPr>
                <w:lang w:eastAsia="ko-KR"/>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61900C" w14:textId="77777777" w:rsidR="00B27CF4" w:rsidRDefault="00B27CF4">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DFE0FE" w14:textId="77777777" w:rsidR="00B27CF4" w:rsidRDefault="00B27CF4">
            <w:pPr>
              <w:pStyle w:val="TAC"/>
              <w:rPr>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C758CD" w14:textId="77777777" w:rsidR="00B27CF4" w:rsidRDefault="00B27CF4">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A672DC" w14:textId="77777777" w:rsidR="00B27CF4" w:rsidRDefault="00B27CF4">
            <w:pPr>
              <w:pStyle w:val="TAC"/>
              <w:rPr>
                <w:lang w:eastAsia="ko-KR"/>
              </w:rPr>
            </w:pPr>
            <w:r>
              <w:t>3490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913936" w14:textId="77777777" w:rsidR="00B27CF4" w:rsidRDefault="00B27CF4">
            <w:pPr>
              <w:pStyle w:val="TAC"/>
              <w:rPr>
                <w:rFonts w:eastAsia="맑은 고딕"/>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CBDE9" w14:textId="77777777" w:rsidR="00B27CF4" w:rsidRDefault="00B27CF4">
            <w:pPr>
              <w:pStyle w:val="TAC"/>
              <w:rPr>
                <w:rFonts w:eastAsia="맑은 고딕"/>
                <w:kern w:val="2"/>
                <w:szCs w:val="24"/>
                <w:lang w:eastAsia="ko-KR"/>
              </w:rPr>
            </w:pPr>
            <w:r>
              <w:rPr>
                <w:kern w:val="2"/>
                <w:szCs w:val="24"/>
                <w:lang w:eastAsia="ja-JP"/>
              </w:rPr>
              <w:t>N/A</w:t>
            </w:r>
          </w:p>
        </w:tc>
      </w:tr>
      <w:tr w:rsidR="00B27CF4" w14:paraId="4E5472D2"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14A1783" w14:textId="77777777" w:rsidR="00B27CF4" w:rsidRDefault="00B27CF4">
            <w:pPr>
              <w:pStyle w:val="TAC"/>
              <w:rPr>
                <w:rFonts w:eastAsia="MS Mincho"/>
              </w:rPr>
            </w:pPr>
            <w:r>
              <w:rPr>
                <w:rFonts w:eastAsia="맑은 고딕"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74F359" w14:textId="77777777" w:rsidR="00B27CF4" w:rsidRDefault="00B27CF4">
            <w:pPr>
              <w:pStyle w:val="TAC"/>
              <w:rPr>
                <w:rFonts w:eastAsia="MS Mincho"/>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A899B7" w14:textId="77777777" w:rsidR="00B27CF4" w:rsidRDefault="00B27CF4">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DC909"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B64A04"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425CEF" w14:textId="77777777" w:rsidR="00B27CF4" w:rsidRDefault="00B27CF4">
            <w:pPr>
              <w:pStyle w:val="TAC"/>
              <w:rPr>
                <w:rFonts w:eastAsia="MS Mincho"/>
              </w:rPr>
            </w:pPr>
            <w:r>
              <w:rPr>
                <w:rFonts w:cs="Arial"/>
                <w:szCs w:val="18"/>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F422B9"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5149B" w14:textId="77777777" w:rsidR="00B27CF4" w:rsidRDefault="00B27CF4">
            <w:pPr>
              <w:pStyle w:val="TAC"/>
              <w:rPr>
                <w:rFonts w:eastAsia="MS Mincho"/>
              </w:rPr>
            </w:pPr>
            <w:r>
              <w:rPr>
                <w:rFonts w:eastAsia="MS Mincho"/>
              </w:rPr>
              <w:t>N/A</w:t>
            </w:r>
          </w:p>
        </w:tc>
      </w:tr>
      <w:tr w:rsidR="00B27CF4" w14:paraId="1C31712F" w14:textId="77777777" w:rsidTr="00DC0D4C">
        <w:trPr>
          <w:trHeight w:val="216"/>
          <w:jc w:val="center"/>
        </w:trPr>
        <w:tc>
          <w:tcPr>
            <w:tcW w:w="2640" w:type="dxa"/>
            <w:tcBorders>
              <w:top w:val="nil"/>
              <w:left w:val="single" w:sz="4" w:space="0" w:color="auto"/>
              <w:bottom w:val="nil"/>
              <w:right w:val="single" w:sz="4" w:space="0" w:color="auto"/>
            </w:tcBorders>
          </w:tcPr>
          <w:p w14:paraId="18C5CD8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69F1A7" w14:textId="77777777" w:rsidR="00B27CF4" w:rsidRDefault="00B27CF4">
            <w:pPr>
              <w:pStyle w:val="TAC"/>
              <w:rPr>
                <w:rFonts w:eastAsia="MS Mincho"/>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68966B" w14:textId="77777777" w:rsidR="00B27CF4" w:rsidRDefault="00B27CF4">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5F5F5C"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6DA3A1F"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F467BD" w14:textId="77777777" w:rsidR="00B27CF4" w:rsidRDefault="00B27CF4">
            <w:pPr>
              <w:pStyle w:val="TAC"/>
              <w:rPr>
                <w:rFonts w:eastAsia="MS Mincho"/>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3CAB81"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C58A4" w14:textId="77777777" w:rsidR="00B27CF4" w:rsidRDefault="00B27CF4">
            <w:pPr>
              <w:pStyle w:val="TAC"/>
              <w:rPr>
                <w:rFonts w:eastAsia="MS Mincho"/>
              </w:rPr>
            </w:pPr>
            <w:r>
              <w:rPr>
                <w:rFonts w:eastAsia="MS Mincho"/>
              </w:rPr>
              <w:t>N/A</w:t>
            </w:r>
          </w:p>
        </w:tc>
      </w:tr>
      <w:tr w:rsidR="00B27CF4" w14:paraId="066BD882" w14:textId="77777777" w:rsidTr="00DC0D4C">
        <w:trPr>
          <w:trHeight w:val="216"/>
          <w:jc w:val="center"/>
        </w:trPr>
        <w:tc>
          <w:tcPr>
            <w:tcW w:w="2640" w:type="dxa"/>
            <w:tcBorders>
              <w:top w:val="nil"/>
              <w:left w:val="single" w:sz="4" w:space="0" w:color="auto"/>
              <w:bottom w:val="nil"/>
              <w:right w:val="single" w:sz="4" w:space="0" w:color="auto"/>
            </w:tcBorders>
          </w:tcPr>
          <w:p w14:paraId="2FCFD73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11DB8" w14:textId="77777777" w:rsidR="00B27CF4" w:rsidRDefault="00B27CF4">
            <w:pPr>
              <w:pStyle w:val="TAC"/>
              <w:rPr>
                <w:rFonts w:eastAsia="MS Mincho"/>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5DFE87" w14:textId="77777777" w:rsidR="00B27CF4" w:rsidRDefault="00B27CF4">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A3CFB" w14:textId="77777777" w:rsidR="00B27CF4" w:rsidRDefault="00B27CF4">
            <w:pPr>
              <w:pStyle w:val="TAC"/>
              <w:rPr>
                <w:rFonts w:eastAsia="MS Mincho"/>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027560" w14:textId="77777777" w:rsidR="00B27CF4" w:rsidRDefault="00B27CF4">
            <w:pPr>
              <w:pStyle w:val="TAC"/>
              <w:rPr>
                <w:rFonts w:eastAsia="MS Mincho"/>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5DB804" w14:textId="77777777" w:rsidR="00B27CF4" w:rsidRDefault="00B27CF4">
            <w:pPr>
              <w:pStyle w:val="TAC"/>
              <w:rPr>
                <w:rFonts w:eastAsia="MS Mincho"/>
              </w:rPr>
            </w:pPr>
            <w:r>
              <w:rPr>
                <w:rFonts w:cs="Arial"/>
                <w:color w:val="000000"/>
                <w:szCs w:val="18"/>
              </w:rPr>
              <w:t>3714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6970FB" w14:textId="77777777" w:rsidR="00B27CF4" w:rsidRDefault="00B27CF4">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202D04" w14:textId="77777777" w:rsidR="00B27CF4" w:rsidRDefault="00B27CF4">
            <w:pPr>
              <w:pStyle w:val="TAC"/>
              <w:rPr>
                <w:rFonts w:eastAsia="MS Mincho"/>
              </w:rPr>
            </w:pPr>
            <w:r>
              <w:rPr>
                <w:rFonts w:eastAsia="MS Mincho"/>
              </w:rPr>
              <w:t>IMD4</w:t>
            </w:r>
          </w:p>
        </w:tc>
      </w:tr>
      <w:tr w:rsidR="00B27CF4" w14:paraId="005D1AB3" w14:textId="77777777" w:rsidTr="00DC0D4C">
        <w:trPr>
          <w:trHeight w:val="216"/>
          <w:jc w:val="center"/>
        </w:trPr>
        <w:tc>
          <w:tcPr>
            <w:tcW w:w="2640" w:type="dxa"/>
            <w:tcBorders>
              <w:top w:val="nil"/>
              <w:left w:val="single" w:sz="4" w:space="0" w:color="auto"/>
              <w:bottom w:val="nil"/>
              <w:right w:val="single" w:sz="4" w:space="0" w:color="auto"/>
            </w:tcBorders>
          </w:tcPr>
          <w:p w14:paraId="725DB5F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1B7EAF" w14:textId="77777777" w:rsidR="00B27CF4" w:rsidRDefault="00B27CF4">
            <w:pPr>
              <w:pStyle w:val="TAC"/>
              <w:rPr>
                <w:rFonts w:eastAsia="MS Mincho"/>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D7B60D" w14:textId="77777777" w:rsidR="00B27CF4" w:rsidRDefault="00B27CF4">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6FC639"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1446B5"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E96AF7" w14:textId="77777777" w:rsidR="00B27CF4" w:rsidRDefault="00B27CF4">
            <w:pPr>
              <w:pStyle w:val="TAC"/>
              <w:rPr>
                <w:rFonts w:eastAsia="MS Mincho"/>
              </w:rPr>
            </w:pPr>
            <w:r>
              <w:rPr>
                <w:rFonts w:cs="Arial"/>
                <w:szCs w:val="18"/>
              </w:rPr>
              <w:t>2675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B95E13"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AB84C" w14:textId="77777777" w:rsidR="00B27CF4" w:rsidRDefault="00B27CF4">
            <w:pPr>
              <w:pStyle w:val="TAC"/>
              <w:rPr>
                <w:rFonts w:eastAsia="MS Mincho"/>
              </w:rPr>
            </w:pPr>
            <w:r>
              <w:rPr>
                <w:rFonts w:eastAsia="MS Mincho"/>
              </w:rPr>
              <w:t>N/A</w:t>
            </w:r>
          </w:p>
        </w:tc>
      </w:tr>
      <w:tr w:rsidR="00B27CF4" w14:paraId="0E7D7D74" w14:textId="77777777" w:rsidTr="00DC0D4C">
        <w:trPr>
          <w:trHeight w:val="216"/>
          <w:jc w:val="center"/>
        </w:trPr>
        <w:tc>
          <w:tcPr>
            <w:tcW w:w="2640" w:type="dxa"/>
            <w:tcBorders>
              <w:top w:val="nil"/>
              <w:left w:val="single" w:sz="4" w:space="0" w:color="auto"/>
              <w:bottom w:val="nil"/>
              <w:right w:val="single" w:sz="4" w:space="0" w:color="auto"/>
            </w:tcBorders>
          </w:tcPr>
          <w:p w14:paraId="0ED5E56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CE3F84" w14:textId="77777777" w:rsidR="00B27CF4" w:rsidRDefault="00B27CF4">
            <w:pPr>
              <w:pStyle w:val="TAC"/>
              <w:rPr>
                <w:rFonts w:eastAsia="MS Mincho"/>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677B69" w14:textId="77777777" w:rsidR="00B27CF4" w:rsidRDefault="00B27CF4">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629A2" w14:textId="77777777" w:rsidR="00B27CF4" w:rsidRDefault="00B27CF4">
            <w:pPr>
              <w:pStyle w:val="TAC"/>
              <w:rPr>
                <w:rFonts w:eastAsia="MS Mincho"/>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A8186C" w14:textId="77777777" w:rsidR="00B27CF4" w:rsidRDefault="00B27CF4">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BDC8A4" w14:textId="77777777" w:rsidR="00B27CF4" w:rsidRDefault="00B27CF4">
            <w:pPr>
              <w:pStyle w:val="TAC"/>
              <w:rPr>
                <w:rFonts w:eastAsia="MS Mincho"/>
              </w:rPr>
            </w:pPr>
            <w:r>
              <w:rPr>
                <w:rFonts w:cs="Arial"/>
                <w:szCs w:val="18"/>
              </w:rPr>
              <w:t>3520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C71A84"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0F2BF" w14:textId="77777777" w:rsidR="00B27CF4" w:rsidRDefault="00B27CF4">
            <w:pPr>
              <w:pStyle w:val="TAC"/>
              <w:rPr>
                <w:rFonts w:eastAsia="MS Mincho"/>
              </w:rPr>
            </w:pPr>
            <w:r>
              <w:rPr>
                <w:rFonts w:eastAsia="MS Mincho"/>
              </w:rPr>
              <w:t>N/A</w:t>
            </w:r>
          </w:p>
        </w:tc>
      </w:tr>
      <w:tr w:rsidR="00B27CF4" w14:paraId="6F6AFC63"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7F428C8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16ED04" w14:textId="77777777" w:rsidR="00B27CF4" w:rsidRDefault="00B27CF4">
            <w:pPr>
              <w:pStyle w:val="TAC"/>
              <w:rPr>
                <w:rFonts w:eastAsia="MS Mincho"/>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8F8C99" w14:textId="77777777" w:rsidR="00B27CF4" w:rsidRDefault="00B27CF4">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116A66" w14:textId="77777777" w:rsidR="00B27CF4" w:rsidRDefault="00B27CF4">
            <w:pPr>
              <w:pStyle w:val="TAC"/>
              <w:rPr>
                <w:rFonts w:eastAsia="MS Mincho"/>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A2BBA54" w14:textId="77777777" w:rsidR="00B27CF4" w:rsidRDefault="00B27CF4">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97D1F3" w14:textId="77777777" w:rsidR="00B27CF4" w:rsidRDefault="00B27CF4">
            <w:pPr>
              <w:pStyle w:val="TAC"/>
              <w:rPr>
                <w:rFonts w:eastAsia="MS Mincho"/>
              </w:rPr>
            </w:pPr>
            <w:r>
              <w:rPr>
                <w:rFonts w:cs="Arial"/>
                <w:szCs w:val="18"/>
              </w:rPr>
              <w:t>625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5E4247" w14:textId="77777777" w:rsidR="00B27CF4" w:rsidRDefault="00B27CF4">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15FF4" w14:textId="77777777" w:rsidR="00B27CF4" w:rsidRDefault="00B27CF4">
            <w:pPr>
              <w:pStyle w:val="TAC"/>
              <w:rPr>
                <w:rFonts w:eastAsia="MS Mincho"/>
              </w:rPr>
            </w:pPr>
            <w:r>
              <w:rPr>
                <w:rFonts w:eastAsia="MS Mincho"/>
              </w:rPr>
              <w:t>IMD5</w:t>
            </w:r>
          </w:p>
        </w:tc>
      </w:tr>
      <w:tr w:rsidR="00B27CF4" w14:paraId="5949363A" w14:textId="77777777" w:rsidTr="00DC0D4C">
        <w:trPr>
          <w:trHeight w:val="216"/>
          <w:jc w:val="center"/>
        </w:trPr>
        <w:tc>
          <w:tcPr>
            <w:tcW w:w="2640" w:type="dxa"/>
            <w:tcBorders>
              <w:top w:val="single" w:sz="4" w:space="0" w:color="auto"/>
              <w:left w:val="single" w:sz="4" w:space="0" w:color="auto"/>
              <w:bottom w:val="nil"/>
              <w:right w:val="single" w:sz="4" w:space="0" w:color="auto"/>
            </w:tcBorders>
            <w:vAlign w:val="center"/>
            <w:hideMark/>
          </w:tcPr>
          <w:p w14:paraId="76615F9E" w14:textId="77777777" w:rsidR="00B27CF4" w:rsidRDefault="00B27CF4">
            <w:pPr>
              <w:pStyle w:val="TAC"/>
              <w:rPr>
                <w:rFonts w:cs="Arial"/>
              </w:rPr>
            </w:pPr>
            <w:r>
              <w:rPr>
                <w:rFonts w:cs="Arial"/>
              </w:rPr>
              <w:t>DC_7A_n78A-n79A</w:t>
            </w:r>
          </w:p>
          <w:p w14:paraId="109E21C5" w14:textId="77777777" w:rsidR="00B27CF4" w:rsidRDefault="00B27CF4">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822F4D" w14:textId="77777777" w:rsidR="00B27CF4" w:rsidRDefault="00B27CF4">
            <w:pPr>
              <w:pStyle w:val="TAC"/>
              <w:rPr>
                <w:rFonts w:cs="Arial"/>
                <w:szCs w:val="18"/>
              </w:rPr>
            </w:pPr>
            <w:r>
              <w:rPr>
                <w:kern w:val="2"/>
                <w:lang w:val="en-US"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265D614F" w14:textId="77777777" w:rsidR="00B27CF4" w:rsidRDefault="00B27CF4">
            <w:pPr>
              <w:pStyle w:val="TAC"/>
              <w:rPr>
                <w:rFonts w:cs="Arial"/>
                <w:szCs w:val="18"/>
              </w:rPr>
            </w:pPr>
            <w:r>
              <w:rPr>
                <w:kern w:val="2"/>
                <w:lang w:val="en-US" w:eastAsia="zh-CN"/>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76AE059" w14:textId="77777777" w:rsidR="00B27CF4" w:rsidRDefault="00B27CF4">
            <w:pPr>
              <w:pStyle w:val="TAC"/>
              <w:rPr>
                <w:rFonts w:cs="Arial"/>
                <w:szCs w:val="18"/>
              </w:rPr>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A2DAF92" w14:textId="77777777" w:rsidR="00B27CF4" w:rsidRDefault="00B27CF4">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B52379" w14:textId="77777777" w:rsidR="00B27CF4" w:rsidRDefault="00B27CF4">
            <w:pPr>
              <w:pStyle w:val="TAC"/>
              <w:rPr>
                <w:rFonts w:cs="Arial"/>
                <w:szCs w:val="18"/>
              </w:rPr>
            </w:pPr>
            <w:r>
              <w:rPr>
                <w:kern w:val="2"/>
                <w:lang w:val="en-US"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611E8B9B"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BDEB16B" w14:textId="77777777" w:rsidR="00B27CF4" w:rsidRDefault="00B27CF4">
            <w:pPr>
              <w:pStyle w:val="TAC"/>
              <w:rPr>
                <w:rFonts w:eastAsia="MS Mincho"/>
              </w:rPr>
            </w:pPr>
            <w:r>
              <w:rPr>
                <w:rFonts w:eastAsia="MS Mincho"/>
              </w:rPr>
              <w:t>N/A</w:t>
            </w:r>
          </w:p>
        </w:tc>
      </w:tr>
      <w:tr w:rsidR="00B27CF4" w14:paraId="76ECF97F" w14:textId="77777777" w:rsidTr="00DC0D4C">
        <w:trPr>
          <w:trHeight w:val="216"/>
          <w:jc w:val="center"/>
        </w:trPr>
        <w:tc>
          <w:tcPr>
            <w:tcW w:w="2640" w:type="dxa"/>
            <w:tcBorders>
              <w:top w:val="nil"/>
              <w:left w:val="single" w:sz="4" w:space="0" w:color="auto"/>
              <w:bottom w:val="nil"/>
              <w:right w:val="single" w:sz="4" w:space="0" w:color="auto"/>
            </w:tcBorders>
          </w:tcPr>
          <w:p w14:paraId="68B23FA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421D01" w14:textId="77777777" w:rsidR="00B27CF4" w:rsidRDefault="00B27CF4">
            <w:pPr>
              <w:pStyle w:val="TAC"/>
              <w:rPr>
                <w:rFonts w:cs="Arial"/>
                <w:szCs w:val="18"/>
              </w:rPr>
            </w:pPr>
            <w:r>
              <w:rPr>
                <w:kern w:val="2"/>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185F6F94" w14:textId="77777777" w:rsidR="00B27CF4" w:rsidRDefault="00B27CF4">
            <w:pPr>
              <w:pStyle w:val="TAC"/>
              <w:rPr>
                <w:rFonts w:cs="Arial"/>
                <w:szCs w:val="18"/>
              </w:rPr>
            </w:pPr>
            <w:r>
              <w:rPr>
                <w:kern w:val="2"/>
                <w:lang w:val="en-US" w:eastAsia="zh-CN"/>
              </w:rPr>
              <w:t>3600</w:t>
            </w:r>
          </w:p>
        </w:tc>
        <w:tc>
          <w:tcPr>
            <w:tcW w:w="746" w:type="dxa"/>
            <w:tcBorders>
              <w:top w:val="single" w:sz="4" w:space="0" w:color="auto"/>
              <w:left w:val="single" w:sz="4" w:space="0" w:color="auto"/>
              <w:bottom w:val="single" w:sz="4" w:space="0" w:color="auto"/>
              <w:right w:val="single" w:sz="4" w:space="0" w:color="auto"/>
            </w:tcBorders>
            <w:noWrap/>
            <w:hideMark/>
          </w:tcPr>
          <w:p w14:paraId="20484DCB" w14:textId="77777777" w:rsidR="00B27CF4" w:rsidRDefault="00B27CF4">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0DD3419" w14:textId="77777777" w:rsidR="00B27CF4" w:rsidRDefault="00B27CF4">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246446" w14:textId="77777777" w:rsidR="00B27CF4" w:rsidRDefault="00B27CF4">
            <w:pPr>
              <w:pStyle w:val="TAC"/>
              <w:rPr>
                <w:rFonts w:cs="Arial"/>
                <w:szCs w:val="18"/>
              </w:rPr>
            </w:pPr>
            <w:r>
              <w:rPr>
                <w:kern w:val="2"/>
                <w:lang w:val="en-US" w:eastAsia="zh-CN"/>
              </w:rPr>
              <w:t>3600</w:t>
            </w:r>
          </w:p>
        </w:tc>
        <w:tc>
          <w:tcPr>
            <w:tcW w:w="696" w:type="dxa"/>
            <w:tcBorders>
              <w:top w:val="single" w:sz="4" w:space="0" w:color="auto"/>
              <w:left w:val="single" w:sz="4" w:space="0" w:color="auto"/>
              <w:bottom w:val="single" w:sz="4" w:space="0" w:color="auto"/>
              <w:right w:val="single" w:sz="4" w:space="0" w:color="auto"/>
            </w:tcBorders>
            <w:hideMark/>
          </w:tcPr>
          <w:p w14:paraId="3C2785F4"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4AC824" w14:textId="77777777" w:rsidR="00B27CF4" w:rsidRDefault="00B27CF4">
            <w:pPr>
              <w:pStyle w:val="TAC"/>
              <w:rPr>
                <w:rFonts w:eastAsia="MS Mincho"/>
              </w:rPr>
            </w:pPr>
            <w:r>
              <w:rPr>
                <w:rFonts w:eastAsia="MS Mincho"/>
              </w:rPr>
              <w:t>N/A</w:t>
            </w:r>
          </w:p>
        </w:tc>
      </w:tr>
      <w:tr w:rsidR="00B27CF4" w14:paraId="2661CD54" w14:textId="77777777" w:rsidTr="00DC0D4C">
        <w:trPr>
          <w:trHeight w:val="216"/>
          <w:jc w:val="center"/>
        </w:trPr>
        <w:tc>
          <w:tcPr>
            <w:tcW w:w="2640" w:type="dxa"/>
            <w:tcBorders>
              <w:top w:val="nil"/>
              <w:left w:val="single" w:sz="4" w:space="0" w:color="auto"/>
              <w:bottom w:val="nil"/>
              <w:right w:val="single" w:sz="4" w:space="0" w:color="auto"/>
            </w:tcBorders>
          </w:tcPr>
          <w:p w14:paraId="7C2C76F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DCEF6B" w14:textId="77777777" w:rsidR="00B27CF4" w:rsidRDefault="00B27CF4">
            <w:pPr>
              <w:pStyle w:val="TAC"/>
              <w:rPr>
                <w:rFonts w:cs="Arial"/>
                <w:szCs w:val="18"/>
              </w:rPr>
            </w:pPr>
            <w:r>
              <w:rPr>
                <w:kern w:val="2"/>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46D9C84B" w14:textId="77777777" w:rsidR="00B27CF4" w:rsidRDefault="00B27CF4">
            <w:pPr>
              <w:pStyle w:val="TAC"/>
              <w:rPr>
                <w:rFonts w:cs="Arial"/>
                <w:szCs w:val="18"/>
              </w:rPr>
            </w:pPr>
            <w:r>
              <w:rPr>
                <w:kern w:val="2"/>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hideMark/>
          </w:tcPr>
          <w:p w14:paraId="2BE5B8B8" w14:textId="77777777" w:rsidR="00B27CF4" w:rsidRDefault="00B27CF4">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EC2BA9" w14:textId="77777777" w:rsidR="00B27CF4" w:rsidRDefault="00B27CF4">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53AA71" w14:textId="77777777" w:rsidR="00B27CF4" w:rsidRDefault="00B27CF4">
            <w:pPr>
              <w:pStyle w:val="TAC"/>
              <w:rPr>
                <w:rFonts w:cs="Arial"/>
                <w:szCs w:val="18"/>
              </w:rPr>
            </w:pPr>
            <w:r>
              <w:rPr>
                <w:kern w:val="2"/>
                <w:lang w:val="en-US" w:eastAsia="zh-CN"/>
              </w:rPr>
              <w:t>4680</w:t>
            </w:r>
          </w:p>
        </w:tc>
        <w:tc>
          <w:tcPr>
            <w:tcW w:w="696" w:type="dxa"/>
            <w:tcBorders>
              <w:top w:val="single" w:sz="4" w:space="0" w:color="auto"/>
              <w:left w:val="single" w:sz="4" w:space="0" w:color="auto"/>
              <w:bottom w:val="single" w:sz="4" w:space="0" w:color="auto"/>
              <w:right w:val="single" w:sz="4" w:space="0" w:color="auto"/>
            </w:tcBorders>
            <w:hideMark/>
          </w:tcPr>
          <w:p w14:paraId="1DBE85CC" w14:textId="77777777" w:rsidR="00B27CF4" w:rsidRDefault="00B27CF4">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311FA74C" w14:textId="77777777" w:rsidR="00B27CF4" w:rsidRDefault="00B27CF4">
            <w:pPr>
              <w:pStyle w:val="TAC"/>
              <w:rPr>
                <w:rFonts w:eastAsia="MS Mincho"/>
              </w:rPr>
            </w:pPr>
            <w:r>
              <w:rPr>
                <w:rFonts w:eastAsia="MS Mincho"/>
              </w:rPr>
              <w:t>IMD3</w:t>
            </w:r>
            <w:r>
              <w:rPr>
                <w:rFonts w:eastAsia="MS Mincho"/>
                <w:vertAlign w:val="superscript"/>
              </w:rPr>
              <w:t>4,9,13</w:t>
            </w:r>
          </w:p>
        </w:tc>
      </w:tr>
      <w:tr w:rsidR="00B27CF4" w14:paraId="581F7E8B" w14:textId="77777777" w:rsidTr="00DC0D4C">
        <w:trPr>
          <w:trHeight w:val="216"/>
          <w:jc w:val="center"/>
        </w:trPr>
        <w:tc>
          <w:tcPr>
            <w:tcW w:w="2640" w:type="dxa"/>
            <w:tcBorders>
              <w:top w:val="nil"/>
              <w:left w:val="single" w:sz="4" w:space="0" w:color="auto"/>
              <w:bottom w:val="nil"/>
              <w:right w:val="single" w:sz="4" w:space="0" w:color="auto"/>
            </w:tcBorders>
          </w:tcPr>
          <w:p w14:paraId="110EC44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C39BE" w14:textId="77777777" w:rsidR="00B27CF4" w:rsidRDefault="00B27CF4">
            <w:pPr>
              <w:pStyle w:val="TAC"/>
              <w:rPr>
                <w:rFonts w:cs="Arial"/>
                <w:szCs w:val="18"/>
              </w:rPr>
            </w:pPr>
            <w:r>
              <w:rPr>
                <w:kern w:val="2"/>
                <w:lang w:val="en-US"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64903471" w14:textId="77777777" w:rsidR="00B27CF4" w:rsidRDefault="00B27CF4">
            <w:pPr>
              <w:pStyle w:val="TAC"/>
              <w:rPr>
                <w:rFonts w:cs="Arial"/>
                <w:szCs w:val="18"/>
              </w:rPr>
            </w:pPr>
            <w:r>
              <w:rPr>
                <w:kern w:val="2"/>
                <w:lang w:val="en-US" w:eastAsia="zh-CN"/>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B38CE29" w14:textId="77777777" w:rsidR="00B27CF4" w:rsidRDefault="00B27CF4">
            <w:pPr>
              <w:pStyle w:val="TAC"/>
              <w:rPr>
                <w:rFonts w:cs="Arial"/>
                <w:szCs w:val="18"/>
              </w:rPr>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D49BF15" w14:textId="77777777" w:rsidR="00B27CF4" w:rsidRDefault="00B27CF4">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344758" w14:textId="77777777" w:rsidR="00B27CF4" w:rsidRDefault="00B27CF4">
            <w:pPr>
              <w:pStyle w:val="TAC"/>
              <w:rPr>
                <w:rFonts w:cs="Arial"/>
                <w:szCs w:val="18"/>
              </w:rPr>
            </w:pPr>
            <w:r>
              <w:rPr>
                <w:kern w:val="2"/>
                <w:lang w:val="en-US"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3DA1D615"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49EB8AD" w14:textId="77777777" w:rsidR="00B27CF4" w:rsidRDefault="00B27CF4">
            <w:pPr>
              <w:pStyle w:val="TAC"/>
              <w:rPr>
                <w:rFonts w:eastAsia="MS Mincho"/>
              </w:rPr>
            </w:pPr>
            <w:r>
              <w:rPr>
                <w:rFonts w:eastAsia="MS Mincho"/>
              </w:rPr>
              <w:t>N/A</w:t>
            </w:r>
          </w:p>
        </w:tc>
      </w:tr>
      <w:tr w:rsidR="00B27CF4" w14:paraId="6A01A8A9" w14:textId="77777777" w:rsidTr="00DC0D4C">
        <w:trPr>
          <w:trHeight w:val="216"/>
          <w:jc w:val="center"/>
        </w:trPr>
        <w:tc>
          <w:tcPr>
            <w:tcW w:w="2640" w:type="dxa"/>
            <w:tcBorders>
              <w:top w:val="nil"/>
              <w:left w:val="single" w:sz="4" w:space="0" w:color="auto"/>
              <w:bottom w:val="nil"/>
              <w:right w:val="single" w:sz="4" w:space="0" w:color="auto"/>
            </w:tcBorders>
          </w:tcPr>
          <w:p w14:paraId="4B466F1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0A1F7" w14:textId="77777777" w:rsidR="00B27CF4" w:rsidRDefault="00B27CF4">
            <w:pPr>
              <w:pStyle w:val="TAC"/>
              <w:rPr>
                <w:rFonts w:cs="Arial"/>
                <w:szCs w:val="18"/>
              </w:rPr>
            </w:pPr>
            <w:r>
              <w:rPr>
                <w:kern w:val="2"/>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46F26E0D" w14:textId="77777777" w:rsidR="00B27CF4" w:rsidRDefault="00B27CF4">
            <w:pPr>
              <w:pStyle w:val="TAC"/>
              <w:rPr>
                <w:rFonts w:cs="Arial"/>
                <w:szCs w:val="18"/>
              </w:rPr>
            </w:pPr>
            <w:r>
              <w:rPr>
                <w:kern w:val="2"/>
                <w:lang w:val="en-US" w:eastAsia="zh-CN"/>
              </w:rPr>
              <w:t>3770</w:t>
            </w:r>
          </w:p>
        </w:tc>
        <w:tc>
          <w:tcPr>
            <w:tcW w:w="746" w:type="dxa"/>
            <w:tcBorders>
              <w:top w:val="single" w:sz="4" w:space="0" w:color="auto"/>
              <w:left w:val="single" w:sz="4" w:space="0" w:color="auto"/>
              <w:bottom w:val="single" w:sz="4" w:space="0" w:color="auto"/>
              <w:right w:val="single" w:sz="4" w:space="0" w:color="auto"/>
            </w:tcBorders>
            <w:noWrap/>
            <w:hideMark/>
          </w:tcPr>
          <w:p w14:paraId="5D74C316" w14:textId="77777777" w:rsidR="00B27CF4" w:rsidRDefault="00B27CF4">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6CFF14" w14:textId="77777777" w:rsidR="00B27CF4" w:rsidRDefault="00B27CF4">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82852B" w14:textId="77777777" w:rsidR="00B27CF4" w:rsidRDefault="00B27CF4">
            <w:pPr>
              <w:pStyle w:val="TAC"/>
              <w:rPr>
                <w:rFonts w:cs="Arial"/>
                <w:szCs w:val="18"/>
              </w:rPr>
            </w:pPr>
            <w:r>
              <w:rPr>
                <w:kern w:val="2"/>
                <w:lang w:val="en-US" w:eastAsia="zh-CN"/>
              </w:rPr>
              <w:t>3770</w:t>
            </w:r>
          </w:p>
        </w:tc>
        <w:tc>
          <w:tcPr>
            <w:tcW w:w="696" w:type="dxa"/>
            <w:tcBorders>
              <w:top w:val="single" w:sz="4" w:space="0" w:color="auto"/>
              <w:left w:val="single" w:sz="4" w:space="0" w:color="auto"/>
              <w:bottom w:val="single" w:sz="4" w:space="0" w:color="auto"/>
              <w:right w:val="single" w:sz="4" w:space="0" w:color="auto"/>
            </w:tcBorders>
            <w:hideMark/>
          </w:tcPr>
          <w:p w14:paraId="153BB9D6" w14:textId="77777777" w:rsidR="00B27CF4" w:rsidRDefault="00B27CF4">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2F54F9D8" w14:textId="77777777" w:rsidR="00B27CF4" w:rsidRDefault="00B27CF4">
            <w:pPr>
              <w:pStyle w:val="TAC"/>
              <w:rPr>
                <w:rFonts w:eastAsia="MS Mincho"/>
              </w:rPr>
            </w:pPr>
            <w:r>
              <w:rPr>
                <w:rFonts w:eastAsia="MS Mincho"/>
              </w:rPr>
              <w:t>IMD4</w:t>
            </w:r>
            <w:r>
              <w:rPr>
                <w:rFonts w:eastAsia="MS Mincho"/>
                <w:vertAlign w:val="superscript"/>
              </w:rPr>
              <w:t>13</w:t>
            </w:r>
          </w:p>
        </w:tc>
      </w:tr>
      <w:tr w:rsidR="00B27CF4" w14:paraId="5FFFC3E6"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CB0496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C4DAD" w14:textId="77777777" w:rsidR="00B27CF4" w:rsidRDefault="00B27CF4">
            <w:pPr>
              <w:pStyle w:val="TAC"/>
              <w:rPr>
                <w:rFonts w:cs="Arial"/>
                <w:szCs w:val="18"/>
              </w:rPr>
            </w:pPr>
            <w:r>
              <w:rPr>
                <w:kern w:val="2"/>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773CE992" w14:textId="77777777" w:rsidR="00B27CF4" w:rsidRDefault="00B27CF4">
            <w:pPr>
              <w:pStyle w:val="TAC"/>
              <w:rPr>
                <w:rFonts w:cs="Arial"/>
                <w:szCs w:val="18"/>
              </w:rPr>
            </w:pPr>
            <w:r>
              <w:rPr>
                <w:kern w:val="2"/>
                <w:lang w:val="en-US"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76D96C77" w14:textId="77777777" w:rsidR="00B27CF4" w:rsidRDefault="00B27CF4">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E22F6C3" w14:textId="77777777" w:rsidR="00B27CF4" w:rsidRDefault="00B27CF4">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614F1C" w14:textId="77777777" w:rsidR="00B27CF4" w:rsidRDefault="00B27CF4">
            <w:pPr>
              <w:pStyle w:val="TAC"/>
              <w:rPr>
                <w:rFonts w:cs="Arial"/>
                <w:szCs w:val="18"/>
              </w:rPr>
            </w:pPr>
            <w:r>
              <w:rPr>
                <w:kern w:val="2"/>
                <w:lang w:val="en-US" w:eastAsia="zh-CN"/>
              </w:rPr>
              <w:t>4450</w:t>
            </w:r>
          </w:p>
        </w:tc>
        <w:tc>
          <w:tcPr>
            <w:tcW w:w="696" w:type="dxa"/>
            <w:tcBorders>
              <w:top w:val="single" w:sz="4" w:space="0" w:color="auto"/>
              <w:left w:val="single" w:sz="4" w:space="0" w:color="auto"/>
              <w:bottom w:val="single" w:sz="4" w:space="0" w:color="auto"/>
              <w:right w:val="single" w:sz="4" w:space="0" w:color="auto"/>
            </w:tcBorders>
            <w:hideMark/>
          </w:tcPr>
          <w:p w14:paraId="2624CED3"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D1F2C9F" w14:textId="77777777" w:rsidR="00B27CF4" w:rsidRDefault="00B27CF4">
            <w:pPr>
              <w:pStyle w:val="TAC"/>
              <w:rPr>
                <w:rFonts w:eastAsia="MS Mincho"/>
              </w:rPr>
            </w:pPr>
            <w:r>
              <w:rPr>
                <w:rFonts w:eastAsia="MS Mincho"/>
              </w:rPr>
              <w:t>N/A</w:t>
            </w:r>
          </w:p>
        </w:tc>
      </w:tr>
      <w:tr w:rsidR="00B27CF4" w14:paraId="73091B8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20B3D5F" w14:textId="77777777" w:rsidR="00B27CF4" w:rsidRDefault="00B27CF4">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343E5827" w14:textId="77777777" w:rsidR="00B27CF4" w:rsidRDefault="00B27CF4">
            <w:pPr>
              <w:pStyle w:val="TAC"/>
              <w:rPr>
                <w:lang w:eastAsia="ja-JP"/>
              </w:rPr>
            </w:pPr>
            <w:r>
              <w:rPr>
                <w:rFonts w:cs="Arial"/>
                <w:kern w:val="2"/>
                <w:szCs w:val="24"/>
                <w:lang w:eastAsia="ja-JP"/>
              </w:rPr>
              <w:t>n80</w:t>
            </w:r>
          </w:p>
        </w:tc>
        <w:tc>
          <w:tcPr>
            <w:tcW w:w="828" w:type="dxa"/>
            <w:tcBorders>
              <w:top w:val="single" w:sz="4" w:space="0" w:color="auto"/>
              <w:left w:val="single" w:sz="4" w:space="0" w:color="auto"/>
              <w:bottom w:val="single" w:sz="4" w:space="0" w:color="auto"/>
              <w:right w:val="single" w:sz="4" w:space="0" w:color="auto"/>
            </w:tcBorders>
            <w:noWrap/>
            <w:hideMark/>
          </w:tcPr>
          <w:p w14:paraId="56C8A6B6" w14:textId="77777777" w:rsidR="00B27CF4" w:rsidRDefault="00B27CF4">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AB06616"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C494F42"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37254B7"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0428E419"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C3510D" w14:textId="77777777" w:rsidR="00B27CF4" w:rsidRDefault="00B27CF4">
            <w:pPr>
              <w:pStyle w:val="TAC"/>
            </w:pPr>
            <w:r>
              <w:rPr>
                <w:rFonts w:cs="Arial"/>
              </w:rPr>
              <w:t>N/A</w:t>
            </w:r>
          </w:p>
        </w:tc>
      </w:tr>
      <w:tr w:rsidR="00B27CF4" w14:paraId="1707BC2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F716ED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B630DA" w14:textId="77777777" w:rsidR="00B27CF4" w:rsidRDefault="00B27CF4">
            <w:pPr>
              <w:pStyle w:val="TAC"/>
              <w:rPr>
                <w:lang w:eastAsia="ja-JP"/>
              </w:rPr>
            </w:pPr>
            <w:r>
              <w:rPr>
                <w:rFonts w:cs="Arial"/>
                <w:kern w:val="2"/>
                <w:szCs w:val="24"/>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17D19F9" w14:textId="77777777" w:rsidR="00B27CF4" w:rsidRDefault="00B27CF4">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475A4C2F"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298209"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6E80BD" w14:textId="77777777" w:rsidR="00B27CF4" w:rsidRDefault="00B27CF4">
            <w:pPr>
              <w:pStyle w:val="TAC"/>
            </w:pPr>
            <w:r>
              <w:rPr>
                <w:rFonts w:cs="Arial"/>
              </w:rPr>
              <w:t>2655</w:t>
            </w:r>
          </w:p>
        </w:tc>
        <w:tc>
          <w:tcPr>
            <w:tcW w:w="696" w:type="dxa"/>
            <w:tcBorders>
              <w:top w:val="single" w:sz="4" w:space="0" w:color="auto"/>
              <w:left w:val="single" w:sz="4" w:space="0" w:color="auto"/>
              <w:bottom w:val="single" w:sz="4" w:space="0" w:color="auto"/>
              <w:right w:val="single" w:sz="4" w:space="0" w:color="auto"/>
            </w:tcBorders>
            <w:hideMark/>
          </w:tcPr>
          <w:p w14:paraId="2F4DBB09" w14:textId="77777777" w:rsidR="00B27CF4" w:rsidRDefault="00B27CF4">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540D2315" w14:textId="77777777" w:rsidR="00B27CF4" w:rsidRDefault="00B27CF4">
            <w:pPr>
              <w:pStyle w:val="TAC"/>
            </w:pPr>
            <w:r>
              <w:rPr>
                <w:rFonts w:cs="Arial"/>
              </w:rPr>
              <w:t>IMD4</w:t>
            </w:r>
          </w:p>
        </w:tc>
      </w:tr>
      <w:tr w:rsidR="00B27CF4" w14:paraId="0FA26167" w14:textId="77777777" w:rsidTr="00DC0D4C">
        <w:trPr>
          <w:trHeight w:val="54"/>
          <w:jc w:val="center"/>
        </w:trPr>
        <w:tc>
          <w:tcPr>
            <w:tcW w:w="2640" w:type="dxa"/>
            <w:vMerge w:val="restart"/>
            <w:tcBorders>
              <w:top w:val="nil"/>
              <w:left w:val="single" w:sz="4" w:space="0" w:color="auto"/>
              <w:bottom w:val="single" w:sz="4" w:space="0" w:color="auto"/>
              <w:right w:val="single" w:sz="4" w:space="0" w:color="auto"/>
            </w:tcBorders>
            <w:hideMark/>
          </w:tcPr>
          <w:p w14:paraId="1ECA6170" w14:textId="77777777" w:rsidR="00B27CF4" w:rsidRDefault="00B27CF4">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08D8C8" w14:textId="77777777" w:rsidR="00B27CF4" w:rsidRDefault="00B27CF4">
            <w:pPr>
              <w:pStyle w:val="TAC"/>
              <w:rPr>
                <w:rFonts w:cs="Arial"/>
                <w:kern w:val="2"/>
                <w:szCs w:val="24"/>
                <w:lang w:eastAsia="ja-JP"/>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4F715B5B" w14:textId="77777777" w:rsidR="00B27CF4" w:rsidRDefault="00B27CF4">
            <w:pPr>
              <w:pStyle w:val="TAC"/>
              <w:rPr>
                <w:rFonts w:cs="Arial"/>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ACA7EB6"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6BDEFD"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5665B4" w14:textId="77777777" w:rsidR="00B27CF4" w:rsidRDefault="00B27CF4">
            <w:pPr>
              <w:pStyle w:val="TAC"/>
              <w:rPr>
                <w:rFonts w:cs="Arial"/>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888367"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25FE88" w14:textId="77777777" w:rsidR="00B27CF4" w:rsidRDefault="00B27CF4">
            <w:pPr>
              <w:pStyle w:val="TAC"/>
              <w:rPr>
                <w:rFonts w:cs="Arial"/>
              </w:rPr>
            </w:pPr>
            <w:r>
              <w:rPr>
                <w:rFonts w:eastAsia="맑은 고딕"/>
              </w:rPr>
              <w:t>N/A</w:t>
            </w:r>
          </w:p>
        </w:tc>
      </w:tr>
      <w:tr w:rsidR="00B27CF4" w14:paraId="4C8FB297"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7F7685"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F2BECF" w14:textId="77777777" w:rsidR="00B27CF4" w:rsidRDefault="00B27CF4">
            <w:pPr>
              <w:pStyle w:val="TAC"/>
              <w:rPr>
                <w:rFonts w:cs="Arial"/>
                <w:kern w:val="2"/>
                <w:szCs w:val="24"/>
                <w:lang w:eastAsia="ja-JP"/>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1A8ED3A8" w14:textId="77777777" w:rsidR="00B27CF4" w:rsidRDefault="00B27CF4">
            <w:pPr>
              <w:pStyle w:val="TAC"/>
              <w:rPr>
                <w:rFonts w:cs="Arial"/>
              </w:rPr>
            </w:pPr>
            <w:r>
              <w:t>1965</w:t>
            </w:r>
          </w:p>
        </w:tc>
        <w:tc>
          <w:tcPr>
            <w:tcW w:w="746" w:type="dxa"/>
            <w:tcBorders>
              <w:top w:val="single" w:sz="4" w:space="0" w:color="auto"/>
              <w:left w:val="single" w:sz="4" w:space="0" w:color="auto"/>
              <w:bottom w:val="single" w:sz="4" w:space="0" w:color="auto"/>
              <w:right w:val="single" w:sz="4" w:space="0" w:color="auto"/>
            </w:tcBorders>
            <w:noWrap/>
            <w:hideMark/>
          </w:tcPr>
          <w:p w14:paraId="745AA04E"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3C4CD17"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FCD5D4" w14:textId="77777777" w:rsidR="00B27CF4" w:rsidRDefault="00B27CF4">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A40420"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3F1EDB" w14:textId="77777777" w:rsidR="00B27CF4" w:rsidRDefault="00B27CF4">
            <w:pPr>
              <w:pStyle w:val="TAC"/>
              <w:rPr>
                <w:rFonts w:cs="Arial"/>
              </w:rPr>
            </w:pPr>
            <w:r>
              <w:rPr>
                <w:rFonts w:eastAsia="맑은 고딕"/>
              </w:rPr>
              <w:t>N/A</w:t>
            </w:r>
          </w:p>
        </w:tc>
      </w:tr>
      <w:tr w:rsidR="00B27CF4" w14:paraId="0E8385B0" w14:textId="77777777" w:rsidTr="00DC0D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C32E96" w14:textId="77777777" w:rsidR="00B27CF4" w:rsidRDefault="00B27CF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DF0144" w14:textId="77777777" w:rsidR="00B27CF4" w:rsidRDefault="00B27CF4">
            <w:pPr>
              <w:pStyle w:val="TAC"/>
              <w:rPr>
                <w:rFonts w:cs="Arial"/>
                <w:kern w:val="2"/>
                <w:szCs w:val="24"/>
                <w:lang w:eastAsia="ja-JP"/>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2F406033" w14:textId="77777777" w:rsidR="00B27CF4" w:rsidRDefault="00B27CF4">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3B75DD7"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97EEBA"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AE2572" w14:textId="77777777" w:rsidR="00B27CF4" w:rsidRDefault="00B27CF4">
            <w:pPr>
              <w:pStyle w:val="TAC"/>
              <w:rPr>
                <w:rFonts w:cs="Arial"/>
              </w:rPr>
            </w:pPr>
            <w: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DF5204" w14:textId="77777777" w:rsidR="00B27CF4" w:rsidRDefault="00B27CF4">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5C5A47DB" w14:textId="77777777" w:rsidR="00B27CF4" w:rsidRDefault="00B27CF4">
            <w:pPr>
              <w:pStyle w:val="TAC"/>
              <w:rPr>
                <w:rFonts w:cs="Arial"/>
              </w:rPr>
            </w:pPr>
            <w:r>
              <w:rPr>
                <w:rFonts w:eastAsia="맑은 고딕"/>
              </w:rPr>
              <w:t>IMD4</w:t>
            </w:r>
          </w:p>
        </w:tc>
      </w:tr>
      <w:tr w:rsidR="00B27CF4" w14:paraId="7EA4A58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AC5E58" w14:textId="77777777" w:rsidR="00B27CF4" w:rsidRDefault="00B27CF4">
            <w:pPr>
              <w:pStyle w:val="TAC"/>
              <w:rPr>
                <w:rFonts w:eastAsia="맑은 고딕" w:cs="Arial"/>
                <w:lang w:eastAsia="ko-KR"/>
              </w:rPr>
            </w:pPr>
            <w:r>
              <w:rPr>
                <w:rFonts w:eastAsia="맑은 고딕"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AC32A7" w14:textId="77777777" w:rsidR="00B27CF4" w:rsidRDefault="00B27CF4">
            <w:pPr>
              <w:pStyle w:val="TAC"/>
              <w:rPr>
                <w:rFonts w:eastAsia="맑은 고딕"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22024F5" w14:textId="77777777" w:rsidR="00B27CF4" w:rsidRDefault="00B27CF4">
            <w:pPr>
              <w:pStyle w:val="TAC"/>
              <w:rPr>
                <w:rFonts w:eastAsia="맑은 고딕"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3636A13F"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D4CA59" w14:textId="77777777" w:rsidR="00B27CF4" w:rsidRDefault="00B27CF4">
            <w:pPr>
              <w:pStyle w:val="TAC"/>
              <w:rPr>
                <w:rFonts w:eastAsia="맑은 고딕"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6397B7" w14:textId="77777777" w:rsidR="00B27CF4" w:rsidRDefault="00B27CF4">
            <w:pPr>
              <w:pStyle w:val="TAC"/>
              <w:rPr>
                <w:rFonts w:eastAsia="맑은 고딕" w:cs="Arial"/>
                <w:lang w:eastAsia="ko-KR"/>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C02A15" w14:textId="77777777" w:rsidR="00B27CF4" w:rsidRDefault="00B27CF4">
            <w:pPr>
              <w:pStyle w:val="TAC"/>
              <w:rPr>
                <w:rFonts w:eastAsia="맑은 고딕"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1B6954" w14:textId="77777777" w:rsidR="00B27CF4" w:rsidRDefault="00B27CF4">
            <w:pPr>
              <w:pStyle w:val="TAC"/>
              <w:rPr>
                <w:rFonts w:eastAsia="맑은 고딕" w:cs="Arial"/>
                <w:lang w:eastAsia="ko-KR"/>
              </w:rPr>
            </w:pPr>
            <w:r>
              <w:rPr>
                <w:rFonts w:cs="Arial"/>
              </w:rPr>
              <w:t>N/A</w:t>
            </w:r>
          </w:p>
        </w:tc>
      </w:tr>
      <w:tr w:rsidR="00B27CF4" w14:paraId="46E62AA5" w14:textId="77777777" w:rsidTr="00DC0D4C">
        <w:trPr>
          <w:trHeight w:val="54"/>
          <w:jc w:val="center"/>
        </w:trPr>
        <w:tc>
          <w:tcPr>
            <w:tcW w:w="2640" w:type="dxa"/>
            <w:tcBorders>
              <w:top w:val="nil"/>
              <w:left w:val="single" w:sz="4" w:space="0" w:color="auto"/>
              <w:bottom w:val="nil"/>
              <w:right w:val="single" w:sz="4" w:space="0" w:color="auto"/>
            </w:tcBorders>
          </w:tcPr>
          <w:p w14:paraId="0D6F79CD"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058DC" w14:textId="77777777" w:rsidR="00B27CF4" w:rsidRDefault="00B27CF4">
            <w:pPr>
              <w:pStyle w:val="TAC"/>
              <w:rPr>
                <w:rFonts w:eastAsia="맑은 고딕" w:cs="Arial"/>
                <w:kern w:val="2"/>
                <w:szCs w:val="24"/>
                <w:lang w:eastAsia="ko-KR"/>
              </w:rPr>
            </w:pPr>
            <w:r>
              <w:rPr>
                <w:rFonts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0A7DA9EC" w14:textId="77777777" w:rsidR="00B27CF4" w:rsidRDefault="00B27CF4">
            <w:pPr>
              <w:pStyle w:val="TAC"/>
              <w:rPr>
                <w:rFonts w:eastAsia="맑은 고딕"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11EC667A" w14:textId="77777777" w:rsidR="00B27CF4" w:rsidRDefault="00B27CF4">
            <w:pPr>
              <w:pStyle w:val="TAC"/>
              <w:rPr>
                <w:rFonts w:eastAsia="맑은 고딕"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242273" w14:textId="77777777" w:rsidR="00B27CF4" w:rsidRDefault="00B27CF4">
            <w:pPr>
              <w:pStyle w:val="TAC"/>
              <w:rPr>
                <w:rFonts w:eastAsia="맑은 고딕"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4A5E3C" w14:textId="77777777" w:rsidR="00B27CF4" w:rsidRDefault="00B27CF4">
            <w:pPr>
              <w:pStyle w:val="TAC"/>
              <w:rPr>
                <w:rFonts w:eastAsia="맑은 고딕" w:cs="Arial"/>
                <w:lang w:eastAsia="ko-KR"/>
              </w:rPr>
            </w:pPr>
            <w:r>
              <w:rPr>
                <w:rFonts w:cs="Arial"/>
              </w:rPr>
              <w:t>2395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0DF013" w14:textId="77777777" w:rsidR="00B27CF4" w:rsidRDefault="00B27CF4">
            <w:pPr>
              <w:pStyle w:val="TAC"/>
              <w:rPr>
                <w:rFonts w:eastAsia="맑은 고딕"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BFDF4B" w14:textId="77777777" w:rsidR="00B27CF4" w:rsidRDefault="00B27CF4">
            <w:pPr>
              <w:pStyle w:val="TAC"/>
              <w:rPr>
                <w:rFonts w:eastAsia="맑은 고딕" w:cs="Arial"/>
                <w:lang w:eastAsia="ko-KR"/>
              </w:rPr>
            </w:pPr>
            <w:r>
              <w:rPr>
                <w:rFonts w:cs="Arial"/>
              </w:rPr>
              <w:t>N/A</w:t>
            </w:r>
          </w:p>
        </w:tc>
      </w:tr>
      <w:tr w:rsidR="00B27CF4" w14:paraId="3E8DE96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6FED316"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4AFFB" w14:textId="77777777" w:rsidR="00B27CF4" w:rsidRDefault="00B27CF4">
            <w:pPr>
              <w:pStyle w:val="TAC"/>
              <w:rPr>
                <w:rFonts w:eastAsia="맑은 고딕" w:cs="Arial"/>
                <w:kern w:val="2"/>
                <w:szCs w:val="24"/>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102AD7" w14:textId="77777777" w:rsidR="00B27CF4" w:rsidRDefault="00B27CF4">
            <w:pPr>
              <w:pStyle w:val="TAC"/>
              <w:rPr>
                <w:rFonts w:eastAsia="맑은 고딕"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86148" w14:textId="77777777" w:rsidR="00B27CF4" w:rsidRDefault="00B27CF4">
            <w:pPr>
              <w:pStyle w:val="TAC"/>
              <w:rPr>
                <w:rFonts w:eastAsia="맑은 고딕" w:cs="Arial"/>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C8E591" w14:textId="77777777" w:rsidR="00B27CF4" w:rsidRDefault="00B27CF4">
            <w:pPr>
              <w:pStyle w:val="TAC"/>
              <w:rPr>
                <w:rFonts w:eastAsia="맑은 고딕" w:cs="Arial"/>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1BC06B" w14:textId="77777777" w:rsidR="00B27CF4" w:rsidRDefault="00B27CF4">
            <w:pPr>
              <w:pStyle w:val="TAC"/>
              <w:rPr>
                <w:rFonts w:eastAsia="맑은 고딕" w:cs="Arial"/>
                <w:lang w:eastAsia="ko-KR"/>
              </w:rPr>
            </w:pPr>
            <w:r>
              <w:rPr>
                <w:rFonts w:cs="Arial"/>
                <w:color w:val="000000"/>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B1B36C" w14:textId="77777777" w:rsidR="00B27CF4" w:rsidRDefault="00B27CF4">
            <w:pPr>
              <w:pStyle w:val="TAC"/>
              <w:rPr>
                <w:rFonts w:eastAsia="맑은 고딕" w:cs="Arial"/>
                <w:lang w:eastAsia="ko-KR"/>
              </w:rPr>
            </w:pPr>
            <w:r>
              <w:rPr>
                <w:rFonts w:eastAsia="맑은 고딕"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53CF4F2" w14:textId="77777777" w:rsidR="00B27CF4" w:rsidRDefault="00B27CF4">
            <w:pPr>
              <w:pStyle w:val="TAC"/>
              <w:rPr>
                <w:rFonts w:eastAsia="맑은 고딕" w:cs="Arial"/>
                <w:lang w:eastAsia="ko-KR"/>
              </w:rPr>
            </w:pPr>
            <w:r>
              <w:rPr>
                <w:rFonts w:eastAsia="MS Mincho" w:cs="Arial"/>
              </w:rPr>
              <w:t>IMD5</w:t>
            </w:r>
          </w:p>
        </w:tc>
      </w:tr>
      <w:tr w:rsidR="00B27CF4" w14:paraId="1A9D0F6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53F765F" w14:textId="77777777" w:rsidR="00B27CF4" w:rsidRDefault="00B27CF4">
            <w:pPr>
              <w:pStyle w:val="TAC"/>
              <w:rPr>
                <w:rFonts w:eastAsia="맑은 고딕" w:cs="Arial"/>
                <w:lang w:eastAsia="ko-KR"/>
              </w:rPr>
            </w:pPr>
            <w:r>
              <w:rPr>
                <w:rFonts w:cs="Arial"/>
                <w:szCs w:val="18"/>
              </w:rPr>
              <w:t>DC_8A_n1</w:t>
            </w:r>
            <w:r>
              <w:rPr>
                <w:rFonts w:eastAsia="맑은 고딕"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ACFA92" w14:textId="77777777" w:rsidR="00B27CF4" w:rsidRDefault="00B27CF4">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5D1587A2" w14:textId="77777777" w:rsidR="00B27CF4" w:rsidRDefault="00B27CF4">
            <w:pPr>
              <w:pStyle w:val="TAC"/>
              <w:rPr>
                <w:rFonts w:cs="Arial"/>
                <w:color w:val="000000"/>
              </w:rPr>
            </w:pPr>
            <w:r>
              <w:rPr>
                <w:rFonts w:cs="Arial"/>
                <w:szCs w:val="18"/>
              </w:rPr>
              <w:t>900</w:t>
            </w:r>
          </w:p>
        </w:tc>
        <w:tc>
          <w:tcPr>
            <w:tcW w:w="746" w:type="dxa"/>
            <w:tcBorders>
              <w:top w:val="single" w:sz="4" w:space="0" w:color="auto"/>
              <w:left w:val="single" w:sz="4" w:space="0" w:color="auto"/>
              <w:bottom w:val="single" w:sz="4" w:space="0" w:color="auto"/>
              <w:right w:val="single" w:sz="4" w:space="0" w:color="auto"/>
            </w:tcBorders>
            <w:noWrap/>
            <w:hideMark/>
          </w:tcPr>
          <w:p w14:paraId="1E012E77" w14:textId="77777777" w:rsidR="00B27CF4" w:rsidRDefault="00B27CF4">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E605230" w14:textId="77777777" w:rsidR="00B27CF4" w:rsidRDefault="00B27CF4">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3DD5CD" w14:textId="77777777" w:rsidR="00B27CF4" w:rsidRDefault="00B27CF4">
            <w:pPr>
              <w:pStyle w:val="TAC"/>
              <w:rPr>
                <w:rFonts w:cs="Arial"/>
                <w:color w:val="000000"/>
              </w:rPr>
            </w:pPr>
            <w:r>
              <w:rPr>
                <w:rFonts w:cs="Arial"/>
                <w:szCs w:val="18"/>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3FF590"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C51DA" w14:textId="77777777" w:rsidR="00B27CF4" w:rsidRDefault="00B27CF4">
            <w:pPr>
              <w:pStyle w:val="TAC"/>
              <w:rPr>
                <w:rFonts w:eastAsia="MS Mincho" w:cs="Arial"/>
              </w:rPr>
            </w:pPr>
            <w:r>
              <w:rPr>
                <w:rFonts w:cs="Arial"/>
                <w:szCs w:val="18"/>
              </w:rPr>
              <w:t>N/A</w:t>
            </w:r>
          </w:p>
        </w:tc>
      </w:tr>
      <w:tr w:rsidR="00B27CF4" w14:paraId="28168EE2" w14:textId="77777777" w:rsidTr="00DC0D4C">
        <w:trPr>
          <w:trHeight w:val="54"/>
          <w:jc w:val="center"/>
        </w:trPr>
        <w:tc>
          <w:tcPr>
            <w:tcW w:w="2640" w:type="dxa"/>
            <w:tcBorders>
              <w:top w:val="nil"/>
              <w:left w:val="single" w:sz="4" w:space="0" w:color="auto"/>
              <w:bottom w:val="nil"/>
              <w:right w:val="single" w:sz="4" w:space="0" w:color="auto"/>
            </w:tcBorders>
          </w:tcPr>
          <w:p w14:paraId="1664E253"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B3FF4" w14:textId="77777777" w:rsidR="00B27CF4" w:rsidRDefault="00B27CF4">
            <w:pPr>
              <w:pStyle w:val="TAC"/>
              <w:rPr>
                <w:rFonts w:cs="Arial"/>
              </w:rPr>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5CE13726" w14:textId="77777777" w:rsidR="00B27CF4" w:rsidRDefault="00B27CF4">
            <w:pPr>
              <w:pStyle w:val="TAC"/>
              <w:rPr>
                <w:rFonts w:cs="Arial"/>
                <w:color w:val="000000"/>
              </w:rPr>
            </w:pPr>
            <w:r>
              <w:rPr>
                <w:rFonts w:cs="Arial"/>
                <w:szCs w:val="18"/>
              </w:rPr>
              <w:t>1945</w:t>
            </w:r>
          </w:p>
        </w:tc>
        <w:tc>
          <w:tcPr>
            <w:tcW w:w="746" w:type="dxa"/>
            <w:tcBorders>
              <w:top w:val="single" w:sz="4" w:space="0" w:color="auto"/>
              <w:left w:val="single" w:sz="4" w:space="0" w:color="auto"/>
              <w:bottom w:val="single" w:sz="4" w:space="0" w:color="auto"/>
              <w:right w:val="single" w:sz="4" w:space="0" w:color="auto"/>
            </w:tcBorders>
            <w:noWrap/>
            <w:hideMark/>
          </w:tcPr>
          <w:p w14:paraId="470D9FE5" w14:textId="77777777" w:rsidR="00B27CF4" w:rsidRDefault="00B27CF4">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0BBEE07" w14:textId="77777777" w:rsidR="00B27CF4" w:rsidRDefault="00B27CF4">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A77A93" w14:textId="77777777" w:rsidR="00B27CF4" w:rsidRDefault="00B27CF4">
            <w:pPr>
              <w:pStyle w:val="TAC"/>
              <w:rPr>
                <w:rFonts w:cs="Arial"/>
                <w:color w:val="000000"/>
              </w:rPr>
            </w:pPr>
            <w:r>
              <w:rPr>
                <w:rFonts w:cs="Arial"/>
                <w:szCs w:val="18"/>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16594E"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CE192" w14:textId="77777777" w:rsidR="00B27CF4" w:rsidRDefault="00B27CF4">
            <w:pPr>
              <w:pStyle w:val="TAC"/>
              <w:rPr>
                <w:rFonts w:eastAsia="MS Mincho" w:cs="Arial"/>
              </w:rPr>
            </w:pPr>
            <w:r>
              <w:rPr>
                <w:rFonts w:cs="Arial"/>
                <w:szCs w:val="18"/>
              </w:rPr>
              <w:t>N/A</w:t>
            </w:r>
          </w:p>
        </w:tc>
      </w:tr>
      <w:tr w:rsidR="00B27CF4" w14:paraId="28AC23E2" w14:textId="77777777" w:rsidTr="00DC0D4C">
        <w:trPr>
          <w:trHeight w:val="54"/>
          <w:jc w:val="center"/>
        </w:trPr>
        <w:tc>
          <w:tcPr>
            <w:tcW w:w="2640" w:type="dxa"/>
            <w:tcBorders>
              <w:top w:val="nil"/>
              <w:left w:val="single" w:sz="4" w:space="0" w:color="auto"/>
              <w:bottom w:val="nil"/>
              <w:right w:val="single" w:sz="4" w:space="0" w:color="auto"/>
            </w:tcBorders>
          </w:tcPr>
          <w:p w14:paraId="04743CDC"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F85B5" w14:textId="77777777" w:rsidR="00B27CF4" w:rsidRDefault="00B27CF4">
            <w:pPr>
              <w:pStyle w:val="TAC"/>
              <w:rPr>
                <w:rFonts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7C95D06" w14:textId="77777777" w:rsidR="00B27CF4" w:rsidRDefault="00B27CF4">
            <w:pPr>
              <w:pStyle w:val="TAC"/>
              <w:rPr>
                <w:rFonts w:cs="Arial"/>
                <w:color w:val="000000"/>
              </w:rPr>
            </w:pPr>
            <w:r>
              <w:rPr>
                <w:rFonts w:cs="Arial"/>
                <w:szCs w:val="18"/>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3029B26" w14:textId="77777777" w:rsidR="00B27CF4" w:rsidRDefault="00B27CF4">
            <w:pPr>
              <w:pStyle w:val="TAC"/>
              <w:rPr>
                <w:rFonts w:cs="Arial"/>
                <w:color w:val="000000"/>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7606F730" w14:textId="77777777" w:rsidR="00B27CF4" w:rsidRDefault="00B27CF4">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45EC58" w14:textId="77777777" w:rsidR="00B27CF4" w:rsidRDefault="00B27CF4">
            <w:pPr>
              <w:pStyle w:val="TAC"/>
              <w:rPr>
                <w:rFonts w:cs="Arial"/>
                <w:color w:val="000000"/>
              </w:rPr>
            </w:pPr>
            <w:r>
              <w:rPr>
                <w:rFonts w:cs="Arial"/>
                <w:szCs w:val="18"/>
              </w:rPr>
              <w:t>3745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88A1D9" w14:textId="77777777" w:rsidR="00B27CF4" w:rsidRDefault="00B27CF4">
            <w:pPr>
              <w:pStyle w:val="TAC"/>
              <w:rPr>
                <w:rFonts w:eastAsia="맑은 고딕"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5A5F2" w14:textId="77777777" w:rsidR="00B27CF4" w:rsidRDefault="00B27CF4">
            <w:pPr>
              <w:pStyle w:val="TAC"/>
              <w:rPr>
                <w:rFonts w:eastAsia="MS Mincho" w:cs="Arial"/>
              </w:rPr>
            </w:pPr>
            <w:r>
              <w:rPr>
                <w:rFonts w:cs="Arial"/>
                <w:szCs w:val="18"/>
              </w:rPr>
              <w:t>IMD3</w:t>
            </w:r>
            <w:r>
              <w:rPr>
                <w:rFonts w:cs="Arial"/>
                <w:szCs w:val="18"/>
                <w:vertAlign w:val="superscript"/>
              </w:rPr>
              <w:t>1</w:t>
            </w:r>
          </w:p>
        </w:tc>
      </w:tr>
      <w:tr w:rsidR="00B27CF4" w14:paraId="5A25FF01" w14:textId="77777777" w:rsidTr="00DC0D4C">
        <w:trPr>
          <w:trHeight w:val="54"/>
          <w:jc w:val="center"/>
        </w:trPr>
        <w:tc>
          <w:tcPr>
            <w:tcW w:w="2640" w:type="dxa"/>
            <w:tcBorders>
              <w:top w:val="nil"/>
              <w:left w:val="single" w:sz="4" w:space="0" w:color="auto"/>
              <w:bottom w:val="nil"/>
              <w:right w:val="single" w:sz="4" w:space="0" w:color="auto"/>
            </w:tcBorders>
          </w:tcPr>
          <w:p w14:paraId="6EE96F50"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604494" w14:textId="77777777" w:rsidR="00B27CF4" w:rsidRDefault="00B27CF4">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6433A69F" w14:textId="77777777" w:rsidR="00B27CF4" w:rsidRDefault="00B27CF4">
            <w:pPr>
              <w:pStyle w:val="TAC"/>
              <w:rPr>
                <w:rFonts w:cs="Arial"/>
                <w:color w:val="000000"/>
              </w:rPr>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8C1F31" w14:textId="77777777" w:rsidR="00B27CF4" w:rsidRDefault="00B27CF4">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6957731" w14:textId="77777777" w:rsidR="00B27CF4" w:rsidRDefault="00B27CF4">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0A44D9" w14:textId="77777777" w:rsidR="00B27CF4" w:rsidRDefault="00B27CF4">
            <w:pPr>
              <w:pStyle w:val="TAC"/>
              <w:rPr>
                <w:rFonts w:cs="Arial"/>
                <w:color w:val="000000"/>
              </w:rPr>
            </w:pPr>
            <w:r>
              <w:rPr>
                <w:rFonts w:cs="Arial"/>
                <w:szCs w:val="18"/>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0045EC"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749C6" w14:textId="77777777" w:rsidR="00B27CF4" w:rsidRDefault="00B27CF4">
            <w:pPr>
              <w:pStyle w:val="TAC"/>
              <w:rPr>
                <w:rFonts w:eastAsia="MS Mincho" w:cs="Arial"/>
              </w:rPr>
            </w:pPr>
            <w:r>
              <w:rPr>
                <w:rFonts w:cs="Arial"/>
                <w:szCs w:val="18"/>
              </w:rPr>
              <w:t>N/A</w:t>
            </w:r>
          </w:p>
        </w:tc>
      </w:tr>
      <w:tr w:rsidR="00B27CF4" w14:paraId="7AE76B22" w14:textId="77777777" w:rsidTr="00DC0D4C">
        <w:trPr>
          <w:trHeight w:val="54"/>
          <w:jc w:val="center"/>
        </w:trPr>
        <w:tc>
          <w:tcPr>
            <w:tcW w:w="2640" w:type="dxa"/>
            <w:tcBorders>
              <w:top w:val="nil"/>
              <w:left w:val="single" w:sz="4" w:space="0" w:color="auto"/>
              <w:bottom w:val="nil"/>
              <w:right w:val="single" w:sz="4" w:space="0" w:color="auto"/>
            </w:tcBorders>
          </w:tcPr>
          <w:p w14:paraId="7EB4AD8A"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7281B6" w14:textId="77777777" w:rsidR="00B27CF4" w:rsidRDefault="00B27CF4">
            <w:pPr>
              <w:pStyle w:val="TAC"/>
              <w:rPr>
                <w:rFonts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67E7299D" w14:textId="77777777" w:rsidR="00B27CF4" w:rsidRDefault="00B27CF4">
            <w:pPr>
              <w:pStyle w:val="TAC"/>
              <w:rPr>
                <w:rFonts w:cs="Arial"/>
                <w:color w:val="000000"/>
              </w:rPr>
            </w:pPr>
            <w:r>
              <w:rPr>
                <w:rFonts w:cs="Arial"/>
                <w:szCs w:val="18"/>
              </w:rPr>
              <w:t>3960</w:t>
            </w:r>
          </w:p>
        </w:tc>
        <w:tc>
          <w:tcPr>
            <w:tcW w:w="746" w:type="dxa"/>
            <w:tcBorders>
              <w:top w:val="single" w:sz="4" w:space="0" w:color="auto"/>
              <w:left w:val="single" w:sz="4" w:space="0" w:color="auto"/>
              <w:bottom w:val="single" w:sz="4" w:space="0" w:color="auto"/>
              <w:right w:val="single" w:sz="4" w:space="0" w:color="auto"/>
            </w:tcBorders>
            <w:noWrap/>
            <w:hideMark/>
          </w:tcPr>
          <w:p w14:paraId="2A3447AD" w14:textId="77777777" w:rsidR="00B27CF4" w:rsidRDefault="00B27CF4">
            <w:pPr>
              <w:pStyle w:val="TAC"/>
              <w:rPr>
                <w:rFonts w:cs="Arial"/>
                <w:color w:val="000000"/>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AE70F2" w14:textId="77777777" w:rsidR="00B27CF4" w:rsidRDefault="00B27CF4">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2FB71F" w14:textId="77777777" w:rsidR="00B27CF4" w:rsidRDefault="00B27CF4">
            <w:pPr>
              <w:pStyle w:val="TAC"/>
              <w:rPr>
                <w:rFonts w:cs="Arial"/>
                <w:color w:val="000000"/>
              </w:rPr>
            </w:pPr>
            <w:r>
              <w:rPr>
                <w:rFonts w:cs="Arial"/>
                <w:szCs w:val="18"/>
              </w:rPr>
              <w:t>3960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911DD7" w14:textId="77777777" w:rsidR="00B27CF4" w:rsidRDefault="00B27CF4">
            <w:pPr>
              <w:pStyle w:val="TAC"/>
              <w:rPr>
                <w:rFonts w:eastAsia="맑은 고딕"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32AB6D" w14:textId="77777777" w:rsidR="00B27CF4" w:rsidRDefault="00B27CF4">
            <w:pPr>
              <w:pStyle w:val="TAC"/>
              <w:rPr>
                <w:rFonts w:eastAsia="MS Mincho" w:cs="Arial"/>
              </w:rPr>
            </w:pPr>
            <w:r>
              <w:rPr>
                <w:rFonts w:cs="Arial"/>
                <w:szCs w:val="18"/>
              </w:rPr>
              <w:t>N/A</w:t>
            </w:r>
          </w:p>
        </w:tc>
      </w:tr>
      <w:tr w:rsidR="00B27CF4" w14:paraId="1B58B85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B05DED5" w14:textId="77777777" w:rsidR="00B27CF4" w:rsidRDefault="00B27CF4">
            <w:pPr>
              <w:pStyle w:val="TAC"/>
              <w:rPr>
                <w:rFonts w:eastAsia="맑은 고딕"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23F03" w14:textId="77777777" w:rsidR="00B27CF4" w:rsidRDefault="00B27CF4">
            <w:pPr>
              <w:pStyle w:val="TAC"/>
              <w:rPr>
                <w:rFonts w:cs="Arial"/>
              </w:rPr>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47782151" w14:textId="77777777" w:rsidR="00B27CF4" w:rsidRDefault="00B27CF4">
            <w:pPr>
              <w:pStyle w:val="TAC"/>
              <w:rPr>
                <w:rFonts w:cs="Arial"/>
                <w:color w:val="000000"/>
              </w:rPr>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6A30859" w14:textId="77777777" w:rsidR="00B27CF4" w:rsidRDefault="00B27CF4">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7843C11" w14:textId="77777777" w:rsidR="00B27CF4" w:rsidRDefault="00B27CF4">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0103B6" w14:textId="77777777" w:rsidR="00B27CF4" w:rsidRDefault="00B27CF4">
            <w:pPr>
              <w:pStyle w:val="TAC"/>
              <w:rPr>
                <w:rFonts w:cs="Arial"/>
                <w:color w:val="000000"/>
              </w:rPr>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F8250D" w14:textId="77777777" w:rsidR="00B27CF4" w:rsidRDefault="00B27CF4">
            <w:pPr>
              <w:pStyle w:val="TAC"/>
              <w:rPr>
                <w:rFonts w:eastAsia="맑은 고딕"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B22596" w14:textId="77777777" w:rsidR="00B27CF4" w:rsidRDefault="00B27CF4">
            <w:pPr>
              <w:pStyle w:val="TAC"/>
              <w:rPr>
                <w:rFonts w:eastAsia="MS Mincho" w:cs="Arial"/>
              </w:rPr>
            </w:pPr>
            <w:r>
              <w:rPr>
                <w:rFonts w:cs="Arial"/>
                <w:szCs w:val="18"/>
              </w:rPr>
              <w:t>IMD3</w:t>
            </w:r>
          </w:p>
        </w:tc>
      </w:tr>
      <w:tr w:rsidR="00B27CF4" w14:paraId="6CCB492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A5D5ED" w14:textId="77777777" w:rsidR="00B27CF4" w:rsidRDefault="00B27CF4">
            <w:pPr>
              <w:pStyle w:val="TAC"/>
              <w:rPr>
                <w:rFonts w:cs="Arial"/>
              </w:rPr>
            </w:pPr>
            <w:r>
              <w:rPr>
                <w:rFonts w:eastAsia="맑은 고딕"/>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360CAE87" w14:textId="77777777" w:rsidR="00B27CF4" w:rsidRDefault="00B27CF4">
            <w:pPr>
              <w:pStyle w:val="TAC"/>
              <w:rPr>
                <w:rFonts w:cs="Arial"/>
              </w:rPr>
            </w:pPr>
            <w:r>
              <w:rPr>
                <w:rFonts w:eastAsia="맑은 고딕"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F904B2F" w14:textId="77777777" w:rsidR="00B27CF4" w:rsidRDefault="00B27CF4">
            <w:pPr>
              <w:pStyle w:val="TAC"/>
              <w:rPr>
                <w:rFonts w:cs="Arial"/>
              </w:rPr>
            </w:pPr>
            <w:r>
              <w:rPr>
                <w:rFonts w:eastAsia="맑은 고딕"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DA11141" w14:textId="77777777" w:rsidR="00B27CF4" w:rsidRDefault="00B27CF4">
            <w:pPr>
              <w:pStyle w:val="TAC"/>
              <w:rPr>
                <w:rFonts w:cs="Arial"/>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1FD9E2" w14:textId="77777777" w:rsidR="00B27CF4" w:rsidRDefault="00B27CF4">
            <w:pPr>
              <w:pStyle w:val="TAC"/>
              <w:rPr>
                <w:rFonts w:cs="Arial"/>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F682E7" w14:textId="77777777" w:rsidR="00B27CF4" w:rsidRDefault="00B27CF4">
            <w:pPr>
              <w:pStyle w:val="TAC"/>
              <w:rPr>
                <w:rFonts w:cs="Arial"/>
              </w:rPr>
            </w:pPr>
            <w:r>
              <w:rPr>
                <w:rFonts w:eastAsia="맑은 고딕" w:cs="Arial"/>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0B089C8E" w14:textId="77777777" w:rsidR="00B27CF4" w:rsidRDefault="00B27CF4">
            <w:pPr>
              <w:pStyle w:val="TAC"/>
              <w:rPr>
                <w:rFonts w:cs="Arial"/>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6AB5BF" w14:textId="77777777" w:rsidR="00B27CF4" w:rsidRDefault="00B27CF4">
            <w:pPr>
              <w:pStyle w:val="TAC"/>
              <w:rPr>
                <w:rFonts w:cs="Arial"/>
              </w:rPr>
            </w:pPr>
            <w:r>
              <w:rPr>
                <w:rFonts w:eastAsia="맑은 고딕" w:cs="Arial"/>
                <w:lang w:eastAsia="ko-KR"/>
              </w:rPr>
              <w:t>N/A</w:t>
            </w:r>
          </w:p>
        </w:tc>
      </w:tr>
      <w:tr w:rsidR="00B27CF4" w14:paraId="2D5A00C7" w14:textId="77777777" w:rsidTr="00DC0D4C">
        <w:trPr>
          <w:trHeight w:val="54"/>
          <w:jc w:val="center"/>
        </w:trPr>
        <w:tc>
          <w:tcPr>
            <w:tcW w:w="2640" w:type="dxa"/>
            <w:tcBorders>
              <w:top w:val="nil"/>
              <w:left w:val="single" w:sz="4" w:space="0" w:color="auto"/>
              <w:bottom w:val="nil"/>
              <w:right w:val="single" w:sz="4" w:space="0" w:color="auto"/>
            </w:tcBorders>
          </w:tcPr>
          <w:p w14:paraId="4DC19B01"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76466BC" w14:textId="77777777" w:rsidR="00B27CF4" w:rsidRDefault="00B27CF4">
            <w:pPr>
              <w:pStyle w:val="TAC"/>
              <w:rPr>
                <w:rFonts w:cs="Arial"/>
              </w:rPr>
            </w:pPr>
            <w:r>
              <w:rPr>
                <w:rFonts w:eastAsia="맑은 고딕" w:cs="Arial"/>
                <w:kern w:val="2"/>
                <w:szCs w:val="24"/>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01C5E6F5" w14:textId="77777777" w:rsidR="00B27CF4" w:rsidRDefault="00B27CF4">
            <w:pPr>
              <w:pStyle w:val="TAC"/>
              <w:rPr>
                <w:rFonts w:cs="Arial"/>
              </w:rPr>
            </w:pPr>
            <w:r>
              <w:rPr>
                <w:rFonts w:eastAsia="맑은 고딕"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203A025F" w14:textId="77777777" w:rsidR="00B27CF4" w:rsidRDefault="00B27CF4">
            <w:pPr>
              <w:pStyle w:val="TAC"/>
              <w:rPr>
                <w:rFonts w:cs="Arial"/>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79C749" w14:textId="77777777" w:rsidR="00B27CF4" w:rsidRDefault="00B27CF4">
            <w:pPr>
              <w:pStyle w:val="TAC"/>
              <w:rPr>
                <w:rFonts w:cs="Arial"/>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DF2505" w14:textId="77777777" w:rsidR="00B27CF4" w:rsidRDefault="00B27CF4">
            <w:pPr>
              <w:pStyle w:val="TAC"/>
              <w:rPr>
                <w:rFonts w:cs="Arial"/>
              </w:rPr>
            </w:pPr>
            <w:r>
              <w:rPr>
                <w:rFonts w:eastAsia="맑은 고딕" w:cs="Arial"/>
                <w:lang w:eastAsia="ko-KR"/>
              </w:rPr>
              <w:t>2135</w:t>
            </w:r>
          </w:p>
        </w:tc>
        <w:tc>
          <w:tcPr>
            <w:tcW w:w="696" w:type="dxa"/>
            <w:tcBorders>
              <w:top w:val="single" w:sz="4" w:space="0" w:color="auto"/>
              <w:left w:val="single" w:sz="4" w:space="0" w:color="auto"/>
              <w:bottom w:val="single" w:sz="4" w:space="0" w:color="auto"/>
              <w:right w:val="single" w:sz="4" w:space="0" w:color="auto"/>
            </w:tcBorders>
            <w:hideMark/>
          </w:tcPr>
          <w:p w14:paraId="099C0111" w14:textId="77777777" w:rsidR="00B27CF4" w:rsidRDefault="00B27CF4">
            <w:pPr>
              <w:pStyle w:val="TAC"/>
              <w:rPr>
                <w:rFonts w:cs="Arial"/>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E1B142" w14:textId="77777777" w:rsidR="00B27CF4" w:rsidRDefault="00B27CF4">
            <w:pPr>
              <w:pStyle w:val="TAC"/>
              <w:rPr>
                <w:rFonts w:cs="Arial"/>
              </w:rPr>
            </w:pPr>
            <w:r>
              <w:rPr>
                <w:rFonts w:eastAsia="맑은 고딕" w:cs="Arial"/>
                <w:lang w:eastAsia="ko-KR"/>
              </w:rPr>
              <w:t>N/A</w:t>
            </w:r>
          </w:p>
        </w:tc>
      </w:tr>
      <w:tr w:rsidR="00B27CF4" w14:paraId="1C446D5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0DC96ED"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996EA9F" w14:textId="77777777" w:rsidR="00B27CF4" w:rsidRDefault="00B27CF4">
            <w:pPr>
              <w:pStyle w:val="TAC"/>
              <w:rPr>
                <w:rFonts w:cs="Arial"/>
              </w:rPr>
            </w:pPr>
            <w:r>
              <w:rPr>
                <w:rFonts w:eastAsia="맑은 고딕"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DB3BE97" w14:textId="77777777" w:rsidR="00B27CF4" w:rsidRDefault="00B27CF4">
            <w:pPr>
              <w:pStyle w:val="TAC"/>
              <w:rPr>
                <w:rFonts w:cs="Arial"/>
              </w:rPr>
            </w:pPr>
            <w:r>
              <w:rPr>
                <w:rFonts w:eastAsia="맑은 고딕"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43A35EC1" w14:textId="77777777" w:rsidR="00B27CF4" w:rsidRDefault="00B27CF4">
            <w:pPr>
              <w:pStyle w:val="TAC"/>
              <w:rPr>
                <w:rFonts w:cs="Arial"/>
              </w:rPr>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D76D8EB" w14:textId="77777777" w:rsidR="00B27CF4" w:rsidRDefault="00B27CF4">
            <w:pPr>
              <w:pStyle w:val="TAC"/>
              <w:rPr>
                <w:rFonts w:cs="Arial"/>
              </w:rPr>
            </w:pPr>
            <w:r>
              <w:rPr>
                <w:rFonts w:eastAsia="맑은 고딕"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6CA22A" w14:textId="77777777" w:rsidR="00B27CF4" w:rsidRDefault="00B27CF4">
            <w:pPr>
              <w:pStyle w:val="TAC"/>
              <w:rPr>
                <w:rFonts w:cs="Arial"/>
              </w:rPr>
            </w:pPr>
            <w:r>
              <w:rPr>
                <w:rFonts w:eastAsia="맑은 고딕" w:cs="Arial"/>
                <w:lang w:eastAsia="ko-KR"/>
              </w:rPr>
              <w:t>3745</w:t>
            </w:r>
          </w:p>
        </w:tc>
        <w:tc>
          <w:tcPr>
            <w:tcW w:w="696" w:type="dxa"/>
            <w:tcBorders>
              <w:top w:val="single" w:sz="4" w:space="0" w:color="auto"/>
              <w:left w:val="single" w:sz="4" w:space="0" w:color="auto"/>
              <w:bottom w:val="single" w:sz="4" w:space="0" w:color="auto"/>
              <w:right w:val="single" w:sz="4" w:space="0" w:color="auto"/>
            </w:tcBorders>
            <w:hideMark/>
          </w:tcPr>
          <w:p w14:paraId="7995E338" w14:textId="77777777" w:rsidR="00B27CF4" w:rsidRDefault="00B27CF4">
            <w:pPr>
              <w:pStyle w:val="TAC"/>
              <w:rPr>
                <w:rFonts w:cs="Arial"/>
              </w:rPr>
            </w:pPr>
            <w:r>
              <w:rPr>
                <w:rFonts w:eastAsia="맑은 고딕"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63AE3DE" w14:textId="77777777" w:rsidR="00B27CF4" w:rsidRDefault="00B27CF4">
            <w:pPr>
              <w:pStyle w:val="TAC"/>
              <w:rPr>
                <w:rFonts w:cs="Arial"/>
              </w:rPr>
            </w:pPr>
            <w:r>
              <w:rPr>
                <w:rFonts w:eastAsia="맑은 고딕" w:cs="Arial"/>
                <w:lang w:eastAsia="ko-KR"/>
              </w:rPr>
              <w:t>IMD3</w:t>
            </w:r>
          </w:p>
        </w:tc>
      </w:tr>
      <w:tr w:rsidR="00B27CF4" w14:paraId="7F486BF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822F368" w14:textId="77777777" w:rsidR="00B27CF4" w:rsidRDefault="00B27CF4">
            <w:pPr>
              <w:pStyle w:val="TAC"/>
              <w:rPr>
                <w:rFonts w:cs="Arial"/>
              </w:rPr>
            </w:pPr>
            <w:r>
              <w:rPr>
                <w:rFonts w:eastAsia="맑은 고딕"/>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3FE07FA0" w14:textId="77777777" w:rsidR="00B27CF4" w:rsidRDefault="00B27CF4">
            <w:pPr>
              <w:pStyle w:val="TAC"/>
              <w:rPr>
                <w:rFonts w:cs="Arial"/>
              </w:rPr>
            </w:pPr>
            <w:r>
              <w:rPr>
                <w:rFonts w:eastAsia="맑은 고딕"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228CE25C" w14:textId="77777777" w:rsidR="00B27CF4" w:rsidRDefault="00B27CF4">
            <w:pPr>
              <w:pStyle w:val="TAC"/>
              <w:rPr>
                <w:rFonts w:cs="Arial"/>
              </w:rPr>
            </w:pPr>
            <w:r>
              <w:rPr>
                <w:rFonts w:eastAsia="맑은 고딕"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11D4B6F8" w14:textId="77777777" w:rsidR="00B27CF4" w:rsidRDefault="00B27CF4">
            <w:pPr>
              <w:pStyle w:val="TAC"/>
              <w:rPr>
                <w:rFonts w:cs="Arial"/>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87C0FE0" w14:textId="77777777" w:rsidR="00B27CF4" w:rsidRDefault="00B27CF4">
            <w:pPr>
              <w:pStyle w:val="TAC"/>
              <w:rPr>
                <w:rFonts w:cs="Arial"/>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79DEAA" w14:textId="77777777" w:rsidR="00B27CF4" w:rsidRDefault="00B27CF4">
            <w:pPr>
              <w:pStyle w:val="TAC"/>
              <w:rPr>
                <w:rFonts w:cs="Arial"/>
              </w:rPr>
            </w:pPr>
            <w:r>
              <w:rPr>
                <w:rFonts w:eastAsia="맑은 고딕" w:cs="Arial"/>
                <w:lang w:eastAsia="ko-KR"/>
              </w:rPr>
              <w:t>957.5</w:t>
            </w:r>
          </w:p>
        </w:tc>
        <w:tc>
          <w:tcPr>
            <w:tcW w:w="696" w:type="dxa"/>
            <w:tcBorders>
              <w:top w:val="single" w:sz="4" w:space="0" w:color="auto"/>
              <w:left w:val="single" w:sz="4" w:space="0" w:color="auto"/>
              <w:bottom w:val="single" w:sz="4" w:space="0" w:color="auto"/>
              <w:right w:val="single" w:sz="4" w:space="0" w:color="auto"/>
            </w:tcBorders>
            <w:hideMark/>
          </w:tcPr>
          <w:p w14:paraId="705FF4E0" w14:textId="77777777" w:rsidR="00B27CF4" w:rsidRDefault="00B27CF4">
            <w:pPr>
              <w:pStyle w:val="TAC"/>
              <w:rPr>
                <w:rFonts w:cs="Arial"/>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421C67" w14:textId="77777777" w:rsidR="00B27CF4" w:rsidRDefault="00B27CF4">
            <w:pPr>
              <w:pStyle w:val="TAC"/>
              <w:rPr>
                <w:rFonts w:cs="Arial"/>
              </w:rPr>
            </w:pPr>
            <w:r>
              <w:rPr>
                <w:rFonts w:eastAsia="맑은 고딕" w:cs="Arial"/>
                <w:lang w:eastAsia="ko-KR"/>
              </w:rPr>
              <w:t>N/A</w:t>
            </w:r>
          </w:p>
        </w:tc>
      </w:tr>
      <w:tr w:rsidR="00B27CF4" w14:paraId="3F22D48A" w14:textId="77777777" w:rsidTr="00DC0D4C">
        <w:trPr>
          <w:trHeight w:val="54"/>
          <w:jc w:val="center"/>
        </w:trPr>
        <w:tc>
          <w:tcPr>
            <w:tcW w:w="2640" w:type="dxa"/>
            <w:tcBorders>
              <w:top w:val="nil"/>
              <w:left w:val="single" w:sz="4" w:space="0" w:color="auto"/>
              <w:bottom w:val="nil"/>
              <w:right w:val="single" w:sz="4" w:space="0" w:color="auto"/>
            </w:tcBorders>
          </w:tcPr>
          <w:p w14:paraId="1862C6B0"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06D0D67" w14:textId="77777777" w:rsidR="00B27CF4" w:rsidRDefault="00B27CF4">
            <w:pPr>
              <w:pStyle w:val="TAC"/>
              <w:rPr>
                <w:rFonts w:cs="Arial"/>
              </w:rPr>
            </w:pPr>
            <w:r>
              <w:rPr>
                <w:rFonts w:eastAsia="맑은 고딕" w:cs="Arial"/>
                <w:kern w:val="2"/>
                <w:szCs w:val="24"/>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12A7FC7E" w14:textId="77777777" w:rsidR="00B27CF4" w:rsidRDefault="00B27CF4">
            <w:pPr>
              <w:pStyle w:val="TAC"/>
              <w:rPr>
                <w:rFonts w:cs="Arial"/>
              </w:rPr>
            </w:pPr>
            <w:r>
              <w:rPr>
                <w:rFonts w:eastAsia="맑은 고딕"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18E199B" w14:textId="77777777" w:rsidR="00B27CF4" w:rsidRDefault="00B27CF4">
            <w:pPr>
              <w:pStyle w:val="TAC"/>
              <w:rPr>
                <w:rFonts w:cs="Arial"/>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379331D" w14:textId="77777777" w:rsidR="00B27CF4" w:rsidRDefault="00B27CF4">
            <w:pPr>
              <w:pStyle w:val="TAC"/>
              <w:rPr>
                <w:rFonts w:cs="Arial"/>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AAB746" w14:textId="77777777" w:rsidR="00B27CF4" w:rsidRDefault="00B27CF4">
            <w:pPr>
              <w:pStyle w:val="TAC"/>
              <w:rPr>
                <w:rFonts w:cs="Arial"/>
              </w:rPr>
            </w:pPr>
            <w:r>
              <w:rPr>
                <w:rFonts w:eastAsia="맑은 고딕" w:cs="Arial"/>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0F45ED2C" w14:textId="77777777" w:rsidR="00B27CF4" w:rsidRDefault="00B27CF4">
            <w:pPr>
              <w:pStyle w:val="TAC"/>
              <w:rPr>
                <w:rFonts w:cs="Arial"/>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A86477" w14:textId="77777777" w:rsidR="00B27CF4" w:rsidRDefault="00B27CF4">
            <w:pPr>
              <w:pStyle w:val="TAC"/>
              <w:rPr>
                <w:rFonts w:cs="Arial"/>
              </w:rPr>
            </w:pPr>
            <w:r>
              <w:rPr>
                <w:rFonts w:eastAsia="맑은 고딕" w:cs="Arial"/>
                <w:lang w:eastAsia="ko-KR"/>
              </w:rPr>
              <w:t>N/A</w:t>
            </w:r>
          </w:p>
        </w:tc>
      </w:tr>
      <w:tr w:rsidR="00B27CF4" w14:paraId="4120813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6408B86"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53561E7" w14:textId="77777777" w:rsidR="00B27CF4" w:rsidRDefault="00B27CF4">
            <w:pPr>
              <w:pStyle w:val="TAC"/>
              <w:rPr>
                <w:rFonts w:cs="Arial"/>
              </w:rPr>
            </w:pPr>
            <w:r>
              <w:rPr>
                <w:rFonts w:eastAsia="맑은 고딕" w:cs="Arial"/>
                <w:kern w:val="2"/>
                <w:szCs w:val="24"/>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4BF9CD09" w14:textId="77777777" w:rsidR="00B27CF4" w:rsidRDefault="00B27CF4">
            <w:pPr>
              <w:pStyle w:val="TAC"/>
              <w:rPr>
                <w:rFonts w:cs="Arial"/>
              </w:rPr>
            </w:pPr>
            <w:r>
              <w:rPr>
                <w:rFonts w:eastAsia="맑은 고딕"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93B9E3F" w14:textId="77777777" w:rsidR="00B27CF4" w:rsidRDefault="00B27CF4">
            <w:pPr>
              <w:pStyle w:val="TAC"/>
              <w:rPr>
                <w:rFonts w:cs="Arial"/>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32B7C6" w14:textId="77777777" w:rsidR="00B27CF4" w:rsidRDefault="00B27CF4">
            <w:pPr>
              <w:pStyle w:val="TAC"/>
              <w:rPr>
                <w:rFonts w:cs="Arial"/>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C0D516" w14:textId="77777777" w:rsidR="00B27CF4" w:rsidRDefault="00B27CF4">
            <w:pPr>
              <w:pStyle w:val="TAC"/>
              <w:rPr>
                <w:rFonts w:cs="Arial"/>
              </w:rPr>
            </w:pPr>
            <w:r>
              <w:rPr>
                <w:rFonts w:eastAsia="맑은 고딕" w:cs="Arial"/>
                <w:lang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2BBB82A3" w14:textId="77777777" w:rsidR="00B27CF4" w:rsidRDefault="00B27CF4">
            <w:pPr>
              <w:pStyle w:val="TAC"/>
              <w:rPr>
                <w:rFonts w:cs="Arial"/>
              </w:rPr>
            </w:pPr>
            <w:r>
              <w:rPr>
                <w:rFonts w:eastAsia="맑은 고딕"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38F724B" w14:textId="77777777" w:rsidR="00B27CF4" w:rsidRDefault="00B27CF4">
            <w:pPr>
              <w:pStyle w:val="TAC"/>
              <w:rPr>
                <w:rFonts w:cs="Arial"/>
              </w:rPr>
            </w:pPr>
            <w:r>
              <w:rPr>
                <w:rFonts w:eastAsia="맑은 고딕" w:cs="Arial"/>
                <w:lang w:eastAsia="ko-KR"/>
              </w:rPr>
              <w:t>IMD2</w:t>
            </w:r>
          </w:p>
        </w:tc>
      </w:tr>
      <w:tr w:rsidR="00B27CF4" w14:paraId="51A37DAB" w14:textId="77777777" w:rsidTr="00DC0D4C">
        <w:trPr>
          <w:trHeight w:val="54"/>
          <w:jc w:val="center"/>
        </w:trPr>
        <w:tc>
          <w:tcPr>
            <w:tcW w:w="2640" w:type="dxa"/>
            <w:tcBorders>
              <w:top w:val="nil"/>
              <w:left w:val="single" w:sz="4" w:space="0" w:color="auto"/>
              <w:bottom w:val="nil"/>
              <w:right w:val="single" w:sz="4" w:space="0" w:color="auto"/>
            </w:tcBorders>
            <w:hideMark/>
          </w:tcPr>
          <w:p w14:paraId="170ABA68" w14:textId="77777777" w:rsidR="00B27CF4" w:rsidRDefault="00B27CF4">
            <w:pPr>
              <w:pStyle w:val="TAC"/>
              <w:rPr>
                <w:lang w:eastAsia="ko-KR"/>
              </w:rPr>
            </w:pPr>
            <w:r>
              <w:rPr>
                <w:lang w:eastAsia="ko-KR"/>
              </w:rPr>
              <w:t>DC_8A_n3A-n77A</w:t>
            </w:r>
          </w:p>
          <w:p w14:paraId="119DF8EF" w14:textId="77777777" w:rsidR="00B27CF4" w:rsidRDefault="00B27CF4">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7463916F" w14:textId="77777777" w:rsidR="00B27CF4" w:rsidRDefault="00B27CF4">
            <w:pPr>
              <w:pStyle w:val="TAC"/>
              <w:rPr>
                <w:rFonts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ACF3A66" w14:textId="77777777" w:rsidR="00B27CF4" w:rsidRDefault="00B27CF4">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B002442" w14:textId="77777777" w:rsidR="00B27CF4" w:rsidRDefault="00B27CF4">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7BE392" w14:textId="77777777" w:rsidR="00B27CF4" w:rsidRDefault="00B27CF4">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D651F2" w14:textId="77777777" w:rsidR="00B27CF4" w:rsidRDefault="00B27CF4">
            <w:pPr>
              <w:pStyle w:val="TAC"/>
              <w:rPr>
                <w:rFonts w:cs="Arial"/>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0F129F23" w14:textId="77777777" w:rsidR="00B27CF4" w:rsidRDefault="00B27CF4">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6FBC9B" w14:textId="77777777" w:rsidR="00B27CF4" w:rsidRDefault="00B27CF4">
            <w:pPr>
              <w:pStyle w:val="TAC"/>
              <w:rPr>
                <w:rFonts w:cs="Arial"/>
                <w:lang w:eastAsia="ko-KR"/>
              </w:rPr>
            </w:pPr>
            <w:r>
              <w:rPr>
                <w:rFonts w:cs="Arial"/>
              </w:rPr>
              <w:t>N/A</w:t>
            </w:r>
          </w:p>
        </w:tc>
      </w:tr>
      <w:tr w:rsidR="00B27CF4" w14:paraId="70658A8A" w14:textId="77777777" w:rsidTr="00DC0D4C">
        <w:trPr>
          <w:trHeight w:val="54"/>
          <w:jc w:val="center"/>
        </w:trPr>
        <w:tc>
          <w:tcPr>
            <w:tcW w:w="2640" w:type="dxa"/>
            <w:tcBorders>
              <w:top w:val="nil"/>
              <w:left w:val="single" w:sz="4" w:space="0" w:color="auto"/>
              <w:bottom w:val="nil"/>
              <w:right w:val="single" w:sz="4" w:space="0" w:color="auto"/>
            </w:tcBorders>
          </w:tcPr>
          <w:p w14:paraId="0818F087"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FD011A2" w14:textId="77777777" w:rsidR="00B27CF4" w:rsidRDefault="00B27CF4">
            <w:pPr>
              <w:pStyle w:val="TAC"/>
              <w:rPr>
                <w:rFonts w:cs="Arial"/>
                <w:kern w:val="2"/>
                <w:szCs w:val="24"/>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2C413C3C" w14:textId="77777777" w:rsidR="00B27CF4" w:rsidRDefault="00B27CF4">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DB08F1B" w14:textId="77777777" w:rsidR="00B27CF4" w:rsidRDefault="00B27CF4">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6ED952" w14:textId="77777777" w:rsidR="00B27CF4" w:rsidRDefault="00B27CF4">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9408D1" w14:textId="77777777" w:rsidR="00B27CF4" w:rsidRDefault="00B27CF4">
            <w:pPr>
              <w:pStyle w:val="TAC"/>
              <w:rPr>
                <w:rFonts w:cs="Arial"/>
                <w:lang w:eastAsia="ko-KR"/>
              </w:rPr>
            </w:pPr>
            <w:r>
              <w:t>1835</w:t>
            </w:r>
          </w:p>
        </w:tc>
        <w:tc>
          <w:tcPr>
            <w:tcW w:w="696" w:type="dxa"/>
            <w:tcBorders>
              <w:top w:val="single" w:sz="4" w:space="0" w:color="auto"/>
              <w:left w:val="single" w:sz="4" w:space="0" w:color="auto"/>
              <w:bottom w:val="single" w:sz="4" w:space="0" w:color="auto"/>
              <w:right w:val="single" w:sz="4" w:space="0" w:color="auto"/>
            </w:tcBorders>
            <w:hideMark/>
          </w:tcPr>
          <w:p w14:paraId="2622EE3A" w14:textId="77777777" w:rsidR="00B27CF4" w:rsidRDefault="00B27CF4">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9F8AB" w14:textId="77777777" w:rsidR="00B27CF4" w:rsidRDefault="00B27CF4">
            <w:pPr>
              <w:pStyle w:val="TAC"/>
              <w:rPr>
                <w:rFonts w:cs="Arial"/>
                <w:lang w:eastAsia="ko-KR"/>
              </w:rPr>
            </w:pPr>
            <w:r>
              <w:rPr>
                <w:rFonts w:cs="Arial"/>
              </w:rPr>
              <w:t>N/A</w:t>
            </w:r>
          </w:p>
        </w:tc>
      </w:tr>
      <w:tr w:rsidR="00B27CF4" w14:paraId="22247FEE" w14:textId="77777777" w:rsidTr="00DC0D4C">
        <w:trPr>
          <w:trHeight w:val="54"/>
          <w:jc w:val="center"/>
        </w:trPr>
        <w:tc>
          <w:tcPr>
            <w:tcW w:w="2640" w:type="dxa"/>
            <w:tcBorders>
              <w:top w:val="nil"/>
              <w:left w:val="single" w:sz="4" w:space="0" w:color="auto"/>
              <w:bottom w:val="nil"/>
              <w:right w:val="single" w:sz="4" w:space="0" w:color="auto"/>
            </w:tcBorders>
          </w:tcPr>
          <w:p w14:paraId="0280C8D9"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A5D1EC" w14:textId="77777777" w:rsidR="00B27CF4" w:rsidRDefault="00B27CF4">
            <w:pPr>
              <w:pStyle w:val="TAC"/>
              <w:rPr>
                <w:rFonts w:cs="Arial"/>
                <w:kern w:val="2"/>
                <w:szCs w:val="24"/>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1732134" w14:textId="77777777" w:rsidR="00B27CF4" w:rsidRDefault="00B27CF4">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8CDA9E5" w14:textId="77777777" w:rsidR="00B27CF4" w:rsidRDefault="00B27CF4">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4FBA683" w14:textId="77777777" w:rsidR="00B27CF4" w:rsidRDefault="00B27CF4">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52FADC8" w14:textId="77777777" w:rsidR="00B27CF4" w:rsidRDefault="00B27CF4">
            <w:pPr>
              <w:pStyle w:val="TAC"/>
              <w:rPr>
                <w:rFonts w:cs="Arial"/>
                <w:lang w:eastAsia="ko-KR"/>
              </w:rPr>
            </w:pPr>
            <w:r>
              <w:t>3540</w:t>
            </w:r>
          </w:p>
        </w:tc>
        <w:tc>
          <w:tcPr>
            <w:tcW w:w="696" w:type="dxa"/>
            <w:tcBorders>
              <w:top w:val="single" w:sz="4" w:space="0" w:color="auto"/>
              <w:left w:val="single" w:sz="4" w:space="0" w:color="auto"/>
              <w:bottom w:val="single" w:sz="4" w:space="0" w:color="auto"/>
              <w:right w:val="single" w:sz="4" w:space="0" w:color="auto"/>
            </w:tcBorders>
            <w:hideMark/>
          </w:tcPr>
          <w:p w14:paraId="012AA25C" w14:textId="77777777" w:rsidR="00B27CF4" w:rsidRDefault="00B27CF4">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5BA34896" w14:textId="77777777" w:rsidR="00B27CF4" w:rsidRDefault="00B27CF4">
            <w:pPr>
              <w:pStyle w:val="TAC"/>
              <w:rPr>
                <w:rFonts w:cs="Arial"/>
                <w:lang w:eastAsia="ko-KR"/>
              </w:rPr>
            </w:pPr>
            <w:r>
              <w:rPr>
                <w:rFonts w:cs="Arial"/>
              </w:rPr>
              <w:t>IMD3</w:t>
            </w:r>
          </w:p>
        </w:tc>
      </w:tr>
      <w:tr w:rsidR="00B27CF4" w14:paraId="544F5F1D" w14:textId="77777777" w:rsidTr="00DC0D4C">
        <w:trPr>
          <w:trHeight w:val="54"/>
          <w:jc w:val="center"/>
        </w:trPr>
        <w:tc>
          <w:tcPr>
            <w:tcW w:w="2640" w:type="dxa"/>
            <w:tcBorders>
              <w:top w:val="nil"/>
              <w:left w:val="single" w:sz="4" w:space="0" w:color="auto"/>
              <w:bottom w:val="nil"/>
              <w:right w:val="single" w:sz="4" w:space="0" w:color="auto"/>
            </w:tcBorders>
          </w:tcPr>
          <w:p w14:paraId="6D4C9FCE"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F9B9394" w14:textId="77777777" w:rsidR="00B27CF4" w:rsidRDefault="00B27CF4">
            <w:pPr>
              <w:pStyle w:val="TAC"/>
              <w:rPr>
                <w:rFonts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E796469" w14:textId="77777777" w:rsidR="00B27CF4" w:rsidRDefault="00B27CF4">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20E1392" w14:textId="77777777" w:rsidR="00B27CF4" w:rsidRDefault="00B27CF4">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1119298" w14:textId="77777777" w:rsidR="00B27CF4" w:rsidRDefault="00B27CF4">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31A0CB" w14:textId="77777777" w:rsidR="00B27CF4" w:rsidRDefault="00B27CF4">
            <w:pPr>
              <w:pStyle w:val="TAC"/>
              <w:rPr>
                <w:rFonts w:cs="Arial"/>
                <w:lang w:eastAsia="ko-KR"/>
              </w:rPr>
            </w:pPr>
            <w:r>
              <w:t>955</w:t>
            </w:r>
          </w:p>
        </w:tc>
        <w:tc>
          <w:tcPr>
            <w:tcW w:w="696" w:type="dxa"/>
            <w:tcBorders>
              <w:top w:val="single" w:sz="4" w:space="0" w:color="auto"/>
              <w:left w:val="single" w:sz="4" w:space="0" w:color="auto"/>
              <w:bottom w:val="single" w:sz="4" w:space="0" w:color="auto"/>
              <w:right w:val="single" w:sz="4" w:space="0" w:color="auto"/>
            </w:tcBorders>
            <w:hideMark/>
          </w:tcPr>
          <w:p w14:paraId="3CF261D7" w14:textId="77777777" w:rsidR="00B27CF4" w:rsidRDefault="00B27CF4">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A043A2" w14:textId="77777777" w:rsidR="00B27CF4" w:rsidRDefault="00B27CF4">
            <w:pPr>
              <w:pStyle w:val="TAC"/>
              <w:rPr>
                <w:rFonts w:cs="Arial"/>
                <w:lang w:eastAsia="ko-KR"/>
              </w:rPr>
            </w:pPr>
            <w:r>
              <w:rPr>
                <w:rFonts w:cs="Arial"/>
              </w:rPr>
              <w:t>N/A</w:t>
            </w:r>
          </w:p>
        </w:tc>
      </w:tr>
      <w:tr w:rsidR="00B27CF4" w14:paraId="68B9EDA1" w14:textId="77777777" w:rsidTr="00DC0D4C">
        <w:trPr>
          <w:trHeight w:val="54"/>
          <w:jc w:val="center"/>
        </w:trPr>
        <w:tc>
          <w:tcPr>
            <w:tcW w:w="2640" w:type="dxa"/>
            <w:tcBorders>
              <w:top w:val="nil"/>
              <w:left w:val="single" w:sz="4" w:space="0" w:color="auto"/>
              <w:bottom w:val="nil"/>
              <w:right w:val="single" w:sz="4" w:space="0" w:color="auto"/>
            </w:tcBorders>
          </w:tcPr>
          <w:p w14:paraId="0400BD65"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B6E87B6" w14:textId="77777777" w:rsidR="00B27CF4" w:rsidRDefault="00B27CF4">
            <w:pPr>
              <w:pStyle w:val="TAC"/>
              <w:rPr>
                <w:rFonts w:cs="Arial"/>
                <w:kern w:val="2"/>
                <w:szCs w:val="24"/>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4A59178D" w14:textId="77777777" w:rsidR="00B27CF4" w:rsidRDefault="00B27CF4">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56E94C2C" w14:textId="77777777" w:rsidR="00B27CF4" w:rsidRDefault="00B27CF4">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F1C068E" w14:textId="77777777" w:rsidR="00B27CF4" w:rsidRDefault="00B27CF4">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3455DF" w14:textId="77777777" w:rsidR="00B27CF4" w:rsidRDefault="00B27CF4">
            <w:pPr>
              <w:pStyle w:val="TAC"/>
              <w:rPr>
                <w:rFonts w:cs="Arial"/>
                <w:lang w:eastAsia="ko-KR"/>
              </w:rPr>
            </w:pPr>
            <w:r>
              <w:t>3640</w:t>
            </w:r>
          </w:p>
        </w:tc>
        <w:tc>
          <w:tcPr>
            <w:tcW w:w="696" w:type="dxa"/>
            <w:tcBorders>
              <w:top w:val="single" w:sz="4" w:space="0" w:color="auto"/>
              <w:left w:val="single" w:sz="4" w:space="0" w:color="auto"/>
              <w:bottom w:val="single" w:sz="4" w:space="0" w:color="auto"/>
              <w:right w:val="single" w:sz="4" w:space="0" w:color="auto"/>
            </w:tcBorders>
            <w:hideMark/>
          </w:tcPr>
          <w:p w14:paraId="4FCF0F26" w14:textId="77777777" w:rsidR="00B27CF4" w:rsidRDefault="00B27CF4">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84F50E" w14:textId="77777777" w:rsidR="00B27CF4" w:rsidRDefault="00B27CF4">
            <w:pPr>
              <w:pStyle w:val="TAC"/>
              <w:rPr>
                <w:rFonts w:cs="Arial"/>
                <w:lang w:eastAsia="ko-KR"/>
              </w:rPr>
            </w:pPr>
            <w:r>
              <w:rPr>
                <w:rFonts w:cs="Arial"/>
              </w:rPr>
              <w:t>N/A</w:t>
            </w:r>
          </w:p>
        </w:tc>
      </w:tr>
      <w:tr w:rsidR="00B27CF4" w14:paraId="2E27AFD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FDE27A2"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A34C24" w14:textId="77777777" w:rsidR="00B27CF4" w:rsidRDefault="00B27CF4">
            <w:pPr>
              <w:pStyle w:val="TAC"/>
              <w:rPr>
                <w:rFonts w:cs="Arial"/>
                <w:kern w:val="2"/>
                <w:szCs w:val="24"/>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3BACD632" w14:textId="77777777" w:rsidR="00B27CF4" w:rsidRDefault="00B27CF4">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0A22330" w14:textId="77777777" w:rsidR="00B27CF4" w:rsidRDefault="00B27CF4">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2CDF47" w14:textId="77777777" w:rsidR="00B27CF4" w:rsidRDefault="00B27CF4">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7E5D91" w14:textId="77777777" w:rsidR="00B27CF4" w:rsidRDefault="00B27CF4">
            <w:pPr>
              <w:pStyle w:val="TAC"/>
              <w:rPr>
                <w:rFonts w:cs="Arial"/>
                <w:lang w:eastAsia="ko-KR"/>
              </w:rPr>
            </w:pPr>
            <w:r>
              <w:t>1820</w:t>
            </w:r>
          </w:p>
        </w:tc>
        <w:tc>
          <w:tcPr>
            <w:tcW w:w="696" w:type="dxa"/>
            <w:tcBorders>
              <w:top w:val="single" w:sz="4" w:space="0" w:color="auto"/>
              <w:left w:val="single" w:sz="4" w:space="0" w:color="auto"/>
              <w:bottom w:val="single" w:sz="4" w:space="0" w:color="auto"/>
              <w:right w:val="single" w:sz="4" w:space="0" w:color="auto"/>
            </w:tcBorders>
            <w:hideMark/>
          </w:tcPr>
          <w:p w14:paraId="1DD8550D" w14:textId="77777777" w:rsidR="00B27CF4" w:rsidRDefault="00B27CF4">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F43913E" w14:textId="77777777" w:rsidR="00B27CF4" w:rsidRDefault="00B27CF4">
            <w:pPr>
              <w:pStyle w:val="TAC"/>
              <w:rPr>
                <w:rFonts w:cs="Arial"/>
                <w:lang w:eastAsia="ko-KR"/>
              </w:rPr>
            </w:pPr>
            <w:r>
              <w:rPr>
                <w:rFonts w:cs="Arial"/>
              </w:rPr>
              <w:t>IMD3</w:t>
            </w:r>
          </w:p>
        </w:tc>
      </w:tr>
      <w:tr w:rsidR="00B27CF4" w14:paraId="35C10FAE" w14:textId="77777777" w:rsidTr="00DC0D4C">
        <w:trPr>
          <w:trHeight w:val="54"/>
          <w:jc w:val="center"/>
        </w:trPr>
        <w:tc>
          <w:tcPr>
            <w:tcW w:w="2640" w:type="dxa"/>
            <w:tcBorders>
              <w:top w:val="nil"/>
              <w:left w:val="single" w:sz="4" w:space="0" w:color="auto"/>
              <w:bottom w:val="nil"/>
              <w:right w:val="single" w:sz="4" w:space="0" w:color="auto"/>
            </w:tcBorders>
            <w:hideMark/>
          </w:tcPr>
          <w:p w14:paraId="4392C844" w14:textId="77777777" w:rsidR="00B27CF4" w:rsidRDefault="00B27CF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7119B2C4" w14:textId="77777777" w:rsidR="00B27CF4" w:rsidRDefault="00B27CF4">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01EBEFC9" w14:textId="77777777" w:rsidR="00B27CF4" w:rsidRDefault="00B27CF4">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5A98C2"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5A320CC"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2E062D" w14:textId="77777777" w:rsidR="00B27CF4" w:rsidRDefault="00B27CF4">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76AFE4E7"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ED7C29" w14:textId="77777777" w:rsidR="00B27CF4" w:rsidRDefault="00B27CF4">
            <w:pPr>
              <w:pStyle w:val="TAC"/>
              <w:rPr>
                <w:rFonts w:cs="Arial"/>
              </w:rPr>
            </w:pPr>
            <w:r>
              <w:rPr>
                <w:lang w:val="x-none" w:eastAsia="zh-CN"/>
              </w:rPr>
              <w:t>N/A</w:t>
            </w:r>
          </w:p>
        </w:tc>
      </w:tr>
      <w:tr w:rsidR="00B27CF4" w14:paraId="297EE9DA" w14:textId="77777777" w:rsidTr="00DC0D4C">
        <w:trPr>
          <w:trHeight w:val="54"/>
          <w:jc w:val="center"/>
        </w:trPr>
        <w:tc>
          <w:tcPr>
            <w:tcW w:w="2640" w:type="dxa"/>
            <w:tcBorders>
              <w:top w:val="nil"/>
              <w:left w:val="single" w:sz="4" w:space="0" w:color="auto"/>
              <w:bottom w:val="nil"/>
              <w:right w:val="single" w:sz="4" w:space="0" w:color="auto"/>
            </w:tcBorders>
          </w:tcPr>
          <w:p w14:paraId="4A83576F"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BBE1345" w14:textId="77777777" w:rsidR="00B27CF4" w:rsidRDefault="00B27CF4">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35F5FEA8" w14:textId="77777777" w:rsidR="00B27CF4" w:rsidRDefault="00B27CF4">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9373C89"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71A34E1"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6B5ECC" w14:textId="77777777" w:rsidR="00B27CF4" w:rsidRDefault="00B27CF4">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2920A7C1"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D06350" w14:textId="77777777" w:rsidR="00B27CF4" w:rsidRDefault="00B27CF4">
            <w:pPr>
              <w:pStyle w:val="TAC"/>
              <w:rPr>
                <w:rFonts w:cs="Arial"/>
              </w:rPr>
            </w:pPr>
            <w:r>
              <w:rPr>
                <w:lang w:val="x-none" w:eastAsia="zh-CN"/>
              </w:rPr>
              <w:t>N/A</w:t>
            </w:r>
          </w:p>
        </w:tc>
      </w:tr>
      <w:tr w:rsidR="00B27CF4" w14:paraId="0C44C795" w14:textId="77777777" w:rsidTr="00DC0D4C">
        <w:trPr>
          <w:trHeight w:val="54"/>
          <w:jc w:val="center"/>
        </w:trPr>
        <w:tc>
          <w:tcPr>
            <w:tcW w:w="2640" w:type="dxa"/>
            <w:tcBorders>
              <w:top w:val="nil"/>
              <w:left w:val="single" w:sz="4" w:space="0" w:color="auto"/>
              <w:bottom w:val="nil"/>
              <w:right w:val="single" w:sz="4" w:space="0" w:color="auto"/>
            </w:tcBorders>
          </w:tcPr>
          <w:p w14:paraId="04DE185B"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7590B76" w14:textId="77777777" w:rsidR="00B27CF4" w:rsidRDefault="00B27CF4">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0E1994BF" w14:textId="77777777" w:rsidR="00B27CF4" w:rsidRDefault="00B27CF4">
            <w:pPr>
              <w:pStyle w:val="TAC"/>
            </w:pPr>
            <w:r>
              <w:rPr>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066C25ED"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DF7B3F6"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2BFCD6B" w14:textId="77777777" w:rsidR="00B27CF4" w:rsidRDefault="00B27CF4">
            <w:pPr>
              <w:pStyle w:val="TAC"/>
            </w:pPr>
            <w:r>
              <w:rPr>
                <w:lang w:eastAsia="zh-CN"/>
              </w:rPr>
              <w:t>3550</w:t>
            </w:r>
          </w:p>
        </w:tc>
        <w:tc>
          <w:tcPr>
            <w:tcW w:w="696" w:type="dxa"/>
            <w:tcBorders>
              <w:top w:val="single" w:sz="4" w:space="0" w:color="auto"/>
              <w:left w:val="single" w:sz="4" w:space="0" w:color="auto"/>
              <w:bottom w:val="single" w:sz="4" w:space="0" w:color="auto"/>
              <w:right w:val="single" w:sz="4" w:space="0" w:color="auto"/>
            </w:tcBorders>
            <w:hideMark/>
          </w:tcPr>
          <w:p w14:paraId="33384ED3" w14:textId="77777777" w:rsidR="00B27CF4" w:rsidRDefault="00B27CF4">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234BD09" w14:textId="77777777" w:rsidR="00B27CF4" w:rsidRDefault="00B27CF4">
            <w:pPr>
              <w:pStyle w:val="TAC"/>
              <w:rPr>
                <w:rFonts w:cs="Arial"/>
              </w:rPr>
            </w:pPr>
            <w:r>
              <w:t>IMD</w:t>
            </w:r>
            <w:r>
              <w:rPr>
                <w:lang w:eastAsia="zh-CN"/>
              </w:rPr>
              <w:t>3</w:t>
            </w:r>
          </w:p>
        </w:tc>
      </w:tr>
      <w:tr w:rsidR="00B27CF4" w14:paraId="73619415" w14:textId="77777777" w:rsidTr="00DC0D4C">
        <w:trPr>
          <w:trHeight w:val="54"/>
          <w:jc w:val="center"/>
        </w:trPr>
        <w:tc>
          <w:tcPr>
            <w:tcW w:w="2640" w:type="dxa"/>
            <w:tcBorders>
              <w:top w:val="nil"/>
              <w:left w:val="single" w:sz="4" w:space="0" w:color="auto"/>
              <w:bottom w:val="nil"/>
              <w:right w:val="single" w:sz="4" w:space="0" w:color="auto"/>
            </w:tcBorders>
          </w:tcPr>
          <w:p w14:paraId="45A95347"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BECB4D2" w14:textId="77777777" w:rsidR="00B27CF4" w:rsidRDefault="00B27CF4">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12E19098" w14:textId="77777777" w:rsidR="00B27CF4" w:rsidRDefault="00B27CF4">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7274C273"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454AE91"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B99CA9" w14:textId="77777777" w:rsidR="00B27CF4" w:rsidRDefault="00B27CF4">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4EBBCAC6"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5EDD6E" w14:textId="77777777" w:rsidR="00B27CF4" w:rsidRDefault="00B27CF4">
            <w:pPr>
              <w:pStyle w:val="TAC"/>
              <w:rPr>
                <w:rFonts w:cs="Arial"/>
              </w:rPr>
            </w:pPr>
            <w:r>
              <w:rPr>
                <w:lang w:val="x-none" w:eastAsia="zh-CN"/>
              </w:rPr>
              <w:t>N/A</w:t>
            </w:r>
          </w:p>
        </w:tc>
      </w:tr>
      <w:tr w:rsidR="00B27CF4" w14:paraId="77D2A08A" w14:textId="77777777" w:rsidTr="00DC0D4C">
        <w:trPr>
          <w:trHeight w:val="54"/>
          <w:jc w:val="center"/>
        </w:trPr>
        <w:tc>
          <w:tcPr>
            <w:tcW w:w="2640" w:type="dxa"/>
            <w:tcBorders>
              <w:top w:val="nil"/>
              <w:left w:val="single" w:sz="4" w:space="0" w:color="auto"/>
              <w:bottom w:val="nil"/>
              <w:right w:val="single" w:sz="4" w:space="0" w:color="auto"/>
            </w:tcBorders>
          </w:tcPr>
          <w:p w14:paraId="017AE2A4"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2556E8A" w14:textId="77777777" w:rsidR="00B27CF4" w:rsidRDefault="00B27CF4">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27E907C" w14:textId="77777777" w:rsidR="00B27CF4" w:rsidRDefault="00B27CF4">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C7996A6"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F954196"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01FBD2" w14:textId="77777777" w:rsidR="00B27CF4" w:rsidRDefault="00B27CF4">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03268986"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76922C" w14:textId="77777777" w:rsidR="00B27CF4" w:rsidRDefault="00B27CF4">
            <w:pPr>
              <w:pStyle w:val="TAC"/>
              <w:rPr>
                <w:rFonts w:cs="Arial"/>
              </w:rPr>
            </w:pPr>
            <w:r>
              <w:rPr>
                <w:lang w:val="x-none" w:eastAsia="zh-CN"/>
              </w:rPr>
              <w:t>N/A</w:t>
            </w:r>
          </w:p>
        </w:tc>
      </w:tr>
      <w:tr w:rsidR="00B27CF4" w14:paraId="79E7B482" w14:textId="77777777" w:rsidTr="00DC0D4C">
        <w:trPr>
          <w:trHeight w:val="54"/>
          <w:jc w:val="center"/>
        </w:trPr>
        <w:tc>
          <w:tcPr>
            <w:tcW w:w="2640" w:type="dxa"/>
            <w:tcBorders>
              <w:top w:val="nil"/>
              <w:left w:val="single" w:sz="4" w:space="0" w:color="auto"/>
              <w:bottom w:val="nil"/>
              <w:right w:val="single" w:sz="4" w:space="0" w:color="auto"/>
            </w:tcBorders>
          </w:tcPr>
          <w:p w14:paraId="6665B6F5"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28B356" w14:textId="77777777" w:rsidR="00B27CF4" w:rsidRDefault="00B27CF4">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1F74DE62" w14:textId="77777777" w:rsidR="00B27CF4" w:rsidRDefault="00B27CF4">
            <w:pPr>
              <w:pStyle w:val="TAC"/>
            </w:pPr>
            <w:r>
              <w:rPr>
                <w:lang w:eastAsia="zh-CN"/>
              </w:rPr>
              <w:t>3370</w:t>
            </w:r>
          </w:p>
        </w:tc>
        <w:tc>
          <w:tcPr>
            <w:tcW w:w="746" w:type="dxa"/>
            <w:tcBorders>
              <w:top w:val="single" w:sz="4" w:space="0" w:color="auto"/>
              <w:left w:val="single" w:sz="4" w:space="0" w:color="auto"/>
              <w:bottom w:val="single" w:sz="4" w:space="0" w:color="auto"/>
              <w:right w:val="single" w:sz="4" w:space="0" w:color="auto"/>
            </w:tcBorders>
            <w:noWrap/>
            <w:hideMark/>
          </w:tcPr>
          <w:p w14:paraId="61841DE8"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47C31FD"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966F2E" w14:textId="77777777" w:rsidR="00B27CF4" w:rsidRDefault="00B27CF4">
            <w:pPr>
              <w:pStyle w:val="TAC"/>
            </w:pPr>
            <w:r>
              <w:rPr>
                <w:lang w:eastAsia="zh-CN"/>
              </w:rPr>
              <w:t>3370</w:t>
            </w:r>
          </w:p>
        </w:tc>
        <w:tc>
          <w:tcPr>
            <w:tcW w:w="696" w:type="dxa"/>
            <w:tcBorders>
              <w:top w:val="single" w:sz="4" w:space="0" w:color="auto"/>
              <w:left w:val="single" w:sz="4" w:space="0" w:color="auto"/>
              <w:bottom w:val="single" w:sz="4" w:space="0" w:color="auto"/>
              <w:right w:val="single" w:sz="4" w:space="0" w:color="auto"/>
            </w:tcBorders>
            <w:hideMark/>
          </w:tcPr>
          <w:p w14:paraId="6534215C" w14:textId="77777777" w:rsidR="00B27CF4" w:rsidRDefault="00B27CF4">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BF0A49C" w14:textId="77777777" w:rsidR="00B27CF4" w:rsidRDefault="00B27CF4">
            <w:pPr>
              <w:pStyle w:val="TAC"/>
              <w:rPr>
                <w:rFonts w:cs="Arial"/>
              </w:rPr>
            </w:pPr>
            <w:r>
              <w:t>IMD</w:t>
            </w:r>
            <w:r>
              <w:rPr>
                <w:lang w:eastAsia="zh-CN"/>
              </w:rPr>
              <w:t>5</w:t>
            </w:r>
          </w:p>
        </w:tc>
      </w:tr>
      <w:tr w:rsidR="00B27CF4" w14:paraId="6234E07C" w14:textId="77777777" w:rsidTr="00DC0D4C">
        <w:trPr>
          <w:trHeight w:val="54"/>
          <w:jc w:val="center"/>
        </w:trPr>
        <w:tc>
          <w:tcPr>
            <w:tcW w:w="2640" w:type="dxa"/>
            <w:tcBorders>
              <w:top w:val="nil"/>
              <w:left w:val="single" w:sz="4" w:space="0" w:color="auto"/>
              <w:bottom w:val="nil"/>
              <w:right w:val="single" w:sz="4" w:space="0" w:color="auto"/>
            </w:tcBorders>
          </w:tcPr>
          <w:p w14:paraId="4904D623"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997E0BE" w14:textId="77777777" w:rsidR="00B27CF4" w:rsidRDefault="00B27CF4">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3295C5AC" w14:textId="77777777" w:rsidR="00B27CF4" w:rsidRDefault="00B27CF4">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36CD197F"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557F7F2"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D004D0" w14:textId="77777777" w:rsidR="00B27CF4" w:rsidRDefault="00B27CF4">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295569D1"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C950FD" w14:textId="77777777" w:rsidR="00B27CF4" w:rsidRDefault="00B27CF4">
            <w:pPr>
              <w:pStyle w:val="TAC"/>
              <w:rPr>
                <w:rFonts w:cs="Arial"/>
              </w:rPr>
            </w:pPr>
            <w:r>
              <w:rPr>
                <w:lang w:val="x-none" w:eastAsia="zh-CN"/>
              </w:rPr>
              <w:t>N/A</w:t>
            </w:r>
          </w:p>
        </w:tc>
      </w:tr>
      <w:tr w:rsidR="00B27CF4" w14:paraId="78DF41FC" w14:textId="77777777" w:rsidTr="00DC0D4C">
        <w:trPr>
          <w:trHeight w:val="54"/>
          <w:jc w:val="center"/>
        </w:trPr>
        <w:tc>
          <w:tcPr>
            <w:tcW w:w="2640" w:type="dxa"/>
            <w:tcBorders>
              <w:top w:val="nil"/>
              <w:left w:val="single" w:sz="4" w:space="0" w:color="auto"/>
              <w:bottom w:val="nil"/>
              <w:right w:val="single" w:sz="4" w:space="0" w:color="auto"/>
            </w:tcBorders>
          </w:tcPr>
          <w:p w14:paraId="2194E870"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8A5E009" w14:textId="77777777" w:rsidR="00B27CF4" w:rsidRDefault="00B27CF4">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3E90A0D2" w14:textId="77777777" w:rsidR="00B27CF4" w:rsidRDefault="00B27CF4">
            <w:pPr>
              <w:pStyle w:val="TAC"/>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D76732D"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42D6BD9"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8F5040" w14:textId="77777777" w:rsidR="00B27CF4" w:rsidRDefault="00B27CF4">
            <w:pPr>
              <w:pStyle w:val="TAC"/>
            </w:pPr>
            <w:r>
              <w:rPr>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2E06A116" w14:textId="77777777" w:rsidR="00B27CF4" w:rsidRDefault="00B27CF4">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4F5E89F4" w14:textId="77777777" w:rsidR="00B27CF4" w:rsidRDefault="00B27CF4">
            <w:pPr>
              <w:pStyle w:val="TAC"/>
              <w:rPr>
                <w:rFonts w:cs="Arial"/>
              </w:rPr>
            </w:pPr>
            <w:r>
              <w:t>IMD</w:t>
            </w:r>
            <w:r>
              <w:rPr>
                <w:lang w:eastAsia="zh-CN"/>
              </w:rPr>
              <w:t>3</w:t>
            </w:r>
          </w:p>
        </w:tc>
      </w:tr>
      <w:tr w:rsidR="00B27CF4" w14:paraId="24F4821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7F3536A"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CD3CE84" w14:textId="77777777" w:rsidR="00B27CF4" w:rsidRDefault="00B27CF4">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24A682F5" w14:textId="77777777" w:rsidR="00B27CF4" w:rsidRDefault="00B27CF4">
            <w:pPr>
              <w:pStyle w:val="TAC"/>
            </w:pPr>
            <w:r>
              <w:rPr>
                <w:lang w:eastAsia="zh-CN"/>
              </w:rPr>
              <w:t>3640</w:t>
            </w:r>
          </w:p>
        </w:tc>
        <w:tc>
          <w:tcPr>
            <w:tcW w:w="746" w:type="dxa"/>
            <w:tcBorders>
              <w:top w:val="single" w:sz="4" w:space="0" w:color="auto"/>
              <w:left w:val="single" w:sz="4" w:space="0" w:color="auto"/>
              <w:bottom w:val="single" w:sz="4" w:space="0" w:color="auto"/>
              <w:right w:val="single" w:sz="4" w:space="0" w:color="auto"/>
            </w:tcBorders>
            <w:noWrap/>
            <w:hideMark/>
          </w:tcPr>
          <w:p w14:paraId="22FAC527" w14:textId="77777777" w:rsidR="00B27CF4" w:rsidRDefault="00B27CF4">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6A1BF9" w14:textId="77777777" w:rsidR="00B27CF4" w:rsidRDefault="00B27CF4">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BFD8C7" w14:textId="77777777" w:rsidR="00B27CF4" w:rsidRDefault="00B27CF4">
            <w:pPr>
              <w:pStyle w:val="TAC"/>
            </w:pPr>
            <w:r>
              <w:rPr>
                <w:lang w:eastAsia="zh-CN"/>
              </w:rPr>
              <w:t>3640</w:t>
            </w:r>
          </w:p>
        </w:tc>
        <w:tc>
          <w:tcPr>
            <w:tcW w:w="696" w:type="dxa"/>
            <w:tcBorders>
              <w:top w:val="single" w:sz="4" w:space="0" w:color="auto"/>
              <w:left w:val="single" w:sz="4" w:space="0" w:color="auto"/>
              <w:bottom w:val="single" w:sz="4" w:space="0" w:color="auto"/>
              <w:right w:val="single" w:sz="4" w:space="0" w:color="auto"/>
            </w:tcBorders>
            <w:hideMark/>
          </w:tcPr>
          <w:p w14:paraId="48EC2269" w14:textId="77777777" w:rsidR="00B27CF4" w:rsidRDefault="00B27CF4">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F0E100" w14:textId="77777777" w:rsidR="00B27CF4" w:rsidRDefault="00B27CF4">
            <w:pPr>
              <w:pStyle w:val="TAC"/>
              <w:rPr>
                <w:rFonts w:cs="Arial"/>
              </w:rPr>
            </w:pPr>
            <w:r>
              <w:rPr>
                <w:lang w:val="x-none" w:eastAsia="zh-CN"/>
              </w:rPr>
              <w:t>N/A</w:t>
            </w:r>
          </w:p>
        </w:tc>
      </w:tr>
      <w:tr w:rsidR="00B27CF4" w14:paraId="20F59CB5" w14:textId="77777777" w:rsidTr="00DC0D4C">
        <w:trPr>
          <w:trHeight w:val="54"/>
          <w:jc w:val="center"/>
        </w:trPr>
        <w:tc>
          <w:tcPr>
            <w:tcW w:w="2640" w:type="dxa"/>
            <w:tcBorders>
              <w:top w:val="single" w:sz="4" w:space="0" w:color="auto"/>
              <w:left w:val="single" w:sz="4" w:space="0" w:color="auto"/>
              <w:bottom w:val="nil"/>
              <w:right w:val="single" w:sz="4" w:space="0" w:color="auto"/>
            </w:tcBorders>
          </w:tcPr>
          <w:p w14:paraId="532F4B9A" w14:textId="77777777" w:rsidR="00B27CF4" w:rsidRDefault="00B27CF4">
            <w:pPr>
              <w:pStyle w:val="TAC"/>
              <w:rPr>
                <w:rFonts w:cs="Arial"/>
              </w:rPr>
            </w:pPr>
            <w:r>
              <w:rPr>
                <w:rFonts w:cs="Arial"/>
              </w:rPr>
              <w:t>DC_8A_n3</w:t>
            </w:r>
            <w:r>
              <w:rPr>
                <w:rFonts w:eastAsia="맑은 고딕" w:cs="Arial"/>
              </w:rPr>
              <w:t>A-</w:t>
            </w:r>
            <w:r>
              <w:rPr>
                <w:rFonts w:cs="Arial"/>
              </w:rPr>
              <w:t>n79A</w:t>
            </w:r>
          </w:p>
          <w:p w14:paraId="587422F8"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E5DA1" w14:textId="77777777" w:rsidR="00B27CF4" w:rsidRDefault="00B27CF4">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770AEC03" w14:textId="77777777" w:rsidR="00B27CF4" w:rsidRDefault="00B27CF4">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790D191C"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6894847"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A67E12" w14:textId="77777777" w:rsidR="00B27CF4" w:rsidRDefault="00B27CF4">
            <w:pPr>
              <w:pStyle w:val="TAC"/>
            </w:pPr>
            <w:r>
              <w:rPr>
                <w:rFonts w:cs="Arial"/>
                <w:szCs w:val="18"/>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3F4DCF"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98CCCD" w14:textId="77777777" w:rsidR="00B27CF4" w:rsidRDefault="00B27CF4">
            <w:pPr>
              <w:pStyle w:val="TAC"/>
              <w:rPr>
                <w:rFonts w:cs="Arial"/>
              </w:rPr>
            </w:pPr>
            <w:r>
              <w:rPr>
                <w:rFonts w:cs="Arial"/>
              </w:rPr>
              <w:t>N/A</w:t>
            </w:r>
          </w:p>
        </w:tc>
      </w:tr>
      <w:tr w:rsidR="00B27CF4" w14:paraId="0CA58100" w14:textId="77777777" w:rsidTr="00DC0D4C">
        <w:trPr>
          <w:trHeight w:val="54"/>
          <w:jc w:val="center"/>
        </w:trPr>
        <w:tc>
          <w:tcPr>
            <w:tcW w:w="2640" w:type="dxa"/>
            <w:tcBorders>
              <w:top w:val="nil"/>
              <w:left w:val="single" w:sz="4" w:space="0" w:color="auto"/>
              <w:bottom w:val="nil"/>
              <w:right w:val="single" w:sz="4" w:space="0" w:color="auto"/>
            </w:tcBorders>
          </w:tcPr>
          <w:p w14:paraId="09898321"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84561" w14:textId="77777777" w:rsidR="00B27CF4" w:rsidRDefault="00B27CF4">
            <w:pPr>
              <w:pStyle w:val="TAC"/>
              <w:rPr>
                <w:rFonts w:cs="Arial"/>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0A8383" w14:textId="77777777" w:rsidR="00B27CF4" w:rsidRDefault="00B27CF4">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41A5F"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15489ED"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3C13A7" w14:textId="77777777" w:rsidR="00B27CF4" w:rsidRDefault="00B27CF4">
            <w:pPr>
              <w:pStyle w:val="TAC"/>
            </w:pPr>
            <w:r>
              <w:rPr>
                <w:rFonts w:cs="Arial"/>
                <w:szCs w:val="18"/>
              </w:rP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CABD3D"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AC99D" w14:textId="77777777" w:rsidR="00B27CF4" w:rsidRDefault="00B27CF4">
            <w:pPr>
              <w:pStyle w:val="TAC"/>
              <w:rPr>
                <w:rFonts w:cs="Arial"/>
              </w:rPr>
            </w:pPr>
            <w:r>
              <w:rPr>
                <w:rFonts w:cs="Arial"/>
              </w:rPr>
              <w:t>N/A</w:t>
            </w:r>
          </w:p>
        </w:tc>
      </w:tr>
      <w:tr w:rsidR="00B27CF4" w14:paraId="736E0E84" w14:textId="77777777" w:rsidTr="00DC0D4C">
        <w:trPr>
          <w:trHeight w:val="54"/>
          <w:jc w:val="center"/>
        </w:trPr>
        <w:tc>
          <w:tcPr>
            <w:tcW w:w="2640" w:type="dxa"/>
            <w:tcBorders>
              <w:top w:val="nil"/>
              <w:left w:val="single" w:sz="4" w:space="0" w:color="auto"/>
              <w:bottom w:val="nil"/>
              <w:right w:val="single" w:sz="4" w:space="0" w:color="auto"/>
            </w:tcBorders>
          </w:tcPr>
          <w:p w14:paraId="4452A53B"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99A62C" w14:textId="77777777" w:rsidR="00B27CF4" w:rsidRDefault="00B27CF4">
            <w:pPr>
              <w:pStyle w:val="TAC"/>
              <w:rPr>
                <w:rFonts w:cs="Arial"/>
              </w:rPr>
            </w:pPr>
            <w:r>
              <w:rPr>
                <w:rFonts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6E88A260" w14:textId="77777777" w:rsidR="00B27CF4" w:rsidRDefault="00B27CF4">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0ACA2627" w14:textId="77777777" w:rsidR="00B27CF4" w:rsidRDefault="00B27CF4">
            <w:pPr>
              <w:pStyle w:val="TAC"/>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08266197" w14:textId="77777777" w:rsidR="00B27CF4" w:rsidRDefault="00B27CF4">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37A92E8" w14:textId="77777777" w:rsidR="00B27CF4" w:rsidRDefault="00B27CF4">
            <w:pPr>
              <w:pStyle w:val="TAC"/>
            </w:pPr>
            <w:r>
              <w:rPr>
                <w:rFonts w:cs="Arial"/>
                <w:szCs w:val="18"/>
              </w:rPr>
              <w:t>4425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6298D6" w14:textId="77777777" w:rsidR="00B27CF4" w:rsidRDefault="00B27CF4">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E1950" w14:textId="77777777" w:rsidR="00B27CF4" w:rsidRDefault="00B27CF4">
            <w:pPr>
              <w:pStyle w:val="TAC"/>
              <w:rPr>
                <w:rFonts w:cs="Arial"/>
              </w:rPr>
            </w:pPr>
            <w:r>
              <w:rPr>
                <w:rFonts w:cs="Arial"/>
              </w:rPr>
              <w:t>IMD3</w:t>
            </w:r>
            <w:r>
              <w:rPr>
                <w:rFonts w:cs="Arial"/>
                <w:vertAlign w:val="superscript"/>
              </w:rPr>
              <w:t>9</w:t>
            </w:r>
          </w:p>
        </w:tc>
      </w:tr>
      <w:tr w:rsidR="00B27CF4" w14:paraId="682042D4" w14:textId="77777777" w:rsidTr="00DC0D4C">
        <w:trPr>
          <w:trHeight w:val="54"/>
          <w:jc w:val="center"/>
        </w:trPr>
        <w:tc>
          <w:tcPr>
            <w:tcW w:w="2640" w:type="dxa"/>
            <w:tcBorders>
              <w:top w:val="nil"/>
              <w:left w:val="single" w:sz="4" w:space="0" w:color="auto"/>
              <w:bottom w:val="nil"/>
              <w:right w:val="single" w:sz="4" w:space="0" w:color="auto"/>
            </w:tcBorders>
          </w:tcPr>
          <w:p w14:paraId="602FD2EA"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B49AE" w14:textId="77777777" w:rsidR="00B27CF4" w:rsidRDefault="00B27CF4">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1D06568E" w14:textId="77777777" w:rsidR="00B27CF4" w:rsidRDefault="00B27CF4">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17333DDC"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3D8E436"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B7A370" w14:textId="77777777" w:rsidR="00B27CF4" w:rsidRDefault="00B27CF4">
            <w:pPr>
              <w:pStyle w:val="TAC"/>
            </w:pPr>
            <w:r>
              <w:rPr>
                <w:rFonts w:cs="Arial"/>
                <w:szCs w:val="18"/>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05E5E3"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12C5F" w14:textId="77777777" w:rsidR="00B27CF4" w:rsidRDefault="00B27CF4">
            <w:pPr>
              <w:pStyle w:val="TAC"/>
              <w:rPr>
                <w:rFonts w:cs="Arial"/>
              </w:rPr>
            </w:pPr>
            <w:r>
              <w:rPr>
                <w:rFonts w:cs="Arial"/>
              </w:rPr>
              <w:t>N/A</w:t>
            </w:r>
          </w:p>
        </w:tc>
      </w:tr>
      <w:tr w:rsidR="00B27CF4" w14:paraId="484D683C" w14:textId="77777777" w:rsidTr="00DC0D4C">
        <w:trPr>
          <w:trHeight w:val="54"/>
          <w:jc w:val="center"/>
        </w:trPr>
        <w:tc>
          <w:tcPr>
            <w:tcW w:w="2640" w:type="dxa"/>
            <w:tcBorders>
              <w:top w:val="nil"/>
              <w:left w:val="single" w:sz="4" w:space="0" w:color="auto"/>
              <w:bottom w:val="nil"/>
              <w:right w:val="single" w:sz="4" w:space="0" w:color="auto"/>
            </w:tcBorders>
          </w:tcPr>
          <w:p w14:paraId="38B0A4D8"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B0C689" w14:textId="77777777" w:rsidR="00B27CF4" w:rsidRDefault="00B27CF4">
            <w:pPr>
              <w:pStyle w:val="TAC"/>
              <w:rPr>
                <w:rFonts w:cs="Arial"/>
              </w:rPr>
            </w:pPr>
            <w:r>
              <w:rPr>
                <w:rFonts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77BD6E53" w14:textId="77777777" w:rsidR="00B27CF4" w:rsidRDefault="00B27CF4">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393E7065" w14:textId="77777777" w:rsidR="00B27CF4" w:rsidRDefault="00B27CF4">
            <w:pPr>
              <w:pStyle w:val="TAC"/>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2B6AB17A" w14:textId="77777777" w:rsidR="00B27CF4" w:rsidRDefault="00B27CF4">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727668B" w14:textId="77777777" w:rsidR="00B27CF4" w:rsidRDefault="00B27CF4">
            <w:pPr>
              <w:pStyle w:val="TAC"/>
            </w:pPr>
            <w:r>
              <w:rPr>
                <w:rFonts w:cs="Arial"/>
                <w:szCs w:val="18"/>
              </w:rPr>
              <w:t>4580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95B86F" w14:textId="77777777" w:rsidR="00B27CF4" w:rsidRDefault="00B27CF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187A3" w14:textId="77777777" w:rsidR="00B27CF4" w:rsidRDefault="00B27CF4">
            <w:pPr>
              <w:pStyle w:val="TAC"/>
              <w:rPr>
                <w:rFonts w:cs="Arial"/>
              </w:rPr>
            </w:pPr>
            <w:r>
              <w:rPr>
                <w:rFonts w:cs="Arial"/>
              </w:rPr>
              <w:t>N/A</w:t>
            </w:r>
          </w:p>
        </w:tc>
      </w:tr>
      <w:tr w:rsidR="00B27CF4" w14:paraId="2235E7E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CA48E8D"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FD9F60" w14:textId="77777777" w:rsidR="00B27CF4" w:rsidRDefault="00B27CF4">
            <w:pPr>
              <w:pStyle w:val="TAC"/>
              <w:rPr>
                <w:rFonts w:cs="Arial"/>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2FD7EBC9" w14:textId="77777777" w:rsidR="00B27CF4" w:rsidRDefault="00B27CF4">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97D438F"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59567A5"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B5DC3C" w14:textId="77777777" w:rsidR="00B27CF4" w:rsidRDefault="00B27CF4">
            <w:pPr>
              <w:pStyle w:val="TAC"/>
            </w:pPr>
            <w:r>
              <w:rPr>
                <w:rFonts w:cs="Arial"/>
                <w:szCs w:val="18"/>
              </w:rPr>
              <w:t>1850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CEEBF3" w14:textId="77777777" w:rsidR="00B27CF4" w:rsidRDefault="00B27CF4">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E9062" w14:textId="77777777" w:rsidR="00B27CF4" w:rsidRDefault="00B27CF4">
            <w:pPr>
              <w:pStyle w:val="TAC"/>
              <w:rPr>
                <w:rFonts w:cs="Arial"/>
              </w:rPr>
            </w:pPr>
            <w:r>
              <w:rPr>
                <w:rFonts w:cs="Arial"/>
              </w:rPr>
              <w:t>IMD4</w:t>
            </w:r>
          </w:p>
        </w:tc>
      </w:tr>
      <w:tr w:rsidR="00B27CF4" w14:paraId="79D4C09A"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090E5CC4" w14:textId="77777777" w:rsidR="00B27CF4" w:rsidRDefault="00B27CF4">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098880" w14:textId="77777777" w:rsidR="00B27CF4" w:rsidRDefault="00B27CF4">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C639F2" w14:textId="77777777" w:rsidR="00B27CF4" w:rsidRDefault="00B27CF4">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A9A92B"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CBAF90"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1AF218" w14:textId="77777777" w:rsidR="00B27CF4" w:rsidRDefault="00B27CF4">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C640D6" w14:textId="77777777" w:rsidR="00B27CF4" w:rsidRDefault="00B27CF4">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B21B7A" w14:textId="77777777" w:rsidR="00B27CF4" w:rsidRDefault="00B27CF4">
            <w:pPr>
              <w:pStyle w:val="TAC"/>
              <w:rPr>
                <w:rFonts w:cs="Arial"/>
              </w:rPr>
            </w:pPr>
            <w:r>
              <w:rPr>
                <w:rFonts w:cs="Arial"/>
              </w:rPr>
              <w:t>N/A</w:t>
            </w:r>
          </w:p>
        </w:tc>
      </w:tr>
      <w:tr w:rsidR="00B27CF4" w14:paraId="542FF29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1EDD75E"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C2211" w14:textId="77777777" w:rsidR="00B27CF4" w:rsidRDefault="00B27CF4">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63B5D2" w14:textId="77777777" w:rsidR="00B27CF4" w:rsidRDefault="00B27CF4">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33CB6"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7D030A"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EA3FEC" w14:textId="77777777" w:rsidR="00B27CF4" w:rsidRDefault="00B27CF4">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A2F76F" w14:textId="77777777" w:rsidR="00B27CF4" w:rsidRDefault="00B27CF4">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B27BB" w14:textId="77777777" w:rsidR="00B27CF4" w:rsidRDefault="00B27CF4">
            <w:pPr>
              <w:pStyle w:val="TAC"/>
              <w:rPr>
                <w:rFonts w:cs="Arial"/>
              </w:rPr>
            </w:pPr>
            <w:r>
              <w:rPr>
                <w:rFonts w:cs="Arial"/>
              </w:rPr>
              <w:t>N/A</w:t>
            </w:r>
          </w:p>
        </w:tc>
      </w:tr>
      <w:tr w:rsidR="00B27CF4" w14:paraId="32A840E1"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E79A960" w14:textId="77777777" w:rsidR="00B27CF4" w:rsidRDefault="00B27CF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6395A7" w14:textId="77777777" w:rsidR="00B27CF4" w:rsidRDefault="00B27CF4">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70EFFA" w14:textId="77777777" w:rsidR="00B27CF4" w:rsidRDefault="00B27CF4">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3082A"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54CEB87"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F483B2" w14:textId="77777777" w:rsidR="00B27CF4" w:rsidRDefault="00B27CF4">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6CFB7C" w14:textId="77777777" w:rsidR="00B27CF4" w:rsidRDefault="00B27CF4">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8AA40" w14:textId="77777777" w:rsidR="00B27CF4" w:rsidRDefault="00B27CF4">
            <w:pPr>
              <w:pStyle w:val="TAC"/>
              <w:rPr>
                <w:rFonts w:cs="Arial"/>
              </w:rPr>
            </w:pPr>
            <w:r>
              <w:rPr>
                <w:rFonts w:cs="Arial"/>
              </w:rPr>
              <w:t>IMD3</w:t>
            </w:r>
            <w:r>
              <w:rPr>
                <w:rFonts w:cs="Arial"/>
                <w:vertAlign w:val="superscript"/>
              </w:rPr>
              <w:t>5</w:t>
            </w:r>
          </w:p>
        </w:tc>
      </w:tr>
      <w:tr w:rsidR="00B27CF4" w14:paraId="6A52A2F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BCDB33A" w14:textId="77777777" w:rsidR="00B27CF4" w:rsidRDefault="00B27CF4">
            <w:pPr>
              <w:pStyle w:val="TAC"/>
              <w:rPr>
                <w:rFonts w:eastAsia="MS Mincho"/>
              </w:rPr>
            </w:pPr>
            <w:r>
              <w:rPr>
                <w:rFonts w:cs="Arial"/>
              </w:rPr>
              <w:t>DC_</w:t>
            </w:r>
            <w:r>
              <w:rPr>
                <w:rFonts w:cs="Arial"/>
                <w:lang w:eastAsia="zh-CN"/>
              </w:rPr>
              <w:t>8</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61C0D1" w14:textId="77777777" w:rsidR="00B27CF4" w:rsidRDefault="00B27CF4">
            <w:pPr>
              <w:pStyle w:val="TAC"/>
              <w:rPr>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4A2ED86F" w14:textId="77777777" w:rsidR="00B27CF4" w:rsidRDefault="00B27CF4">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231F13F"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100A5F9"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C221E" w14:textId="77777777" w:rsidR="00B27CF4" w:rsidRDefault="00B27CF4">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1DE5AF8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8B33E5" w14:textId="77777777" w:rsidR="00B27CF4" w:rsidRDefault="00B27CF4">
            <w:pPr>
              <w:pStyle w:val="TAC"/>
            </w:pPr>
            <w:r>
              <w:rPr>
                <w:rFonts w:cs="Arial"/>
              </w:rPr>
              <w:t>N/A</w:t>
            </w:r>
          </w:p>
        </w:tc>
      </w:tr>
      <w:tr w:rsidR="00B27CF4" w14:paraId="7EFB56F7" w14:textId="77777777" w:rsidTr="00DC0D4C">
        <w:trPr>
          <w:trHeight w:val="54"/>
          <w:jc w:val="center"/>
        </w:trPr>
        <w:tc>
          <w:tcPr>
            <w:tcW w:w="2640" w:type="dxa"/>
            <w:tcBorders>
              <w:top w:val="nil"/>
              <w:left w:val="single" w:sz="4" w:space="0" w:color="auto"/>
              <w:bottom w:val="nil"/>
              <w:right w:val="single" w:sz="4" w:space="0" w:color="auto"/>
            </w:tcBorders>
          </w:tcPr>
          <w:p w14:paraId="7F42E89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E11922" w14:textId="77777777" w:rsidR="00B27CF4" w:rsidRDefault="00B27CF4">
            <w:pPr>
              <w:pStyle w:val="TAC"/>
              <w:rPr>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0A8DFD01" w14:textId="77777777" w:rsidR="00B27CF4" w:rsidRDefault="00B27CF4">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042FC611"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7CE1E38"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6A0BFA" w14:textId="77777777" w:rsidR="00B27CF4" w:rsidRDefault="00B27CF4">
            <w:pPr>
              <w:pStyle w:val="TAC"/>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745A7A84"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1B0E2B" w14:textId="77777777" w:rsidR="00B27CF4" w:rsidRDefault="00B27CF4">
            <w:pPr>
              <w:pStyle w:val="TAC"/>
            </w:pPr>
            <w:r>
              <w:rPr>
                <w:rFonts w:cs="Arial"/>
              </w:rPr>
              <w:t>N/A</w:t>
            </w:r>
          </w:p>
        </w:tc>
      </w:tr>
      <w:tr w:rsidR="00B27CF4" w14:paraId="793882A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B444FA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B047FA" w14:textId="77777777" w:rsidR="00B27CF4" w:rsidRDefault="00B27CF4">
            <w:pPr>
              <w:pStyle w:val="TAC"/>
              <w:rPr>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3C63642" w14:textId="77777777" w:rsidR="00B27CF4" w:rsidRDefault="00B27CF4">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61C6628"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A87E0C1"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C605E2" w14:textId="77777777" w:rsidR="00B27CF4" w:rsidRDefault="00B27CF4">
            <w:pPr>
              <w:pStyle w:val="TAC"/>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7CDC8AA9" w14:textId="77777777" w:rsidR="00B27CF4" w:rsidRDefault="00B27CF4">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3C07440" w14:textId="77777777" w:rsidR="00B27CF4" w:rsidRDefault="00B27CF4">
            <w:pPr>
              <w:pStyle w:val="TAC"/>
            </w:pPr>
            <w:r>
              <w:rPr>
                <w:rFonts w:cs="Arial"/>
              </w:rPr>
              <w:t>IMD3</w:t>
            </w:r>
          </w:p>
        </w:tc>
      </w:tr>
      <w:tr w:rsidR="00B27CF4" w14:paraId="1216556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7F944D8" w14:textId="77777777" w:rsidR="00B27CF4" w:rsidRDefault="00B27CF4">
            <w:pPr>
              <w:pStyle w:val="TAC"/>
              <w:rPr>
                <w:rFonts w:eastAsia="MS Mincho"/>
              </w:rPr>
            </w:pPr>
            <w:r>
              <w:t>DC_</w:t>
            </w:r>
            <w:r>
              <w:rPr>
                <w:lang w:eastAsia="zh-CN"/>
              </w:rPr>
              <w:t>8</w:t>
            </w:r>
            <w:r>
              <w:t>A-</w:t>
            </w:r>
            <w:r>
              <w:rPr>
                <w:rFonts w:eastAsia="맑은 고딕"/>
                <w:lang w:eastAsia="ko-KR"/>
              </w:rPr>
              <w:t>11A_</w:t>
            </w:r>
            <w:r>
              <w:t>n</w:t>
            </w:r>
            <w:r>
              <w:rPr>
                <w:rFonts w:eastAsia="맑은 고딕"/>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00D2D5D5" w14:textId="77777777" w:rsidR="00B27CF4" w:rsidRDefault="00B27CF4">
            <w:pPr>
              <w:pStyle w:val="TAC"/>
              <w:rPr>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33620B2B" w14:textId="77777777" w:rsidR="00B27CF4" w:rsidRDefault="00B27CF4">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535352B4"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E989FD1"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37DD9C" w14:textId="77777777" w:rsidR="00B27CF4" w:rsidRDefault="00B27CF4">
            <w:pPr>
              <w:pStyle w:val="TAC"/>
            </w:pPr>
            <w:r>
              <w:rPr>
                <w:rFonts w:cs="Arial"/>
              </w:rPr>
              <w:t>1478.5</w:t>
            </w:r>
          </w:p>
        </w:tc>
        <w:tc>
          <w:tcPr>
            <w:tcW w:w="696" w:type="dxa"/>
            <w:tcBorders>
              <w:top w:val="single" w:sz="4" w:space="0" w:color="auto"/>
              <w:left w:val="single" w:sz="4" w:space="0" w:color="auto"/>
              <w:bottom w:val="single" w:sz="4" w:space="0" w:color="auto"/>
              <w:right w:val="single" w:sz="4" w:space="0" w:color="auto"/>
            </w:tcBorders>
            <w:hideMark/>
          </w:tcPr>
          <w:p w14:paraId="7A3D647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44FFCE" w14:textId="77777777" w:rsidR="00B27CF4" w:rsidRDefault="00B27CF4">
            <w:pPr>
              <w:pStyle w:val="TAC"/>
            </w:pPr>
            <w:r>
              <w:rPr>
                <w:rFonts w:cs="Arial"/>
              </w:rPr>
              <w:t>N/A</w:t>
            </w:r>
          </w:p>
        </w:tc>
      </w:tr>
      <w:tr w:rsidR="00B27CF4" w14:paraId="14294C27" w14:textId="77777777" w:rsidTr="00DC0D4C">
        <w:trPr>
          <w:trHeight w:val="54"/>
          <w:jc w:val="center"/>
        </w:trPr>
        <w:tc>
          <w:tcPr>
            <w:tcW w:w="2640" w:type="dxa"/>
            <w:tcBorders>
              <w:top w:val="nil"/>
              <w:left w:val="single" w:sz="4" w:space="0" w:color="auto"/>
              <w:bottom w:val="nil"/>
              <w:right w:val="single" w:sz="4" w:space="0" w:color="auto"/>
            </w:tcBorders>
          </w:tcPr>
          <w:p w14:paraId="7DD658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981E4" w14:textId="77777777" w:rsidR="00B27CF4" w:rsidRDefault="00B27CF4">
            <w:pPr>
              <w:pStyle w:val="TAC"/>
              <w:rPr>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EC8DD06" w14:textId="77777777" w:rsidR="00B27CF4" w:rsidRDefault="00B27CF4">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AD3F6D0"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0B055E9"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DCCF5F" w14:textId="77777777" w:rsidR="00B27CF4" w:rsidRDefault="00B27CF4">
            <w:pPr>
              <w:pStyle w:val="TAC"/>
            </w:pPr>
            <w:r>
              <w:rPr>
                <w:rFonts w:cs="Arial"/>
              </w:rPr>
              <w:t>3791</w:t>
            </w:r>
          </w:p>
        </w:tc>
        <w:tc>
          <w:tcPr>
            <w:tcW w:w="696" w:type="dxa"/>
            <w:tcBorders>
              <w:top w:val="single" w:sz="4" w:space="0" w:color="auto"/>
              <w:left w:val="single" w:sz="4" w:space="0" w:color="auto"/>
              <w:bottom w:val="single" w:sz="4" w:space="0" w:color="auto"/>
              <w:right w:val="single" w:sz="4" w:space="0" w:color="auto"/>
            </w:tcBorders>
            <w:hideMark/>
          </w:tcPr>
          <w:p w14:paraId="2D0C2F94"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89FFDB" w14:textId="77777777" w:rsidR="00B27CF4" w:rsidRDefault="00B27CF4">
            <w:pPr>
              <w:pStyle w:val="TAC"/>
            </w:pPr>
            <w:r>
              <w:rPr>
                <w:rFonts w:cs="Arial"/>
              </w:rPr>
              <w:t>N/A</w:t>
            </w:r>
          </w:p>
        </w:tc>
      </w:tr>
      <w:tr w:rsidR="00B27CF4" w14:paraId="39F6364B"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F5B34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FE003E" w14:textId="77777777" w:rsidR="00B27CF4" w:rsidRDefault="00B27CF4">
            <w:pPr>
              <w:pStyle w:val="TAC"/>
              <w:rPr>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035C0D83" w14:textId="77777777" w:rsidR="00B27CF4" w:rsidRDefault="00B27CF4">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D7F1CE6"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0849A3F"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1E0B93" w14:textId="77777777" w:rsidR="00B27CF4" w:rsidRDefault="00B27CF4">
            <w:pPr>
              <w:pStyle w:val="TAC"/>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7DAED214" w14:textId="77777777" w:rsidR="00B27CF4" w:rsidRDefault="00B27CF4">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6BE34A4" w14:textId="77777777" w:rsidR="00B27CF4" w:rsidRDefault="00B27CF4">
            <w:pPr>
              <w:pStyle w:val="TAC"/>
            </w:pPr>
            <w:r>
              <w:rPr>
                <w:rFonts w:cs="Arial"/>
              </w:rPr>
              <w:t>IMD3</w:t>
            </w:r>
          </w:p>
        </w:tc>
      </w:tr>
      <w:tr w:rsidR="00B27CF4" w14:paraId="69CB399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8DB65C" w14:textId="77777777" w:rsidR="00B27CF4" w:rsidRDefault="00B27CF4">
            <w:pPr>
              <w:pStyle w:val="TAC"/>
              <w:rPr>
                <w:rFonts w:eastAsia="MS Mincho"/>
              </w:rPr>
            </w:pPr>
            <w:r>
              <w:rPr>
                <w:rFonts w:cs="Arial"/>
              </w:rPr>
              <w:t>DC_8A-11</w:t>
            </w:r>
            <w:r>
              <w:rPr>
                <w:rFonts w:eastAsia="맑은 고딕" w:cs="Arial"/>
                <w:lang w:eastAsia="ko-KR"/>
              </w:rPr>
              <w:t>A_</w:t>
            </w:r>
            <w:r>
              <w:rPr>
                <w:rFonts w:cs="Arial"/>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99BC78" w14:textId="77777777" w:rsidR="00B27CF4" w:rsidRDefault="00B27CF4">
            <w:pPr>
              <w:pStyle w:val="TAC"/>
              <w:rPr>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CE00149" w14:textId="77777777" w:rsidR="00B27CF4" w:rsidRDefault="00B27CF4">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89E487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B4F4CEF"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4733C7" w14:textId="77777777" w:rsidR="00B27CF4" w:rsidRDefault="00B27CF4">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529A5A0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C4E0F" w14:textId="77777777" w:rsidR="00B27CF4" w:rsidRDefault="00B27CF4">
            <w:pPr>
              <w:pStyle w:val="TAC"/>
            </w:pPr>
            <w:r>
              <w:rPr>
                <w:rFonts w:cs="Arial"/>
              </w:rPr>
              <w:t>N/A</w:t>
            </w:r>
          </w:p>
        </w:tc>
      </w:tr>
      <w:tr w:rsidR="00B27CF4" w14:paraId="6B99EAF0" w14:textId="77777777" w:rsidTr="00DC0D4C">
        <w:trPr>
          <w:trHeight w:val="54"/>
          <w:jc w:val="center"/>
        </w:trPr>
        <w:tc>
          <w:tcPr>
            <w:tcW w:w="2640" w:type="dxa"/>
            <w:tcBorders>
              <w:top w:val="nil"/>
              <w:left w:val="single" w:sz="4" w:space="0" w:color="auto"/>
              <w:bottom w:val="nil"/>
              <w:right w:val="single" w:sz="4" w:space="0" w:color="auto"/>
            </w:tcBorders>
          </w:tcPr>
          <w:p w14:paraId="346C384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B7FC5F" w14:textId="77777777" w:rsidR="00B27CF4" w:rsidRDefault="00B27CF4">
            <w:pPr>
              <w:pStyle w:val="TAC"/>
              <w:rPr>
                <w:lang w:eastAsia="ja-JP"/>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4B5996A9" w14:textId="77777777" w:rsidR="00B27CF4" w:rsidRDefault="00B27CF4">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46F5BC8B"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C4EF098"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70D7BA" w14:textId="77777777" w:rsidR="00B27CF4" w:rsidRDefault="00B27CF4">
            <w:pPr>
              <w:pStyle w:val="TAC"/>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1310D29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6C94ED" w14:textId="77777777" w:rsidR="00B27CF4" w:rsidRDefault="00B27CF4">
            <w:pPr>
              <w:pStyle w:val="TAC"/>
            </w:pPr>
            <w:r>
              <w:rPr>
                <w:rFonts w:cs="Arial"/>
              </w:rPr>
              <w:t>N/A</w:t>
            </w:r>
          </w:p>
        </w:tc>
      </w:tr>
      <w:tr w:rsidR="00B27CF4" w14:paraId="566FA7C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AD6E4C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13C690" w14:textId="77777777" w:rsidR="00B27CF4" w:rsidRDefault="00B27CF4">
            <w:pPr>
              <w:pStyle w:val="TAC"/>
              <w:rPr>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1EB57076" w14:textId="77777777" w:rsidR="00B27CF4" w:rsidRDefault="00B27CF4">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1A812F2"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7EB8A9C"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313B18" w14:textId="77777777" w:rsidR="00B27CF4" w:rsidRDefault="00B27CF4">
            <w:pPr>
              <w:pStyle w:val="TAC"/>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75B4D8F0" w14:textId="77777777" w:rsidR="00B27CF4" w:rsidRDefault="00B27CF4">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5F36B7F" w14:textId="77777777" w:rsidR="00B27CF4" w:rsidRDefault="00B27CF4">
            <w:pPr>
              <w:pStyle w:val="TAC"/>
            </w:pPr>
            <w:r>
              <w:rPr>
                <w:rFonts w:cs="Arial"/>
              </w:rPr>
              <w:t>IMD3</w:t>
            </w:r>
          </w:p>
        </w:tc>
      </w:tr>
      <w:tr w:rsidR="00B27CF4" w14:paraId="7C3CAD7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48533F3" w14:textId="77777777" w:rsidR="00B27CF4" w:rsidRDefault="00B27CF4">
            <w:pPr>
              <w:pStyle w:val="TAC"/>
              <w:rPr>
                <w:rFonts w:eastAsia="MS Mincho"/>
              </w:rPr>
            </w:pPr>
            <w:r>
              <w:rPr>
                <w:rFonts w:cs="Arial"/>
              </w:rPr>
              <w:t>DC_8A-11</w:t>
            </w:r>
            <w:r>
              <w:rPr>
                <w:rFonts w:eastAsia="맑은 고딕" w:cs="Arial"/>
                <w:lang w:eastAsia="ko-KR"/>
              </w:rPr>
              <w:t>A_</w:t>
            </w:r>
            <w:r>
              <w:rPr>
                <w:rFonts w:cs="Arial"/>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526A7E6" w14:textId="77777777" w:rsidR="00B27CF4" w:rsidRDefault="00B27CF4">
            <w:pPr>
              <w:pStyle w:val="TAC"/>
              <w:rPr>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7040C5A" w14:textId="77777777" w:rsidR="00B27CF4" w:rsidRDefault="00B27CF4">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15AC4D2"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23D63E4"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2DCCC3" w14:textId="77777777" w:rsidR="00B27CF4" w:rsidRDefault="00B27CF4">
            <w:pPr>
              <w:pStyle w:val="TAC"/>
            </w:pPr>
            <w:r>
              <w:rPr>
                <w:rFonts w:cs="Arial"/>
              </w:rPr>
              <w:t>1478.5</w:t>
            </w:r>
          </w:p>
        </w:tc>
        <w:tc>
          <w:tcPr>
            <w:tcW w:w="696" w:type="dxa"/>
            <w:tcBorders>
              <w:top w:val="single" w:sz="4" w:space="0" w:color="auto"/>
              <w:left w:val="single" w:sz="4" w:space="0" w:color="auto"/>
              <w:bottom w:val="single" w:sz="4" w:space="0" w:color="auto"/>
              <w:right w:val="single" w:sz="4" w:space="0" w:color="auto"/>
            </w:tcBorders>
            <w:hideMark/>
          </w:tcPr>
          <w:p w14:paraId="70153D4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DBB1B0" w14:textId="77777777" w:rsidR="00B27CF4" w:rsidRDefault="00B27CF4">
            <w:pPr>
              <w:pStyle w:val="TAC"/>
            </w:pPr>
            <w:r>
              <w:rPr>
                <w:rFonts w:cs="Arial"/>
              </w:rPr>
              <w:t>N/A</w:t>
            </w:r>
          </w:p>
        </w:tc>
      </w:tr>
      <w:tr w:rsidR="00B27CF4" w14:paraId="0F3D4DA4" w14:textId="77777777" w:rsidTr="00DC0D4C">
        <w:trPr>
          <w:trHeight w:val="54"/>
          <w:jc w:val="center"/>
        </w:trPr>
        <w:tc>
          <w:tcPr>
            <w:tcW w:w="2640" w:type="dxa"/>
            <w:tcBorders>
              <w:top w:val="nil"/>
              <w:left w:val="single" w:sz="4" w:space="0" w:color="auto"/>
              <w:bottom w:val="nil"/>
              <w:right w:val="single" w:sz="4" w:space="0" w:color="auto"/>
            </w:tcBorders>
          </w:tcPr>
          <w:p w14:paraId="3ED68F4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4499A6" w14:textId="77777777" w:rsidR="00B27CF4" w:rsidRDefault="00B27CF4">
            <w:pPr>
              <w:pStyle w:val="TAC"/>
              <w:rPr>
                <w:lang w:eastAsia="ja-JP"/>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0AC747E1" w14:textId="77777777" w:rsidR="00B27CF4" w:rsidRDefault="00B27CF4">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1A1D3CA9"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ACE287"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7B4BA7" w14:textId="77777777" w:rsidR="00B27CF4" w:rsidRDefault="00B27CF4">
            <w:pPr>
              <w:pStyle w:val="TAC"/>
            </w:pPr>
            <w:r>
              <w:rPr>
                <w:rFonts w:cs="Arial"/>
              </w:rPr>
              <w:t>3791</w:t>
            </w:r>
          </w:p>
        </w:tc>
        <w:tc>
          <w:tcPr>
            <w:tcW w:w="696" w:type="dxa"/>
            <w:tcBorders>
              <w:top w:val="single" w:sz="4" w:space="0" w:color="auto"/>
              <w:left w:val="single" w:sz="4" w:space="0" w:color="auto"/>
              <w:bottom w:val="single" w:sz="4" w:space="0" w:color="auto"/>
              <w:right w:val="single" w:sz="4" w:space="0" w:color="auto"/>
            </w:tcBorders>
            <w:hideMark/>
          </w:tcPr>
          <w:p w14:paraId="0A12343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68EC47" w14:textId="77777777" w:rsidR="00B27CF4" w:rsidRDefault="00B27CF4">
            <w:pPr>
              <w:pStyle w:val="TAC"/>
            </w:pPr>
            <w:r>
              <w:rPr>
                <w:rFonts w:cs="Arial"/>
              </w:rPr>
              <w:t>N/A</w:t>
            </w:r>
          </w:p>
        </w:tc>
      </w:tr>
      <w:tr w:rsidR="00B27CF4" w14:paraId="55A9B74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DD84B2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7979E" w14:textId="77777777" w:rsidR="00B27CF4" w:rsidRDefault="00B27CF4">
            <w:pPr>
              <w:pStyle w:val="TAC"/>
              <w:rPr>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D1065AF" w14:textId="77777777" w:rsidR="00B27CF4" w:rsidRDefault="00B27CF4">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919C9E2"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D62BEBD"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3C381E" w14:textId="77777777" w:rsidR="00B27CF4" w:rsidRDefault="00B27CF4">
            <w:pPr>
              <w:pStyle w:val="TAC"/>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0141C07A" w14:textId="77777777" w:rsidR="00B27CF4" w:rsidRDefault="00B27CF4">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281B92C" w14:textId="77777777" w:rsidR="00B27CF4" w:rsidRDefault="00B27CF4">
            <w:pPr>
              <w:pStyle w:val="TAC"/>
            </w:pPr>
            <w:r>
              <w:rPr>
                <w:rFonts w:cs="Arial"/>
              </w:rPr>
              <w:t>IMD3</w:t>
            </w:r>
          </w:p>
        </w:tc>
      </w:tr>
      <w:tr w:rsidR="00B27CF4" w14:paraId="57E5A1A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AEA2D56" w14:textId="77777777" w:rsidR="00B27CF4" w:rsidRDefault="00B27CF4">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DA1BB4" w14:textId="77777777" w:rsidR="00B27CF4" w:rsidRDefault="00B27CF4">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E658BC1" w14:textId="77777777" w:rsidR="00B27CF4" w:rsidRDefault="00B27CF4">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hideMark/>
          </w:tcPr>
          <w:p w14:paraId="08AF29E8"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2E76500"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1A81EC" w14:textId="77777777" w:rsidR="00B27CF4" w:rsidRDefault="00B27CF4">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F71B2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DA11B1" w14:textId="77777777" w:rsidR="00B27CF4" w:rsidRDefault="00B27CF4">
            <w:pPr>
              <w:pStyle w:val="TAC"/>
              <w:rPr>
                <w:rFonts w:cs="Arial"/>
              </w:rPr>
            </w:pPr>
            <w:r>
              <w:rPr>
                <w:rFonts w:cs="Arial"/>
              </w:rPr>
              <w:t>N/A</w:t>
            </w:r>
          </w:p>
        </w:tc>
      </w:tr>
      <w:tr w:rsidR="00B27CF4" w14:paraId="3FBBA117" w14:textId="77777777" w:rsidTr="00DC0D4C">
        <w:trPr>
          <w:trHeight w:val="54"/>
          <w:jc w:val="center"/>
        </w:trPr>
        <w:tc>
          <w:tcPr>
            <w:tcW w:w="2640" w:type="dxa"/>
            <w:tcBorders>
              <w:top w:val="nil"/>
              <w:left w:val="single" w:sz="4" w:space="0" w:color="auto"/>
              <w:bottom w:val="nil"/>
              <w:right w:val="single" w:sz="4" w:space="0" w:color="auto"/>
            </w:tcBorders>
          </w:tcPr>
          <w:p w14:paraId="1F780C5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7D482E" w14:textId="77777777" w:rsidR="00B27CF4" w:rsidRDefault="00B27CF4">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7046F4DC" w14:textId="77777777" w:rsidR="00B27CF4" w:rsidRDefault="00B27CF4">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D2C8831" w14:textId="77777777" w:rsidR="00B27CF4" w:rsidRDefault="00B27CF4">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6071ABC5" w14:textId="77777777" w:rsidR="00B27CF4" w:rsidRDefault="00B27CF4">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3D79B08" w14:textId="77777777" w:rsidR="00B27CF4" w:rsidRDefault="00B27CF4">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633C0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396C3" w14:textId="77777777" w:rsidR="00B27CF4" w:rsidRDefault="00B27CF4">
            <w:pPr>
              <w:pStyle w:val="TAC"/>
              <w:rPr>
                <w:rFonts w:cs="Arial"/>
              </w:rPr>
            </w:pPr>
            <w:r>
              <w:rPr>
                <w:rFonts w:cs="Arial"/>
              </w:rPr>
              <w:t>N/A</w:t>
            </w:r>
          </w:p>
        </w:tc>
      </w:tr>
      <w:tr w:rsidR="00B27CF4" w14:paraId="77761A8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1FC40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FFDC3"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3FA6E4AD" w14:textId="77777777" w:rsidR="00B27CF4" w:rsidRDefault="00B27CF4">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hideMark/>
          </w:tcPr>
          <w:p w14:paraId="009F9B97"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620A210"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5E7C0" w14:textId="77777777" w:rsidR="00B27CF4" w:rsidRDefault="00B27CF4">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C88EF7" w14:textId="77777777" w:rsidR="00B27CF4" w:rsidRDefault="00B27CF4">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18EF4" w14:textId="77777777" w:rsidR="00B27CF4" w:rsidRDefault="00B27CF4">
            <w:pPr>
              <w:pStyle w:val="TAC"/>
              <w:rPr>
                <w:rFonts w:cs="Arial"/>
              </w:rPr>
            </w:pPr>
            <w:r>
              <w:rPr>
                <w:rFonts w:cs="Arial"/>
              </w:rPr>
              <w:t>IMD5</w:t>
            </w:r>
          </w:p>
        </w:tc>
      </w:tr>
      <w:tr w:rsidR="00B27CF4" w14:paraId="2513D70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8E5935B" w14:textId="77777777" w:rsidR="00B27CF4" w:rsidRDefault="00B27CF4">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52AE8C" w14:textId="77777777" w:rsidR="00B27CF4" w:rsidRDefault="00B27CF4">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00FF1C50" w14:textId="77777777" w:rsidR="00B27CF4" w:rsidRDefault="00B27CF4">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hideMark/>
          </w:tcPr>
          <w:p w14:paraId="55EDC84E"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E2A4EBA"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1AF436" w14:textId="77777777" w:rsidR="00B27CF4" w:rsidRDefault="00B27CF4">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178FC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30502" w14:textId="77777777" w:rsidR="00B27CF4" w:rsidRDefault="00B27CF4">
            <w:pPr>
              <w:pStyle w:val="TAC"/>
              <w:rPr>
                <w:rFonts w:cs="Arial"/>
              </w:rPr>
            </w:pPr>
            <w:r>
              <w:rPr>
                <w:rFonts w:cs="Arial"/>
              </w:rPr>
              <w:t>N/A</w:t>
            </w:r>
          </w:p>
        </w:tc>
      </w:tr>
      <w:tr w:rsidR="00B27CF4" w14:paraId="7236A825" w14:textId="77777777" w:rsidTr="00DC0D4C">
        <w:trPr>
          <w:trHeight w:val="54"/>
          <w:jc w:val="center"/>
        </w:trPr>
        <w:tc>
          <w:tcPr>
            <w:tcW w:w="2640" w:type="dxa"/>
            <w:tcBorders>
              <w:top w:val="nil"/>
              <w:left w:val="single" w:sz="4" w:space="0" w:color="auto"/>
              <w:bottom w:val="nil"/>
              <w:right w:val="single" w:sz="4" w:space="0" w:color="auto"/>
            </w:tcBorders>
          </w:tcPr>
          <w:p w14:paraId="052DBF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17762C" w14:textId="77777777" w:rsidR="00B27CF4" w:rsidRDefault="00B27CF4">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6A1D616E" w14:textId="77777777" w:rsidR="00B27CF4" w:rsidRDefault="00B27CF4">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hideMark/>
          </w:tcPr>
          <w:p w14:paraId="042FA4F0" w14:textId="77777777" w:rsidR="00B27CF4" w:rsidRDefault="00B27CF4">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32D734D9" w14:textId="77777777" w:rsidR="00B27CF4" w:rsidRDefault="00B27CF4">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5134260" w14:textId="77777777" w:rsidR="00B27CF4" w:rsidRDefault="00B27CF4">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E612AC"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73A5B" w14:textId="77777777" w:rsidR="00B27CF4" w:rsidRDefault="00B27CF4">
            <w:pPr>
              <w:pStyle w:val="TAC"/>
              <w:rPr>
                <w:rFonts w:cs="Arial"/>
              </w:rPr>
            </w:pPr>
            <w:r>
              <w:rPr>
                <w:rFonts w:cs="Arial"/>
              </w:rPr>
              <w:t>N/A</w:t>
            </w:r>
          </w:p>
        </w:tc>
      </w:tr>
      <w:tr w:rsidR="00B27CF4" w14:paraId="60D6FC6A"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5DD93A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75F2B1" w14:textId="77777777" w:rsidR="00B27CF4" w:rsidRDefault="00B27CF4">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7EC2A4C" w14:textId="77777777" w:rsidR="00B27CF4" w:rsidRDefault="00B27CF4">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1F6FB6" w14:textId="77777777" w:rsidR="00B27CF4" w:rsidRDefault="00B27CF4">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0D8B9D" w14:textId="77777777" w:rsidR="00B27CF4" w:rsidRDefault="00B27CF4">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B1A821" w14:textId="77777777" w:rsidR="00B27CF4" w:rsidRDefault="00B27CF4">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8BC644" w14:textId="77777777" w:rsidR="00B27CF4" w:rsidRDefault="00B27CF4">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20C19" w14:textId="77777777" w:rsidR="00B27CF4" w:rsidRDefault="00B27CF4">
            <w:pPr>
              <w:pStyle w:val="TAC"/>
              <w:rPr>
                <w:rFonts w:cs="Arial"/>
              </w:rPr>
            </w:pPr>
            <w:r>
              <w:rPr>
                <w:rFonts w:cs="Arial"/>
              </w:rPr>
              <w:t>IMD5</w:t>
            </w:r>
          </w:p>
        </w:tc>
      </w:tr>
      <w:tr w:rsidR="00B27CF4" w14:paraId="64188BD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29E467A" w14:textId="77777777" w:rsidR="00B27CF4" w:rsidRDefault="00B27CF4">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02733C" w14:textId="77777777" w:rsidR="00B27CF4" w:rsidRDefault="00B27CF4">
            <w:pPr>
              <w:pStyle w:val="TAC"/>
              <w:rPr>
                <w:rFonts w:cs="Arial"/>
              </w:rPr>
            </w:pPr>
            <w:r>
              <w:rPr>
                <w:rFonts w:eastAsia="MS Mincho"/>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0BB87C" w14:textId="77777777" w:rsidR="00B27CF4" w:rsidRDefault="00B27CF4">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15844"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C94262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87C2E4" w14:textId="77777777" w:rsidR="00B27CF4" w:rsidRDefault="00B27CF4">
            <w:pPr>
              <w:pStyle w:val="TAC"/>
              <w:rPr>
                <w:rFonts w:cs="Arial"/>
              </w:rPr>
            </w:pPr>
            <w:r>
              <w:rPr>
                <w:rFonts w:cs="Arial"/>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4C64D1"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48469" w14:textId="77777777" w:rsidR="00B27CF4" w:rsidRDefault="00B27CF4">
            <w:pPr>
              <w:pStyle w:val="TAC"/>
              <w:rPr>
                <w:rFonts w:cs="Arial"/>
              </w:rPr>
            </w:pPr>
            <w:r>
              <w:rPr>
                <w:rFonts w:eastAsia="MS Mincho"/>
              </w:rPr>
              <w:t>N/A</w:t>
            </w:r>
          </w:p>
        </w:tc>
      </w:tr>
      <w:tr w:rsidR="00B27CF4" w14:paraId="27524C9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CBA36F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C4700" w14:textId="77777777" w:rsidR="00B27CF4" w:rsidRDefault="00B27CF4">
            <w:pPr>
              <w:pStyle w:val="TAC"/>
              <w:rPr>
                <w:rFonts w:cs="Arial"/>
              </w:rPr>
            </w:pPr>
            <w:r>
              <w:rPr>
                <w:rFonts w:eastAsia="MS Mincho"/>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9CA297" w14:textId="77777777" w:rsidR="00B27CF4" w:rsidRDefault="00B27CF4">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1661A8"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AD4BF6"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4805B7" w14:textId="77777777" w:rsidR="00B27CF4" w:rsidRDefault="00B27CF4">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102628"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49CDA" w14:textId="77777777" w:rsidR="00B27CF4" w:rsidRDefault="00B27CF4">
            <w:pPr>
              <w:pStyle w:val="TAC"/>
              <w:rPr>
                <w:rFonts w:cs="Arial"/>
              </w:rPr>
            </w:pPr>
            <w:r>
              <w:rPr>
                <w:rFonts w:eastAsia="MS Mincho"/>
              </w:rPr>
              <w:t>N/A</w:t>
            </w:r>
          </w:p>
        </w:tc>
      </w:tr>
      <w:tr w:rsidR="00B27CF4" w14:paraId="35D372D2"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B51C8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82C994" w14:textId="77777777" w:rsidR="00B27CF4" w:rsidRDefault="00B27CF4">
            <w:pPr>
              <w:pStyle w:val="TAC"/>
              <w:rPr>
                <w:rFonts w:cs="Arial"/>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7BED49" w14:textId="77777777" w:rsidR="00B27CF4" w:rsidRDefault="00B27CF4">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ADE0A"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34FB46"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989DDF" w14:textId="77777777" w:rsidR="00B27CF4" w:rsidRDefault="00B27CF4">
            <w:pPr>
              <w:pStyle w:val="TAC"/>
              <w:rPr>
                <w:rFonts w:cs="Arial"/>
              </w:rPr>
            </w:pPr>
            <w:r>
              <w:rPr>
                <w:rFonts w:cs="Arial"/>
              </w:rPr>
              <w:t>805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ED4E00" w14:textId="77777777" w:rsidR="00B27CF4" w:rsidRDefault="00B27CF4">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6359B" w14:textId="77777777" w:rsidR="00B27CF4" w:rsidRDefault="00B27CF4">
            <w:pPr>
              <w:pStyle w:val="TAC"/>
              <w:rPr>
                <w:rFonts w:cs="Arial"/>
              </w:rPr>
            </w:pPr>
            <w:r>
              <w:rPr>
                <w:rFonts w:eastAsia="MS Mincho"/>
              </w:rPr>
              <w:t>IMD4</w:t>
            </w:r>
          </w:p>
        </w:tc>
      </w:tr>
      <w:tr w:rsidR="00B27CF4" w14:paraId="4B63C491"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0BE8B158" w14:textId="77777777" w:rsidR="00B27CF4" w:rsidRDefault="00B27CF4">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E82248" w14:textId="77777777" w:rsidR="00B27CF4" w:rsidRDefault="00B27CF4">
            <w:pPr>
              <w:pStyle w:val="TAC"/>
              <w:rPr>
                <w:rFonts w:eastAsia="MS Mincho"/>
              </w:rPr>
            </w:pPr>
            <w:r>
              <w:rPr>
                <w:rFonts w:eastAsia="MS Mincho"/>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780F86" w14:textId="77777777" w:rsidR="00B27CF4" w:rsidRDefault="00B27CF4">
            <w:pPr>
              <w:pStyle w:val="TAC"/>
              <w:rPr>
                <w:rFonts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89320"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30E772"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2C02CA" w14:textId="77777777" w:rsidR="00B27CF4" w:rsidRDefault="00B27CF4">
            <w:pPr>
              <w:pStyle w:val="TAC"/>
              <w:rPr>
                <w:rFonts w:cs="Arial"/>
              </w:rPr>
            </w:pPr>
            <w:r>
              <w:rPr>
                <w:rFonts w:cs="Arial"/>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73DB52"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1ADC2" w14:textId="77777777" w:rsidR="00B27CF4" w:rsidRDefault="00B27CF4">
            <w:pPr>
              <w:pStyle w:val="TAC"/>
              <w:rPr>
                <w:rFonts w:eastAsia="MS Mincho"/>
              </w:rPr>
            </w:pPr>
            <w:r>
              <w:rPr>
                <w:rFonts w:eastAsia="MS Mincho"/>
              </w:rPr>
              <w:t>N/A</w:t>
            </w:r>
          </w:p>
        </w:tc>
      </w:tr>
      <w:tr w:rsidR="00B27CF4" w14:paraId="54A2C879"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D78C76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862391" w14:textId="77777777" w:rsidR="00B27CF4" w:rsidRDefault="00B27CF4">
            <w:pPr>
              <w:pStyle w:val="TAC"/>
              <w:rPr>
                <w:rFonts w:eastAsia="MS Mincho"/>
              </w:rPr>
            </w:pPr>
            <w:r>
              <w:rPr>
                <w:rFonts w:eastAsia="MS Mincho"/>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0F3C28" w14:textId="77777777" w:rsidR="00B27CF4" w:rsidRDefault="00B27CF4">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839322"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7B07FEE"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289B9C" w14:textId="77777777" w:rsidR="00B27CF4" w:rsidRDefault="00B27CF4">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E69AD3"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E3A62" w14:textId="77777777" w:rsidR="00B27CF4" w:rsidRDefault="00B27CF4">
            <w:pPr>
              <w:pStyle w:val="TAC"/>
              <w:rPr>
                <w:rFonts w:eastAsia="MS Mincho"/>
              </w:rPr>
            </w:pPr>
            <w:r>
              <w:rPr>
                <w:rFonts w:eastAsia="MS Mincho"/>
              </w:rPr>
              <w:t>N/A</w:t>
            </w:r>
          </w:p>
        </w:tc>
      </w:tr>
      <w:tr w:rsidR="00B27CF4" w14:paraId="1A0016A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3F1A20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09DE2" w14:textId="77777777" w:rsidR="00B27CF4" w:rsidRDefault="00B27CF4">
            <w:pPr>
              <w:pStyle w:val="TAC"/>
              <w:rPr>
                <w:rFonts w:eastAsia="MS Mincho"/>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15D6AC" w14:textId="77777777" w:rsidR="00B27CF4" w:rsidRDefault="00B27CF4">
            <w:pPr>
              <w:pStyle w:val="TAC"/>
              <w:rPr>
                <w:rFonts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949B7"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1EDEB63"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6C232F" w14:textId="77777777" w:rsidR="00B27CF4" w:rsidRDefault="00B27CF4">
            <w:pPr>
              <w:pStyle w:val="TAC"/>
              <w:rPr>
                <w:rFonts w:cs="Arial"/>
              </w:rPr>
            </w:pPr>
            <w:r>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8EA369" w14:textId="77777777" w:rsidR="00B27CF4" w:rsidRDefault="00B27CF4">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1FA4C0" w14:textId="77777777" w:rsidR="00B27CF4" w:rsidRDefault="00B27CF4">
            <w:pPr>
              <w:pStyle w:val="TAC"/>
              <w:rPr>
                <w:rFonts w:eastAsia="MS Mincho"/>
                <w:vertAlign w:val="superscript"/>
              </w:rPr>
            </w:pPr>
            <w:r>
              <w:rPr>
                <w:rFonts w:eastAsia="MS Mincho"/>
              </w:rPr>
              <w:t>IMD2</w:t>
            </w:r>
            <w:r>
              <w:rPr>
                <w:rFonts w:eastAsia="MS Mincho"/>
                <w:vertAlign w:val="superscript"/>
              </w:rPr>
              <w:t>4</w:t>
            </w:r>
          </w:p>
        </w:tc>
      </w:tr>
      <w:tr w:rsidR="00B27CF4" w14:paraId="2C9371D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072827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357F0" w14:textId="77777777" w:rsidR="00B27CF4" w:rsidRDefault="00B27CF4">
            <w:pPr>
              <w:pStyle w:val="TAC"/>
              <w:rPr>
                <w:rFonts w:eastAsia="MS Mincho"/>
              </w:rPr>
            </w:pPr>
            <w:r>
              <w:rPr>
                <w:rFonts w:eastAsia="MS Mincho"/>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5143B7" w14:textId="77777777" w:rsidR="00B27CF4" w:rsidRDefault="00B27CF4">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F9FCB"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C20031"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8E42A6" w14:textId="77777777" w:rsidR="00B27CF4" w:rsidRDefault="00B27CF4">
            <w:pPr>
              <w:pStyle w:val="TAC"/>
              <w:rPr>
                <w:rFonts w:cs="Arial"/>
              </w:rPr>
            </w:pPr>
            <w:r>
              <w:rPr>
                <w:rFonts w:cs="Arial"/>
              </w:rP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9FB4E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B7FD1" w14:textId="77777777" w:rsidR="00B27CF4" w:rsidRDefault="00B27CF4">
            <w:pPr>
              <w:pStyle w:val="TAC"/>
              <w:rPr>
                <w:rFonts w:eastAsia="MS Mincho"/>
              </w:rPr>
            </w:pPr>
            <w:r>
              <w:rPr>
                <w:rFonts w:eastAsia="MS Mincho"/>
              </w:rPr>
              <w:t>N/A</w:t>
            </w:r>
          </w:p>
        </w:tc>
      </w:tr>
      <w:tr w:rsidR="00B27CF4" w14:paraId="04F7B29B"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F82CA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9C8D77" w14:textId="77777777" w:rsidR="00B27CF4" w:rsidRDefault="00B27CF4">
            <w:pPr>
              <w:pStyle w:val="TAC"/>
              <w:rPr>
                <w:rFonts w:eastAsia="MS Mincho"/>
              </w:rPr>
            </w:pPr>
            <w:r>
              <w:rPr>
                <w:rFonts w:eastAsia="MS Mincho"/>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EBEE36" w14:textId="77777777" w:rsidR="00B27CF4" w:rsidRDefault="00B27CF4">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1E819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E5EF80A"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5E8495" w14:textId="77777777" w:rsidR="00B27CF4" w:rsidRDefault="00B27CF4">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10FFCC" w14:textId="77777777" w:rsidR="00B27CF4" w:rsidRDefault="00B27CF4">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233BD" w14:textId="77777777" w:rsidR="00B27CF4" w:rsidRDefault="00B27CF4">
            <w:pPr>
              <w:pStyle w:val="TAC"/>
              <w:rPr>
                <w:rFonts w:eastAsia="MS Mincho"/>
                <w:vertAlign w:val="superscript"/>
              </w:rPr>
            </w:pPr>
            <w:r>
              <w:rPr>
                <w:rFonts w:eastAsia="MS Mincho"/>
              </w:rPr>
              <w:t>IMD2</w:t>
            </w:r>
            <w:r>
              <w:rPr>
                <w:rFonts w:eastAsia="MS Mincho"/>
                <w:vertAlign w:val="superscript"/>
              </w:rPr>
              <w:t>4</w:t>
            </w:r>
          </w:p>
        </w:tc>
      </w:tr>
      <w:tr w:rsidR="00B27CF4" w14:paraId="441DCE5D"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2D8B88B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0905AF" w14:textId="77777777" w:rsidR="00B27CF4" w:rsidRDefault="00B27CF4">
            <w:pPr>
              <w:pStyle w:val="TAC"/>
              <w:rPr>
                <w:rFonts w:eastAsia="MS Mincho"/>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2BFAAB" w14:textId="77777777" w:rsidR="00B27CF4" w:rsidRDefault="00B27CF4">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C41C5"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B3FFA0"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628DE4" w14:textId="77777777" w:rsidR="00B27CF4" w:rsidRDefault="00B27CF4">
            <w:pPr>
              <w:pStyle w:val="TAC"/>
              <w:rPr>
                <w:rFonts w:cs="Arial"/>
              </w:rPr>
            </w:pPr>
            <w:r>
              <w:rPr>
                <w:rFonts w:cs="Arial"/>
              </w:rPr>
              <w:t>799</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EA4BE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EC238" w14:textId="77777777" w:rsidR="00B27CF4" w:rsidRDefault="00B27CF4">
            <w:pPr>
              <w:pStyle w:val="TAC"/>
              <w:rPr>
                <w:rFonts w:eastAsia="MS Mincho"/>
              </w:rPr>
            </w:pPr>
            <w:r>
              <w:rPr>
                <w:rFonts w:eastAsia="MS Mincho"/>
              </w:rPr>
              <w:t>N/A</w:t>
            </w:r>
          </w:p>
        </w:tc>
      </w:tr>
      <w:tr w:rsidR="00B27CF4" w14:paraId="1066985A"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46828E77" w14:textId="77777777" w:rsidR="00B27CF4" w:rsidRDefault="00B27CF4">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A04C6A" w14:textId="77777777" w:rsidR="00B27CF4" w:rsidRDefault="00B27CF4">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35A0488A" w14:textId="77777777" w:rsidR="00B27CF4" w:rsidRDefault="00B27CF4">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610B9B4A" w14:textId="77777777" w:rsidR="00B27CF4" w:rsidRDefault="00B27CF4">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55158D3" w14:textId="77777777" w:rsidR="00B27CF4" w:rsidRDefault="00B27CF4">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C9628D" w14:textId="77777777" w:rsidR="00B27CF4" w:rsidRDefault="00B27CF4">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hideMark/>
          </w:tcPr>
          <w:p w14:paraId="04D6BB81" w14:textId="77777777" w:rsidR="00B27CF4" w:rsidRDefault="00B27CF4">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3CE3F624" w14:textId="77777777" w:rsidR="00B27CF4" w:rsidRDefault="00B27CF4">
            <w:pPr>
              <w:pStyle w:val="TAC"/>
              <w:rPr>
                <w:rFonts w:eastAsia="MS Mincho"/>
              </w:rPr>
            </w:pPr>
            <w:r>
              <w:rPr>
                <w:rFonts w:eastAsia="MS Mincho"/>
              </w:rPr>
              <w:t>IMD3</w:t>
            </w:r>
          </w:p>
        </w:tc>
      </w:tr>
      <w:tr w:rsidR="00B27CF4" w14:paraId="535DC26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AEF5CE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D050E" w14:textId="77777777" w:rsidR="00B27CF4" w:rsidRDefault="00B27CF4">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6347C7D2" w14:textId="77777777" w:rsidR="00B27CF4" w:rsidRDefault="00B27CF4">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53C9A60B" w14:textId="77777777" w:rsidR="00B27CF4" w:rsidRDefault="00B27CF4">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9F3DD44" w14:textId="77777777" w:rsidR="00B27CF4" w:rsidRDefault="00B27CF4">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7C81C7" w14:textId="77777777" w:rsidR="00B27CF4" w:rsidRDefault="00B27CF4">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128B5D61"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89FA8E" w14:textId="77777777" w:rsidR="00B27CF4" w:rsidRDefault="00B27CF4">
            <w:pPr>
              <w:pStyle w:val="TAC"/>
              <w:rPr>
                <w:rFonts w:eastAsia="MS Mincho"/>
              </w:rPr>
            </w:pPr>
            <w:r>
              <w:rPr>
                <w:rFonts w:eastAsia="MS Mincho"/>
              </w:rPr>
              <w:t>N/A</w:t>
            </w:r>
          </w:p>
        </w:tc>
      </w:tr>
      <w:tr w:rsidR="00B27CF4" w14:paraId="5C7189F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EF882D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C0A1F7" w14:textId="77777777" w:rsidR="00B27CF4" w:rsidRDefault="00B27CF4">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2F12401F" w14:textId="77777777" w:rsidR="00B27CF4" w:rsidRDefault="00B27CF4">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6A32B25C" w14:textId="77777777" w:rsidR="00B27CF4" w:rsidRDefault="00B27CF4">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5F1701A" w14:textId="77777777" w:rsidR="00B27CF4" w:rsidRDefault="00B27CF4">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6678E1" w14:textId="77777777" w:rsidR="00B27CF4" w:rsidRDefault="00B27CF4">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183804A4"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16C432" w14:textId="77777777" w:rsidR="00B27CF4" w:rsidRDefault="00B27CF4">
            <w:pPr>
              <w:pStyle w:val="TAC"/>
              <w:rPr>
                <w:rFonts w:eastAsia="MS Mincho"/>
              </w:rPr>
            </w:pPr>
            <w:r>
              <w:rPr>
                <w:rFonts w:eastAsia="MS Mincho"/>
              </w:rPr>
              <w:t>N/A</w:t>
            </w:r>
          </w:p>
        </w:tc>
      </w:tr>
      <w:tr w:rsidR="00B27CF4" w14:paraId="324CCF5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AC73788" w14:textId="77777777" w:rsidR="00B27CF4" w:rsidRDefault="00B27CF4">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17AA0B9D" w14:textId="77777777" w:rsidR="00B27CF4" w:rsidRDefault="00B27CF4">
            <w:pPr>
              <w:pStyle w:val="TAC"/>
              <w:rPr>
                <w:lang w:eastAsia="ja-JP"/>
              </w:rPr>
            </w:pPr>
            <w:r>
              <w:rPr>
                <w:rFonts w:eastAsia="MS Mincho"/>
              </w:rPr>
              <w:t>8</w:t>
            </w:r>
          </w:p>
        </w:tc>
        <w:tc>
          <w:tcPr>
            <w:tcW w:w="828" w:type="dxa"/>
            <w:tcBorders>
              <w:top w:val="single" w:sz="4" w:space="0" w:color="auto"/>
              <w:left w:val="single" w:sz="4" w:space="0" w:color="auto"/>
              <w:bottom w:val="single" w:sz="4" w:space="0" w:color="auto"/>
              <w:right w:val="single" w:sz="4" w:space="0" w:color="auto"/>
            </w:tcBorders>
            <w:noWrap/>
            <w:hideMark/>
          </w:tcPr>
          <w:p w14:paraId="718C4A24" w14:textId="77777777" w:rsidR="00B27CF4" w:rsidRDefault="00B27CF4">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2E054B8E"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1C303F76" w14:textId="77777777" w:rsidR="00B27CF4" w:rsidRDefault="00B27CF4">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FF402D" w14:textId="77777777" w:rsidR="00B27CF4" w:rsidRDefault="00B27CF4">
            <w:pPr>
              <w:pStyle w:val="TAC"/>
            </w:pPr>
            <w:r>
              <w:rPr>
                <w:rFonts w:eastAsia="MS Mincho"/>
              </w:rPr>
              <w:t>935</w:t>
            </w:r>
          </w:p>
        </w:tc>
        <w:tc>
          <w:tcPr>
            <w:tcW w:w="696" w:type="dxa"/>
            <w:tcBorders>
              <w:top w:val="single" w:sz="4" w:space="0" w:color="auto"/>
              <w:left w:val="single" w:sz="4" w:space="0" w:color="auto"/>
              <w:bottom w:val="single" w:sz="4" w:space="0" w:color="auto"/>
              <w:right w:val="single" w:sz="4" w:space="0" w:color="auto"/>
            </w:tcBorders>
            <w:hideMark/>
          </w:tcPr>
          <w:p w14:paraId="384DBB91"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9216C84" w14:textId="77777777" w:rsidR="00B27CF4" w:rsidRDefault="00B27CF4">
            <w:pPr>
              <w:pStyle w:val="TAC"/>
            </w:pPr>
            <w:r>
              <w:rPr>
                <w:rFonts w:eastAsia="MS Mincho"/>
              </w:rPr>
              <w:t>N/A</w:t>
            </w:r>
          </w:p>
        </w:tc>
      </w:tr>
      <w:tr w:rsidR="00B27CF4" w14:paraId="6B9B010A" w14:textId="77777777" w:rsidTr="00DC0D4C">
        <w:trPr>
          <w:trHeight w:val="54"/>
          <w:jc w:val="center"/>
        </w:trPr>
        <w:tc>
          <w:tcPr>
            <w:tcW w:w="2640" w:type="dxa"/>
            <w:tcBorders>
              <w:top w:val="nil"/>
              <w:left w:val="single" w:sz="4" w:space="0" w:color="auto"/>
              <w:bottom w:val="nil"/>
              <w:right w:val="single" w:sz="4" w:space="0" w:color="auto"/>
            </w:tcBorders>
          </w:tcPr>
          <w:p w14:paraId="47BABF6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4CBB5C" w14:textId="77777777" w:rsidR="00B27CF4" w:rsidRDefault="00B27CF4">
            <w:pPr>
              <w:pStyle w:val="TAC"/>
              <w:rPr>
                <w:lang w:eastAsia="ja-JP"/>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34BCB16F" w14:textId="77777777" w:rsidR="00B27CF4" w:rsidRDefault="00B27CF4">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5EFB036" w14:textId="77777777" w:rsidR="00B27CF4" w:rsidRDefault="00B27CF4">
            <w:pPr>
              <w:pStyle w:val="TAC"/>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47ECFF" w14:textId="77777777" w:rsidR="00B27CF4" w:rsidRDefault="00B27CF4">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5BC343" w14:textId="77777777" w:rsidR="00B27CF4" w:rsidRDefault="00B27CF4">
            <w:pPr>
              <w:pStyle w:val="TAC"/>
            </w:pPr>
            <w:r>
              <w:rPr>
                <w:rFonts w:eastAsia="MS Mincho"/>
              </w:rPr>
              <w:t>3470</w:t>
            </w:r>
          </w:p>
        </w:tc>
        <w:tc>
          <w:tcPr>
            <w:tcW w:w="696" w:type="dxa"/>
            <w:tcBorders>
              <w:top w:val="single" w:sz="4" w:space="0" w:color="auto"/>
              <w:left w:val="single" w:sz="4" w:space="0" w:color="auto"/>
              <w:bottom w:val="single" w:sz="4" w:space="0" w:color="auto"/>
              <w:right w:val="single" w:sz="4" w:space="0" w:color="auto"/>
            </w:tcBorders>
            <w:hideMark/>
          </w:tcPr>
          <w:p w14:paraId="045EA5E7"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E0F4A1D" w14:textId="77777777" w:rsidR="00B27CF4" w:rsidRDefault="00B27CF4">
            <w:pPr>
              <w:pStyle w:val="TAC"/>
            </w:pPr>
            <w:r>
              <w:rPr>
                <w:rFonts w:eastAsia="MS Mincho"/>
              </w:rPr>
              <w:t>N/A</w:t>
            </w:r>
          </w:p>
        </w:tc>
      </w:tr>
      <w:tr w:rsidR="00B27CF4" w14:paraId="318C34F9" w14:textId="77777777" w:rsidTr="00DC0D4C">
        <w:trPr>
          <w:trHeight w:val="54"/>
          <w:jc w:val="center"/>
        </w:trPr>
        <w:tc>
          <w:tcPr>
            <w:tcW w:w="2640" w:type="dxa"/>
            <w:tcBorders>
              <w:top w:val="nil"/>
              <w:left w:val="single" w:sz="4" w:space="0" w:color="auto"/>
              <w:bottom w:val="nil"/>
              <w:right w:val="single" w:sz="4" w:space="0" w:color="auto"/>
            </w:tcBorders>
          </w:tcPr>
          <w:p w14:paraId="3483D9E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4BB475" w14:textId="77777777" w:rsidR="00B27CF4" w:rsidRDefault="00B27CF4">
            <w:pPr>
              <w:pStyle w:val="TAC"/>
              <w:rPr>
                <w:lang w:eastAsia="ja-JP"/>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1056CD2A" w14:textId="77777777" w:rsidR="00B27CF4" w:rsidRDefault="00B27CF4">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6D0983DF"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2114E405" w14:textId="77777777" w:rsidR="00B27CF4" w:rsidRDefault="00B27CF4">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7C5DC5" w14:textId="77777777" w:rsidR="00B27CF4" w:rsidRDefault="00B27CF4">
            <w:pPr>
              <w:pStyle w:val="TAC"/>
            </w:pPr>
            <w:r>
              <w:rPr>
                <w:rFonts w:eastAsia="MS Mincho"/>
              </w:rPr>
              <w:t>800</w:t>
            </w:r>
          </w:p>
        </w:tc>
        <w:tc>
          <w:tcPr>
            <w:tcW w:w="696" w:type="dxa"/>
            <w:tcBorders>
              <w:top w:val="single" w:sz="4" w:space="0" w:color="auto"/>
              <w:left w:val="single" w:sz="4" w:space="0" w:color="auto"/>
              <w:bottom w:val="single" w:sz="4" w:space="0" w:color="auto"/>
              <w:right w:val="single" w:sz="4" w:space="0" w:color="auto"/>
            </w:tcBorders>
            <w:hideMark/>
          </w:tcPr>
          <w:p w14:paraId="7326331E" w14:textId="77777777" w:rsidR="00B27CF4" w:rsidRDefault="00B27CF4">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B83FCF6" w14:textId="77777777" w:rsidR="00B27CF4" w:rsidRDefault="00B27CF4">
            <w:pPr>
              <w:pStyle w:val="TAC"/>
            </w:pPr>
            <w:r>
              <w:rPr>
                <w:rFonts w:eastAsia="MS Mincho"/>
              </w:rPr>
              <w:t>IMD4</w:t>
            </w:r>
          </w:p>
        </w:tc>
      </w:tr>
      <w:tr w:rsidR="00B27CF4" w14:paraId="1D7C9B62" w14:textId="77777777" w:rsidTr="00DC0D4C">
        <w:trPr>
          <w:trHeight w:val="54"/>
          <w:jc w:val="center"/>
        </w:trPr>
        <w:tc>
          <w:tcPr>
            <w:tcW w:w="2640" w:type="dxa"/>
            <w:tcBorders>
              <w:top w:val="nil"/>
              <w:left w:val="single" w:sz="4" w:space="0" w:color="auto"/>
              <w:bottom w:val="nil"/>
              <w:right w:val="single" w:sz="4" w:space="0" w:color="auto"/>
            </w:tcBorders>
          </w:tcPr>
          <w:p w14:paraId="6AD8F27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DBDB43" w14:textId="77777777" w:rsidR="00B27CF4" w:rsidRDefault="00B27CF4">
            <w:pPr>
              <w:pStyle w:val="TAC"/>
              <w:rPr>
                <w:lang w:eastAsia="ja-JP"/>
              </w:rPr>
            </w:pPr>
            <w:r>
              <w:rPr>
                <w:rFonts w:eastAsia="MS Mincho"/>
              </w:rPr>
              <w:t>8</w:t>
            </w:r>
          </w:p>
        </w:tc>
        <w:tc>
          <w:tcPr>
            <w:tcW w:w="828" w:type="dxa"/>
            <w:tcBorders>
              <w:top w:val="single" w:sz="4" w:space="0" w:color="auto"/>
              <w:left w:val="single" w:sz="4" w:space="0" w:color="auto"/>
              <w:bottom w:val="single" w:sz="4" w:space="0" w:color="auto"/>
              <w:right w:val="single" w:sz="4" w:space="0" w:color="auto"/>
            </w:tcBorders>
            <w:noWrap/>
            <w:hideMark/>
          </w:tcPr>
          <w:p w14:paraId="50776D2F" w14:textId="77777777" w:rsidR="00B27CF4" w:rsidRDefault="00B27CF4">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10A487BB"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12F7DABE" w14:textId="77777777" w:rsidR="00B27CF4" w:rsidRDefault="00B27CF4">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8F5B47" w14:textId="77777777" w:rsidR="00B27CF4" w:rsidRDefault="00B27CF4">
            <w:pPr>
              <w:pStyle w:val="TAC"/>
            </w:pPr>
            <w:r>
              <w:t>940</w:t>
            </w:r>
          </w:p>
        </w:tc>
        <w:tc>
          <w:tcPr>
            <w:tcW w:w="696" w:type="dxa"/>
            <w:tcBorders>
              <w:top w:val="single" w:sz="4" w:space="0" w:color="auto"/>
              <w:left w:val="single" w:sz="4" w:space="0" w:color="auto"/>
              <w:bottom w:val="single" w:sz="4" w:space="0" w:color="auto"/>
              <w:right w:val="single" w:sz="4" w:space="0" w:color="auto"/>
            </w:tcBorders>
            <w:hideMark/>
          </w:tcPr>
          <w:p w14:paraId="1BAD8BBC" w14:textId="77777777" w:rsidR="00B27CF4" w:rsidRDefault="00B27CF4">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BD67613" w14:textId="77777777" w:rsidR="00B27CF4" w:rsidRDefault="00B27CF4">
            <w:pPr>
              <w:pStyle w:val="TAC"/>
            </w:pPr>
            <w:r>
              <w:rPr>
                <w:rFonts w:eastAsia="MS Mincho"/>
              </w:rPr>
              <w:t>IMD4</w:t>
            </w:r>
          </w:p>
        </w:tc>
      </w:tr>
      <w:tr w:rsidR="00B27CF4" w14:paraId="1AD702A1" w14:textId="77777777" w:rsidTr="00DC0D4C">
        <w:trPr>
          <w:trHeight w:val="54"/>
          <w:jc w:val="center"/>
        </w:trPr>
        <w:tc>
          <w:tcPr>
            <w:tcW w:w="2640" w:type="dxa"/>
            <w:tcBorders>
              <w:top w:val="nil"/>
              <w:left w:val="single" w:sz="4" w:space="0" w:color="auto"/>
              <w:bottom w:val="nil"/>
              <w:right w:val="single" w:sz="4" w:space="0" w:color="auto"/>
            </w:tcBorders>
          </w:tcPr>
          <w:p w14:paraId="5061C86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21466" w14:textId="77777777" w:rsidR="00B27CF4" w:rsidRDefault="00B27CF4">
            <w:pPr>
              <w:pStyle w:val="TAC"/>
              <w:rPr>
                <w:lang w:eastAsia="ja-JP"/>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31E565FF" w14:textId="77777777" w:rsidR="00B27CF4" w:rsidRDefault="00B27CF4">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4886B26A" w14:textId="77777777" w:rsidR="00B27CF4" w:rsidRDefault="00B27CF4">
            <w:pPr>
              <w:pStyle w:val="TAC"/>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7770FC" w14:textId="77777777" w:rsidR="00B27CF4" w:rsidRDefault="00B27CF4">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3663A3" w14:textId="77777777" w:rsidR="00B27CF4" w:rsidRDefault="00B27CF4">
            <w:pPr>
              <w:pStyle w:val="TAC"/>
            </w:pPr>
            <w:r>
              <w:t>3481</w:t>
            </w:r>
          </w:p>
        </w:tc>
        <w:tc>
          <w:tcPr>
            <w:tcW w:w="696" w:type="dxa"/>
            <w:tcBorders>
              <w:top w:val="single" w:sz="4" w:space="0" w:color="auto"/>
              <w:left w:val="single" w:sz="4" w:space="0" w:color="auto"/>
              <w:bottom w:val="single" w:sz="4" w:space="0" w:color="auto"/>
              <w:right w:val="single" w:sz="4" w:space="0" w:color="auto"/>
            </w:tcBorders>
            <w:hideMark/>
          </w:tcPr>
          <w:p w14:paraId="20995A3B"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6274035" w14:textId="77777777" w:rsidR="00B27CF4" w:rsidRDefault="00B27CF4">
            <w:pPr>
              <w:pStyle w:val="TAC"/>
            </w:pPr>
            <w:r>
              <w:rPr>
                <w:rFonts w:eastAsia="MS Mincho"/>
              </w:rPr>
              <w:t>N/A</w:t>
            </w:r>
          </w:p>
        </w:tc>
      </w:tr>
      <w:tr w:rsidR="00B27CF4" w14:paraId="47B7BDA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58C98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B03D13" w14:textId="77777777" w:rsidR="00B27CF4" w:rsidRDefault="00B27CF4">
            <w:pPr>
              <w:pStyle w:val="TAC"/>
              <w:rPr>
                <w:lang w:eastAsia="ja-JP"/>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2D23CC28" w14:textId="77777777" w:rsidR="00B27CF4" w:rsidRDefault="00B27CF4">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515BF498"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4FC351CC" w14:textId="77777777" w:rsidR="00B27CF4" w:rsidRDefault="00B27CF4">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25CC24" w14:textId="77777777" w:rsidR="00B27CF4" w:rsidRDefault="00B27CF4">
            <w:pPr>
              <w:pStyle w:val="TAC"/>
            </w:pPr>
            <w:r>
              <w:t>806</w:t>
            </w:r>
          </w:p>
        </w:tc>
        <w:tc>
          <w:tcPr>
            <w:tcW w:w="696" w:type="dxa"/>
            <w:tcBorders>
              <w:top w:val="single" w:sz="4" w:space="0" w:color="auto"/>
              <w:left w:val="single" w:sz="4" w:space="0" w:color="auto"/>
              <w:bottom w:val="single" w:sz="4" w:space="0" w:color="auto"/>
              <w:right w:val="single" w:sz="4" w:space="0" w:color="auto"/>
            </w:tcBorders>
            <w:hideMark/>
          </w:tcPr>
          <w:p w14:paraId="2C152A11"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2FB8F5D" w14:textId="77777777" w:rsidR="00B27CF4" w:rsidRDefault="00B27CF4">
            <w:pPr>
              <w:pStyle w:val="TAC"/>
            </w:pPr>
            <w:r>
              <w:rPr>
                <w:rFonts w:eastAsia="MS Mincho"/>
              </w:rPr>
              <w:t>N/A</w:t>
            </w:r>
          </w:p>
        </w:tc>
      </w:tr>
      <w:tr w:rsidR="00B27CF4" w14:paraId="7C100C58"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EF455FC" w14:textId="77777777" w:rsidR="00B27CF4" w:rsidRDefault="00B27CF4">
            <w:pPr>
              <w:pStyle w:val="TAC"/>
              <w:rPr>
                <w:rFonts w:eastAsia="MS Mincho"/>
              </w:rPr>
            </w:pPr>
            <w:r>
              <w:rPr>
                <w:rFonts w:eastAsia="MS Mincho"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2E9390F8" w14:textId="77777777" w:rsidR="00B27CF4" w:rsidRDefault="00B27CF4">
            <w:pPr>
              <w:pStyle w:val="TAC"/>
              <w:rPr>
                <w:rFonts w:eastAsia="MS Mincho"/>
              </w:rPr>
            </w:pPr>
            <w:r>
              <w:rPr>
                <w:rFonts w:eastAsia="맑은 고딕" w:cs="Arial"/>
                <w:kern w:val="2"/>
                <w:szCs w:val="18"/>
                <w:lang w:val="en-US"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6E2D4DA3" w14:textId="77777777" w:rsidR="00B27CF4" w:rsidRDefault="00B27CF4">
            <w:pPr>
              <w:pStyle w:val="TAC"/>
            </w:pPr>
            <w:r>
              <w:rPr>
                <w:rFonts w:eastAsia="맑은 고딕" w:cs="Arial"/>
                <w:szCs w:val="18"/>
                <w:lang w:val="en-US"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5B08545C" w14:textId="77777777" w:rsidR="00B27CF4" w:rsidRDefault="00B27CF4">
            <w:pPr>
              <w:pStyle w:val="TAC"/>
              <w:rPr>
                <w:rFonts w:eastAsia="MS Mincho"/>
              </w:rPr>
            </w:pPr>
            <w:r>
              <w:rPr>
                <w:rFonts w:eastAsia="맑은 고딕"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9927DC" w14:textId="77777777" w:rsidR="00B27CF4" w:rsidRDefault="00B27CF4">
            <w:pPr>
              <w:pStyle w:val="TAC"/>
              <w:rPr>
                <w:rFonts w:eastAsia="MS Mincho"/>
              </w:rPr>
            </w:pPr>
            <w:r>
              <w:rPr>
                <w:rFonts w:eastAsia="맑은 고딕"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9B05FA" w14:textId="77777777" w:rsidR="00B27CF4" w:rsidRDefault="00B27CF4">
            <w:pPr>
              <w:pStyle w:val="TAC"/>
            </w:pPr>
            <w:r>
              <w:rPr>
                <w:rFonts w:eastAsia="맑은 고딕" w:cs="Arial"/>
                <w:szCs w:val="18"/>
                <w:lang w:val="en-US" w:eastAsia="ko-KR"/>
              </w:rPr>
              <w:t>957.5</w:t>
            </w:r>
          </w:p>
        </w:tc>
        <w:tc>
          <w:tcPr>
            <w:tcW w:w="696" w:type="dxa"/>
            <w:tcBorders>
              <w:top w:val="single" w:sz="4" w:space="0" w:color="auto"/>
              <w:left w:val="single" w:sz="4" w:space="0" w:color="auto"/>
              <w:bottom w:val="single" w:sz="4" w:space="0" w:color="auto"/>
              <w:right w:val="single" w:sz="4" w:space="0" w:color="auto"/>
            </w:tcBorders>
            <w:hideMark/>
          </w:tcPr>
          <w:p w14:paraId="5D41269A" w14:textId="77777777" w:rsidR="00B27CF4" w:rsidRDefault="00B27CF4">
            <w:pPr>
              <w:pStyle w:val="TAC"/>
              <w:rPr>
                <w:rFonts w:eastAsia="MS Mincho"/>
              </w:rPr>
            </w:pPr>
            <w:r>
              <w:rPr>
                <w:rFonts w:eastAsia="맑은 고딕"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72D988" w14:textId="77777777" w:rsidR="00B27CF4" w:rsidRDefault="00B27CF4">
            <w:pPr>
              <w:pStyle w:val="TAC"/>
              <w:rPr>
                <w:rFonts w:eastAsia="MS Mincho"/>
              </w:rPr>
            </w:pPr>
            <w:r>
              <w:rPr>
                <w:rFonts w:eastAsia="맑은 고딕" w:cs="Arial"/>
                <w:szCs w:val="18"/>
                <w:lang w:val="en-US" w:eastAsia="ko-KR"/>
              </w:rPr>
              <w:t>N/A</w:t>
            </w:r>
          </w:p>
        </w:tc>
      </w:tr>
      <w:tr w:rsidR="00B27CF4" w14:paraId="0BF7A436" w14:textId="77777777" w:rsidTr="00DC0D4C">
        <w:trPr>
          <w:trHeight w:val="54"/>
          <w:jc w:val="center"/>
        </w:trPr>
        <w:tc>
          <w:tcPr>
            <w:tcW w:w="2640" w:type="dxa"/>
            <w:tcBorders>
              <w:top w:val="nil"/>
              <w:left w:val="single" w:sz="4" w:space="0" w:color="auto"/>
              <w:bottom w:val="nil"/>
              <w:right w:val="single" w:sz="4" w:space="0" w:color="auto"/>
            </w:tcBorders>
          </w:tcPr>
          <w:p w14:paraId="0EB699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234F2D" w14:textId="77777777" w:rsidR="00B27CF4" w:rsidRDefault="00B27CF4">
            <w:pPr>
              <w:pStyle w:val="TAC"/>
              <w:rPr>
                <w:rFonts w:eastAsia="MS Mincho"/>
              </w:rPr>
            </w:pPr>
            <w:r>
              <w:rPr>
                <w:rFonts w:eastAsia="맑은 고딕" w:cs="Arial"/>
                <w:kern w:val="2"/>
                <w:szCs w:val="18"/>
                <w:lang w:val="en-US"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7BA13A06" w14:textId="77777777" w:rsidR="00B27CF4" w:rsidRDefault="00B27CF4">
            <w:pPr>
              <w:pStyle w:val="TAC"/>
            </w:pPr>
            <w:r>
              <w:rPr>
                <w:rFonts w:eastAsia="맑은 고딕" w:cs="Arial"/>
                <w:szCs w:val="18"/>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33BFFB9" w14:textId="77777777" w:rsidR="00B27CF4" w:rsidRDefault="00B27CF4">
            <w:pPr>
              <w:pStyle w:val="TAC"/>
              <w:rPr>
                <w:rFonts w:eastAsia="MS Mincho"/>
              </w:rPr>
            </w:pPr>
            <w:r>
              <w:rPr>
                <w:rFonts w:eastAsia="맑은 고딕"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CE4CAC" w14:textId="77777777" w:rsidR="00B27CF4" w:rsidRDefault="00B27CF4">
            <w:pPr>
              <w:pStyle w:val="TAC"/>
              <w:rPr>
                <w:rFonts w:eastAsia="MS Mincho"/>
              </w:rPr>
            </w:pPr>
            <w:r>
              <w:rPr>
                <w:rFonts w:eastAsia="맑은 고딕"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60550E" w14:textId="77777777" w:rsidR="00B27CF4" w:rsidRDefault="00B27CF4">
            <w:pPr>
              <w:pStyle w:val="TAC"/>
            </w:pPr>
            <w:r>
              <w:rPr>
                <w:rFonts w:eastAsia="맑은 고딕" w:cs="Arial"/>
                <w:szCs w:val="18"/>
                <w:lang w:val="en-US"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72ABA325" w14:textId="77777777" w:rsidR="00B27CF4" w:rsidRDefault="00B27CF4">
            <w:pPr>
              <w:pStyle w:val="TAC"/>
              <w:rPr>
                <w:rFonts w:eastAsia="MS Mincho"/>
              </w:rPr>
            </w:pPr>
            <w:r>
              <w:rPr>
                <w:rFonts w:eastAsia="맑은 고딕" w:cs="Arial"/>
                <w:szCs w:val="18"/>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D9EB0F6" w14:textId="77777777" w:rsidR="00B27CF4" w:rsidRDefault="00B27CF4">
            <w:pPr>
              <w:pStyle w:val="TAC"/>
              <w:rPr>
                <w:rFonts w:eastAsia="MS Mincho"/>
              </w:rPr>
            </w:pPr>
            <w:r>
              <w:rPr>
                <w:rFonts w:eastAsia="맑은 고딕" w:cs="Arial"/>
                <w:szCs w:val="18"/>
                <w:lang w:val="en-US" w:eastAsia="ko-KR"/>
              </w:rPr>
              <w:t>IMD2</w:t>
            </w:r>
            <w:r>
              <w:rPr>
                <w:rFonts w:eastAsia="맑은 고딕" w:cs="Arial"/>
                <w:szCs w:val="18"/>
                <w:vertAlign w:val="superscript"/>
                <w:lang w:val="en-US" w:eastAsia="ko-KR"/>
              </w:rPr>
              <w:t>4</w:t>
            </w:r>
          </w:p>
        </w:tc>
      </w:tr>
      <w:tr w:rsidR="00B27CF4" w14:paraId="619FDEA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663731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436ADD" w14:textId="77777777" w:rsidR="00B27CF4" w:rsidRDefault="00B27CF4">
            <w:pPr>
              <w:pStyle w:val="TAC"/>
              <w:rPr>
                <w:rFonts w:eastAsia="MS Mincho"/>
              </w:rPr>
            </w:pPr>
            <w:r>
              <w:rPr>
                <w:rFonts w:eastAsia="맑은 고딕" w:cs="Arial"/>
                <w:kern w:val="2"/>
                <w:szCs w:val="18"/>
                <w:lang w:val="en-US"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55675F86" w14:textId="77777777" w:rsidR="00B27CF4" w:rsidRDefault="00B27CF4">
            <w:pPr>
              <w:pStyle w:val="TAC"/>
            </w:pPr>
            <w:r>
              <w:rPr>
                <w:rFonts w:eastAsia="맑은 고딕" w:cs="Arial"/>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9C87D34" w14:textId="77777777" w:rsidR="00B27CF4" w:rsidRDefault="00B27CF4">
            <w:pPr>
              <w:pStyle w:val="TAC"/>
              <w:rPr>
                <w:rFonts w:eastAsia="MS Mincho"/>
              </w:rPr>
            </w:pPr>
            <w:r>
              <w:rPr>
                <w:rFonts w:eastAsia="맑은 고딕"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B7838D1" w14:textId="77777777" w:rsidR="00B27CF4" w:rsidRDefault="00B27CF4">
            <w:pPr>
              <w:pStyle w:val="TAC"/>
              <w:rPr>
                <w:rFonts w:eastAsia="MS Mincho"/>
              </w:rPr>
            </w:pPr>
            <w:r>
              <w:rPr>
                <w:rFonts w:eastAsia="맑은 고딕"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286664" w14:textId="77777777" w:rsidR="00B27CF4" w:rsidRDefault="00B27CF4">
            <w:pPr>
              <w:pStyle w:val="TAC"/>
            </w:pPr>
            <w:r>
              <w:rPr>
                <w:rFonts w:eastAsia="맑은 고딕" w:cs="Arial"/>
                <w:szCs w:val="18"/>
                <w:lang w:val="en-US"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1EECFA93" w14:textId="77777777" w:rsidR="00B27CF4" w:rsidRDefault="00B27CF4">
            <w:pPr>
              <w:pStyle w:val="TAC"/>
              <w:rPr>
                <w:rFonts w:eastAsia="MS Mincho"/>
              </w:rPr>
            </w:pPr>
            <w:r>
              <w:rPr>
                <w:rFonts w:eastAsia="맑은 고딕"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5590C7" w14:textId="77777777" w:rsidR="00B27CF4" w:rsidRDefault="00B27CF4">
            <w:pPr>
              <w:pStyle w:val="TAC"/>
              <w:rPr>
                <w:rFonts w:eastAsia="MS Mincho"/>
              </w:rPr>
            </w:pPr>
            <w:r>
              <w:rPr>
                <w:rFonts w:eastAsia="맑은 고딕" w:cs="Arial"/>
                <w:szCs w:val="18"/>
                <w:lang w:val="en-US" w:eastAsia="ko-KR"/>
              </w:rPr>
              <w:t>N/A</w:t>
            </w:r>
          </w:p>
        </w:tc>
      </w:tr>
      <w:tr w:rsidR="00B27CF4" w14:paraId="4B79BA7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D2EC8D9" w14:textId="77777777" w:rsidR="00B27CF4" w:rsidRDefault="00B27CF4">
            <w:pPr>
              <w:pStyle w:val="TAC"/>
              <w:rPr>
                <w:rFonts w:eastAsia="MS Mincho"/>
              </w:rPr>
            </w:pPr>
            <w:r>
              <w:t>DC_8A_n28</w:t>
            </w:r>
            <w:r>
              <w:rPr>
                <w:rFonts w:eastAsia="맑은 고딕"/>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16DC0E8B" w14:textId="77777777" w:rsidR="00B27CF4" w:rsidRDefault="00B27CF4">
            <w:pPr>
              <w:pStyle w:val="TAC"/>
              <w:rPr>
                <w:rFonts w:eastAsia="MS Mincho"/>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3269894" w14:textId="77777777" w:rsidR="00B27CF4" w:rsidRDefault="00B27CF4">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AB83471"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C0A241"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1D4ADD" w14:textId="77777777" w:rsidR="00B27CF4" w:rsidRDefault="00B27CF4">
            <w:pPr>
              <w:pStyle w:val="TAC"/>
            </w:pPr>
            <w:r>
              <w:t>955</w:t>
            </w:r>
          </w:p>
        </w:tc>
        <w:tc>
          <w:tcPr>
            <w:tcW w:w="696" w:type="dxa"/>
            <w:tcBorders>
              <w:top w:val="single" w:sz="4" w:space="0" w:color="auto"/>
              <w:left w:val="single" w:sz="4" w:space="0" w:color="auto"/>
              <w:bottom w:val="single" w:sz="4" w:space="0" w:color="auto"/>
              <w:right w:val="single" w:sz="4" w:space="0" w:color="auto"/>
            </w:tcBorders>
            <w:hideMark/>
          </w:tcPr>
          <w:p w14:paraId="02CDE36B"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9A3F43" w14:textId="77777777" w:rsidR="00B27CF4" w:rsidRDefault="00B27CF4">
            <w:pPr>
              <w:pStyle w:val="TAC"/>
              <w:rPr>
                <w:rFonts w:eastAsia="MS Mincho"/>
              </w:rPr>
            </w:pPr>
            <w:r>
              <w:t>N/A</w:t>
            </w:r>
          </w:p>
        </w:tc>
      </w:tr>
      <w:tr w:rsidR="00B27CF4" w14:paraId="6DC3B13F" w14:textId="77777777" w:rsidTr="00DC0D4C">
        <w:trPr>
          <w:trHeight w:val="54"/>
          <w:jc w:val="center"/>
        </w:trPr>
        <w:tc>
          <w:tcPr>
            <w:tcW w:w="2640" w:type="dxa"/>
            <w:tcBorders>
              <w:top w:val="nil"/>
              <w:left w:val="single" w:sz="4" w:space="0" w:color="auto"/>
              <w:bottom w:val="nil"/>
              <w:right w:val="single" w:sz="4" w:space="0" w:color="auto"/>
            </w:tcBorders>
          </w:tcPr>
          <w:p w14:paraId="17F26E6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810CE0" w14:textId="77777777" w:rsidR="00B27CF4" w:rsidRDefault="00B27CF4">
            <w:pPr>
              <w:pStyle w:val="TAC"/>
              <w:rPr>
                <w:rFonts w:eastAsia="MS Mincho"/>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53D7C976"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85896C6"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99CFAC8"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4D7DC2"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55DE50AB"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C99E1E" w14:textId="77777777" w:rsidR="00B27CF4" w:rsidRDefault="00B27CF4">
            <w:pPr>
              <w:pStyle w:val="TAC"/>
              <w:rPr>
                <w:rFonts w:eastAsia="MS Mincho"/>
              </w:rPr>
            </w:pPr>
            <w:r>
              <w:t>N/A</w:t>
            </w:r>
          </w:p>
        </w:tc>
      </w:tr>
      <w:tr w:rsidR="00B27CF4" w14:paraId="337849F1" w14:textId="77777777" w:rsidTr="00DC0D4C">
        <w:trPr>
          <w:trHeight w:val="54"/>
          <w:jc w:val="center"/>
        </w:trPr>
        <w:tc>
          <w:tcPr>
            <w:tcW w:w="2640" w:type="dxa"/>
            <w:tcBorders>
              <w:top w:val="nil"/>
              <w:left w:val="single" w:sz="4" w:space="0" w:color="auto"/>
              <w:bottom w:val="nil"/>
              <w:right w:val="single" w:sz="4" w:space="0" w:color="auto"/>
            </w:tcBorders>
          </w:tcPr>
          <w:p w14:paraId="0773C19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D76418" w14:textId="77777777" w:rsidR="00B27CF4" w:rsidRDefault="00B27CF4">
            <w:pPr>
              <w:pStyle w:val="TAC"/>
              <w:rPr>
                <w:rFonts w:eastAsia="MS Mincho"/>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827F889" w14:textId="77777777" w:rsidR="00B27CF4" w:rsidRDefault="00B27CF4">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20767783"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D3AAF6" w14:textId="77777777" w:rsidR="00B27CF4" w:rsidRDefault="00B27CF4">
            <w:pPr>
              <w:pStyle w:val="TAC"/>
              <w:rPr>
                <w:rFonts w:eastAsia="MS Mincho"/>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529F6C" w14:textId="77777777" w:rsidR="00B27CF4" w:rsidRDefault="00B27CF4">
            <w:pPr>
              <w:pStyle w:val="TAC"/>
            </w:pPr>
            <w:r>
              <w:t>3473</w:t>
            </w:r>
          </w:p>
        </w:tc>
        <w:tc>
          <w:tcPr>
            <w:tcW w:w="696" w:type="dxa"/>
            <w:tcBorders>
              <w:top w:val="single" w:sz="4" w:space="0" w:color="auto"/>
              <w:left w:val="single" w:sz="4" w:space="0" w:color="auto"/>
              <w:bottom w:val="single" w:sz="4" w:space="0" w:color="auto"/>
              <w:right w:val="single" w:sz="4" w:space="0" w:color="auto"/>
            </w:tcBorders>
            <w:hideMark/>
          </w:tcPr>
          <w:p w14:paraId="36BAB60C" w14:textId="77777777" w:rsidR="00B27CF4" w:rsidRDefault="00B27CF4">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33E6AC99" w14:textId="77777777" w:rsidR="00B27CF4" w:rsidRDefault="00B27CF4">
            <w:pPr>
              <w:pStyle w:val="TAC"/>
              <w:rPr>
                <w:rFonts w:eastAsia="MS Mincho"/>
              </w:rPr>
            </w:pPr>
            <w:r>
              <w:rPr>
                <w:rFonts w:eastAsia="맑은 고딕"/>
                <w:lang w:eastAsia="ko-KR"/>
              </w:rPr>
              <w:t>IMD4</w:t>
            </w:r>
          </w:p>
        </w:tc>
      </w:tr>
      <w:tr w:rsidR="00B27CF4" w14:paraId="329C20AE" w14:textId="77777777" w:rsidTr="00DC0D4C">
        <w:trPr>
          <w:trHeight w:val="54"/>
          <w:jc w:val="center"/>
        </w:trPr>
        <w:tc>
          <w:tcPr>
            <w:tcW w:w="2640" w:type="dxa"/>
            <w:tcBorders>
              <w:top w:val="nil"/>
              <w:left w:val="single" w:sz="4" w:space="0" w:color="auto"/>
              <w:bottom w:val="nil"/>
              <w:right w:val="single" w:sz="4" w:space="0" w:color="auto"/>
            </w:tcBorders>
          </w:tcPr>
          <w:p w14:paraId="28B96CA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8A3528" w14:textId="77777777" w:rsidR="00B27CF4" w:rsidRDefault="00B27CF4">
            <w:pPr>
              <w:pStyle w:val="TAC"/>
              <w:rPr>
                <w:rFonts w:eastAsia="MS Mincho"/>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D262E5B" w14:textId="77777777" w:rsidR="00B27CF4" w:rsidRDefault="00B27CF4">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CCCFF0D"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614CB9"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C9151F" w14:textId="77777777" w:rsidR="00B27CF4" w:rsidRDefault="00B27CF4">
            <w:pPr>
              <w:pStyle w:val="TAC"/>
            </w:pPr>
            <w:r>
              <w:t>955</w:t>
            </w:r>
          </w:p>
        </w:tc>
        <w:tc>
          <w:tcPr>
            <w:tcW w:w="696" w:type="dxa"/>
            <w:tcBorders>
              <w:top w:val="single" w:sz="4" w:space="0" w:color="auto"/>
              <w:left w:val="single" w:sz="4" w:space="0" w:color="auto"/>
              <w:bottom w:val="single" w:sz="4" w:space="0" w:color="auto"/>
              <w:right w:val="single" w:sz="4" w:space="0" w:color="auto"/>
            </w:tcBorders>
            <w:hideMark/>
          </w:tcPr>
          <w:p w14:paraId="373C1DC7"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4F3B21" w14:textId="77777777" w:rsidR="00B27CF4" w:rsidRDefault="00B27CF4">
            <w:pPr>
              <w:pStyle w:val="TAC"/>
              <w:rPr>
                <w:rFonts w:eastAsia="MS Mincho"/>
              </w:rPr>
            </w:pPr>
            <w:r>
              <w:rPr>
                <w:rFonts w:eastAsia="맑은 고딕"/>
                <w:lang w:eastAsia="ko-KR"/>
              </w:rPr>
              <w:t>N/A</w:t>
            </w:r>
          </w:p>
        </w:tc>
      </w:tr>
      <w:tr w:rsidR="00B27CF4" w14:paraId="1ECB2C47" w14:textId="77777777" w:rsidTr="00DC0D4C">
        <w:trPr>
          <w:trHeight w:val="54"/>
          <w:jc w:val="center"/>
        </w:trPr>
        <w:tc>
          <w:tcPr>
            <w:tcW w:w="2640" w:type="dxa"/>
            <w:tcBorders>
              <w:top w:val="nil"/>
              <w:left w:val="single" w:sz="4" w:space="0" w:color="auto"/>
              <w:bottom w:val="nil"/>
              <w:right w:val="single" w:sz="4" w:space="0" w:color="auto"/>
            </w:tcBorders>
          </w:tcPr>
          <w:p w14:paraId="2A9E75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1AE57D" w14:textId="77777777" w:rsidR="00B27CF4" w:rsidRDefault="00B27CF4">
            <w:pPr>
              <w:pStyle w:val="TAC"/>
              <w:rPr>
                <w:rFonts w:eastAsia="MS Mincho"/>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4EE2AAFA" w14:textId="77777777" w:rsidR="00B27CF4" w:rsidRDefault="00B27CF4">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8C605FF"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E0E4ED"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BB110B" w14:textId="77777777" w:rsidR="00B27CF4" w:rsidRDefault="00B27CF4">
            <w:pPr>
              <w:pStyle w:val="TAC"/>
            </w:pPr>
            <w:r>
              <w:t>765</w:t>
            </w:r>
          </w:p>
        </w:tc>
        <w:tc>
          <w:tcPr>
            <w:tcW w:w="696" w:type="dxa"/>
            <w:tcBorders>
              <w:top w:val="single" w:sz="4" w:space="0" w:color="auto"/>
              <w:left w:val="single" w:sz="4" w:space="0" w:color="auto"/>
              <w:bottom w:val="single" w:sz="4" w:space="0" w:color="auto"/>
              <w:right w:val="single" w:sz="4" w:space="0" w:color="auto"/>
            </w:tcBorders>
            <w:hideMark/>
          </w:tcPr>
          <w:p w14:paraId="4089AEA2" w14:textId="77777777" w:rsidR="00B27CF4" w:rsidRDefault="00B27CF4">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7CFD5C4F" w14:textId="77777777" w:rsidR="00B27CF4" w:rsidRDefault="00B27CF4">
            <w:pPr>
              <w:pStyle w:val="TAC"/>
              <w:rPr>
                <w:rFonts w:eastAsia="MS Mincho"/>
              </w:rPr>
            </w:pPr>
            <w:r>
              <w:rPr>
                <w:rFonts w:eastAsia="맑은 고딕"/>
                <w:lang w:eastAsia="ko-KR"/>
              </w:rPr>
              <w:t>IMD4</w:t>
            </w:r>
          </w:p>
        </w:tc>
      </w:tr>
      <w:tr w:rsidR="00B27CF4" w14:paraId="2E55D5D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36E50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1B9422" w14:textId="77777777" w:rsidR="00B27CF4" w:rsidRDefault="00B27CF4">
            <w:pPr>
              <w:pStyle w:val="TAC"/>
              <w:rPr>
                <w:rFonts w:eastAsia="MS Mincho"/>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F0ECEC4" w14:textId="77777777" w:rsidR="00B27CF4" w:rsidRDefault="00B27CF4">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361F1D0E"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2AA727B" w14:textId="77777777" w:rsidR="00B27CF4" w:rsidRDefault="00B27CF4">
            <w:pPr>
              <w:pStyle w:val="TAC"/>
              <w:rPr>
                <w:rFonts w:eastAsia="MS Mincho"/>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FF6D511" w14:textId="77777777" w:rsidR="00B27CF4" w:rsidRDefault="00B27CF4">
            <w:pPr>
              <w:pStyle w:val="TAC"/>
            </w:pPr>
            <w:r>
              <w:t>3495</w:t>
            </w:r>
          </w:p>
        </w:tc>
        <w:tc>
          <w:tcPr>
            <w:tcW w:w="696" w:type="dxa"/>
            <w:tcBorders>
              <w:top w:val="single" w:sz="4" w:space="0" w:color="auto"/>
              <w:left w:val="single" w:sz="4" w:space="0" w:color="auto"/>
              <w:bottom w:val="single" w:sz="4" w:space="0" w:color="auto"/>
              <w:right w:val="single" w:sz="4" w:space="0" w:color="auto"/>
            </w:tcBorders>
            <w:hideMark/>
          </w:tcPr>
          <w:p w14:paraId="7B58B4BB"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1A55AF" w14:textId="77777777" w:rsidR="00B27CF4" w:rsidRDefault="00B27CF4">
            <w:pPr>
              <w:pStyle w:val="TAC"/>
              <w:rPr>
                <w:rFonts w:eastAsia="MS Mincho"/>
              </w:rPr>
            </w:pPr>
            <w:r>
              <w:rPr>
                <w:rFonts w:eastAsia="맑은 고딕"/>
                <w:lang w:eastAsia="ko-KR"/>
              </w:rPr>
              <w:t>N/A</w:t>
            </w:r>
          </w:p>
        </w:tc>
      </w:tr>
      <w:tr w:rsidR="00B27CF4" w14:paraId="1AF5BA78"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DF98CF2" w14:textId="77777777" w:rsidR="00B27CF4" w:rsidRDefault="00B27CF4">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A0F2B5"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E8BFEF2" w14:textId="77777777" w:rsidR="00B27CF4" w:rsidRDefault="00B27CF4">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BC040B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7E715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CDC794" w14:textId="77777777" w:rsidR="00B27CF4" w:rsidRDefault="00B27CF4">
            <w:pPr>
              <w:pStyle w:val="TAC"/>
              <w:rPr>
                <w:rFonts w:eastAsia="Yu Mincho"/>
                <w:lang w:eastAsia="ja-JP"/>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6E577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EAD94" w14:textId="77777777" w:rsidR="00B27CF4" w:rsidRDefault="00B27CF4">
            <w:pPr>
              <w:pStyle w:val="TAC"/>
              <w:rPr>
                <w:rFonts w:eastAsia="Yu Gothic"/>
                <w:szCs w:val="18"/>
              </w:rPr>
            </w:pPr>
            <w:r>
              <w:t>N/A</w:t>
            </w:r>
          </w:p>
        </w:tc>
      </w:tr>
      <w:tr w:rsidR="00B27CF4" w14:paraId="276C7A61" w14:textId="77777777" w:rsidTr="00DC0D4C">
        <w:trPr>
          <w:trHeight w:val="216"/>
          <w:jc w:val="center"/>
        </w:trPr>
        <w:tc>
          <w:tcPr>
            <w:tcW w:w="2640" w:type="dxa"/>
            <w:tcBorders>
              <w:top w:val="nil"/>
              <w:left w:val="single" w:sz="4" w:space="0" w:color="auto"/>
              <w:bottom w:val="nil"/>
              <w:right w:val="single" w:sz="4" w:space="0" w:color="auto"/>
            </w:tcBorders>
          </w:tcPr>
          <w:p w14:paraId="5FFF4DC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58CB39"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49793F6B" w14:textId="77777777" w:rsidR="00B27CF4" w:rsidRDefault="00B27CF4">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B82D36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4F5B11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98D8C4" w14:textId="77777777" w:rsidR="00B27CF4" w:rsidRDefault="00B27CF4">
            <w:pPr>
              <w:pStyle w:val="TAC"/>
              <w:rPr>
                <w:rFonts w:eastAsia="Yu Mincho"/>
                <w:lang w:eastAsia="ja-JP"/>
              </w:rPr>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C09D4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5DE6CF" w14:textId="77777777" w:rsidR="00B27CF4" w:rsidRDefault="00B27CF4">
            <w:pPr>
              <w:pStyle w:val="TAC"/>
              <w:rPr>
                <w:rFonts w:eastAsia="Yu Gothic"/>
                <w:szCs w:val="18"/>
              </w:rPr>
            </w:pPr>
            <w:r>
              <w:t>N/A</w:t>
            </w:r>
          </w:p>
        </w:tc>
      </w:tr>
      <w:tr w:rsidR="00B27CF4" w14:paraId="7530868C" w14:textId="77777777" w:rsidTr="00DC0D4C">
        <w:trPr>
          <w:trHeight w:val="216"/>
          <w:jc w:val="center"/>
        </w:trPr>
        <w:tc>
          <w:tcPr>
            <w:tcW w:w="2640" w:type="dxa"/>
            <w:tcBorders>
              <w:top w:val="nil"/>
              <w:left w:val="single" w:sz="4" w:space="0" w:color="auto"/>
              <w:bottom w:val="nil"/>
              <w:right w:val="single" w:sz="4" w:space="0" w:color="auto"/>
            </w:tcBorders>
          </w:tcPr>
          <w:p w14:paraId="079F934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E22C44"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2C8F0E3" w14:textId="77777777" w:rsidR="00B27CF4" w:rsidRDefault="00B27CF4">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21CE198C"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AB6C4AE"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0A44996" w14:textId="77777777" w:rsidR="00B27CF4" w:rsidRDefault="00B27CF4">
            <w:pPr>
              <w:pStyle w:val="TAC"/>
              <w:rPr>
                <w:rFonts w:eastAsia="Yu Mincho"/>
                <w:lang w:eastAsia="ja-JP"/>
              </w:rPr>
            </w:pPr>
            <w:r>
              <w:t>3455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A7DB6E" w14:textId="77777777" w:rsidR="00B27CF4" w:rsidRDefault="00B27CF4">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9DFEE" w14:textId="77777777" w:rsidR="00B27CF4" w:rsidRDefault="00B27CF4">
            <w:pPr>
              <w:pStyle w:val="TAC"/>
              <w:rPr>
                <w:rFonts w:eastAsia="Yu Gothic"/>
                <w:szCs w:val="18"/>
              </w:rPr>
            </w:pPr>
            <w:r>
              <w:rPr>
                <w:rFonts w:eastAsia="맑은 고딕"/>
                <w:lang w:eastAsia="ko-KR"/>
              </w:rPr>
              <w:t>IMD4</w:t>
            </w:r>
          </w:p>
        </w:tc>
      </w:tr>
      <w:tr w:rsidR="00B27CF4" w14:paraId="3F9F2098" w14:textId="77777777" w:rsidTr="00DC0D4C">
        <w:trPr>
          <w:trHeight w:val="216"/>
          <w:jc w:val="center"/>
        </w:trPr>
        <w:tc>
          <w:tcPr>
            <w:tcW w:w="2640" w:type="dxa"/>
            <w:tcBorders>
              <w:top w:val="nil"/>
              <w:left w:val="single" w:sz="4" w:space="0" w:color="auto"/>
              <w:bottom w:val="nil"/>
              <w:right w:val="single" w:sz="4" w:space="0" w:color="auto"/>
            </w:tcBorders>
          </w:tcPr>
          <w:p w14:paraId="61A6A7F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57E6C"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94FE614" w14:textId="77777777" w:rsidR="00B27CF4" w:rsidRDefault="00B27CF4">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93A55D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FD263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B04D38" w14:textId="77777777" w:rsidR="00B27CF4" w:rsidRDefault="00B27CF4">
            <w:pPr>
              <w:pStyle w:val="TAC"/>
              <w:rPr>
                <w:rFonts w:eastAsia="Yu Mincho"/>
                <w:lang w:eastAsia="ja-JP"/>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8F487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CD9DE" w14:textId="77777777" w:rsidR="00B27CF4" w:rsidRDefault="00B27CF4">
            <w:pPr>
              <w:pStyle w:val="TAC"/>
              <w:rPr>
                <w:rFonts w:eastAsia="Yu Gothic"/>
                <w:szCs w:val="18"/>
              </w:rPr>
            </w:pPr>
            <w:r>
              <w:rPr>
                <w:rFonts w:eastAsia="맑은 고딕"/>
                <w:lang w:eastAsia="ko-KR"/>
              </w:rPr>
              <w:t>N/A</w:t>
            </w:r>
          </w:p>
        </w:tc>
      </w:tr>
      <w:tr w:rsidR="00B27CF4" w14:paraId="02A1A7A9" w14:textId="77777777" w:rsidTr="00DC0D4C">
        <w:trPr>
          <w:trHeight w:val="216"/>
          <w:jc w:val="center"/>
        </w:trPr>
        <w:tc>
          <w:tcPr>
            <w:tcW w:w="2640" w:type="dxa"/>
            <w:tcBorders>
              <w:top w:val="nil"/>
              <w:left w:val="single" w:sz="4" w:space="0" w:color="auto"/>
              <w:bottom w:val="nil"/>
              <w:right w:val="single" w:sz="4" w:space="0" w:color="auto"/>
            </w:tcBorders>
          </w:tcPr>
          <w:p w14:paraId="56B2464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3FE512"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E43A8FE" w14:textId="77777777" w:rsidR="00B27CF4" w:rsidRDefault="00B27CF4">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4B7271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16358E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573F15" w14:textId="77777777" w:rsidR="00B27CF4" w:rsidRDefault="00B27CF4">
            <w:pPr>
              <w:pStyle w:val="TAC"/>
              <w:rPr>
                <w:rFonts w:eastAsia="Yu Mincho"/>
                <w:lang w:eastAsia="ja-JP"/>
              </w:rPr>
            </w:pPr>
            <w: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1BF14E" w14:textId="77777777" w:rsidR="00B27CF4" w:rsidRDefault="00B27CF4">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5191F" w14:textId="77777777" w:rsidR="00B27CF4" w:rsidRDefault="00B27CF4">
            <w:pPr>
              <w:pStyle w:val="TAC"/>
              <w:rPr>
                <w:rFonts w:eastAsia="Yu Gothic"/>
                <w:szCs w:val="18"/>
              </w:rPr>
            </w:pPr>
            <w:r>
              <w:rPr>
                <w:rFonts w:eastAsia="맑은 고딕"/>
                <w:lang w:eastAsia="ko-KR"/>
              </w:rPr>
              <w:t>IMD4</w:t>
            </w:r>
          </w:p>
        </w:tc>
      </w:tr>
      <w:tr w:rsidR="00B27CF4" w14:paraId="4A8AFCDF"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EA9B95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8FCC1"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5454C08" w14:textId="77777777" w:rsidR="00B27CF4" w:rsidRDefault="00B27CF4">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0E82B988"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8145C17"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01DB559" w14:textId="77777777" w:rsidR="00B27CF4" w:rsidRDefault="00B27CF4">
            <w:pPr>
              <w:pStyle w:val="TAC"/>
              <w:rPr>
                <w:rFonts w:eastAsia="Yu Mincho"/>
                <w:lang w:eastAsia="ja-JP"/>
              </w:rPr>
            </w:pPr>
            <w:r>
              <w:t>3495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C2ECC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015E4A" w14:textId="77777777" w:rsidR="00B27CF4" w:rsidRDefault="00B27CF4">
            <w:pPr>
              <w:pStyle w:val="TAC"/>
              <w:rPr>
                <w:rFonts w:eastAsia="Yu Gothic"/>
                <w:szCs w:val="18"/>
              </w:rPr>
            </w:pPr>
            <w:r>
              <w:rPr>
                <w:rFonts w:eastAsia="맑은 고딕"/>
                <w:lang w:eastAsia="ko-KR"/>
              </w:rPr>
              <w:t>N/A</w:t>
            </w:r>
          </w:p>
        </w:tc>
      </w:tr>
      <w:tr w:rsidR="00B27CF4" w14:paraId="02236C74"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113D57F" w14:textId="77777777" w:rsidR="00B27CF4" w:rsidRDefault="00B27CF4">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F244DA" w14:textId="77777777" w:rsidR="00B27CF4" w:rsidRDefault="00B27CF4">
            <w:pPr>
              <w:pStyle w:val="TAC"/>
            </w:pPr>
            <w:r>
              <w:rPr>
                <w:rFonts w:cs="Arial"/>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69481F42" w14:textId="77777777" w:rsidR="00B27CF4" w:rsidRDefault="00B27CF4">
            <w:pPr>
              <w:pStyle w:val="TAC"/>
            </w:pPr>
            <w:r>
              <w:rPr>
                <w:lang w:eastAsia="zh-CN"/>
              </w:rPr>
              <w:t>912.5</w:t>
            </w:r>
          </w:p>
        </w:tc>
        <w:tc>
          <w:tcPr>
            <w:tcW w:w="746" w:type="dxa"/>
            <w:tcBorders>
              <w:top w:val="single" w:sz="4" w:space="0" w:color="auto"/>
              <w:left w:val="single" w:sz="4" w:space="0" w:color="auto"/>
              <w:bottom w:val="single" w:sz="4" w:space="0" w:color="auto"/>
              <w:right w:val="single" w:sz="4" w:space="0" w:color="auto"/>
            </w:tcBorders>
            <w:noWrap/>
            <w:hideMark/>
          </w:tcPr>
          <w:p w14:paraId="0EE40C6F"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DBDBB04"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BC673D" w14:textId="77777777" w:rsidR="00B27CF4" w:rsidRDefault="00B27CF4">
            <w:pPr>
              <w:pStyle w:val="TAC"/>
            </w:pPr>
            <w:r>
              <w:rPr>
                <w:lang w:eastAsia="zh-CN"/>
              </w:rPr>
              <w:t>957.5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D16062" w14:textId="77777777" w:rsidR="00B27CF4" w:rsidRDefault="00B27CF4">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6B658C" w14:textId="77777777" w:rsidR="00B27CF4" w:rsidRDefault="00B27CF4">
            <w:pPr>
              <w:pStyle w:val="TAC"/>
              <w:rPr>
                <w:rFonts w:eastAsia="맑은 고딕"/>
                <w:lang w:eastAsia="ko-KR"/>
              </w:rPr>
            </w:pPr>
            <w:r>
              <w:rPr>
                <w:rFonts w:cs="Arial"/>
                <w:lang w:eastAsia="zh-CN"/>
              </w:rPr>
              <w:t>N/A</w:t>
            </w:r>
          </w:p>
        </w:tc>
      </w:tr>
      <w:tr w:rsidR="00B27CF4" w14:paraId="16542849" w14:textId="77777777" w:rsidTr="00DC0D4C">
        <w:trPr>
          <w:trHeight w:val="216"/>
          <w:jc w:val="center"/>
        </w:trPr>
        <w:tc>
          <w:tcPr>
            <w:tcW w:w="2640" w:type="dxa"/>
            <w:tcBorders>
              <w:top w:val="nil"/>
              <w:left w:val="single" w:sz="4" w:space="0" w:color="auto"/>
              <w:bottom w:val="nil"/>
              <w:right w:val="single" w:sz="4" w:space="0" w:color="auto"/>
            </w:tcBorders>
          </w:tcPr>
          <w:p w14:paraId="240441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94844" w14:textId="77777777" w:rsidR="00B27CF4" w:rsidRDefault="00B27CF4">
            <w:pPr>
              <w:pStyle w:val="TAC"/>
            </w:pPr>
            <w:r>
              <w:rPr>
                <w:rFonts w:cs="Arial"/>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606632C4" w14:textId="77777777" w:rsidR="00B27CF4" w:rsidRDefault="00B27CF4">
            <w:pPr>
              <w:pStyle w:val="TAC"/>
            </w:pPr>
            <w:r>
              <w:rPr>
                <w:lang w:eastAsia="zh-CN"/>
              </w:rPr>
              <w:t>745.5</w:t>
            </w:r>
          </w:p>
        </w:tc>
        <w:tc>
          <w:tcPr>
            <w:tcW w:w="746" w:type="dxa"/>
            <w:tcBorders>
              <w:top w:val="single" w:sz="4" w:space="0" w:color="auto"/>
              <w:left w:val="single" w:sz="4" w:space="0" w:color="auto"/>
              <w:bottom w:val="single" w:sz="4" w:space="0" w:color="auto"/>
              <w:right w:val="single" w:sz="4" w:space="0" w:color="auto"/>
            </w:tcBorders>
            <w:noWrap/>
            <w:hideMark/>
          </w:tcPr>
          <w:p w14:paraId="4BB66FC8"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0EB18AF"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1EC0EC" w14:textId="77777777" w:rsidR="00B27CF4" w:rsidRDefault="00B27CF4">
            <w:pPr>
              <w:pStyle w:val="TAC"/>
            </w:pPr>
            <w:r>
              <w:rPr>
                <w:lang w:eastAsia="zh-CN"/>
              </w:rPr>
              <w:t>800.5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DC054A" w14:textId="77777777" w:rsidR="00B27CF4" w:rsidRDefault="00B27CF4">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C39C69" w14:textId="77777777" w:rsidR="00B27CF4" w:rsidRDefault="00B27CF4">
            <w:pPr>
              <w:pStyle w:val="TAC"/>
              <w:rPr>
                <w:rFonts w:eastAsia="맑은 고딕"/>
                <w:lang w:eastAsia="ko-KR"/>
              </w:rPr>
            </w:pPr>
            <w:r>
              <w:rPr>
                <w:rFonts w:cs="Arial"/>
                <w:lang w:eastAsia="zh-CN"/>
              </w:rPr>
              <w:t>N/A</w:t>
            </w:r>
          </w:p>
        </w:tc>
      </w:tr>
      <w:tr w:rsidR="00B27CF4" w14:paraId="48313861" w14:textId="77777777" w:rsidTr="00DC0D4C">
        <w:trPr>
          <w:trHeight w:val="216"/>
          <w:jc w:val="center"/>
        </w:trPr>
        <w:tc>
          <w:tcPr>
            <w:tcW w:w="2640" w:type="dxa"/>
            <w:tcBorders>
              <w:top w:val="nil"/>
              <w:left w:val="single" w:sz="4" w:space="0" w:color="auto"/>
              <w:bottom w:val="nil"/>
              <w:right w:val="single" w:sz="4" w:space="0" w:color="auto"/>
            </w:tcBorders>
          </w:tcPr>
          <w:p w14:paraId="359A3E9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F873C" w14:textId="77777777" w:rsidR="00B27CF4" w:rsidRDefault="00B27CF4">
            <w:pPr>
              <w:pStyle w:val="TAC"/>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60D3EFF9" w14:textId="77777777" w:rsidR="00B27CF4" w:rsidRDefault="00B27CF4">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DAA01F1" w14:textId="77777777" w:rsidR="00B27CF4" w:rsidRDefault="00B27CF4">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3E195643" w14:textId="77777777" w:rsidR="00B27CF4" w:rsidRDefault="00B27CF4">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D0F2EC4" w14:textId="77777777" w:rsidR="00B27CF4" w:rsidRDefault="00B27CF4">
            <w:pPr>
              <w:pStyle w:val="TAC"/>
            </w:pPr>
            <w:r>
              <w:rPr>
                <w:lang w:eastAsia="zh-CN"/>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81FAA7" w14:textId="77777777" w:rsidR="00B27CF4" w:rsidRDefault="00B27CF4">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9D6C5" w14:textId="77777777" w:rsidR="00B27CF4" w:rsidRDefault="00B27CF4">
            <w:pPr>
              <w:pStyle w:val="TAC"/>
              <w:rPr>
                <w:rFonts w:eastAsia="맑은 고딕"/>
                <w:lang w:eastAsia="ko-KR"/>
              </w:rPr>
            </w:pPr>
            <w:r>
              <w:rPr>
                <w:rFonts w:cs="Arial"/>
                <w:lang w:eastAsia="zh-CN"/>
              </w:rPr>
              <w:t>IMD5</w:t>
            </w:r>
          </w:p>
        </w:tc>
      </w:tr>
      <w:tr w:rsidR="00B27CF4" w14:paraId="6C65657E" w14:textId="77777777" w:rsidTr="00DC0D4C">
        <w:trPr>
          <w:trHeight w:val="216"/>
          <w:jc w:val="center"/>
        </w:trPr>
        <w:tc>
          <w:tcPr>
            <w:tcW w:w="2640" w:type="dxa"/>
            <w:tcBorders>
              <w:top w:val="nil"/>
              <w:left w:val="single" w:sz="4" w:space="0" w:color="auto"/>
              <w:bottom w:val="nil"/>
              <w:right w:val="single" w:sz="4" w:space="0" w:color="auto"/>
            </w:tcBorders>
          </w:tcPr>
          <w:p w14:paraId="234CC1E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B7542B" w14:textId="77777777" w:rsidR="00B27CF4" w:rsidRDefault="00B27CF4">
            <w:pPr>
              <w:pStyle w:val="TAC"/>
            </w:pPr>
            <w:r>
              <w:rPr>
                <w:rFonts w:cs="Arial"/>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5E24D7A0" w14:textId="77777777" w:rsidR="00B27CF4" w:rsidRDefault="00B27CF4">
            <w:pPr>
              <w:pStyle w:val="TAC"/>
            </w:pP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46710571"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8EAA49A"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B99F01" w14:textId="77777777" w:rsidR="00B27CF4" w:rsidRDefault="00B27CF4">
            <w:pPr>
              <w:pStyle w:val="TAC"/>
            </w:pPr>
            <w:r>
              <w:rPr>
                <w:lang w:eastAsia="zh-CN"/>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15DB54" w14:textId="77777777" w:rsidR="00B27CF4" w:rsidRDefault="00B27CF4">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8C09EB" w14:textId="77777777" w:rsidR="00B27CF4" w:rsidRDefault="00B27CF4">
            <w:pPr>
              <w:pStyle w:val="TAC"/>
              <w:rPr>
                <w:rFonts w:eastAsia="맑은 고딕"/>
                <w:lang w:eastAsia="ko-KR"/>
              </w:rPr>
            </w:pPr>
            <w:r>
              <w:rPr>
                <w:rFonts w:cs="Arial"/>
                <w:lang w:eastAsia="zh-CN"/>
              </w:rPr>
              <w:t>N/A</w:t>
            </w:r>
          </w:p>
        </w:tc>
      </w:tr>
      <w:tr w:rsidR="00B27CF4" w14:paraId="49105E5B" w14:textId="77777777" w:rsidTr="00DC0D4C">
        <w:trPr>
          <w:trHeight w:val="216"/>
          <w:jc w:val="center"/>
        </w:trPr>
        <w:tc>
          <w:tcPr>
            <w:tcW w:w="2640" w:type="dxa"/>
            <w:tcBorders>
              <w:top w:val="nil"/>
              <w:left w:val="single" w:sz="4" w:space="0" w:color="auto"/>
              <w:bottom w:val="nil"/>
              <w:right w:val="single" w:sz="4" w:space="0" w:color="auto"/>
            </w:tcBorders>
          </w:tcPr>
          <w:p w14:paraId="08F38CE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17D1F" w14:textId="77777777" w:rsidR="00B27CF4" w:rsidRDefault="00B27CF4">
            <w:pPr>
              <w:pStyle w:val="TAC"/>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56D9C3C2" w14:textId="77777777" w:rsidR="00B27CF4" w:rsidRDefault="00B27CF4">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B37DDD7" w14:textId="77777777" w:rsidR="00B27CF4" w:rsidRDefault="00B27CF4">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9467552" w14:textId="77777777" w:rsidR="00B27CF4" w:rsidRDefault="00B27CF4">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F0F9A24" w14:textId="77777777" w:rsidR="00B27CF4" w:rsidRDefault="00B27CF4">
            <w:pPr>
              <w:pStyle w:val="TAC"/>
            </w:pPr>
            <w:r>
              <w:rPr>
                <w:lang w:eastAsia="zh-CN"/>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991844" w14:textId="77777777" w:rsidR="00B27CF4" w:rsidRDefault="00B27CF4">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4C397" w14:textId="77777777" w:rsidR="00B27CF4" w:rsidRDefault="00B27CF4">
            <w:pPr>
              <w:pStyle w:val="TAC"/>
              <w:rPr>
                <w:rFonts w:eastAsia="맑은 고딕"/>
                <w:lang w:eastAsia="ko-KR"/>
              </w:rPr>
            </w:pPr>
            <w:r>
              <w:rPr>
                <w:rFonts w:cs="Arial"/>
                <w:lang w:eastAsia="zh-CN"/>
              </w:rPr>
              <w:t>N/A</w:t>
            </w:r>
          </w:p>
        </w:tc>
      </w:tr>
      <w:tr w:rsidR="00B27CF4" w14:paraId="6DB04420"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400B57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F0327" w14:textId="77777777" w:rsidR="00B27CF4" w:rsidRDefault="00B27CF4">
            <w:pPr>
              <w:pStyle w:val="TAC"/>
            </w:pPr>
            <w:r>
              <w:rPr>
                <w:rFonts w:cs="Arial"/>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5E68D658" w14:textId="77777777" w:rsidR="00B27CF4" w:rsidRDefault="00B27CF4">
            <w:pPr>
              <w:pStyle w:val="TAC"/>
            </w:pPr>
            <w:r>
              <w:rPr>
                <w:lang w:eastAsia="zh-CN"/>
              </w:rPr>
              <w:t>745</w:t>
            </w:r>
          </w:p>
        </w:tc>
        <w:tc>
          <w:tcPr>
            <w:tcW w:w="746" w:type="dxa"/>
            <w:tcBorders>
              <w:top w:val="single" w:sz="4" w:space="0" w:color="auto"/>
              <w:left w:val="single" w:sz="4" w:space="0" w:color="auto"/>
              <w:bottom w:val="single" w:sz="4" w:space="0" w:color="auto"/>
              <w:right w:val="single" w:sz="4" w:space="0" w:color="auto"/>
            </w:tcBorders>
            <w:noWrap/>
            <w:hideMark/>
          </w:tcPr>
          <w:p w14:paraId="76F3CC73" w14:textId="77777777" w:rsidR="00B27CF4" w:rsidRDefault="00B27CF4">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1F759DB" w14:textId="77777777" w:rsidR="00B27CF4" w:rsidRDefault="00B27CF4">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3EE6A0" w14:textId="77777777" w:rsidR="00B27CF4" w:rsidRDefault="00B27CF4">
            <w:pPr>
              <w:pStyle w:val="TAC"/>
            </w:pPr>
            <w:r>
              <w:rPr>
                <w:lang w:eastAsia="zh-CN"/>
              </w:rPr>
              <w:t>800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224737" w14:textId="77777777" w:rsidR="00B27CF4" w:rsidRDefault="00B27CF4">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12F791" w14:textId="77777777" w:rsidR="00B27CF4" w:rsidRDefault="00B27CF4">
            <w:pPr>
              <w:pStyle w:val="TAC"/>
              <w:rPr>
                <w:rFonts w:eastAsia="맑은 고딕"/>
                <w:lang w:eastAsia="ko-KR"/>
              </w:rPr>
            </w:pPr>
            <w:r>
              <w:rPr>
                <w:rFonts w:cs="Arial"/>
                <w:lang w:eastAsia="zh-CN"/>
              </w:rPr>
              <w:t>IMD5</w:t>
            </w:r>
          </w:p>
        </w:tc>
      </w:tr>
      <w:tr w:rsidR="00B27CF4" w14:paraId="30565115"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E326049" w14:textId="77777777" w:rsidR="00B27CF4" w:rsidRDefault="00B27CF4">
            <w:pPr>
              <w:pStyle w:val="TAC"/>
              <w:rPr>
                <w:rFonts w:eastAsia="MS Mincho"/>
              </w:rPr>
            </w:pPr>
            <w:r>
              <w:rPr>
                <w:rFonts w:cs="Arial"/>
              </w:rPr>
              <w:t>DC_8A-32</w:t>
            </w:r>
            <w:r>
              <w:rPr>
                <w:rFonts w:eastAsia="맑은 고딕" w:cs="Arial"/>
                <w:lang w:eastAsia="ko-KR"/>
              </w:rPr>
              <w:t>A_</w:t>
            </w:r>
            <w:r>
              <w:rPr>
                <w:rFonts w:cs="Arial"/>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DA49049" w14:textId="77777777" w:rsidR="00B27CF4" w:rsidRDefault="00B27CF4">
            <w:pPr>
              <w:pStyle w:val="TAC"/>
              <w:rPr>
                <w:rFonts w:cs="Arial"/>
                <w:lang w:eastAsia="zh-C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D400A18" w14:textId="77777777" w:rsidR="00B27CF4" w:rsidRDefault="00B27CF4">
            <w:pPr>
              <w:pStyle w:val="TAC"/>
              <w:rPr>
                <w:lang w:eastAsia="zh-CN"/>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CD04929" w14:textId="77777777" w:rsidR="00B27CF4" w:rsidRDefault="00B27CF4">
            <w:pPr>
              <w:pStyle w:val="TAC"/>
              <w:rPr>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D9368E8" w14:textId="77777777" w:rsidR="00B27CF4" w:rsidRDefault="00B27CF4">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2C8345" w14:textId="77777777" w:rsidR="00B27CF4" w:rsidRDefault="00B27CF4">
            <w:pPr>
              <w:pStyle w:val="TAC"/>
              <w:rPr>
                <w:lang w:eastAsia="zh-CN"/>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15B4B2A1" w14:textId="77777777" w:rsidR="00B27CF4" w:rsidRDefault="00B27CF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3585AE" w14:textId="77777777" w:rsidR="00B27CF4" w:rsidRDefault="00B27CF4">
            <w:pPr>
              <w:pStyle w:val="TAC"/>
              <w:rPr>
                <w:rFonts w:cs="Arial"/>
                <w:lang w:eastAsia="zh-CN"/>
              </w:rPr>
            </w:pPr>
            <w:r>
              <w:rPr>
                <w:rFonts w:cs="Arial"/>
              </w:rPr>
              <w:t>N/A</w:t>
            </w:r>
          </w:p>
        </w:tc>
      </w:tr>
      <w:tr w:rsidR="00B27CF4" w14:paraId="6DF13CD6" w14:textId="77777777" w:rsidTr="00DC0D4C">
        <w:trPr>
          <w:trHeight w:val="216"/>
          <w:jc w:val="center"/>
        </w:trPr>
        <w:tc>
          <w:tcPr>
            <w:tcW w:w="2640" w:type="dxa"/>
            <w:tcBorders>
              <w:top w:val="nil"/>
              <w:left w:val="single" w:sz="4" w:space="0" w:color="auto"/>
              <w:bottom w:val="nil"/>
              <w:right w:val="single" w:sz="4" w:space="0" w:color="auto"/>
            </w:tcBorders>
          </w:tcPr>
          <w:p w14:paraId="7A71698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EAEE4F" w14:textId="77777777" w:rsidR="00B27CF4" w:rsidRDefault="00B27CF4">
            <w:pPr>
              <w:pStyle w:val="TAC"/>
              <w:rPr>
                <w:rFonts w:cs="Arial"/>
                <w:lang w:eastAsia="zh-CN"/>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2EC52D6F" w14:textId="77777777" w:rsidR="00B27CF4" w:rsidRDefault="00B27CF4">
            <w:pPr>
              <w:pStyle w:val="TAC"/>
              <w:rPr>
                <w:lang w:eastAsia="zh-CN"/>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5D6CC1FB" w14:textId="77777777" w:rsidR="00B27CF4" w:rsidRDefault="00B27CF4">
            <w:pPr>
              <w:pStyle w:val="TAC"/>
              <w:rPr>
                <w:lang w:eastAsia="zh-CN"/>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5A9F0A" w14:textId="77777777" w:rsidR="00B27CF4" w:rsidRDefault="00B27CF4">
            <w:pPr>
              <w:pStyle w:val="TAC"/>
              <w:rPr>
                <w:lang w:eastAsia="zh-CN"/>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9408D8" w14:textId="77777777" w:rsidR="00B27CF4" w:rsidRDefault="00B27CF4">
            <w:pPr>
              <w:pStyle w:val="TAC"/>
              <w:rPr>
                <w:lang w:eastAsia="zh-CN"/>
              </w:rPr>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0D240184" w14:textId="77777777" w:rsidR="00B27CF4" w:rsidRDefault="00B27CF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5ADD86" w14:textId="77777777" w:rsidR="00B27CF4" w:rsidRDefault="00B27CF4">
            <w:pPr>
              <w:pStyle w:val="TAC"/>
              <w:rPr>
                <w:rFonts w:cs="Arial"/>
                <w:lang w:eastAsia="zh-CN"/>
              </w:rPr>
            </w:pPr>
            <w:r>
              <w:rPr>
                <w:rFonts w:cs="Arial"/>
              </w:rPr>
              <w:t>N/A</w:t>
            </w:r>
          </w:p>
        </w:tc>
      </w:tr>
      <w:tr w:rsidR="00B27CF4" w14:paraId="7659CB5E"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AB7D1C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F8B39C" w14:textId="77777777" w:rsidR="00B27CF4" w:rsidRDefault="00B27CF4">
            <w:pPr>
              <w:pStyle w:val="TAC"/>
              <w:rPr>
                <w:rFonts w:cs="Arial"/>
                <w:lang w:eastAsia="zh-CN"/>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580F5777" w14:textId="77777777" w:rsidR="00B27CF4" w:rsidRDefault="00B27CF4">
            <w:pPr>
              <w:pStyle w:val="TAC"/>
              <w:rPr>
                <w:lang w:eastAsia="zh-CN"/>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F9B4A5E" w14:textId="77777777" w:rsidR="00B27CF4" w:rsidRDefault="00B27CF4">
            <w:pPr>
              <w:pStyle w:val="TAC"/>
              <w:rPr>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380E5B1" w14:textId="77777777" w:rsidR="00B27CF4" w:rsidRDefault="00B27CF4">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8A691" w14:textId="77777777" w:rsidR="00B27CF4" w:rsidRDefault="00B27CF4">
            <w:pPr>
              <w:pStyle w:val="TAC"/>
              <w:rPr>
                <w:lang w:eastAsia="zh-CN"/>
              </w:rPr>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781AFEC2" w14:textId="77777777" w:rsidR="00B27CF4" w:rsidRDefault="00B27CF4">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EAC62DF" w14:textId="77777777" w:rsidR="00B27CF4" w:rsidRDefault="00B27CF4">
            <w:pPr>
              <w:pStyle w:val="TAC"/>
              <w:rPr>
                <w:rFonts w:cs="Arial"/>
                <w:lang w:eastAsia="zh-CN"/>
              </w:rPr>
            </w:pPr>
            <w:r>
              <w:rPr>
                <w:rFonts w:cs="Arial"/>
              </w:rPr>
              <w:t>IMD3</w:t>
            </w:r>
          </w:p>
        </w:tc>
      </w:tr>
      <w:tr w:rsidR="00B27CF4" w14:paraId="3B2803AA"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DDBC47D" w14:textId="77777777" w:rsidR="00B27CF4" w:rsidRDefault="00B27CF4">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0DEC9E" w14:textId="77777777" w:rsidR="00B27CF4" w:rsidRDefault="00B27CF4">
            <w:pPr>
              <w:pStyle w:val="TAC"/>
              <w:rPr>
                <w:rFonts w:cs="Arial"/>
              </w:rPr>
            </w:pPr>
            <w:r>
              <w:rPr>
                <w:rFonts w:cs="Arial"/>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3B30F4" w14:textId="77777777" w:rsidR="00B27CF4" w:rsidRDefault="00B27CF4">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D1EC63"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667373"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67C251" w14:textId="77777777" w:rsidR="00B27CF4" w:rsidRDefault="00B27CF4">
            <w:pPr>
              <w:pStyle w:val="TAC"/>
            </w:pPr>
            <w:r>
              <w:rPr>
                <w:rFonts w:cs="Arial"/>
                <w:kern w:val="2"/>
                <w:szCs w:val="24"/>
                <w:lang w:val="en-US" w:eastAsia="zh-CN"/>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967876"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83B4F" w14:textId="77777777" w:rsidR="00B27CF4" w:rsidRDefault="00B27CF4">
            <w:pPr>
              <w:pStyle w:val="TAC"/>
            </w:pPr>
            <w:r>
              <w:rPr>
                <w:rFonts w:eastAsia="맑은 고딕" w:cs="Arial"/>
                <w:kern w:val="2"/>
                <w:szCs w:val="24"/>
                <w:lang w:eastAsia="ko-KR"/>
              </w:rPr>
              <w:t>N/A</w:t>
            </w:r>
          </w:p>
        </w:tc>
      </w:tr>
      <w:tr w:rsidR="00B27CF4" w14:paraId="78FCB874" w14:textId="77777777" w:rsidTr="00DC0D4C">
        <w:trPr>
          <w:trHeight w:val="54"/>
          <w:jc w:val="center"/>
        </w:trPr>
        <w:tc>
          <w:tcPr>
            <w:tcW w:w="2640" w:type="dxa"/>
            <w:tcBorders>
              <w:top w:val="nil"/>
              <w:left w:val="single" w:sz="4" w:space="0" w:color="auto"/>
              <w:bottom w:val="nil"/>
              <w:right w:val="single" w:sz="4" w:space="0" w:color="auto"/>
            </w:tcBorders>
          </w:tcPr>
          <w:p w14:paraId="092172E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252E6" w14:textId="77777777" w:rsidR="00B27CF4" w:rsidRDefault="00B27CF4">
            <w:pPr>
              <w:pStyle w:val="TAC"/>
              <w:rPr>
                <w:rFonts w:cs="Arial"/>
              </w:rPr>
            </w:pPr>
            <w:r>
              <w:rPr>
                <w:rFonts w:cs="Arial" w:hint="eastAsia"/>
                <w:lang w:val="zh-CN" w:eastAsia="zh-TW"/>
              </w:rPr>
              <w:t>n</w:t>
            </w:r>
            <w:r>
              <w:rPr>
                <w:rFonts w:cs="Arial"/>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731DDF" w14:textId="77777777" w:rsidR="00B27CF4" w:rsidRDefault="00B27CF4">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4D9F19" w14:textId="77777777" w:rsidR="00B27CF4" w:rsidRDefault="00B27CF4">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DD4691" w14:textId="77777777" w:rsidR="00B27CF4" w:rsidRDefault="00B27CF4">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E91A45" w14:textId="77777777" w:rsidR="00B27CF4" w:rsidRDefault="00B27CF4">
            <w:pPr>
              <w:pStyle w:val="TAC"/>
            </w:pPr>
            <w:r>
              <w:rPr>
                <w:rFonts w:cs="Arial"/>
                <w:kern w:val="2"/>
                <w:szCs w:val="24"/>
                <w:lang w:val="en-US" w:eastAsia="zh-CN"/>
              </w:rPr>
              <w:t>1890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A18AA0"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019DC" w14:textId="77777777" w:rsidR="00B27CF4" w:rsidRDefault="00B27CF4">
            <w:pPr>
              <w:pStyle w:val="TAC"/>
            </w:pPr>
            <w:r>
              <w:rPr>
                <w:rFonts w:eastAsia="맑은 고딕" w:cs="Arial"/>
                <w:kern w:val="2"/>
                <w:szCs w:val="24"/>
                <w:lang w:eastAsia="ko-KR"/>
              </w:rPr>
              <w:t>N/A</w:t>
            </w:r>
          </w:p>
        </w:tc>
      </w:tr>
      <w:tr w:rsidR="00B27CF4" w14:paraId="6FAAD2A6"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23D287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51E16" w14:textId="77777777" w:rsidR="00B27CF4" w:rsidRDefault="00B27CF4">
            <w:pPr>
              <w:pStyle w:val="TAC"/>
              <w:rPr>
                <w:rFonts w:cs="Arial"/>
              </w:rPr>
            </w:pPr>
            <w:r>
              <w:rPr>
                <w:rFonts w:cs="Arial"/>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9A0242F" w14:textId="77777777" w:rsidR="00B27CF4" w:rsidRDefault="00B27CF4">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98F204" w14:textId="77777777" w:rsidR="00B27CF4" w:rsidRDefault="00B27CF4">
            <w:pPr>
              <w:pStyle w:val="TAC"/>
            </w:pPr>
            <w:r>
              <w:rPr>
                <w:rFonts w:cs="Arial"/>
                <w:kern w:val="2"/>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9898694" w14:textId="77777777" w:rsidR="00B27CF4" w:rsidRDefault="00B27CF4">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FCB0D0" w14:textId="77777777" w:rsidR="00B27CF4" w:rsidRDefault="00B27CF4">
            <w:pPr>
              <w:pStyle w:val="TAC"/>
            </w:pPr>
            <w:r>
              <w:rPr>
                <w:rFonts w:cs="Arial"/>
                <w:kern w:val="2"/>
                <w:szCs w:val="24"/>
                <w:lang w:val="en-US" w:eastAsia="zh-CN"/>
              </w:rPr>
              <w:t>4680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17D542" w14:textId="77777777" w:rsidR="00B27CF4" w:rsidRDefault="00B27CF4">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5D1992" w14:textId="77777777" w:rsidR="00B27CF4" w:rsidRDefault="00B27CF4">
            <w:pPr>
              <w:pStyle w:val="TAC"/>
            </w:pPr>
            <w:r>
              <w:rPr>
                <w:rFonts w:cs="Arial"/>
                <w:kern w:val="2"/>
                <w:szCs w:val="24"/>
                <w:lang w:eastAsia="ja-JP"/>
              </w:rPr>
              <w:t>IMD</w:t>
            </w:r>
            <w:r>
              <w:rPr>
                <w:rFonts w:cs="Arial"/>
                <w:kern w:val="2"/>
                <w:szCs w:val="24"/>
                <w:lang w:val="en-US" w:eastAsia="zh-CN"/>
              </w:rPr>
              <w:t>3</w:t>
            </w:r>
          </w:p>
        </w:tc>
      </w:tr>
      <w:tr w:rsidR="00B27CF4" w14:paraId="0A3867C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76017A1" w14:textId="77777777" w:rsidR="00B27CF4" w:rsidRDefault="00B27CF4">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772F91" w14:textId="77777777" w:rsidR="00B27CF4" w:rsidRDefault="00B27CF4">
            <w:pPr>
              <w:pStyle w:val="TAC"/>
              <w:rPr>
                <w:rFonts w:cs="Arial"/>
              </w:rPr>
            </w:pPr>
            <w:r>
              <w:rPr>
                <w:rFonts w:cs="Arial"/>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688A5E" w14:textId="77777777" w:rsidR="00B27CF4" w:rsidRDefault="00B27CF4">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116EE" w14:textId="77777777" w:rsidR="00B27CF4" w:rsidRDefault="00B27CF4">
            <w:pPr>
              <w:pStyle w:val="TAC"/>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29A00D" w14:textId="77777777" w:rsidR="00B27CF4" w:rsidRDefault="00B27CF4">
            <w:pPr>
              <w:pStyle w:val="TAC"/>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EDC24D" w14:textId="77777777" w:rsidR="00B27CF4" w:rsidRDefault="00B27CF4">
            <w:pPr>
              <w:pStyle w:val="TAC"/>
            </w:pPr>
            <w:r>
              <w:rPr>
                <w:rFonts w:cs="Arial"/>
                <w:kern w:val="2"/>
                <w:szCs w:val="24"/>
                <w:lang w:val="en-US" w:eastAsia="zh-CN"/>
              </w:rPr>
              <w:t>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43EAEC"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84FC0" w14:textId="77777777" w:rsidR="00B27CF4" w:rsidRDefault="00B27CF4">
            <w:pPr>
              <w:pStyle w:val="TAC"/>
            </w:pPr>
            <w:r>
              <w:rPr>
                <w:rFonts w:eastAsia="맑은 고딕" w:cs="Arial"/>
                <w:kern w:val="2"/>
                <w:szCs w:val="24"/>
                <w:lang w:eastAsia="ko-KR"/>
              </w:rPr>
              <w:t>N/A</w:t>
            </w:r>
          </w:p>
        </w:tc>
      </w:tr>
      <w:tr w:rsidR="00B27CF4" w14:paraId="5D605AF2" w14:textId="77777777" w:rsidTr="00DC0D4C">
        <w:trPr>
          <w:trHeight w:val="54"/>
          <w:jc w:val="center"/>
        </w:trPr>
        <w:tc>
          <w:tcPr>
            <w:tcW w:w="2640" w:type="dxa"/>
            <w:tcBorders>
              <w:top w:val="nil"/>
              <w:left w:val="single" w:sz="4" w:space="0" w:color="auto"/>
              <w:bottom w:val="nil"/>
              <w:right w:val="single" w:sz="4" w:space="0" w:color="auto"/>
            </w:tcBorders>
          </w:tcPr>
          <w:p w14:paraId="30F2B7E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86EF7D" w14:textId="77777777" w:rsidR="00B27CF4" w:rsidRDefault="00B27CF4">
            <w:pPr>
              <w:pStyle w:val="TAC"/>
              <w:rPr>
                <w:rFonts w:cs="Arial"/>
              </w:rPr>
            </w:pPr>
            <w:r>
              <w:rPr>
                <w:rFonts w:cs="Arial" w:hint="eastAsia"/>
                <w:lang w:val="zh-CN" w:eastAsia="zh-TW"/>
              </w:rPr>
              <w:t>n</w:t>
            </w:r>
            <w:r>
              <w:rPr>
                <w:rFonts w:cs="Arial"/>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9E79EE" w14:textId="77777777" w:rsidR="00B27CF4" w:rsidRDefault="00B27CF4">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89267" w14:textId="77777777" w:rsidR="00B27CF4" w:rsidRDefault="00B27CF4">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D54552" w14:textId="77777777" w:rsidR="00B27CF4" w:rsidRDefault="00B27CF4">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D134B4" w14:textId="77777777" w:rsidR="00B27CF4" w:rsidRDefault="00B27CF4">
            <w:pPr>
              <w:pStyle w:val="TAC"/>
            </w:pPr>
            <w:r>
              <w:rPr>
                <w:rFonts w:cs="Arial"/>
                <w:kern w:val="2"/>
                <w:szCs w:val="24"/>
                <w:lang w:val="en-US" w:eastAsia="zh-CN"/>
              </w:rPr>
              <w:t>1890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DFB609" w14:textId="77777777" w:rsidR="00B27CF4" w:rsidRDefault="00B27CF4">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57262D" w14:textId="77777777" w:rsidR="00B27CF4" w:rsidRDefault="00B27CF4">
            <w:pPr>
              <w:pStyle w:val="TAC"/>
            </w:pPr>
            <w:r>
              <w:rPr>
                <w:rFonts w:eastAsia="맑은 고딕" w:cs="Arial"/>
                <w:kern w:val="2"/>
                <w:szCs w:val="24"/>
                <w:lang w:eastAsia="ko-KR"/>
              </w:rPr>
              <w:t>N/A</w:t>
            </w:r>
          </w:p>
        </w:tc>
      </w:tr>
      <w:tr w:rsidR="00B27CF4" w14:paraId="3822EAC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48DE48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42CF6" w14:textId="77777777" w:rsidR="00B27CF4" w:rsidRDefault="00B27CF4">
            <w:pPr>
              <w:pStyle w:val="TAC"/>
              <w:rPr>
                <w:rFonts w:cs="Arial"/>
              </w:rPr>
            </w:pPr>
            <w:r>
              <w:rPr>
                <w:rFonts w:cs="Arial"/>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BDBC20" w14:textId="77777777" w:rsidR="00B27CF4" w:rsidRDefault="00B27CF4">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6DA8A" w14:textId="77777777" w:rsidR="00B27CF4" w:rsidRDefault="00B27CF4">
            <w:pPr>
              <w:pStyle w:val="TAC"/>
            </w:pPr>
            <w:r>
              <w:rPr>
                <w:rFonts w:cs="Arial"/>
                <w:kern w:val="2"/>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5A9B7A" w14:textId="77777777" w:rsidR="00B27CF4" w:rsidRDefault="00B27CF4">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0B6BC3" w14:textId="77777777" w:rsidR="00B27CF4" w:rsidRDefault="00B27CF4">
            <w:pPr>
              <w:pStyle w:val="TAC"/>
            </w:pPr>
            <w:r>
              <w:rPr>
                <w:rFonts w:cs="Arial"/>
                <w:kern w:val="2"/>
                <w:szCs w:val="24"/>
                <w:lang w:val="en-US" w:eastAsia="zh-CN"/>
              </w:rPr>
              <w:t>4560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320CE2" w14:textId="77777777" w:rsidR="00B27CF4" w:rsidRDefault="00B27CF4">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24E2F1" w14:textId="77777777" w:rsidR="00B27CF4" w:rsidRDefault="00B27CF4">
            <w:pPr>
              <w:pStyle w:val="TAC"/>
            </w:pPr>
            <w:r>
              <w:rPr>
                <w:rFonts w:cs="Arial"/>
                <w:kern w:val="2"/>
                <w:szCs w:val="24"/>
                <w:lang w:val="en-US" w:eastAsia="zh-CN"/>
              </w:rPr>
              <w:t>IMD4</w:t>
            </w:r>
          </w:p>
        </w:tc>
      </w:tr>
      <w:tr w:rsidR="00B27CF4" w14:paraId="57FD29F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E969D9B" w14:textId="77777777" w:rsidR="00B27CF4" w:rsidRDefault="00B27CF4">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2902B2" w14:textId="77777777" w:rsidR="00B27CF4" w:rsidRDefault="00B27CF4">
            <w:pPr>
              <w:pStyle w:val="TAC"/>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595A21" w14:textId="77777777" w:rsidR="00B27CF4" w:rsidRDefault="00B27CF4">
            <w:pPr>
              <w:pStyle w:val="TAC"/>
            </w:pPr>
            <w:r>
              <w:rPr>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E37A4D" w14:textId="77777777" w:rsidR="00B27CF4" w:rsidRDefault="00B27CF4">
            <w:pPr>
              <w:pStyle w:val="TAC"/>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D7E5C5" w14:textId="77777777" w:rsidR="00B27CF4" w:rsidRDefault="00B27CF4">
            <w:pPr>
              <w:pStyle w:val="TAC"/>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966B8A" w14:textId="77777777" w:rsidR="00B27CF4" w:rsidRDefault="00B27CF4">
            <w:pPr>
              <w:pStyle w:val="TAC"/>
            </w:pPr>
            <w:r>
              <w:rPr>
                <w:szCs w:val="24"/>
                <w:lang w:val="en-US" w:eastAsia="zh-CN"/>
              </w:rPr>
              <w:t>942.5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A87714" w14:textId="77777777" w:rsidR="00B27CF4" w:rsidRDefault="00B27CF4">
            <w:pPr>
              <w:pStyle w:val="TAC"/>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D3452" w14:textId="77777777" w:rsidR="00B27CF4" w:rsidRDefault="00B27CF4">
            <w:pPr>
              <w:pStyle w:val="TAC"/>
            </w:pPr>
            <w:r>
              <w:rPr>
                <w:rFonts w:eastAsia="맑은 고딕"/>
                <w:szCs w:val="24"/>
                <w:lang w:eastAsia="ko-KR"/>
              </w:rPr>
              <w:t>N/A</w:t>
            </w:r>
          </w:p>
        </w:tc>
      </w:tr>
      <w:tr w:rsidR="00B27CF4" w14:paraId="78069FAC" w14:textId="77777777" w:rsidTr="00DC0D4C">
        <w:trPr>
          <w:trHeight w:val="54"/>
          <w:jc w:val="center"/>
        </w:trPr>
        <w:tc>
          <w:tcPr>
            <w:tcW w:w="2640" w:type="dxa"/>
            <w:tcBorders>
              <w:top w:val="nil"/>
              <w:left w:val="single" w:sz="4" w:space="0" w:color="auto"/>
              <w:bottom w:val="nil"/>
              <w:right w:val="single" w:sz="4" w:space="0" w:color="auto"/>
            </w:tcBorders>
          </w:tcPr>
          <w:p w14:paraId="263F01E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39D935" w14:textId="77777777" w:rsidR="00B27CF4" w:rsidRDefault="00B27CF4">
            <w:pPr>
              <w:pStyle w:val="TAC"/>
            </w:pPr>
            <w:r>
              <w:rPr>
                <w:rFonts w:hint="eastAsia"/>
                <w:lang w:val="zh-CN" w:eastAsia="zh-TW"/>
              </w:rPr>
              <w:t>n</w:t>
            </w:r>
            <w:r>
              <w:rPr>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4EA69C" w14:textId="77777777" w:rsidR="00B27CF4" w:rsidRDefault="00B27CF4">
            <w:pPr>
              <w:pStyle w:val="TAC"/>
            </w:pPr>
            <w:r>
              <w:rPr>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A9F23" w14:textId="77777777" w:rsidR="00B27CF4" w:rsidRDefault="00B27CF4">
            <w:pPr>
              <w:pStyle w:val="TAC"/>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97F448" w14:textId="77777777" w:rsidR="00B27CF4" w:rsidRDefault="00B27CF4">
            <w:pPr>
              <w:pStyle w:val="TAC"/>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833DA8" w14:textId="77777777" w:rsidR="00B27CF4" w:rsidRDefault="00B27CF4">
            <w:pPr>
              <w:pStyle w:val="TAC"/>
            </w:pPr>
            <w:r>
              <w:rPr>
                <w:szCs w:val="24"/>
                <w:lang w:val="en-US" w:eastAsia="zh-CN"/>
              </w:rPr>
              <w:t>1907.5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E12527" w14:textId="77777777" w:rsidR="00B27CF4" w:rsidRDefault="00B27CF4">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5B422D" w14:textId="77777777" w:rsidR="00B27CF4" w:rsidRDefault="00B27CF4">
            <w:pPr>
              <w:pStyle w:val="TAC"/>
            </w:pPr>
            <w:r>
              <w:rPr>
                <w:szCs w:val="24"/>
                <w:lang w:val="en-US" w:eastAsia="zh-CN"/>
              </w:rPr>
              <w:t>IMD4</w:t>
            </w:r>
          </w:p>
        </w:tc>
      </w:tr>
      <w:tr w:rsidR="00B27CF4" w14:paraId="76F5143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12875E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018D3" w14:textId="77777777" w:rsidR="00B27CF4" w:rsidRDefault="00B27CF4">
            <w:pPr>
              <w:pStyle w:val="TAC"/>
            </w:pPr>
            <w:r>
              <w:rPr>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0544CC" w14:textId="77777777" w:rsidR="00B27CF4" w:rsidRDefault="00B27CF4">
            <w:pPr>
              <w:pStyle w:val="TAC"/>
            </w:pPr>
            <w:r>
              <w:rPr>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2D208C" w14:textId="77777777" w:rsidR="00B27CF4" w:rsidRDefault="00B27CF4">
            <w:pPr>
              <w:pStyle w:val="TAC"/>
            </w:pPr>
            <w:r>
              <w:rPr>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467DEA" w14:textId="77777777" w:rsidR="00B27CF4" w:rsidRDefault="00B27CF4">
            <w:pPr>
              <w:pStyle w:val="TAC"/>
            </w:pPr>
            <w:r>
              <w:rPr>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5958CB" w14:textId="77777777" w:rsidR="00B27CF4" w:rsidRDefault="00B27CF4">
            <w:pPr>
              <w:pStyle w:val="TAC"/>
            </w:pPr>
            <w:r>
              <w:rPr>
                <w:szCs w:val="24"/>
                <w:lang w:val="en-US" w:eastAsia="zh-CN"/>
              </w:rPr>
              <w:t>4600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B034F9" w14:textId="77777777" w:rsidR="00B27CF4" w:rsidRDefault="00B27CF4">
            <w:pPr>
              <w:pStyle w:val="TAC"/>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CE40A" w14:textId="77777777" w:rsidR="00B27CF4" w:rsidRDefault="00B27CF4">
            <w:pPr>
              <w:pStyle w:val="TAC"/>
            </w:pPr>
            <w:r>
              <w:rPr>
                <w:rFonts w:eastAsia="맑은 고딕"/>
                <w:szCs w:val="24"/>
                <w:lang w:eastAsia="ko-KR"/>
              </w:rPr>
              <w:t>N/A</w:t>
            </w:r>
          </w:p>
        </w:tc>
      </w:tr>
      <w:tr w:rsidR="00B27CF4" w14:paraId="5DF9875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3159836" w14:textId="77777777" w:rsidR="00B27CF4" w:rsidRDefault="00B27CF4">
            <w:pPr>
              <w:pStyle w:val="TAC"/>
            </w:pPr>
            <w:r>
              <w:t>DC_8A-40A_n1A</w:t>
            </w:r>
          </w:p>
          <w:p w14:paraId="5E7D30CC" w14:textId="77777777" w:rsidR="00B27CF4" w:rsidRDefault="00B27CF4">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03C5F281"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5BF50405" w14:textId="77777777" w:rsidR="00B27CF4" w:rsidRDefault="00B27CF4">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1A826C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AE3AC6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58DF27" w14:textId="77777777" w:rsidR="00B27CF4" w:rsidRDefault="00B27CF4">
            <w:pPr>
              <w:pStyle w:val="TAC"/>
            </w:pPr>
            <w:r>
              <w:t>930</w:t>
            </w:r>
          </w:p>
        </w:tc>
        <w:tc>
          <w:tcPr>
            <w:tcW w:w="696" w:type="dxa"/>
            <w:tcBorders>
              <w:top w:val="single" w:sz="4" w:space="0" w:color="auto"/>
              <w:left w:val="single" w:sz="4" w:space="0" w:color="auto"/>
              <w:bottom w:val="single" w:sz="4" w:space="0" w:color="auto"/>
              <w:right w:val="single" w:sz="4" w:space="0" w:color="auto"/>
            </w:tcBorders>
            <w:hideMark/>
          </w:tcPr>
          <w:p w14:paraId="7B75B3CE" w14:textId="77777777" w:rsidR="00B27CF4" w:rsidRDefault="00B27CF4">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D7FE177" w14:textId="77777777" w:rsidR="00B27CF4" w:rsidRDefault="00B27CF4">
            <w:pPr>
              <w:pStyle w:val="TAC"/>
              <w:rPr>
                <w:rFonts w:eastAsia="맑은 고딕"/>
                <w:lang w:eastAsia="ko-KR"/>
              </w:rPr>
            </w:pPr>
            <w:r>
              <w:t>IMD4</w:t>
            </w:r>
          </w:p>
        </w:tc>
      </w:tr>
      <w:tr w:rsidR="00B27CF4" w14:paraId="723C6C4F" w14:textId="77777777" w:rsidTr="00DC0D4C">
        <w:trPr>
          <w:trHeight w:val="54"/>
          <w:jc w:val="center"/>
        </w:trPr>
        <w:tc>
          <w:tcPr>
            <w:tcW w:w="2640" w:type="dxa"/>
            <w:tcBorders>
              <w:top w:val="nil"/>
              <w:left w:val="single" w:sz="4" w:space="0" w:color="auto"/>
              <w:bottom w:val="nil"/>
              <w:right w:val="single" w:sz="4" w:space="0" w:color="auto"/>
            </w:tcBorders>
          </w:tcPr>
          <w:p w14:paraId="48CA113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32115" w14:textId="77777777" w:rsidR="00B27CF4" w:rsidRDefault="00B27CF4">
            <w:pPr>
              <w:pStyle w:val="TAC"/>
            </w:pPr>
            <w:r>
              <w:rPr>
                <w:rFonts w:cs="Arial"/>
              </w:rPr>
              <w:t>40</w:t>
            </w:r>
          </w:p>
        </w:tc>
        <w:tc>
          <w:tcPr>
            <w:tcW w:w="828" w:type="dxa"/>
            <w:tcBorders>
              <w:top w:val="single" w:sz="4" w:space="0" w:color="auto"/>
              <w:left w:val="single" w:sz="4" w:space="0" w:color="auto"/>
              <w:bottom w:val="single" w:sz="4" w:space="0" w:color="auto"/>
              <w:right w:val="single" w:sz="4" w:space="0" w:color="auto"/>
            </w:tcBorders>
            <w:noWrap/>
            <w:hideMark/>
          </w:tcPr>
          <w:p w14:paraId="1218DBA7" w14:textId="77777777" w:rsidR="00B27CF4" w:rsidRDefault="00B27CF4">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5EAF51E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E632F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3EB122" w14:textId="77777777" w:rsidR="00B27CF4" w:rsidRDefault="00B27CF4">
            <w:pPr>
              <w:pStyle w:val="TAC"/>
            </w:pPr>
            <w:r>
              <w:t>2395</w:t>
            </w:r>
          </w:p>
        </w:tc>
        <w:tc>
          <w:tcPr>
            <w:tcW w:w="696" w:type="dxa"/>
            <w:tcBorders>
              <w:top w:val="single" w:sz="4" w:space="0" w:color="auto"/>
              <w:left w:val="single" w:sz="4" w:space="0" w:color="auto"/>
              <w:bottom w:val="single" w:sz="4" w:space="0" w:color="auto"/>
              <w:right w:val="single" w:sz="4" w:space="0" w:color="auto"/>
            </w:tcBorders>
            <w:hideMark/>
          </w:tcPr>
          <w:p w14:paraId="281E390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7F5714" w14:textId="77777777" w:rsidR="00B27CF4" w:rsidRDefault="00B27CF4">
            <w:pPr>
              <w:pStyle w:val="TAC"/>
              <w:rPr>
                <w:rFonts w:eastAsia="맑은 고딕"/>
                <w:lang w:eastAsia="ko-KR"/>
              </w:rPr>
            </w:pPr>
            <w:r>
              <w:rPr>
                <w:szCs w:val="24"/>
              </w:rPr>
              <w:t>N/A</w:t>
            </w:r>
          </w:p>
        </w:tc>
      </w:tr>
      <w:tr w:rsidR="00B27CF4" w14:paraId="7DBD7DD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3140EE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DA099" w14:textId="77777777" w:rsidR="00B27CF4" w:rsidRDefault="00B27CF4">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6B56C2C7" w14:textId="77777777" w:rsidR="00B27CF4" w:rsidRDefault="00B27CF4">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A7B4B2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FEB83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EDCD80" w14:textId="77777777" w:rsidR="00B27CF4" w:rsidRDefault="00B27CF4">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41F1983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6870D5" w14:textId="77777777" w:rsidR="00B27CF4" w:rsidRDefault="00B27CF4">
            <w:pPr>
              <w:pStyle w:val="TAC"/>
              <w:rPr>
                <w:rFonts w:eastAsia="맑은 고딕"/>
                <w:lang w:eastAsia="ko-KR"/>
              </w:rPr>
            </w:pPr>
            <w:r>
              <w:rPr>
                <w:szCs w:val="24"/>
              </w:rPr>
              <w:t>N/A</w:t>
            </w:r>
          </w:p>
        </w:tc>
      </w:tr>
      <w:tr w:rsidR="00B27CF4" w14:paraId="63020142" w14:textId="77777777" w:rsidTr="00DC0D4C">
        <w:trPr>
          <w:trHeight w:val="54"/>
          <w:jc w:val="center"/>
        </w:trPr>
        <w:tc>
          <w:tcPr>
            <w:tcW w:w="2640" w:type="dxa"/>
            <w:tcBorders>
              <w:top w:val="nil"/>
              <w:left w:val="single" w:sz="4" w:space="0" w:color="auto"/>
              <w:bottom w:val="nil"/>
              <w:right w:val="single" w:sz="4" w:space="0" w:color="auto"/>
            </w:tcBorders>
            <w:hideMark/>
          </w:tcPr>
          <w:p w14:paraId="6991484A" w14:textId="77777777" w:rsidR="00B27CF4" w:rsidRDefault="00B27CF4">
            <w:pPr>
              <w:pStyle w:val="TAC"/>
            </w:pPr>
            <w:r>
              <w:t>DC_8A-40</w:t>
            </w:r>
            <w:r>
              <w:rPr>
                <w:rFonts w:eastAsia="맑은 고딕"/>
                <w:lang w:eastAsia="ko-KR"/>
              </w:rPr>
              <w:t>A_</w:t>
            </w:r>
            <w:r>
              <w:rPr>
                <w:lang w:eastAsia="ja-JP"/>
              </w:rPr>
              <w:t>n7</w:t>
            </w:r>
            <w:r>
              <w:rPr>
                <w:rFonts w:eastAsia="맑은 고딕"/>
                <w:lang w:eastAsia="ko-KR"/>
              </w:rPr>
              <w:t>8</w:t>
            </w:r>
            <w:r>
              <w:t>A</w:t>
            </w:r>
          </w:p>
          <w:p w14:paraId="058F3F17" w14:textId="77777777" w:rsidR="00B27CF4" w:rsidRDefault="00B27CF4">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637400AA"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744A5325" w14:textId="77777777" w:rsidR="00B27CF4" w:rsidRDefault="00B27CF4">
            <w:pPr>
              <w:pStyle w:val="TAC"/>
            </w:pPr>
            <w:r>
              <w:rPr>
                <w:rFonts w:eastAsia="맑은 고딕"/>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6264A707"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A68A9A9"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418460" w14:textId="77777777" w:rsidR="00B27CF4" w:rsidRDefault="00B27CF4">
            <w:pPr>
              <w:pStyle w:val="TAC"/>
            </w:pPr>
            <w:r>
              <w:rPr>
                <w:rFonts w:eastAsia="맑은 고딕"/>
                <w:szCs w:val="18"/>
                <w:lang w:eastAsia="ko-KR"/>
              </w:rPr>
              <w:t>950</w:t>
            </w:r>
          </w:p>
        </w:tc>
        <w:tc>
          <w:tcPr>
            <w:tcW w:w="696" w:type="dxa"/>
            <w:tcBorders>
              <w:top w:val="single" w:sz="4" w:space="0" w:color="auto"/>
              <w:left w:val="single" w:sz="4" w:space="0" w:color="auto"/>
              <w:bottom w:val="single" w:sz="4" w:space="0" w:color="auto"/>
              <w:right w:val="single" w:sz="4" w:space="0" w:color="auto"/>
            </w:tcBorders>
            <w:hideMark/>
          </w:tcPr>
          <w:p w14:paraId="68801164" w14:textId="77777777" w:rsidR="00B27CF4" w:rsidRDefault="00B27CF4">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14282437" w14:textId="77777777" w:rsidR="00B27CF4" w:rsidRDefault="00B27CF4">
            <w:pPr>
              <w:pStyle w:val="TAC"/>
              <w:rPr>
                <w:rFonts w:eastAsia="맑은 고딕"/>
                <w:lang w:eastAsia="ko-KR"/>
              </w:rPr>
            </w:pPr>
            <w:r>
              <w:t>IMD2</w:t>
            </w:r>
          </w:p>
        </w:tc>
      </w:tr>
      <w:tr w:rsidR="00B27CF4" w14:paraId="420ABC2F" w14:textId="77777777" w:rsidTr="00DC0D4C">
        <w:trPr>
          <w:trHeight w:val="54"/>
          <w:jc w:val="center"/>
        </w:trPr>
        <w:tc>
          <w:tcPr>
            <w:tcW w:w="2640" w:type="dxa"/>
            <w:tcBorders>
              <w:top w:val="nil"/>
              <w:left w:val="single" w:sz="4" w:space="0" w:color="auto"/>
              <w:bottom w:val="nil"/>
              <w:right w:val="single" w:sz="4" w:space="0" w:color="auto"/>
            </w:tcBorders>
          </w:tcPr>
          <w:p w14:paraId="5EF7326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560CDC" w14:textId="77777777" w:rsidR="00B27CF4" w:rsidRDefault="00B27CF4">
            <w:pPr>
              <w:pStyle w:val="TAC"/>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1C383388" w14:textId="77777777" w:rsidR="00B27CF4" w:rsidRDefault="00B27CF4">
            <w:pPr>
              <w:pStyle w:val="TAC"/>
            </w:pPr>
            <w:r>
              <w:rPr>
                <w:rFonts w:eastAsia="맑은 고딕"/>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331DB98E"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644B90"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B39806" w14:textId="77777777" w:rsidR="00B27CF4" w:rsidRDefault="00B27CF4">
            <w:pPr>
              <w:pStyle w:val="TAC"/>
            </w:pPr>
            <w:r>
              <w:rPr>
                <w:rFonts w:eastAsia="맑은 고딕"/>
                <w:szCs w:val="18"/>
                <w:lang w:eastAsia="ko-KR"/>
              </w:rPr>
              <w:t>2380</w:t>
            </w:r>
          </w:p>
        </w:tc>
        <w:tc>
          <w:tcPr>
            <w:tcW w:w="696" w:type="dxa"/>
            <w:tcBorders>
              <w:top w:val="single" w:sz="4" w:space="0" w:color="auto"/>
              <w:left w:val="single" w:sz="4" w:space="0" w:color="auto"/>
              <w:bottom w:val="single" w:sz="4" w:space="0" w:color="auto"/>
              <w:right w:val="single" w:sz="4" w:space="0" w:color="auto"/>
            </w:tcBorders>
            <w:hideMark/>
          </w:tcPr>
          <w:p w14:paraId="24DBE75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45A654" w14:textId="77777777" w:rsidR="00B27CF4" w:rsidRDefault="00B27CF4">
            <w:pPr>
              <w:pStyle w:val="TAC"/>
              <w:rPr>
                <w:rFonts w:eastAsia="맑은 고딕"/>
                <w:lang w:eastAsia="ko-KR"/>
              </w:rPr>
            </w:pPr>
            <w:r>
              <w:t>N/A</w:t>
            </w:r>
          </w:p>
        </w:tc>
      </w:tr>
      <w:tr w:rsidR="00B27CF4" w14:paraId="3C0C683B" w14:textId="77777777" w:rsidTr="00DC0D4C">
        <w:trPr>
          <w:trHeight w:val="54"/>
          <w:jc w:val="center"/>
        </w:trPr>
        <w:tc>
          <w:tcPr>
            <w:tcW w:w="2640" w:type="dxa"/>
            <w:tcBorders>
              <w:top w:val="nil"/>
              <w:left w:val="single" w:sz="4" w:space="0" w:color="auto"/>
              <w:bottom w:val="nil"/>
              <w:right w:val="single" w:sz="4" w:space="0" w:color="auto"/>
            </w:tcBorders>
          </w:tcPr>
          <w:p w14:paraId="30E21E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B8327E"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E75F57F" w14:textId="77777777" w:rsidR="00B27CF4" w:rsidRDefault="00B27CF4">
            <w:pPr>
              <w:pStyle w:val="TAC"/>
            </w:pPr>
            <w:r>
              <w:rPr>
                <w:rFonts w:eastAsia="맑은 고딕"/>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E57EE5E"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E604ED6"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BD348B" w14:textId="77777777" w:rsidR="00B27CF4" w:rsidRDefault="00B27CF4">
            <w:pPr>
              <w:pStyle w:val="TAC"/>
            </w:pPr>
            <w:r>
              <w:rPr>
                <w:rFonts w:eastAsia="맑은 고딕"/>
                <w:szCs w:val="18"/>
                <w:lang w:eastAsia="ko-KR"/>
              </w:rPr>
              <w:t>3330</w:t>
            </w:r>
          </w:p>
        </w:tc>
        <w:tc>
          <w:tcPr>
            <w:tcW w:w="696" w:type="dxa"/>
            <w:tcBorders>
              <w:top w:val="single" w:sz="4" w:space="0" w:color="auto"/>
              <w:left w:val="single" w:sz="4" w:space="0" w:color="auto"/>
              <w:bottom w:val="single" w:sz="4" w:space="0" w:color="auto"/>
              <w:right w:val="single" w:sz="4" w:space="0" w:color="auto"/>
            </w:tcBorders>
            <w:hideMark/>
          </w:tcPr>
          <w:p w14:paraId="5895994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2712E2" w14:textId="77777777" w:rsidR="00B27CF4" w:rsidRDefault="00B27CF4">
            <w:pPr>
              <w:pStyle w:val="TAC"/>
              <w:rPr>
                <w:rFonts w:eastAsia="맑은 고딕"/>
                <w:lang w:eastAsia="ko-KR"/>
              </w:rPr>
            </w:pPr>
            <w:r>
              <w:t>N/A</w:t>
            </w:r>
          </w:p>
        </w:tc>
      </w:tr>
      <w:tr w:rsidR="00B27CF4" w14:paraId="7ED391E1" w14:textId="77777777" w:rsidTr="00DC0D4C">
        <w:trPr>
          <w:trHeight w:val="54"/>
          <w:jc w:val="center"/>
        </w:trPr>
        <w:tc>
          <w:tcPr>
            <w:tcW w:w="2640" w:type="dxa"/>
            <w:tcBorders>
              <w:top w:val="nil"/>
              <w:left w:val="single" w:sz="4" w:space="0" w:color="auto"/>
              <w:bottom w:val="nil"/>
              <w:right w:val="single" w:sz="4" w:space="0" w:color="auto"/>
            </w:tcBorders>
          </w:tcPr>
          <w:p w14:paraId="43076A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855DF8"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2D72B8B4" w14:textId="77777777" w:rsidR="00B27CF4" w:rsidRDefault="00B27CF4">
            <w:pPr>
              <w:pStyle w:val="TAC"/>
            </w:pPr>
            <w:r>
              <w:rPr>
                <w:rFonts w:eastAsia="맑은 고딕"/>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2524A16A"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51390D"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065D86" w14:textId="77777777" w:rsidR="00B27CF4" w:rsidRDefault="00B27CF4">
            <w:pPr>
              <w:pStyle w:val="TAC"/>
            </w:pPr>
            <w:r>
              <w:rPr>
                <w:rFonts w:eastAsia="맑은 고딕"/>
                <w:szCs w:val="18"/>
                <w:lang w:eastAsia="ko-KR"/>
              </w:rPr>
              <w:t>935</w:t>
            </w:r>
          </w:p>
        </w:tc>
        <w:tc>
          <w:tcPr>
            <w:tcW w:w="696" w:type="dxa"/>
            <w:tcBorders>
              <w:top w:val="single" w:sz="4" w:space="0" w:color="auto"/>
              <w:left w:val="single" w:sz="4" w:space="0" w:color="auto"/>
              <w:bottom w:val="single" w:sz="4" w:space="0" w:color="auto"/>
              <w:right w:val="single" w:sz="4" w:space="0" w:color="auto"/>
            </w:tcBorders>
            <w:hideMark/>
          </w:tcPr>
          <w:p w14:paraId="6B3EA130" w14:textId="77777777" w:rsidR="00B27CF4" w:rsidRDefault="00B27CF4">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5CBAA187" w14:textId="77777777" w:rsidR="00B27CF4" w:rsidRDefault="00B27CF4">
            <w:pPr>
              <w:pStyle w:val="TAC"/>
              <w:rPr>
                <w:rFonts w:eastAsia="맑은 고딕"/>
                <w:lang w:eastAsia="ko-KR"/>
              </w:rPr>
            </w:pPr>
            <w:r>
              <w:t>IMD3</w:t>
            </w:r>
          </w:p>
        </w:tc>
      </w:tr>
      <w:tr w:rsidR="00B27CF4" w14:paraId="5700F13E" w14:textId="77777777" w:rsidTr="00DC0D4C">
        <w:trPr>
          <w:trHeight w:val="54"/>
          <w:jc w:val="center"/>
        </w:trPr>
        <w:tc>
          <w:tcPr>
            <w:tcW w:w="2640" w:type="dxa"/>
            <w:tcBorders>
              <w:top w:val="nil"/>
              <w:left w:val="single" w:sz="4" w:space="0" w:color="auto"/>
              <w:bottom w:val="nil"/>
              <w:right w:val="single" w:sz="4" w:space="0" w:color="auto"/>
            </w:tcBorders>
          </w:tcPr>
          <w:p w14:paraId="15905CC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43F178" w14:textId="77777777" w:rsidR="00B27CF4" w:rsidRDefault="00B27CF4">
            <w:pPr>
              <w:pStyle w:val="TAC"/>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6F9364C1" w14:textId="77777777" w:rsidR="00B27CF4" w:rsidRDefault="00B27CF4">
            <w:pPr>
              <w:pStyle w:val="TAC"/>
            </w:pPr>
            <w:r>
              <w:rPr>
                <w:rFonts w:eastAsia="맑은 고딕"/>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048D29FE"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6909BB6"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B275EC" w14:textId="77777777" w:rsidR="00B27CF4" w:rsidRDefault="00B27CF4">
            <w:pPr>
              <w:pStyle w:val="TAC"/>
            </w:pPr>
            <w:r>
              <w:rPr>
                <w:rFonts w:eastAsia="맑은 고딕"/>
                <w:szCs w:val="18"/>
                <w:lang w:eastAsia="ko-KR"/>
              </w:rPr>
              <w:t>2320</w:t>
            </w:r>
          </w:p>
        </w:tc>
        <w:tc>
          <w:tcPr>
            <w:tcW w:w="696" w:type="dxa"/>
            <w:tcBorders>
              <w:top w:val="single" w:sz="4" w:space="0" w:color="auto"/>
              <w:left w:val="single" w:sz="4" w:space="0" w:color="auto"/>
              <w:bottom w:val="single" w:sz="4" w:space="0" w:color="auto"/>
              <w:right w:val="single" w:sz="4" w:space="0" w:color="auto"/>
            </w:tcBorders>
            <w:hideMark/>
          </w:tcPr>
          <w:p w14:paraId="2D62D2A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380412" w14:textId="77777777" w:rsidR="00B27CF4" w:rsidRDefault="00B27CF4">
            <w:pPr>
              <w:pStyle w:val="TAC"/>
              <w:rPr>
                <w:rFonts w:eastAsia="맑은 고딕"/>
                <w:lang w:eastAsia="ko-KR"/>
              </w:rPr>
            </w:pPr>
            <w:r>
              <w:t>N/A</w:t>
            </w:r>
          </w:p>
        </w:tc>
      </w:tr>
      <w:tr w:rsidR="00B27CF4" w14:paraId="5C50C401" w14:textId="77777777" w:rsidTr="00DC0D4C">
        <w:trPr>
          <w:trHeight w:val="54"/>
          <w:jc w:val="center"/>
        </w:trPr>
        <w:tc>
          <w:tcPr>
            <w:tcW w:w="2640" w:type="dxa"/>
            <w:tcBorders>
              <w:top w:val="nil"/>
              <w:left w:val="single" w:sz="4" w:space="0" w:color="auto"/>
              <w:bottom w:val="nil"/>
              <w:right w:val="single" w:sz="4" w:space="0" w:color="auto"/>
            </w:tcBorders>
          </w:tcPr>
          <w:p w14:paraId="5A33B50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B4E820"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339BC8A" w14:textId="77777777" w:rsidR="00B27CF4" w:rsidRDefault="00B27CF4">
            <w:pPr>
              <w:pStyle w:val="TAC"/>
            </w:pPr>
            <w:r>
              <w:rPr>
                <w:rFonts w:eastAsia="맑은 고딕"/>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2902B45B"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CDBFB4"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404284" w14:textId="77777777" w:rsidR="00B27CF4" w:rsidRDefault="00B27CF4">
            <w:pPr>
              <w:pStyle w:val="TAC"/>
            </w:pPr>
            <w:r>
              <w:rPr>
                <w:rFonts w:eastAsia="맑은 고딕"/>
                <w:szCs w:val="18"/>
                <w:lang w:eastAsia="ko-KR"/>
              </w:rPr>
              <w:t>3705</w:t>
            </w:r>
          </w:p>
        </w:tc>
        <w:tc>
          <w:tcPr>
            <w:tcW w:w="696" w:type="dxa"/>
            <w:tcBorders>
              <w:top w:val="single" w:sz="4" w:space="0" w:color="auto"/>
              <w:left w:val="single" w:sz="4" w:space="0" w:color="auto"/>
              <w:bottom w:val="single" w:sz="4" w:space="0" w:color="auto"/>
              <w:right w:val="single" w:sz="4" w:space="0" w:color="auto"/>
            </w:tcBorders>
            <w:hideMark/>
          </w:tcPr>
          <w:p w14:paraId="4B44B1E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698645" w14:textId="77777777" w:rsidR="00B27CF4" w:rsidRDefault="00B27CF4">
            <w:pPr>
              <w:pStyle w:val="TAC"/>
              <w:rPr>
                <w:rFonts w:eastAsia="맑은 고딕"/>
                <w:lang w:eastAsia="ko-KR"/>
              </w:rPr>
            </w:pPr>
            <w:r>
              <w:t>N/A</w:t>
            </w:r>
          </w:p>
        </w:tc>
      </w:tr>
      <w:tr w:rsidR="00B27CF4" w14:paraId="66B40D27" w14:textId="77777777" w:rsidTr="00DC0D4C">
        <w:trPr>
          <w:trHeight w:val="54"/>
          <w:jc w:val="center"/>
        </w:trPr>
        <w:tc>
          <w:tcPr>
            <w:tcW w:w="2640" w:type="dxa"/>
            <w:tcBorders>
              <w:top w:val="nil"/>
              <w:left w:val="single" w:sz="4" w:space="0" w:color="auto"/>
              <w:bottom w:val="nil"/>
              <w:right w:val="single" w:sz="4" w:space="0" w:color="auto"/>
            </w:tcBorders>
          </w:tcPr>
          <w:p w14:paraId="217C4A6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E5A48"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4B1A5D57" w14:textId="77777777" w:rsidR="00B27CF4" w:rsidRDefault="00B27CF4">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D7B9CA2"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34DE60"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43D573" w14:textId="77777777" w:rsidR="00B27CF4" w:rsidRDefault="00B27CF4">
            <w:pPr>
              <w:pStyle w:val="TAC"/>
            </w:pPr>
            <w:r>
              <w:rPr>
                <w:rFonts w:eastAsia="맑은 고딕"/>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3A608F0B"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C72FD" w14:textId="77777777" w:rsidR="00B27CF4" w:rsidRDefault="00B27CF4">
            <w:pPr>
              <w:pStyle w:val="TAC"/>
              <w:rPr>
                <w:rFonts w:eastAsia="맑은 고딕"/>
                <w:lang w:eastAsia="ko-KR"/>
              </w:rPr>
            </w:pPr>
            <w:r>
              <w:t>N/A</w:t>
            </w:r>
          </w:p>
        </w:tc>
      </w:tr>
      <w:tr w:rsidR="00B27CF4" w14:paraId="306C7B9B" w14:textId="77777777" w:rsidTr="00DC0D4C">
        <w:trPr>
          <w:trHeight w:val="54"/>
          <w:jc w:val="center"/>
        </w:trPr>
        <w:tc>
          <w:tcPr>
            <w:tcW w:w="2640" w:type="dxa"/>
            <w:tcBorders>
              <w:top w:val="nil"/>
              <w:left w:val="single" w:sz="4" w:space="0" w:color="auto"/>
              <w:bottom w:val="nil"/>
              <w:right w:val="single" w:sz="4" w:space="0" w:color="auto"/>
            </w:tcBorders>
          </w:tcPr>
          <w:p w14:paraId="246988A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D4A2F" w14:textId="77777777" w:rsidR="00B27CF4" w:rsidRDefault="00B27CF4">
            <w:pPr>
              <w:pStyle w:val="TAC"/>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3603D826" w14:textId="77777777" w:rsidR="00B27CF4" w:rsidRDefault="00B27CF4">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4C87F302"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827F54"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5B66B3" w14:textId="77777777" w:rsidR="00B27CF4" w:rsidRDefault="00B27CF4">
            <w:pPr>
              <w:pStyle w:val="TAC"/>
            </w:pPr>
            <w:r>
              <w:rPr>
                <w:rFonts w:eastAsia="맑은 고딕"/>
                <w:szCs w:val="18"/>
                <w:lang w:eastAsia="ko-KR"/>
              </w:rPr>
              <w:t>2395</w:t>
            </w:r>
          </w:p>
        </w:tc>
        <w:tc>
          <w:tcPr>
            <w:tcW w:w="696" w:type="dxa"/>
            <w:tcBorders>
              <w:top w:val="single" w:sz="4" w:space="0" w:color="auto"/>
              <w:left w:val="single" w:sz="4" w:space="0" w:color="auto"/>
              <w:bottom w:val="single" w:sz="4" w:space="0" w:color="auto"/>
              <w:right w:val="single" w:sz="4" w:space="0" w:color="auto"/>
            </w:tcBorders>
            <w:hideMark/>
          </w:tcPr>
          <w:p w14:paraId="787FA8CE" w14:textId="77777777" w:rsidR="00B27CF4" w:rsidRDefault="00B27CF4">
            <w:pPr>
              <w:pStyle w:val="TAC"/>
            </w:pPr>
            <w:r>
              <w:rPr>
                <w:rFonts w:eastAsia="맑은 고딕"/>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547BE77D" w14:textId="77777777" w:rsidR="00B27CF4" w:rsidRDefault="00B27CF4">
            <w:pPr>
              <w:pStyle w:val="TAC"/>
              <w:rPr>
                <w:rFonts w:eastAsia="맑은 고딕"/>
                <w:lang w:eastAsia="ko-KR"/>
              </w:rPr>
            </w:pPr>
            <w:r>
              <w:t>IMD2</w:t>
            </w:r>
          </w:p>
        </w:tc>
      </w:tr>
      <w:tr w:rsidR="00B27CF4" w14:paraId="096445F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CCEB0F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6D9E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4C25047" w14:textId="77777777" w:rsidR="00B27CF4" w:rsidRDefault="00B27CF4">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5D8E9A12"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2B97C21" w14:textId="77777777" w:rsidR="00B27CF4" w:rsidRDefault="00B27CF4">
            <w:pPr>
              <w:pStyle w:val="TAC"/>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DBE4CA" w14:textId="77777777" w:rsidR="00B27CF4" w:rsidRDefault="00B27CF4">
            <w:pPr>
              <w:pStyle w:val="TAC"/>
            </w:pPr>
            <w:r>
              <w:rPr>
                <w:rFonts w:eastAsia="맑은 고딕"/>
                <w:szCs w:val="18"/>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6EE4FB50" w14:textId="77777777" w:rsidR="00B27CF4" w:rsidRDefault="00B27CF4">
            <w:pPr>
              <w:pStyle w:val="TAC"/>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8A1569" w14:textId="77777777" w:rsidR="00B27CF4" w:rsidRDefault="00B27CF4">
            <w:pPr>
              <w:pStyle w:val="TAC"/>
              <w:rPr>
                <w:rFonts w:eastAsia="맑은 고딕"/>
                <w:lang w:eastAsia="ko-KR"/>
              </w:rPr>
            </w:pPr>
            <w:r>
              <w:t>N/A</w:t>
            </w:r>
          </w:p>
        </w:tc>
      </w:tr>
      <w:tr w:rsidR="00B27CF4" w14:paraId="7E3E8CC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DD195A" w14:textId="77777777" w:rsidR="00B27CF4" w:rsidRDefault="00B27CF4">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B227EDE" w14:textId="77777777" w:rsidR="00B27CF4" w:rsidRDefault="00B27CF4">
            <w:pPr>
              <w:pStyle w:val="TAC"/>
              <w:rPr>
                <w:rFonts w:eastAsia="MS Mincho"/>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0569D714" w14:textId="77777777" w:rsidR="00B27CF4" w:rsidRDefault="00B27CF4">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486CD83B"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B03198"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6B45C0" w14:textId="77777777" w:rsidR="00B27CF4" w:rsidRDefault="00B27CF4">
            <w:pPr>
              <w:pStyle w:val="TAC"/>
            </w:pPr>
            <w:r>
              <w:rPr>
                <w:lang w:eastAsia="ko-KR"/>
              </w:rPr>
              <w:t>930</w:t>
            </w:r>
          </w:p>
        </w:tc>
        <w:tc>
          <w:tcPr>
            <w:tcW w:w="696" w:type="dxa"/>
            <w:tcBorders>
              <w:top w:val="single" w:sz="4" w:space="0" w:color="auto"/>
              <w:left w:val="single" w:sz="4" w:space="0" w:color="auto"/>
              <w:bottom w:val="single" w:sz="4" w:space="0" w:color="auto"/>
              <w:right w:val="single" w:sz="4" w:space="0" w:color="auto"/>
            </w:tcBorders>
            <w:hideMark/>
          </w:tcPr>
          <w:p w14:paraId="0A5F8CB4"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EA5807A" w14:textId="77777777" w:rsidR="00B27CF4" w:rsidRDefault="00B27CF4">
            <w:pPr>
              <w:pStyle w:val="TAC"/>
              <w:rPr>
                <w:rFonts w:eastAsia="MS Mincho"/>
              </w:rPr>
            </w:pPr>
            <w:r>
              <w:rPr>
                <w:rFonts w:eastAsia="MS Mincho"/>
              </w:rPr>
              <w:t>N/A</w:t>
            </w:r>
          </w:p>
        </w:tc>
      </w:tr>
      <w:tr w:rsidR="00B27CF4" w14:paraId="19DBE421" w14:textId="77777777" w:rsidTr="00DC0D4C">
        <w:trPr>
          <w:trHeight w:val="54"/>
          <w:jc w:val="center"/>
        </w:trPr>
        <w:tc>
          <w:tcPr>
            <w:tcW w:w="2640" w:type="dxa"/>
            <w:tcBorders>
              <w:top w:val="nil"/>
              <w:left w:val="single" w:sz="4" w:space="0" w:color="auto"/>
              <w:bottom w:val="nil"/>
              <w:right w:val="single" w:sz="4" w:space="0" w:color="auto"/>
            </w:tcBorders>
          </w:tcPr>
          <w:p w14:paraId="40AC95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ED414D" w14:textId="77777777" w:rsidR="00B27CF4" w:rsidRDefault="00B27CF4">
            <w:pPr>
              <w:pStyle w:val="TAC"/>
              <w:rPr>
                <w:rFonts w:eastAsia="MS Mincho"/>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23EF047C" w14:textId="77777777" w:rsidR="00B27CF4" w:rsidRDefault="00B27CF4">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238BD6E6"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6C004D4"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861999" w14:textId="77777777" w:rsidR="00B27CF4" w:rsidRDefault="00B27CF4">
            <w:pPr>
              <w:pStyle w:val="TAC"/>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6690E197"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F2B43FB" w14:textId="77777777" w:rsidR="00B27CF4" w:rsidRDefault="00B27CF4">
            <w:pPr>
              <w:pStyle w:val="TAC"/>
              <w:rPr>
                <w:rFonts w:eastAsia="MS Mincho"/>
              </w:rPr>
            </w:pPr>
            <w:r>
              <w:rPr>
                <w:rFonts w:eastAsia="MS Mincho"/>
              </w:rPr>
              <w:t>N/A</w:t>
            </w:r>
          </w:p>
        </w:tc>
      </w:tr>
      <w:tr w:rsidR="00B27CF4" w14:paraId="6514AC75" w14:textId="77777777" w:rsidTr="00DC0D4C">
        <w:trPr>
          <w:trHeight w:val="54"/>
          <w:jc w:val="center"/>
        </w:trPr>
        <w:tc>
          <w:tcPr>
            <w:tcW w:w="2640" w:type="dxa"/>
            <w:tcBorders>
              <w:top w:val="nil"/>
              <w:left w:val="single" w:sz="4" w:space="0" w:color="auto"/>
              <w:bottom w:val="nil"/>
              <w:right w:val="single" w:sz="4" w:space="0" w:color="auto"/>
            </w:tcBorders>
          </w:tcPr>
          <w:p w14:paraId="23CB87B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21C354" w14:textId="77777777" w:rsidR="00B27CF4" w:rsidRDefault="00B27CF4">
            <w:pPr>
              <w:pStyle w:val="TAC"/>
              <w:rPr>
                <w:rFonts w:eastAsia="MS Mincho"/>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744F5D88" w14:textId="77777777" w:rsidR="00B27CF4" w:rsidRDefault="00B27CF4">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23C41974" w14:textId="77777777" w:rsidR="00B27CF4" w:rsidRDefault="00B27CF4">
            <w:pPr>
              <w:pStyle w:val="TAC"/>
              <w:rPr>
                <w:rFonts w:eastAsia="MS Mincho"/>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511321C" w14:textId="77777777" w:rsidR="00B27CF4" w:rsidRDefault="00B27CF4">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FBC3423" w14:textId="77777777" w:rsidR="00B27CF4" w:rsidRDefault="00B27CF4">
            <w:pPr>
              <w:pStyle w:val="TAC"/>
            </w:pPr>
            <w:r>
              <w:rPr>
                <w:lang w:eastAsia="ko-KR"/>
              </w:rPr>
              <w:t>4960</w:t>
            </w:r>
          </w:p>
        </w:tc>
        <w:tc>
          <w:tcPr>
            <w:tcW w:w="696" w:type="dxa"/>
            <w:tcBorders>
              <w:top w:val="single" w:sz="4" w:space="0" w:color="auto"/>
              <w:left w:val="single" w:sz="4" w:space="0" w:color="auto"/>
              <w:bottom w:val="single" w:sz="4" w:space="0" w:color="auto"/>
              <w:right w:val="single" w:sz="4" w:space="0" w:color="auto"/>
            </w:tcBorders>
            <w:hideMark/>
          </w:tcPr>
          <w:p w14:paraId="222905FF" w14:textId="77777777" w:rsidR="00B27CF4" w:rsidRDefault="00B27CF4">
            <w:pPr>
              <w:pStyle w:val="TAC"/>
              <w:rPr>
                <w:rFonts w:eastAsia="MS Mincho"/>
              </w:rPr>
            </w:pPr>
            <w:r>
              <w:rPr>
                <w:rFonts w:eastAsia="맑은 고딕"/>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1AD7D50A" w14:textId="77777777" w:rsidR="00B27CF4" w:rsidRDefault="00B27CF4">
            <w:pPr>
              <w:pStyle w:val="TAC"/>
              <w:rPr>
                <w:rFonts w:eastAsia="맑은 고딕"/>
                <w:lang w:eastAsia="ko-KR"/>
              </w:rPr>
            </w:pPr>
            <w:r>
              <w:rPr>
                <w:rFonts w:eastAsia="맑은 고딕"/>
                <w:lang w:eastAsia="ko-KR"/>
              </w:rPr>
              <w:t>IMD4</w:t>
            </w:r>
          </w:p>
        </w:tc>
      </w:tr>
      <w:tr w:rsidR="00B27CF4" w14:paraId="4460F722" w14:textId="77777777" w:rsidTr="00DC0D4C">
        <w:trPr>
          <w:trHeight w:val="54"/>
          <w:jc w:val="center"/>
        </w:trPr>
        <w:tc>
          <w:tcPr>
            <w:tcW w:w="2640" w:type="dxa"/>
            <w:tcBorders>
              <w:top w:val="nil"/>
              <w:left w:val="single" w:sz="4" w:space="0" w:color="auto"/>
              <w:bottom w:val="nil"/>
              <w:right w:val="single" w:sz="4" w:space="0" w:color="auto"/>
            </w:tcBorders>
          </w:tcPr>
          <w:p w14:paraId="6528FDD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9DF152" w14:textId="77777777" w:rsidR="00B27CF4" w:rsidRDefault="00B27CF4">
            <w:pPr>
              <w:pStyle w:val="TAC"/>
              <w:rPr>
                <w:rFonts w:eastAsia="MS Mincho"/>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63FD20B" w14:textId="77777777" w:rsidR="00B27CF4" w:rsidRDefault="00B27CF4">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969E88F"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F0B7377"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597AF1" w14:textId="77777777" w:rsidR="00B27CF4" w:rsidRDefault="00B27CF4">
            <w:pPr>
              <w:pStyle w:val="TAC"/>
            </w:pPr>
            <w:r>
              <w:rPr>
                <w:lang w:eastAsia="ko-KR"/>
              </w:rPr>
              <w:t>930</w:t>
            </w:r>
          </w:p>
        </w:tc>
        <w:tc>
          <w:tcPr>
            <w:tcW w:w="696" w:type="dxa"/>
            <w:tcBorders>
              <w:top w:val="single" w:sz="4" w:space="0" w:color="auto"/>
              <w:left w:val="single" w:sz="4" w:space="0" w:color="auto"/>
              <w:bottom w:val="single" w:sz="4" w:space="0" w:color="auto"/>
              <w:right w:val="single" w:sz="4" w:space="0" w:color="auto"/>
            </w:tcBorders>
            <w:hideMark/>
          </w:tcPr>
          <w:p w14:paraId="44CE39CE"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8C6DE7" w14:textId="77777777" w:rsidR="00B27CF4" w:rsidRDefault="00B27CF4">
            <w:pPr>
              <w:pStyle w:val="TAC"/>
              <w:rPr>
                <w:rFonts w:eastAsia="MS Mincho"/>
              </w:rPr>
            </w:pPr>
            <w:r>
              <w:rPr>
                <w:rFonts w:eastAsia="맑은 고딕"/>
                <w:lang w:eastAsia="ko-KR"/>
              </w:rPr>
              <w:t>N/A</w:t>
            </w:r>
          </w:p>
        </w:tc>
      </w:tr>
      <w:tr w:rsidR="00B27CF4" w14:paraId="404577D6" w14:textId="77777777" w:rsidTr="00DC0D4C">
        <w:trPr>
          <w:trHeight w:val="54"/>
          <w:jc w:val="center"/>
        </w:trPr>
        <w:tc>
          <w:tcPr>
            <w:tcW w:w="2640" w:type="dxa"/>
            <w:tcBorders>
              <w:top w:val="nil"/>
              <w:left w:val="single" w:sz="4" w:space="0" w:color="auto"/>
              <w:bottom w:val="nil"/>
              <w:right w:val="single" w:sz="4" w:space="0" w:color="auto"/>
            </w:tcBorders>
          </w:tcPr>
          <w:p w14:paraId="56F5A06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167897" w14:textId="77777777" w:rsidR="00B27CF4" w:rsidRDefault="00B27CF4">
            <w:pPr>
              <w:pStyle w:val="TAC"/>
              <w:rPr>
                <w:rFonts w:eastAsia="MS Mincho"/>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011CFA0C" w14:textId="77777777" w:rsidR="00B27CF4" w:rsidRDefault="00B27CF4">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4FB152E2"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C58E9A"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FCA1D5" w14:textId="77777777" w:rsidR="00B27CF4" w:rsidRDefault="00B27CF4">
            <w:pPr>
              <w:pStyle w:val="TAC"/>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17D933D6" w14:textId="77777777" w:rsidR="00B27CF4" w:rsidRDefault="00B27CF4">
            <w:pPr>
              <w:pStyle w:val="TAC"/>
              <w:rPr>
                <w:rFonts w:eastAsia="MS Mincho"/>
              </w:rPr>
            </w:pPr>
            <w:r>
              <w:rPr>
                <w:rFonts w:eastAsia="맑은 고딕"/>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02A648DA" w14:textId="77777777" w:rsidR="00B27CF4" w:rsidRDefault="00B27CF4">
            <w:pPr>
              <w:pStyle w:val="TAC"/>
              <w:rPr>
                <w:rFonts w:eastAsia="맑은 고딕"/>
                <w:lang w:eastAsia="ko-KR"/>
              </w:rPr>
            </w:pPr>
            <w:r>
              <w:rPr>
                <w:rFonts w:eastAsia="맑은 고딕"/>
                <w:lang w:eastAsia="ko-KR"/>
              </w:rPr>
              <w:t>IMD4</w:t>
            </w:r>
          </w:p>
        </w:tc>
      </w:tr>
      <w:tr w:rsidR="00B27CF4" w14:paraId="3983C02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4131FC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B67693" w14:textId="77777777" w:rsidR="00B27CF4" w:rsidRDefault="00B27CF4">
            <w:pPr>
              <w:pStyle w:val="TAC"/>
              <w:rPr>
                <w:rFonts w:eastAsia="MS Mincho"/>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6EEFAD1B" w14:textId="77777777" w:rsidR="00B27CF4" w:rsidRDefault="00B27CF4">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BD0DE7D" w14:textId="77777777" w:rsidR="00B27CF4" w:rsidRDefault="00B27CF4">
            <w:pPr>
              <w:pStyle w:val="TAC"/>
              <w:rPr>
                <w:rFonts w:eastAsia="MS Mincho"/>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16F46104" w14:textId="77777777" w:rsidR="00B27CF4" w:rsidRDefault="00B27CF4">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83A96D1" w14:textId="77777777" w:rsidR="00B27CF4" w:rsidRDefault="00B27CF4">
            <w:pPr>
              <w:pStyle w:val="TAC"/>
            </w:pPr>
            <w:r>
              <w:rPr>
                <w:lang w:eastAsia="ko-KR"/>
              </w:rPr>
              <w:t>4960</w:t>
            </w:r>
          </w:p>
        </w:tc>
        <w:tc>
          <w:tcPr>
            <w:tcW w:w="696" w:type="dxa"/>
            <w:tcBorders>
              <w:top w:val="single" w:sz="4" w:space="0" w:color="auto"/>
              <w:left w:val="single" w:sz="4" w:space="0" w:color="auto"/>
              <w:bottom w:val="single" w:sz="4" w:space="0" w:color="auto"/>
              <w:right w:val="single" w:sz="4" w:space="0" w:color="auto"/>
            </w:tcBorders>
            <w:hideMark/>
          </w:tcPr>
          <w:p w14:paraId="3AB8AAE4"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80B3EF" w14:textId="77777777" w:rsidR="00B27CF4" w:rsidRDefault="00B27CF4">
            <w:pPr>
              <w:pStyle w:val="TAC"/>
              <w:rPr>
                <w:rFonts w:eastAsia="MS Mincho"/>
              </w:rPr>
            </w:pPr>
            <w:r>
              <w:rPr>
                <w:rFonts w:eastAsia="맑은 고딕"/>
                <w:lang w:eastAsia="ko-KR"/>
              </w:rPr>
              <w:t>N/A</w:t>
            </w:r>
          </w:p>
        </w:tc>
      </w:tr>
      <w:tr w:rsidR="00B27CF4" w14:paraId="396C2C7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E6E5F79" w14:textId="77777777" w:rsidR="00B27CF4" w:rsidRDefault="00B27CF4">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516240" w14:textId="77777777" w:rsidR="00B27CF4" w:rsidRDefault="00B27CF4">
            <w:pPr>
              <w:pStyle w:val="TAC"/>
              <w:rPr>
                <w:lang w:eastAsia="ko-KR"/>
              </w:rPr>
            </w:pPr>
            <w: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32FB0E" w14:textId="77777777" w:rsidR="00B27CF4" w:rsidRDefault="00B27CF4">
            <w:pPr>
              <w:pStyle w:val="TAC"/>
              <w:rPr>
                <w:lang w:eastAsia="ko-KR"/>
              </w:rPr>
            </w:pPr>
            <w:r>
              <w:t>2500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61EB5"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64B854"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005FA8" w14:textId="77777777" w:rsidR="00B27CF4" w:rsidRDefault="00B27CF4">
            <w:pPr>
              <w:pStyle w:val="TAC"/>
              <w:rPr>
                <w:lang w:eastAsia="ko-KR"/>
              </w:rPr>
            </w:pPr>
            <w:r>
              <w:t>2500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629482"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E82F51" w14:textId="77777777" w:rsidR="00B27CF4" w:rsidRDefault="00B27CF4">
            <w:pPr>
              <w:pStyle w:val="TAC"/>
              <w:rPr>
                <w:rFonts w:eastAsia="맑은 고딕"/>
                <w:lang w:eastAsia="ko-KR"/>
              </w:rPr>
            </w:pPr>
            <w:r>
              <w:t>N/A</w:t>
            </w:r>
          </w:p>
        </w:tc>
      </w:tr>
      <w:tr w:rsidR="00B27CF4" w14:paraId="2EA7DE6F" w14:textId="77777777" w:rsidTr="00DC0D4C">
        <w:trPr>
          <w:trHeight w:val="54"/>
          <w:jc w:val="center"/>
        </w:trPr>
        <w:tc>
          <w:tcPr>
            <w:tcW w:w="2640" w:type="dxa"/>
            <w:tcBorders>
              <w:top w:val="nil"/>
              <w:left w:val="single" w:sz="4" w:space="0" w:color="auto"/>
              <w:bottom w:val="nil"/>
              <w:right w:val="single" w:sz="4" w:space="0" w:color="auto"/>
            </w:tcBorders>
            <w:hideMark/>
          </w:tcPr>
          <w:p w14:paraId="05F1A1D4" w14:textId="77777777" w:rsidR="00B27CF4" w:rsidRDefault="00B27CF4">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D9ED07" w14:textId="77777777" w:rsidR="00B27CF4" w:rsidRDefault="00B27CF4">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66E30F" w14:textId="77777777" w:rsidR="00B27CF4" w:rsidRDefault="00B27CF4">
            <w:pPr>
              <w:pStyle w:val="TAC"/>
              <w:rPr>
                <w:lang w:eastAsia="ko-KR"/>
              </w:rPr>
            </w:pPr>
            <w:r>
              <w:t>1977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219529"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1641027"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CC5BDE" w14:textId="77777777" w:rsidR="00B27CF4" w:rsidRDefault="00B27CF4">
            <w:pPr>
              <w:pStyle w:val="TAC"/>
              <w:rPr>
                <w:lang w:eastAsia="ko-KR"/>
              </w:rPr>
            </w:pPr>
            <w:r>
              <w:t>2167</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ED3A3A"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DF9019" w14:textId="77777777" w:rsidR="00B27CF4" w:rsidRDefault="00B27CF4">
            <w:pPr>
              <w:pStyle w:val="TAC"/>
              <w:rPr>
                <w:rFonts w:eastAsia="맑은 고딕"/>
                <w:lang w:eastAsia="ko-KR"/>
              </w:rPr>
            </w:pPr>
            <w:r>
              <w:t>N/A</w:t>
            </w:r>
          </w:p>
        </w:tc>
      </w:tr>
      <w:tr w:rsidR="00B27CF4" w14:paraId="22FBD12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90D098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2C17B" w14:textId="77777777" w:rsidR="00B27CF4" w:rsidRDefault="00B27CF4">
            <w:pPr>
              <w:pStyle w:val="TAC"/>
              <w:rPr>
                <w:lang w:eastAsia="ko-KR"/>
              </w:rPr>
            </w:pPr>
            <w: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354BE6" w14:textId="77777777" w:rsidR="00B27CF4" w:rsidRDefault="00B27CF4">
            <w:pPr>
              <w:pStyle w:val="TAC"/>
              <w:rPr>
                <w:lang w:eastAsia="ko-KR"/>
              </w:rPr>
            </w:pPr>
            <w:r>
              <w:t>886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D8394"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9DBA7A"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07C1DE" w14:textId="77777777" w:rsidR="00B27CF4" w:rsidRDefault="00B27CF4">
            <w:pPr>
              <w:pStyle w:val="TAC"/>
              <w:rPr>
                <w:lang w:eastAsia="ko-KR"/>
              </w:rPr>
            </w:pPr>
            <w:r>
              <w:t>931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A5630D" w14:textId="77777777" w:rsidR="00B27CF4" w:rsidRDefault="00B27CF4">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5B7DF" w14:textId="77777777" w:rsidR="00B27CF4" w:rsidRDefault="00B27CF4">
            <w:pPr>
              <w:pStyle w:val="TAC"/>
              <w:rPr>
                <w:rFonts w:eastAsia="맑은 고딕"/>
                <w:lang w:eastAsia="ko-KR"/>
              </w:rPr>
            </w:pPr>
            <w:r>
              <w:t>IMD5</w:t>
            </w:r>
          </w:p>
        </w:tc>
      </w:tr>
      <w:tr w:rsidR="00B27CF4" w14:paraId="74E1BF89" w14:textId="77777777" w:rsidTr="00DC0D4C">
        <w:trPr>
          <w:trHeight w:val="54"/>
          <w:jc w:val="center"/>
        </w:trPr>
        <w:tc>
          <w:tcPr>
            <w:tcW w:w="2640" w:type="dxa"/>
            <w:tcBorders>
              <w:top w:val="nil"/>
              <w:left w:val="single" w:sz="4" w:space="0" w:color="auto"/>
              <w:bottom w:val="nil"/>
              <w:right w:val="single" w:sz="4" w:space="0" w:color="auto"/>
            </w:tcBorders>
            <w:hideMark/>
          </w:tcPr>
          <w:p w14:paraId="3193E225" w14:textId="77777777" w:rsidR="00B27CF4" w:rsidRDefault="00B27CF4">
            <w:pPr>
              <w:pStyle w:val="TAC"/>
              <w:rPr>
                <w:rFonts w:eastAsia="맑은 고딕"/>
                <w:lang w:eastAsia="ko-KR"/>
              </w:rPr>
            </w:pPr>
            <w:r>
              <w:t>DC_8A-41A</w:t>
            </w:r>
            <w:r>
              <w:rPr>
                <w:rFonts w:eastAsia="맑은 고딕"/>
                <w:lang w:eastAsia="ko-KR"/>
              </w:rPr>
              <w:t>_</w:t>
            </w:r>
            <w:r>
              <w:t>n</w:t>
            </w:r>
            <w:r>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576D87" w14:textId="77777777" w:rsidR="00B27CF4" w:rsidRDefault="00B27CF4">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117D7A" w14:textId="77777777" w:rsidR="00B27CF4" w:rsidRDefault="00B27CF4">
            <w:pPr>
              <w:pStyle w:val="TAC"/>
              <w:rPr>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79C51"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304B7F3"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11CE07" w14:textId="77777777" w:rsidR="00B27CF4" w:rsidRDefault="00B27CF4">
            <w:pPr>
              <w:pStyle w:val="TAC"/>
              <w:rPr>
                <w:lang w:eastAsia="ko-KR"/>
              </w:rPr>
            </w:pPr>
            <w:r>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19B9D5"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FB11AD" w14:textId="77777777" w:rsidR="00B27CF4" w:rsidRDefault="00B27CF4">
            <w:pPr>
              <w:pStyle w:val="TAC"/>
              <w:rPr>
                <w:rFonts w:eastAsia="맑은 고딕"/>
                <w:lang w:eastAsia="ko-KR"/>
              </w:rPr>
            </w:pPr>
            <w:r>
              <w:rPr>
                <w:rFonts w:cs="Arial"/>
              </w:rPr>
              <w:t>N/A</w:t>
            </w:r>
          </w:p>
        </w:tc>
      </w:tr>
      <w:tr w:rsidR="00B27CF4" w14:paraId="1BD9FD58" w14:textId="77777777" w:rsidTr="00DC0D4C">
        <w:trPr>
          <w:trHeight w:val="54"/>
          <w:jc w:val="center"/>
        </w:trPr>
        <w:tc>
          <w:tcPr>
            <w:tcW w:w="2640" w:type="dxa"/>
            <w:tcBorders>
              <w:top w:val="nil"/>
              <w:left w:val="single" w:sz="4" w:space="0" w:color="auto"/>
              <w:bottom w:val="nil"/>
              <w:right w:val="single" w:sz="4" w:space="0" w:color="auto"/>
            </w:tcBorders>
            <w:hideMark/>
          </w:tcPr>
          <w:p w14:paraId="137DD2A0" w14:textId="77777777" w:rsidR="00B27CF4" w:rsidRDefault="00B27CF4">
            <w:pPr>
              <w:pStyle w:val="TAC"/>
              <w:rPr>
                <w:rFonts w:eastAsia="MS Mincho"/>
              </w:rPr>
            </w:pPr>
            <w:r>
              <w:t>DC_8A-41C</w:t>
            </w:r>
            <w:r>
              <w:rPr>
                <w:rFonts w:eastAsia="맑은 고딕"/>
                <w:lang w:eastAsia="ko-KR"/>
              </w:rPr>
              <w:t>_</w:t>
            </w:r>
            <w:r>
              <w:t>n</w:t>
            </w:r>
            <w:r>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6053C" w14:textId="77777777" w:rsidR="00B27CF4" w:rsidRDefault="00B27CF4">
            <w:pPr>
              <w:pStyle w:val="TAC"/>
              <w:rPr>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03C914" w14:textId="77777777" w:rsidR="00B27CF4" w:rsidRDefault="00B27CF4">
            <w:pPr>
              <w:pStyle w:val="TAC"/>
              <w:rPr>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5EEE3"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EA6682"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6B86BB" w14:textId="77777777" w:rsidR="00B27CF4" w:rsidRDefault="00B27CF4">
            <w:pPr>
              <w:pStyle w:val="TAC"/>
              <w:rPr>
                <w:lang w:eastAsia="ko-KR"/>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1C975D"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E7A60C" w14:textId="77777777" w:rsidR="00B27CF4" w:rsidRDefault="00B27CF4">
            <w:pPr>
              <w:pStyle w:val="TAC"/>
              <w:rPr>
                <w:rFonts w:eastAsia="맑은 고딕"/>
                <w:lang w:eastAsia="ko-KR"/>
              </w:rPr>
            </w:pPr>
            <w:r>
              <w:rPr>
                <w:rFonts w:cs="Arial"/>
              </w:rPr>
              <w:t>N/A</w:t>
            </w:r>
          </w:p>
        </w:tc>
      </w:tr>
      <w:tr w:rsidR="00B27CF4" w14:paraId="46B94BA7" w14:textId="77777777" w:rsidTr="00DC0D4C">
        <w:trPr>
          <w:trHeight w:val="54"/>
          <w:jc w:val="center"/>
        </w:trPr>
        <w:tc>
          <w:tcPr>
            <w:tcW w:w="2640" w:type="dxa"/>
            <w:tcBorders>
              <w:top w:val="nil"/>
              <w:left w:val="single" w:sz="4" w:space="0" w:color="auto"/>
              <w:bottom w:val="nil"/>
              <w:right w:val="single" w:sz="4" w:space="0" w:color="auto"/>
            </w:tcBorders>
          </w:tcPr>
          <w:p w14:paraId="14D8CA6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A6694" w14:textId="77777777" w:rsidR="00B27CF4" w:rsidRDefault="00B27CF4">
            <w:pPr>
              <w:pStyle w:val="TAC"/>
              <w:rPr>
                <w:lang w:eastAsia="ko-KR"/>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9E1155" w14:textId="77777777" w:rsidR="00B27CF4" w:rsidRDefault="00B27CF4">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0BD45B"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DE5ECF"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E7E412" w14:textId="77777777" w:rsidR="00B27CF4" w:rsidRDefault="00B27CF4">
            <w:pPr>
              <w:pStyle w:val="TAC"/>
              <w:rPr>
                <w:lang w:eastAsia="ko-KR"/>
              </w:rPr>
            </w:pPr>
            <w:r>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255B35" w14:textId="77777777" w:rsidR="00B27CF4" w:rsidRDefault="00B27CF4">
            <w:pPr>
              <w:pStyle w:val="TAC"/>
              <w:rPr>
                <w:rFonts w:eastAsia="맑은 고딕"/>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28E3D6" w14:textId="77777777" w:rsidR="00B27CF4" w:rsidRDefault="00B27CF4">
            <w:pPr>
              <w:pStyle w:val="TAC"/>
              <w:rPr>
                <w:rFonts w:eastAsia="맑은 고딕"/>
                <w:lang w:eastAsia="ko-KR"/>
              </w:rPr>
            </w:pPr>
            <w:r>
              <w:rPr>
                <w:rFonts w:cs="Arial"/>
              </w:rPr>
              <w:t>IMD2</w:t>
            </w:r>
            <w:r>
              <w:rPr>
                <w:rFonts w:cs="Arial"/>
                <w:vertAlign w:val="superscript"/>
              </w:rPr>
              <w:t>1</w:t>
            </w:r>
          </w:p>
        </w:tc>
      </w:tr>
      <w:tr w:rsidR="00B27CF4" w14:paraId="459885F4" w14:textId="77777777" w:rsidTr="00DC0D4C">
        <w:trPr>
          <w:trHeight w:val="54"/>
          <w:jc w:val="center"/>
        </w:trPr>
        <w:tc>
          <w:tcPr>
            <w:tcW w:w="2640" w:type="dxa"/>
            <w:tcBorders>
              <w:top w:val="nil"/>
              <w:left w:val="single" w:sz="4" w:space="0" w:color="auto"/>
              <w:bottom w:val="nil"/>
              <w:right w:val="single" w:sz="4" w:space="0" w:color="auto"/>
            </w:tcBorders>
          </w:tcPr>
          <w:p w14:paraId="4D98276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2B6251" w14:textId="77777777" w:rsidR="00B27CF4" w:rsidRDefault="00B27CF4">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867B276" w14:textId="77777777" w:rsidR="00B27CF4" w:rsidRDefault="00B27CF4">
            <w:pPr>
              <w:pStyle w:val="TAC"/>
              <w:rPr>
                <w:lang w:eastAsia="ko-KR"/>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64E6F"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76BAB93"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A20989" w14:textId="77777777" w:rsidR="00B27CF4" w:rsidRDefault="00B27CF4">
            <w:pPr>
              <w:pStyle w:val="TAC"/>
              <w:rPr>
                <w:lang w:eastAsia="ko-KR"/>
              </w:rPr>
            </w:pPr>
            <w:r>
              <w:rPr>
                <w:rFonts w:cs="Arial"/>
              </w:rPr>
              <w:t>1810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548C29"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1CE00" w14:textId="77777777" w:rsidR="00B27CF4" w:rsidRDefault="00B27CF4">
            <w:pPr>
              <w:pStyle w:val="TAC"/>
              <w:rPr>
                <w:rFonts w:eastAsia="맑은 고딕"/>
                <w:lang w:eastAsia="ko-KR"/>
              </w:rPr>
            </w:pPr>
            <w:r>
              <w:rPr>
                <w:rFonts w:cs="Arial"/>
              </w:rPr>
              <w:t>N/A</w:t>
            </w:r>
          </w:p>
        </w:tc>
      </w:tr>
      <w:tr w:rsidR="00B27CF4" w14:paraId="4532F4DE" w14:textId="77777777" w:rsidTr="00DC0D4C">
        <w:trPr>
          <w:trHeight w:val="54"/>
          <w:jc w:val="center"/>
        </w:trPr>
        <w:tc>
          <w:tcPr>
            <w:tcW w:w="2640" w:type="dxa"/>
            <w:tcBorders>
              <w:top w:val="nil"/>
              <w:left w:val="single" w:sz="4" w:space="0" w:color="auto"/>
              <w:bottom w:val="nil"/>
              <w:right w:val="single" w:sz="4" w:space="0" w:color="auto"/>
            </w:tcBorders>
          </w:tcPr>
          <w:p w14:paraId="0757C51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01ECD" w14:textId="77777777" w:rsidR="00B27CF4" w:rsidRDefault="00B27CF4">
            <w:pPr>
              <w:pStyle w:val="TAC"/>
              <w:rPr>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1A8174" w14:textId="77777777" w:rsidR="00B27CF4" w:rsidRDefault="00B27CF4">
            <w:pPr>
              <w:pStyle w:val="TAC"/>
              <w:rPr>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E516F4"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AE8A58"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FE4DF9" w14:textId="77777777" w:rsidR="00B27CF4" w:rsidRDefault="00B27CF4">
            <w:pPr>
              <w:pStyle w:val="TAC"/>
              <w:rPr>
                <w:lang w:eastAsia="ko-KR"/>
              </w:rPr>
            </w:pPr>
            <w:r>
              <w:rPr>
                <w:rFonts w:cs="Arial"/>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023AFA" w14:textId="77777777" w:rsidR="00B27CF4" w:rsidRDefault="00B27CF4">
            <w:pPr>
              <w:pStyle w:val="TAC"/>
              <w:rPr>
                <w:rFonts w:eastAsia="맑은 고딕"/>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D437D" w14:textId="77777777" w:rsidR="00B27CF4" w:rsidRDefault="00B27CF4">
            <w:pPr>
              <w:pStyle w:val="TAC"/>
              <w:rPr>
                <w:rFonts w:eastAsia="맑은 고딕"/>
                <w:lang w:eastAsia="ko-KR"/>
              </w:rPr>
            </w:pPr>
            <w:r>
              <w:rPr>
                <w:rFonts w:cs="Arial"/>
              </w:rPr>
              <w:t>IMD2</w:t>
            </w:r>
            <w:r>
              <w:rPr>
                <w:rFonts w:cs="Arial"/>
                <w:vertAlign w:val="superscript"/>
              </w:rPr>
              <w:t>1</w:t>
            </w:r>
          </w:p>
        </w:tc>
      </w:tr>
      <w:tr w:rsidR="00B27CF4" w14:paraId="1778563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EE8B63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A29C4A" w14:textId="77777777" w:rsidR="00B27CF4" w:rsidRDefault="00B27CF4">
            <w:pPr>
              <w:pStyle w:val="TAC"/>
              <w:rPr>
                <w:lang w:eastAsia="ko-KR"/>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52B3F4" w14:textId="77777777" w:rsidR="00B27CF4" w:rsidRDefault="00B27CF4">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CE4ECA"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B1693C"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1EF212" w14:textId="77777777" w:rsidR="00B27CF4" w:rsidRDefault="00B27CF4">
            <w:pPr>
              <w:pStyle w:val="TAC"/>
              <w:rPr>
                <w:lang w:eastAsia="ko-KR"/>
              </w:rPr>
            </w:pPr>
            <w:r>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397D1F"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81ED45" w14:textId="77777777" w:rsidR="00B27CF4" w:rsidRDefault="00B27CF4">
            <w:pPr>
              <w:pStyle w:val="TAC"/>
              <w:rPr>
                <w:rFonts w:eastAsia="맑은 고딕"/>
                <w:lang w:eastAsia="ko-KR"/>
              </w:rPr>
            </w:pPr>
            <w:r>
              <w:rPr>
                <w:rFonts w:cs="Arial"/>
              </w:rPr>
              <w:t>N/A</w:t>
            </w:r>
          </w:p>
        </w:tc>
      </w:tr>
      <w:tr w:rsidR="00B27CF4" w14:paraId="4697E91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E8F85BD" w14:textId="77777777" w:rsidR="00B27CF4" w:rsidRDefault="00B27CF4">
            <w:pPr>
              <w:pStyle w:val="TAC"/>
              <w:rPr>
                <w:rFonts w:eastAsia="맑은 고딕"/>
                <w:lang w:eastAsia="ko-KR"/>
              </w:rPr>
            </w:pPr>
            <w:r>
              <w:t>DC_8A-41A</w:t>
            </w:r>
            <w:r>
              <w:rPr>
                <w:rFonts w:eastAsia="맑은 고딕"/>
                <w:lang w:eastAsia="ko-KR"/>
              </w:rPr>
              <w:t>_</w:t>
            </w:r>
            <w:r>
              <w:t>n</w:t>
            </w:r>
            <w:r>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0AB219" w14:textId="77777777" w:rsidR="00B27CF4" w:rsidRDefault="00B27CF4">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5F4E76" w14:textId="77777777" w:rsidR="00B27CF4" w:rsidRDefault="00B27CF4">
            <w:pPr>
              <w:pStyle w:val="TAC"/>
              <w:rPr>
                <w:rFonts w:cs="Arial"/>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51D57D"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1780755"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BE296F" w14:textId="77777777" w:rsidR="00B27CF4" w:rsidRDefault="00B27CF4">
            <w:pPr>
              <w:pStyle w:val="TAC"/>
              <w:rPr>
                <w:rFonts w:cs="Arial"/>
              </w:rPr>
            </w:pPr>
            <w:r>
              <w:rPr>
                <w:rFonts w:cs="Arial"/>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487433" w14:textId="77777777" w:rsidR="00B27CF4" w:rsidRDefault="00B27CF4">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E7914" w14:textId="77777777" w:rsidR="00B27CF4" w:rsidRDefault="00B27CF4">
            <w:pPr>
              <w:pStyle w:val="TAC"/>
              <w:rPr>
                <w:rFonts w:cs="Arial"/>
              </w:rPr>
            </w:pPr>
            <w:r>
              <w:rPr>
                <w:rFonts w:cs="Arial"/>
              </w:rPr>
              <w:t>IMD2</w:t>
            </w:r>
            <w:r>
              <w:rPr>
                <w:rFonts w:cs="Arial"/>
                <w:vertAlign w:val="superscript"/>
              </w:rPr>
              <w:t>1, 4</w:t>
            </w:r>
          </w:p>
        </w:tc>
      </w:tr>
      <w:tr w:rsidR="00B27CF4" w14:paraId="6CC0A835" w14:textId="77777777" w:rsidTr="00DC0D4C">
        <w:trPr>
          <w:trHeight w:val="54"/>
          <w:jc w:val="center"/>
        </w:trPr>
        <w:tc>
          <w:tcPr>
            <w:tcW w:w="2640" w:type="dxa"/>
            <w:tcBorders>
              <w:top w:val="nil"/>
              <w:left w:val="single" w:sz="4" w:space="0" w:color="auto"/>
              <w:bottom w:val="nil"/>
              <w:right w:val="single" w:sz="4" w:space="0" w:color="auto"/>
            </w:tcBorders>
            <w:hideMark/>
          </w:tcPr>
          <w:p w14:paraId="4CD584EC" w14:textId="77777777" w:rsidR="00B27CF4" w:rsidRDefault="00B27CF4">
            <w:pPr>
              <w:pStyle w:val="TAC"/>
              <w:rPr>
                <w:rFonts w:eastAsia="MS Mincho"/>
              </w:rPr>
            </w:pPr>
            <w:r>
              <w:t>DC_8A-41C</w:t>
            </w:r>
            <w:r>
              <w:rPr>
                <w:rFonts w:eastAsia="맑은 고딕"/>
                <w:lang w:eastAsia="ko-KR"/>
              </w:rPr>
              <w:t>_</w:t>
            </w:r>
            <w:r>
              <w:t>n</w:t>
            </w:r>
            <w:r>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5937B6" w14:textId="77777777" w:rsidR="00B27CF4" w:rsidRDefault="00B27CF4">
            <w:pPr>
              <w:pStyle w:val="TAC"/>
              <w:rPr>
                <w:rFonts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BB2320" w14:textId="77777777" w:rsidR="00B27CF4" w:rsidRDefault="00B27CF4">
            <w:pPr>
              <w:pStyle w:val="TAC"/>
              <w:rPr>
                <w:rFonts w:cs="Arial"/>
              </w:rPr>
            </w:pPr>
            <w:r>
              <w:rPr>
                <w:rFonts w:cs="Arial"/>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3F4C95"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69AE51"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51507E" w14:textId="77777777" w:rsidR="00B27CF4" w:rsidRDefault="00B27CF4">
            <w:pPr>
              <w:pStyle w:val="TAC"/>
              <w:rPr>
                <w:rFonts w:cs="Arial"/>
              </w:rPr>
            </w:pPr>
            <w:r>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89A28D"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DDE95" w14:textId="77777777" w:rsidR="00B27CF4" w:rsidRDefault="00B27CF4">
            <w:pPr>
              <w:pStyle w:val="TAC"/>
              <w:rPr>
                <w:rFonts w:cs="Arial"/>
              </w:rPr>
            </w:pPr>
            <w:r>
              <w:rPr>
                <w:rFonts w:cs="Arial"/>
              </w:rPr>
              <w:t>N/A</w:t>
            </w:r>
          </w:p>
        </w:tc>
      </w:tr>
      <w:tr w:rsidR="00B27CF4" w14:paraId="52AC9D1E" w14:textId="77777777" w:rsidTr="00DC0D4C">
        <w:trPr>
          <w:trHeight w:val="54"/>
          <w:jc w:val="center"/>
        </w:trPr>
        <w:tc>
          <w:tcPr>
            <w:tcW w:w="2640" w:type="dxa"/>
            <w:tcBorders>
              <w:top w:val="nil"/>
              <w:left w:val="single" w:sz="4" w:space="0" w:color="auto"/>
              <w:bottom w:val="nil"/>
              <w:right w:val="single" w:sz="4" w:space="0" w:color="auto"/>
            </w:tcBorders>
          </w:tcPr>
          <w:p w14:paraId="3601EE4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1F8299" w14:textId="77777777" w:rsidR="00B27CF4" w:rsidRDefault="00B27CF4">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E1E8C4" w14:textId="77777777" w:rsidR="00B27CF4" w:rsidRDefault="00B27CF4">
            <w:pPr>
              <w:pStyle w:val="TAC"/>
              <w:rPr>
                <w:rFonts w:cs="Arial"/>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BA874"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F6A67A6"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170860" w14:textId="77777777" w:rsidR="00B27CF4" w:rsidRDefault="00B27CF4">
            <w:pPr>
              <w:pStyle w:val="TAC"/>
              <w:rPr>
                <w:rFonts w:cs="Arial"/>
              </w:rPr>
            </w:pPr>
            <w:r>
              <w:rPr>
                <w:rFonts w:cs="Arial"/>
              </w:rPr>
              <w:t>3580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A8FFC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6931EA" w14:textId="77777777" w:rsidR="00B27CF4" w:rsidRDefault="00B27CF4">
            <w:pPr>
              <w:pStyle w:val="TAC"/>
              <w:rPr>
                <w:rFonts w:cs="Arial"/>
              </w:rPr>
            </w:pPr>
            <w:r>
              <w:rPr>
                <w:rFonts w:cs="Arial"/>
              </w:rPr>
              <w:t>N/A</w:t>
            </w:r>
          </w:p>
        </w:tc>
      </w:tr>
      <w:tr w:rsidR="00B27CF4" w14:paraId="70C516B4" w14:textId="77777777" w:rsidTr="00DC0D4C">
        <w:trPr>
          <w:trHeight w:val="54"/>
          <w:jc w:val="center"/>
        </w:trPr>
        <w:tc>
          <w:tcPr>
            <w:tcW w:w="2640" w:type="dxa"/>
            <w:tcBorders>
              <w:top w:val="nil"/>
              <w:left w:val="single" w:sz="4" w:space="0" w:color="auto"/>
              <w:bottom w:val="nil"/>
              <w:right w:val="single" w:sz="4" w:space="0" w:color="auto"/>
            </w:tcBorders>
          </w:tcPr>
          <w:p w14:paraId="431457A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30ABD" w14:textId="77777777" w:rsidR="00B27CF4" w:rsidRDefault="00B27CF4">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6FDE89" w14:textId="77777777" w:rsidR="00B27CF4" w:rsidRDefault="00B27CF4">
            <w:pPr>
              <w:pStyle w:val="TAC"/>
              <w:rPr>
                <w:rFonts w:cs="Arial"/>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B8FA92"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77193DA"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41B962" w14:textId="77777777" w:rsidR="00B27CF4" w:rsidRDefault="00B27CF4">
            <w:pPr>
              <w:pStyle w:val="TAC"/>
              <w:rPr>
                <w:rFonts w:cs="Arial"/>
              </w:rPr>
            </w:pPr>
            <w:r>
              <w:rPr>
                <w:rFonts w:cs="Arial"/>
              </w:rPr>
              <w:t>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71BE5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0E6DB" w14:textId="77777777" w:rsidR="00B27CF4" w:rsidRDefault="00B27CF4">
            <w:pPr>
              <w:pStyle w:val="TAC"/>
              <w:rPr>
                <w:rFonts w:cs="Arial"/>
              </w:rPr>
            </w:pPr>
            <w:r>
              <w:rPr>
                <w:rFonts w:cs="Arial"/>
              </w:rPr>
              <w:t>N/A</w:t>
            </w:r>
          </w:p>
        </w:tc>
      </w:tr>
      <w:tr w:rsidR="00B27CF4" w14:paraId="02F08809" w14:textId="77777777" w:rsidTr="00DC0D4C">
        <w:trPr>
          <w:trHeight w:val="54"/>
          <w:jc w:val="center"/>
        </w:trPr>
        <w:tc>
          <w:tcPr>
            <w:tcW w:w="2640" w:type="dxa"/>
            <w:tcBorders>
              <w:top w:val="nil"/>
              <w:left w:val="single" w:sz="4" w:space="0" w:color="auto"/>
              <w:bottom w:val="nil"/>
              <w:right w:val="single" w:sz="4" w:space="0" w:color="auto"/>
            </w:tcBorders>
          </w:tcPr>
          <w:p w14:paraId="5404EB9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F68A8" w14:textId="77777777" w:rsidR="00B27CF4" w:rsidRDefault="00B27CF4">
            <w:pPr>
              <w:pStyle w:val="TAC"/>
              <w:rPr>
                <w:rFonts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EEDC95" w14:textId="77777777" w:rsidR="00B27CF4" w:rsidRDefault="00B27CF4">
            <w:pPr>
              <w:pStyle w:val="TAC"/>
              <w:rPr>
                <w:rFonts w:cs="Arial"/>
              </w:rPr>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11B04"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C64EF5"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CFD30F" w14:textId="77777777" w:rsidR="00B27CF4" w:rsidRDefault="00B27CF4">
            <w:pPr>
              <w:pStyle w:val="TAC"/>
              <w:rPr>
                <w:rFonts w:cs="Arial"/>
              </w:rPr>
            </w:pPr>
            <w:r>
              <w:rPr>
                <w:rFonts w:cs="Arial"/>
              </w:rP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E0E049" w14:textId="77777777" w:rsidR="00B27CF4" w:rsidRDefault="00B27CF4">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9117B" w14:textId="77777777" w:rsidR="00B27CF4" w:rsidRDefault="00B27CF4">
            <w:pPr>
              <w:pStyle w:val="TAC"/>
              <w:rPr>
                <w:rFonts w:cs="Arial"/>
              </w:rPr>
            </w:pPr>
            <w:r>
              <w:rPr>
                <w:rFonts w:cs="Arial"/>
              </w:rPr>
              <w:t>IMD2</w:t>
            </w:r>
          </w:p>
        </w:tc>
      </w:tr>
      <w:tr w:rsidR="00B27CF4" w14:paraId="54E382C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09F678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ABD2" w14:textId="77777777" w:rsidR="00B27CF4" w:rsidRDefault="00B27CF4">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508415" w14:textId="77777777" w:rsidR="00B27CF4" w:rsidRDefault="00B27CF4">
            <w:pPr>
              <w:pStyle w:val="TAC"/>
              <w:rPr>
                <w:rFonts w:cs="Arial"/>
              </w:rPr>
            </w:pPr>
            <w:r>
              <w:rPr>
                <w:rFonts w:cs="Arial"/>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E80FF1"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B86333"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C25C6A" w14:textId="77777777" w:rsidR="00B27CF4" w:rsidRDefault="00B27CF4">
            <w:pPr>
              <w:pStyle w:val="TAC"/>
              <w:rPr>
                <w:rFonts w:cs="Arial"/>
              </w:rPr>
            </w:pPr>
            <w:r>
              <w:rPr>
                <w:rFonts w:cs="Arial"/>
              </w:rPr>
              <w:t>3545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6033E3"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35C2A" w14:textId="77777777" w:rsidR="00B27CF4" w:rsidRDefault="00B27CF4">
            <w:pPr>
              <w:pStyle w:val="TAC"/>
              <w:rPr>
                <w:rFonts w:cs="Arial"/>
              </w:rPr>
            </w:pPr>
            <w:r>
              <w:rPr>
                <w:rFonts w:cs="Arial"/>
              </w:rPr>
              <w:t>N/A</w:t>
            </w:r>
          </w:p>
        </w:tc>
      </w:tr>
      <w:tr w:rsidR="00B27CF4" w14:paraId="669EB9FC"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71D3675" w14:textId="77777777" w:rsidR="00B27CF4" w:rsidRDefault="00B27CF4">
            <w:pPr>
              <w:pStyle w:val="TAC"/>
              <w:rPr>
                <w:rFonts w:eastAsia="MS Mincho"/>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
          <w:p w14:paraId="76BEED62" w14:textId="77777777" w:rsidR="00B27CF4" w:rsidRDefault="00B27CF4">
            <w:pPr>
              <w:pStyle w:val="TAC"/>
              <w:rPr>
                <w:rFonts w:cs="Arial"/>
              </w:rPr>
            </w:pPr>
            <w:r>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15A5C25D" w14:textId="77777777" w:rsidR="00B27CF4" w:rsidRDefault="00B27CF4">
            <w:pPr>
              <w:pStyle w:val="TAC"/>
              <w:rPr>
                <w:rFonts w:cs="Arial"/>
              </w:rPr>
            </w:pPr>
            <w:r>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131E23B5" w14:textId="77777777" w:rsidR="00B27CF4" w:rsidRDefault="00B27CF4">
            <w:pPr>
              <w:pStyle w:val="TAC"/>
              <w:rPr>
                <w:rFonts w:cs="Arial"/>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4C99E5" w14:textId="77777777" w:rsidR="00B27CF4" w:rsidRDefault="00B27CF4">
            <w:pPr>
              <w:pStyle w:val="TAC"/>
              <w:rPr>
                <w:rFonts w:cs="Arial"/>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B89014" w14:textId="77777777" w:rsidR="00B27CF4" w:rsidRDefault="00B27CF4">
            <w:pPr>
              <w:pStyle w:val="TAC"/>
              <w:rPr>
                <w:rFonts w:cs="Arial"/>
              </w:rPr>
            </w:pPr>
            <w:r>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hideMark/>
          </w:tcPr>
          <w:p w14:paraId="1A7C1759" w14:textId="77777777" w:rsidR="00B27CF4" w:rsidRDefault="00B27CF4">
            <w:pPr>
              <w:pStyle w:val="TAC"/>
              <w:rPr>
                <w:rFonts w:cs="Arial"/>
              </w:rPr>
            </w:pPr>
            <w:r>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25988122" w14:textId="77777777" w:rsidR="00B27CF4" w:rsidRDefault="00B27CF4">
            <w:pPr>
              <w:pStyle w:val="TAC"/>
              <w:rPr>
                <w:rFonts w:cs="Arial"/>
              </w:rPr>
            </w:pPr>
            <w:r>
              <w:rPr>
                <w:rFonts w:cs="Arial"/>
                <w:szCs w:val="18"/>
                <w:lang w:val="en-US" w:eastAsia="zh-CN"/>
              </w:rPr>
              <w:t>IMD2</w:t>
            </w:r>
            <w:r>
              <w:rPr>
                <w:rFonts w:cs="Arial"/>
                <w:szCs w:val="18"/>
                <w:vertAlign w:val="superscript"/>
                <w:lang w:val="en-US" w:eastAsia="zh-CN"/>
              </w:rPr>
              <w:t>4</w:t>
            </w:r>
          </w:p>
        </w:tc>
      </w:tr>
      <w:tr w:rsidR="00B27CF4" w14:paraId="1BB80D5F" w14:textId="77777777" w:rsidTr="00DC0D4C">
        <w:trPr>
          <w:trHeight w:val="54"/>
          <w:jc w:val="center"/>
        </w:trPr>
        <w:tc>
          <w:tcPr>
            <w:tcW w:w="2640" w:type="dxa"/>
            <w:tcBorders>
              <w:top w:val="nil"/>
              <w:left w:val="single" w:sz="4" w:space="0" w:color="auto"/>
              <w:bottom w:val="nil"/>
              <w:right w:val="single" w:sz="4" w:space="0" w:color="auto"/>
            </w:tcBorders>
            <w:hideMark/>
          </w:tcPr>
          <w:p w14:paraId="7251E112" w14:textId="77777777" w:rsidR="00B27CF4" w:rsidRDefault="00B27CF4">
            <w:pPr>
              <w:pStyle w:val="TAC"/>
              <w:rPr>
                <w:rFonts w:eastAsia="MS Mincho"/>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A34584A" w14:textId="77777777" w:rsidR="00B27CF4" w:rsidRDefault="00B27CF4">
            <w:pPr>
              <w:pStyle w:val="TAC"/>
              <w:rPr>
                <w:rFonts w:cs="Arial"/>
              </w:rPr>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52BE653" w14:textId="77777777" w:rsidR="00B27CF4" w:rsidRDefault="00B27CF4">
            <w:pPr>
              <w:pStyle w:val="TAC"/>
              <w:rPr>
                <w:rFonts w:cs="Arial"/>
              </w:rPr>
            </w:pPr>
            <w:r>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02FD705" w14:textId="77777777" w:rsidR="00B27CF4" w:rsidRDefault="00B27CF4">
            <w:pPr>
              <w:pStyle w:val="TAC"/>
              <w:rPr>
                <w:rFonts w:cs="Arial"/>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6589EA1" w14:textId="77777777" w:rsidR="00B27CF4" w:rsidRDefault="00B27CF4">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CA48B9" w14:textId="77777777" w:rsidR="00B27CF4" w:rsidRDefault="00B27CF4">
            <w:pPr>
              <w:pStyle w:val="TAC"/>
              <w:rPr>
                <w:rFonts w:cs="Arial"/>
              </w:rPr>
            </w:pPr>
            <w:r>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hideMark/>
          </w:tcPr>
          <w:p w14:paraId="4B54D0ED" w14:textId="77777777" w:rsidR="00B27CF4" w:rsidRDefault="00B27CF4">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DFE745" w14:textId="77777777" w:rsidR="00B27CF4" w:rsidRDefault="00B27CF4">
            <w:pPr>
              <w:pStyle w:val="TAC"/>
              <w:rPr>
                <w:rFonts w:cs="Arial"/>
              </w:rPr>
            </w:pPr>
            <w:r>
              <w:rPr>
                <w:rFonts w:cs="Arial"/>
                <w:szCs w:val="18"/>
                <w:lang w:val="en-US" w:eastAsia="zh-CN"/>
              </w:rPr>
              <w:t>N/A</w:t>
            </w:r>
          </w:p>
        </w:tc>
      </w:tr>
      <w:tr w:rsidR="00B27CF4" w14:paraId="225DD116" w14:textId="77777777" w:rsidTr="00DC0D4C">
        <w:trPr>
          <w:trHeight w:val="54"/>
          <w:jc w:val="center"/>
        </w:trPr>
        <w:tc>
          <w:tcPr>
            <w:tcW w:w="2640" w:type="dxa"/>
            <w:tcBorders>
              <w:top w:val="nil"/>
              <w:left w:val="single" w:sz="4" w:space="0" w:color="auto"/>
              <w:bottom w:val="nil"/>
              <w:right w:val="single" w:sz="4" w:space="0" w:color="auto"/>
            </w:tcBorders>
          </w:tcPr>
          <w:p w14:paraId="7EE5BE0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B87F3E" w14:textId="77777777" w:rsidR="00B27CF4" w:rsidRDefault="00B27CF4">
            <w:pPr>
              <w:pStyle w:val="TAC"/>
              <w:rPr>
                <w:rFonts w:cs="Arial"/>
              </w:rPr>
            </w:pPr>
            <w:r>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16F63FDF" w14:textId="77777777" w:rsidR="00B27CF4" w:rsidRDefault="00B27CF4">
            <w:pPr>
              <w:pStyle w:val="TAC"/>
              <w:rPr>
                <w:rFonts w:cs="Arial"/>
              </w:rPr>
            </w:pPr>
            <w:r>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FFD1963" w14:textId="77777777" w:rsidR="00B27CF4" w:rsidRDefault="00B27CF4">
            <w:pPr>
              <w:pStyle w:val="TAC"/>
              <w:rPr>
                <w:rFonts w:cs="Arial"/>
              </w:rPr>
            </w:pPr>
            <w:r>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C3E0D4" w14:textId="77777777" w:rsidR="00B27CF4" w:rsidRDefault="00B27CF4">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94F438" w14:textId="77777777" w:rsidR="00B27CF4" w:rsidRDefault="00B27CF4">
            <w:pPr>
              <w:pStyle w:val="TAC"/>
              <w:rPr>
                <w:rFonts w:cs="Arial"/>
              </w:rPr>
            </w:pPr>
            <w:r>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hideMark/>
          </w:tcPr>
          <w:p w14:paraId="3169BB99" w14:textId="77777777" w:rsidR="00B27CF4" w:rsidRDefault="00B27CF4">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4E9959" w14:textId="77777777" w:rsidR="00B27CF4" w:rsidRDefault="00B27CF4">
            <w:pPr>
              <w:pStyle w:val="TAC"/>
              <w:rPr>
                <w:rFonts w:cs="Arial"/>
              </w:rPr>
            </w:pPr>
            <w:r>
              <w:rPr>
                <w:rFonts w:cs="Arial"/>
                <w:szCs w:val="18"/>
                <w:lang w:val="en-US" w:eastAsia="zh-CN"/>
              </w:rPr>
              <w:t>N/A</w:t>
            </w:r>
          </w:p>
        </w:tc>
      </w:tr>
      <w:tr w:rsidR="00B27CF4" w14:paraId="04827236" w14:textId="77777777" w:rsidTr="00DC0D4C">
        <w:trPr>
          <w:trHeight w:val="54"/>
          <w:jc w:val="center"/>
        </w:trPr>
        <w:tc>
          <w:tcPr>
            <w:tcW w:w="2640" w:type="dxa"/>
            <w:tcBorders>
              <w:top w:val="nil"/>
              <w:left w:val="single" w:sz="4" w:space="0" w:color="auto"/>
              <w:bottom w:val="nil"/>
              <w:right w:val="single" w:sz="4" w:space="0" w:color="auto"/>
            </w:tcBorders>
          </w:tcPr>
          <w:p w14:paraId="042B061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959D0A" w14:textId="77777777" w:rsidR="00B27CF4" w:rsidRDefault="00B27CF4">
            <w:pPr>
              <w:pStyle w:val="TAC"/>
              <w:rPr>
                <w:rFonts w:cs="Arial"/>
              </w:rPr>
            </w:pPr>
            <w:r>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63B645B3" w14:textId="77777777" w:rsidR="00B27CF4" w:rsidRDefault="00B27CF4">
            <w:pPr>
              <w:pStyle w:val="TAC"/>
              <w:rPr>
                <w:rFonts w:cs="Arial"/>
              </w:rPr>
            </w:pPr>
            <w:r>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629CBF4A" w14:textId="77777777" w:rsidR="00B27CF4" w:rsidRDefault="00B27CF4">
            <w:pPr>
              <w:pStyle w:val="TAC"/>
              <w:rPr>
                <w:rFonts w:cs="Arial"/>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636854" w14:textId="77777777" w:rsidR="00B27CF4" w:rsidRDefault="00B27CF4">
            <w:pPr>
              <w:pStyle w:val="TAC"/>
              <w:rPr>
                <w:rFonts w:cs="Arial"/>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A62E51" w14:textId="77777777" w:rsidR="00B27CF4" w:rsidRDefault="00B27CF4">
            <w:pPr>
              <w:pStyle w:val="TAC"/>
              <w:rPr>
                <w:rFonts w:cs="Arial"/>
              </w:rPr>
            </w:pPr>
            <w:r>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hideMark/>
          </w:tcPr>
          <w:p w14:paraId="444B9E0F" w14:textId="77777777" w:rsidR="00B27CF4" w:rsidRDefault="00B27CF4">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FB8DFA" w14:textId="77777777" w:rsidR="00B27CF4" w:rsidRDefault="00B27CF4">
            <w:pPr>
              <w:pStyle w:val="TAC"/>
              <w:rPr>
                <w:rFonts w:cs="Arial"/>
              </w:rPr>
            </w:pPr>
            <w:r>
              <w:rPr>
                <w:rFonts w:cs="Arial"/>
                <w:szCs w:val="18"/>
                <w:lang w:val="en-US" w:eastAsia="zh-CN"/>
              </w:rPr>
              <w:t>N/A</w:t>
            </w:r>
          </w:p>
        </w:tc>
      </w:tr>
      <w:tr w:rsidR="00B27CF4" w14:paraId="1E44264D" w14:textId="77777777" w:rsidTr="00DC0D4C">
        <w:trPr>
          <w:trHeight w:val="54"/>
          <w:jc w:val="center"/>
        </w:trPr>
        <w:tc>
          <w:tcPr>
            <w:tcW w:w="2640" w:type="dxa"/>
            <w:tcBorders>
              <w:top w:val="nil"/>
              <w:left w:val="single" w:sz="4" w:space="0" w:color="auto"/>
              <w:bottom w:val="nil"/>
              <w:right w:val="single" w:sz="4" w:space="0" w:color="auto"/>
            </w:tcBorders>
          </w:tcPr>
          <w:p w14:paraId="1B64328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3EFC9" w14:textId="77777777" w:rsidR="00B27CF4" w:rsidRDefault="00B27CF4">
            <w:pPr>
              <w:pStyle w:val="TAC"/>
              <w:rPr>
                <w:rFonts w:cs="Arial"/>
              </w:rPr>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4242E46F" w14:textId="77777777" w:rsidR="00B27CF4" w:rsidRDefault="00B27CF4">
            <w:pPr>
              <w:pStyle w:val="TAC"/>
              <w:rPr>
                <w:rFonts w:cs="Arial"/>
              </w:rPr>
            </w:pPr>
            <w:r>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B425E41" w14:textId="77777777" w:rsidR="00B27CF4" w:rsidRDefault="00B27CF4">
            <w:pPr>
              <w:pStyle w:val="TAC"/>
              <w:rPr>
                <w:rFonts w:cs="Arial"/>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26949D" w14:textId="77777777" w:rsidR="00B27CF4" w:rsidRDefault="00B27CF4">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20434B" w14:textId="77777777" w:rsidR="00B27CF4" w:rsidRDefault="00B27CF4">
            <w:pPr>
              <w:pStyle w:val="TAC"/>
              <w:rPr>
                <w:rFonts w:cs="Arial"/>
              </w:rPr>
            </w:pPr>
            <w:r>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hideMark/>
          </w:tcPr>
          <w:p w14:paraId="23C2828B" w14:textId="77777777" w:rsidR="00B27CF4" w:rsidRDefault="00B27CF4">
            <w:pPr>
              <w:pStyle w:val="TAC"/>
              <w:rPr>
                <w:rFonts w:cs="Arial"/>
              </w:rPr>
            </w:pPr>
            <w:r>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7816D05B" w14:textId="77777777" w:rsidR="00B27CF4" w:rsidRDefault="00B27CF4">
            <w:pPr>
              <w:pStyle w:val="TAC"/>
              <w:rPr>
                <w:rFonts w:cs="Arial"/>
              </w:rPr>
            </w:pPr>
            <w:r>
              <w:rPr>
                <w:rFonts w:cs="Arial"/>
                <w:szCs w:val="18"/>
                <w:lang w:val="en-US" w:eastAsia="zh-CN"/>
              </w:rPr>
              <w:t>IMD2</w:t>
            </w:r>
          </w:p>
        </w:tc>
      </w:tr>
      <w:tr w:rsidR="00B27CF4" w14:paraId="30D96EB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77E198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A67422" w14:textId="77777777" w:rsidR="00B27CF4" w:rsidRDefault="00B27CF4">
            <w:pPr>
              <w:pStyle w:val="TAC"/>
              <w:rPr>
                <w:rFonts w:cs="Arial"/>
              </w:rPr>
            </w:pPr>
            <w:r>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BC2349D" w14:textId="77777777" w:rsidR="00B27CF4" w:rsidRDefault="00B27CF4">
            <w:pPr>
              <w:pStyle w:val="TAC"/>
              <w:rPr>
                <w:rFonts w:cs="Arial"/>
              </w:rPr>
            </w:pPr>
            <w:r>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469330B" w14:textId="77777777" w:rsidR="00B27CF4" w:rsidRDefault="00B27CF4">
            <w:pPr>
              <w:pStyle w:val="TAC"/>
              <w:rPr>
                <w:rFonts w:cs="Arial"/>
              </w:rPr>
            </w:pPr>
            <w:r>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D7F5D3" w14:textId="77777777" w:rsidR="00B27CF4" w:rsidRDefault="00B27CF4">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FE8EC5" w14:textId="77777777" w:rsidR="00B27CF4" w:rsidRDefault="00B27CF4">
            <w:pPr>
              <w:pStyle w:val="TAC"/>
              <w:rPr>
                <w:rFonts w:cs="Arial"/>
              </w:rPr>
            </w:pPr>
            <w:r>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hideMark/>
          </w:tcPr>
          <w:p w14:paraId="7DB803CA" w14:textId="77777777" w:rsidR="00B27CF4" w:rsidRDefault="00B27CF4">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764FA0" w14:textId="77777777" w:rsidR="00B27CF4" w:rsidRDefault="00B27CF4">
            <w:pPr>
              <w:pStyle w:val="TAC"/>
              <w:rPr>
                <w:rFonts w:cs="Arial"/>
              </w:rPr>
            </w:pPr>
            <w:r>
              <w:rPr>
                <w:rFonts w:cs="Arial"/>
                <w:szCs w:val="18"/>
                <w:lang w:val="en-US" w:eastAsia="zh-CN"/>
              </w:rPr>
              <w:t>N/A</w:t>
            </w:r>
          </w:p>
        </w:tc>
      </w:tr>
      <w:tr w:rsidR="00B27CF4" w14:paraId="5326193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0782D4E" w14:textId="77777777" w:rsidR="00B27CF4" w:rsidRDefault="00B27CF4">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3D6EDB3C" w14:textId="77777777" w:rsidR="00B27CF4" w:rsidRDefault="00B27CF4">
            <w:pPr>
              <w:pStyle w:val="TAC"/>
              <w:rPr>
                <w:rFonts w:eastAsia="MS Mincho"/>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60DD54BA" w14:textId="77777777" w:rsidR="00B27CF4" w:rsidRDefault="00B27CF4">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084BCC"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509DFD"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C9B452" w14:textId="77777777" w:rsidR="00B27CF4" w:rsidRDefault="00B27CF4">
            <w:pPr>
              <w:pStyle w:val="TAC"/>
            </w:pPr>
            <w:r>
              <w:rPr>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07179D96"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053745" w14:textId="77777777" w:rsidR="00B27CF4" w:rsidRDefault="00B27CF4">
            <w:pPr>
              <w:pStyle w:val="TAC"/>
              <w:rPr>
                <w:rFonts w:eastAsia="MS Mincho"/>
              </w:rPr>
            </w:pPr>
            <w:r>
              <w:rPr>
                <w:rFonts w:eastAsia="MS Mincho"/>
              </w:rPr>
              <w:t>N/A</w:t>
            </w:r>
          </w:p>
        </w:tc>
      </w:tr>
      <w:tr w:rsidR="00B27CF4" w14:paraId="0A01A295" w14:textId="77777777" w:rsidTr="00DC0D4C">
        <w:trPr>
          <w:trHeight w:val="54"/>
          <w:jc w:val="center"/>
        </w:trPr>
        <w:tc>
          <w:tcPr>
            <w:tcW w:w="2640" w:type="dxa"/>
            <w:tcBorders>
              <w:top w:val="nil"/>
              <w:left w:val="single" w:sz="4" w:space="0" w:color="auto"/>
              <w:bottom w:val="nil"/>
              <w:right w:val="single" w:sz="4" w:space="0" w:color="auto"/>
            </w:tcBorders>
          </w:tcPr>
          <w:p w14:paraId="77A3752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D24F41" w14:textId="77777777" w:rsidR="00B27CF4" w:rsidRDefault="00B27CF4">
            <w:pPr>
              <w:pStyle w:val="TAC"/>
              <w:rPr>
                <w:rFonts w:eastAsia="MS Mincho"/>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233754A5" w14:textId="77777777" w:rsidR="00B27CF4" w:rsidRDefault="00B27CF4">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CB7043A" w14:textId="77777777" w:rsidR="00B27CF4" w:rsidRDefault="00B27CF4">
            <w:pPr>
              <w:pStyle w:val="TAC"/>
              <w:rPr>
                <w:rFonts w:eastAsia="MS Mincho"/>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29E715" w14:textId="77777777" w:rsidR="00B27CF4" w:rsidRDefault="00B27CF4">
            <w:pPr>
              <w:pStyle w:val="TAC"/>
              <w:rPr>
                <w:rFonts w:eastAsia="MS Mincho"/>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92EB71" w14:textId="77777777" w:rsidR="00B27CF4" w:rsidRDefault="00B27CF4">
            <w:pPr>
              <w:pStyle w:val="TAC"/>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0D5F2D96" w14:textId="77777777" w:rsidR="00B27CF4" w:rsidRDefault="00B27CF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7649DAD" w14:textId="77777777" w:rsidR="00B27CF4" w:rsidRDefault="00B27CF4">
            <w:pPr>
              <w:pStyle w:val="TAC"/>
              <w:rPr>
                <w:rFonts w:eastAsia="MS Mincho"/>
              </w:rPr>
            </w:pPr>
            <w:r>
              <w:rPr>
                <w:rFonts w:eastAsia="MS Mincho"/>
              </w:rPr>
              <w:t>N/A</w:t>
            </w:r>
          </w:p>
        </w:tc>
      </w:tr>
      <w:tr w:rsidR="00B27CF4" w14:paraId="2D172792" w14:textId="77777777" w:rsidTr="00DC0D4C">
        <w:trPr>
          <w:trHeight w:val="54"/>
          <w:jc w:val="center"/>
        </w:trPr>
        <w:tc>
          <w:tcPr>
            <w:tcW w:w="2640" w:type="dxa"/>
            <w:tcBorders>
              <w:top w:val="nil"/>
              <w:left w:val="single" w:sz="4" w:space="0" w:color="auto"/>
              <w:bottom w:val="nil"/>
              <w:right w:val="single" w:sz="4" w:space="0" w:color="auto"/>
            </w:tcBorders>
          </w:tcPr>
          <w:p w14:paraId="7BC6F27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508BE2" w14:textId="77777777" w:rsidR="00B27CF4" w:rsidRDefault="00B27CF4">
            <w:pPr>
              <w:pStyle w:val="TAC"/>
              <w:rPr>
                <w:rFonts w:eastAsia="MS Mincho"/>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F13300D" w14:textId="77777777" w:rsidR="00B27CF4" w:rsidRDefault="00B27CF4">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E27191F" w14:textId="77777777" w:rsidR="00B27CF4" w:rsidRDefault="00B27CF4">
            <w:pPr>
              <w:pStyle w:val="TAC"/>
              <w:rPr>
                <w:rFonts w:eastAsia="MS Mincho"/>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7CFB8F27" w14:textId="77777777" w:rsidR="00B27CF4" w:rsidRDefault="00B27CF4">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9AFC3A7" w14:textId="77777777" w:rsidR="00B27CF4" w:rsidRDefault="00B27CF4">
            <w:pPr>
              <w:pStyle w:val="TAC"/>
            </w:pPr>
            <w:r>
              <w:rPr>
                <w:lang w:eastAsia="ko-KR"/>
              </w:rPr>
              <w:t>4470</w:t>
            </w:r>
          </w:p>
        </w:tc>
        <w:tc>
          <w:tcPr>
            <w:tcW w:w="696" w:type="dxa"/>
            <w:tcBorders>
              <w:top w:val="single" w:sz="4" w:space="0" w:color="auto"/>
              <w:left w:val="single" w:sz="4" w:space="0" w:color="auto"/>
              <w:bottom w:val="single" w:sz="4" w:space="0" w:color="auto"/>
              <w:right w:val="single" w:sz="4" w:space="0" w:color="auto"/>
            </w:tcBorders>
            <w:hideMark/>
          </w:tcPr>
          <w:p w14:paraId="46F1BA81" w14:textId="77777777" w:rsidR="00B27CF4" w:rsidRDefault="00B27CF4">
            <w:pPr>
              <w:pStyle w:val="TAC"/>
              <w:rPr>
                <w:rFonts w:eastAsia="MS Mincho"/>
              </w:rPr>
            </w:pPr>
            <w:r>
              <w:rPr>
                <w:rFonts w:eastAsia="맑은 고딕"/>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428CC2BA" w14:textId="77777777" w:rsidR="00B27CF4" w:rsidRDefault="00B27CF4">
            <w:pPr>
              <w:pStyle w:val="TAC"/>
              <w:rPr>
                <w:rFonts w:eastAsia="맑은 고딕"/>
                <w:lang w:eastAsia="ko-KR"/>
              </w:rPr>
            </w:pPr>
            <w:r>
              <w:rPr>
                <w:rFonts w:eastAsia="맑은 고딕"/>
                <w:lang w:eastAsia="ko-KR"/>
              </w:rPr>
              <w:t>IMD3</w:t>
            </w:r>
          </w:p>
        </w:tc>
      </w:tr>
      <w:tr w:rsidR="00B27CF4" w14:paraId="77A85422" w14:textId="77777777" w:rsidTr="00DC0D4C">
        <w:trPr>
          <w:trHeight w:val="54"/>
          <w:jc w:val="center"/>
        </w:trPr>
        <w:tc>
          <w:tcPr>
            <w:tcW w:w="2640" w:type="dxa"/>
            <w:tcBorders>
              <w:top w:val="nil"/>
              <w:left w:val="single" w:sz="4" w:space="0" w:color="auto"/>
              <w:bottom w:val="nil"/>
              <w:right w:val="single" w:sz="4" w:space="0" w:color="auto"/>
            </w:tcBorders>
          </w:tcPr>
          <w:p w14:paraId="6C55E93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E21497" w14:textId="77777777" w:rsidR="00B27CF4" w:rsidRDefault="00B27CF4">
            <w:pPr>
              <w:pStyle w:val="TAC"/>
              <w:rPr>
                <w:rFonts w:eastAsia="MS Mincho"/>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A3CC4B1" w14:textId="77777777" w:rsidR="00B27CF4" w:rsidRDefault="00B27CF4">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85279FE" w14:textId="77777777" w:rsidR="00B27CF4" w:rsidRDefault="00B27CF4">
            <w:pPr>
              <w:pStyle w:val="TAC"/>
              <w:rPr>
                <w:rFonts w:eastAsia="MS Mincho"/>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1EC7E2" w14:textId="77777777" w:rsidR="00B27CF4" w:rsidRDefault="00B27CF4">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E7154C" w14:textId="77777777" w:rsidR="00B27CF4" w:rsidRDefault="00B27CF4">
            <w:pPr>
              <w:pStyle w:val="TAC"/>
            </w:pPr>
            <w:r>
              <w:rPr>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6E28E989"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94204F" w14:textId="77777777" w:rsidR="00B27CF4" w:rsidRDefault="00B27CF4">
            <w:pPr>
              <w:pStyle w:val="TAC"/>
              <w:rPr>
                <w:rFonts w:eastAsia="MS Mincho"/>
              </w:rPr>
            </w:pPr>
            <w:r>
              <w:rPr>
                <w:rFonts w:eastAsia="맑은 고딕"/>
                <w:lang w:eastAsia="ko-KR"/>
              </w:rPr>
              <w:t>N/A</w:t>
            </w:r>
          </w:p>
        </w:tc>
      </w:tr>
      <w:tr w:rsidR="00B27CF4" w14:paraId="64C58F01" w14:textId="77777777" w:rsidTr="00DC0D4C">
        <w:trPr>
          <w:trHeight w:val="54"/>
          <w:jc w:val="center"/>
        </w:trPr>
        <w:tc>
          <w:tcPr>
            <w:tcW w:w="2640" w:type="dxa"/>
            <w:tcBorders>
              <w:top w:val="nil"/>
              <w:left w:val="single" w:sz="4" w:space="0" w:color="auto"/>
              <w:bottom w:val="nil"/>
              <w:right w:val="single" w:sz="4" w:space="0" w:color="auto"/>
            </w:tcBorders>
          </w:tcPr>
          <w:p w14:paraId="0FB0899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9B8622" w14:textId="77777777" w:rsidR="00B27CF4" w:rsidRDefault="00B27CF4">
            <w:pPr>
              <w:pStyle w:val="TAC"/>
              <w:rPr>
                <w:rFonts w:eastAsia="MS Mincho"/>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237567C6" w14:textId="77777777" w:rsidR="00B27CF4" w:rsidRDefault="00B27CF4">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A1ACADB" w14:textId="77777777" w:rsidR="00B27CF4" w:rsidRDefault="00B27CF4">
            <w:pPr>
              <w:pStyle w:val="TAC"/>
              <w:rPr>
                <w:rFonts w:eastAsia="MS Mincho"/>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0E51FAF" w14:textId="77777777" w:rsidR="00B27CF4" w:rsidRDefault="00B27CF4">
            <w:pPr>
              <w:pStyle w:val="TAC"/>
              <w:rPr>
                <w:rFonts w:eastAsia="MS Mincho"/>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FD342D" w14:textId="77777777" w:rsidR="00B27CF4" w:rsidRDefault="00B27CF4">
            <w:pPr>
              <w:pStyle w:val="TAC"/>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5CC74D48" w14:textId="77777777" w:rsidR="00B27CF4" w:rsidRDefault="00B27CF4">
            <w:pPr>
              <w:pStyle w:val="TAC"/>
              <w:rPr>
                <w:rFonts w:eastAsia="MS Mincho"/>
              </w:rPr>
            </w:pPr>
            <w:r>
              <w:rPr>
                <w:rFonts w:eastAsia="맑은 고딕"/>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64ECA011" w14:textId="77777777" w:rsidR="00B27CF4" w:rsidRDefault="00B27CF4">
            <w:pPr>
              <w:pStyle w:val="TAC"/>
              <w:rPr>
                <w:lang w:eastAsia="ko-KR"/>
              </w:rPr>
            </w:pPr>
            <w:r>
              <w:rPr>
                <w:lang w:eastAsia="ko-KR"/>
              </w:rPr>
              <w:t>IMD3</w:t>
            </w:r>
          </w:p>
        </w:tc>
      </w:tr>
      <w:tr w:rsidR="00B27CF4" w14:paraId="225714A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A0C09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95CE6" w14:textId="77777777" w:rsidR="00B27CF4" w:rsidRDefault="00B27CF4">
            <w:pPr>
              <w:pStyle w:val="TAC"/>
              <w:rPr>
                <w:rFonts w:eastAsia="MS Mincho"/>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FCD9202" w14:textId="77777777" w:rsidR="00B27CF4" w:rsidRDefault="00B27CF4">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C67483F" w14:textId="77777777" w:rsidR="00B27CF4" w:rsidRDefault="00B27CF4">
            <w:pPr>
              <w:pStyle w:val="TAC"/>
              <w:rPr>
                <w:rFonts w:eastAsia="MS Mincho"/>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414B537B" w14:textId="77777777" w:rsidR="00B27CF4" w:rsidRDefault="00B27CF4">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1CE712D" w14:textId="77777777" w:rsidR="00B27CF4" w:rsidRDefault="00B27CF4">
            <w:pPr>
              <w:pStyle w:val="TAC"/>
            </w:pPr>
            <w:r>
              <w:rPr>
                <w:lang w:eastAsia="ko-KR"/>
              </w:rPr>
              <w:t>4470</w:t>
            </w:r>
          </w:p>
        </w:tc>
        <w:tc>
          <w:tcPr>
            <w:tcW w:w="696" w:type="dxa"/>
            <w:tcBorders>
              <w:top w:val="single" w:sz="4" w:space="0" w:color="auto"/>
              <w:left w:val="single" w:sz="4" w:space="0" w:color="auto"/>
              <w:bottom w:val="single" w:sz="4" w:space="0" w:color="auto"/>
              <w:right w:val="single" w:sz="4" w:space="0" w:color="auto"/>
            </w:tcBorders>
            <w:hideMark/>
          </w:tcPr>
          <w:p w14:paraId="67D87681" w14:textId="77777777" w:rsidR="00B27CF4" w:rsidRDefault="00B27CF4">
            <w:pPr>
              <w:pStyle w:val="TAC"/>
              <w:rPr>
                <w:rFonts w:eastAsia="MS Mincho"/>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724AE" w14:textId="77777777" w:rsidR="00B27CF4" w:rsidRDefault="00B27CF4">
            <w:pPr>
              <w:pStyle w:val="TAC"/>
              <w:rPr>
                <w:rFonts w:eastAsia="MS Mincho"/>
              </w:rPr>
            </w:pPr>
            <w:r>
              <w:rPr>
                <w:rFonts w:eastAsia="맑은 고딕"/>
                <w:lang w:eastAsia="ko-KR"/>
              </w:rPr>
              <w:t>N/A</w:t>
            </w:r>
          </w:p>
        </w:tc>
      </w:tr>
      <w:tr w:rsidR="00B27CF4" w14:paraId="737AF6A7"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01C13F97" w14:textId="77777777" w:rsidR="00B27CF4" w:rsidRDefault="00B27CF4">
            <w:pPr>
              <w:pStyle w:val="TAC"/>
              <w:rPr>
                <w:rFonts w:eastAsia="맑은 고딕"/>
                <w:lang w:eastAsia="ko-KR"/>
              </w:rPr>
            </w:pPr>
            <w:r>
              <w:t>DC_8A-42A</w:t>
            </w:r>
            <w:r>
              <w:rPr>
                <w:rFonts w:eastAsia="맑은 고딕"/>
                <w:lang w:eastAsia="ko-KR"/>
              </w:rPr>
              <w:t>_</w:t>
            </w:r>
            <w:r>
              <w:t>n</w:t>
            </w:r>
            <w:r>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1384E" w14:textId="77777777" w:rsidR="00B27CF4" w:rsidRDefault="00B27CF4">
            <w:pPr>
              <w:pStyle w:val="TAC"/>
              <w:rPr>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C9E7DF" w14:textId="77777777" w:rsidR="00B27CF4" w:rsidRDefault="00B27CF4">
            <w:pPr>
              <w:pStyle w:val="TAC"/>
              <w:rPr>
                <w:lang w:eastAsia="ko-KR"/>
              </w:rPr>
            </w:pPr>
            <w:r>
              <w:rPr>
                <w:rFonts w:cs="Arial"/>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13731" w14:textId="77777777" w:rsidR="00B27CF4" w:rsidRDefault="00B27CF4">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33F4332" w14:textId="77777777" w:rsidR="00B27CF4" w:rsidRDefault="00B27CF4">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019A53" w14:textId="77777777" w:rsidR="00B27CF4" w:rsidRDefault="00B27CF4">
            <w:pPr>
              <w:pStyle w:val="TAC"/>
              <w:rPr>
                <w:lang w:eastAsia="ko-KR"/>
              </w:rPr>
            </w:pPr>
            <w:r>
              <w:rPr>
                <w:rFonts w:cs="Arial"/>
              </w:rPr>
              <w:t>3405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8A2EBA"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F87D7" w14:textId="77777777" w:rsidR="00B27CF4" w:rsidRDefault="00B27CF4">
            <w:pPr>
              <w:pStyle w:val="TAC"/>
              <w:rPr>
                <w:rFonts w:eastAsia="맑은 고딕"/>
                <w:lang w:eastAsia="ko-KR"/>
              </w:rPr>
            </w:pPr>
            <w:r>
              <w:rPr>
                <w:rFonts w:cs="Arial"/>
              </w:rPr>
              <w:t>N/A</w:t>
            </w:r>
          </w:p>
        </w:tc>
      </w:tr>
      <w:tr w:rsidR="00B27CF4" w14:paraId="37A3ACD5"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4F5563AC" w14:textId="77777777" w:rsidR="00B27CF4" w:rsidRDefault="00B27CF4">
            <w:pPr>
              <w:pStyle w:val="TAC"/>
              <w:rPr>
                <w:rFonts w:eastAsia="MS Mincho"/>
              </w:rPr>
            </w:pPr>
            <w:r>
              <w:t>DC_8A-42C</w:t>
            </w:r>
            <w:r>
              <w:rPr>
                <w:rFonts w:eastAsia="맑은 고딕"/>
                <w:lang w:eastAsia="ko-KR"/>
              </w:rPr>
              <w:t>_</w:t>
            </w:r>
            <w:r>
              <w:t>n</w:t>
            </w:r>
            <w:r>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DD92D5" w14:textId="77777777" w:rsidR="00B27CF4" w:rsidRDefault="00B27CF4">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56A495" w14:textId="77777777" w:rsidR="00B27CF4" w:rsidRDefault="00B27CF4">
            <w:pPr>
              <w:pStyle w:val="TAC"/>
              <w:rPr>
                <w:lang w:eastAsia="ko-KR"/>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4D29A"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403C0E"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4CC452" w14:textId="77777777" w:rsidR="00B27CF4" w:rsidRDefault="00B27CF4">
            <w:pPr>
              <w:pStyle w:val="TAC"/>
              <w:rPr>
                <w:lang w:eastAsia="ko-KR"/>
              </w:rPr>
            </w:pPr>
            <w:r>
              <w:rPr>
                <w:rFonts w:cs="Arial"/>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0145276"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C3616" w14:textId="77777777" w:rsidR="00B27CF4" w:rsidRDefault="00B27CF4">
            <w:pPr>
              <w:pStyle w:val="TAC"/>
              <w:rPr>
                <w:rFonts w:eastAsia="맑은 고딕"/>
                <w:lang w:eastAsia="ko-KR"/>
              </w:rPr>
            </w:pPr>
            <w:r>
              <w:rPr>
                <w:rFonts w:cs="Arial"/>
              </w:rPr>
              <w:t>N/A</w:t>
            </w:r>
          </w:p>
        </w:tc>
      </w:tr>
      <w:tr w:rsidR="00B27CF4" w14:paraId="661DD7E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1D2A296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2BC23" w14:textId="77777777" w:rsidR="00B27CF4" w:rsidRDefault="00B27CF4">
            <w:pPr>
              <w:pStyle w:val="TAC"/>
              <w:rPr>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78909D" w14:textId="77777777" w:rsidR="00B27CF4" w:rsidRDefault="00B27CF4">
            <w:pPr>
              <w:pStyle w:val="TAC"/>
              <w:rPr>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50A14A"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486DF3"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AEC37D" w14:textId="77777777" w:rsidR="00B27CF4" w:rsidRDefault="00B27CF4">
            <w:pPr>
              <w:pStyle w:val="TAC"/>
              <w:rPr>
                <w:lang w:eastAsia="ko-KR"/>
              </w:rPr>
            </w:pPr>
            <w:r>
              <w:rPr>
                <w:rFonts w:cs="Arial"/>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8E85CC" w14:textId="77777777" w:rsidR="00B27CF4" w:rsidRDefault="00B27CF4">
            <w:pPr>
              <w:pStyle w:val="TAC"/>
              <w:rPr>
                <w:rFonts w:eastAsia="맑은 고딕"/>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FD8D3" w14:textId="77777777" w:rsidR="00B27CF4" w:rsidRDefault="00B27CF4">
            <w:pPr>
              <w:pStyle w:val="TAC"/>
              <w:rPr>
                <w:rFonts w:eastAsia="맑은 고딕"/>
                <w:lang w:eastAsia="ko-KR"/>
              </w:rPr>
            </w:pPr>
            <w:r>
              <w:rPr>
                <w:rFonts w:cs="Arial"/>
              </w:rPr>
              <w:t>IMD5</w:t>
            </w:r>
          </w:p>
        </w:tc>
      </w:tr>
      <w:tr w:rsidR="00B27CF4" w14:paraId="21D3964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1F10DDE" w14:textId="77777777" w:rsidR="00B27CF4" w:rsidRDefault="00B27CF4">
            <w:pPr>
              <w:pStyle w:val="TAC"/>
            </w:pPr>
            <w:r>
              <w:t>DC_8A-42</w:t>
            </w:r>
            <w:r>
              <w:rPr>
                <w:rFonts w:eastAsia="맑은 고딕"/>
                <w:lang w:eastAsia="ko-KR"/>
              </w:rPr>
              <w:t>A_</w:t>
            </w:r>
            <w:r>
              <w:t>n</w:t>
            </w:r>
            <w:r>
              <w:rPr>
                <w:rFonts w:eastAsia="맑은 고딕"/>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37ADB9AB" w14:textId="77777777" w:rsidR="00B27CF4" w:rsidRDefault="00B27CF4">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EB89B8E" w14:textId="77777777" w:rsidR="00B27CF4" w:rsidRDefault="00B27CF4">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B34668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4E685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05B1E4" w14:textId="77777777" w:rsidR="00B27CF4" w:rsidRDefault="00B27CF4">
            <w:pPr>
              <w:pStyle w:val="TAC"/>
            </w:pPr>
            <w:r>
              <w:t>945</w:t>
            </w:r>
          </w:p>
        </w:tc>
        <w:tc>
          <w:tcPr>
            <w:tcW w:w="696" w:type="dxa"/>
            <w:tcBorders>
              <w:top w:val="single" w:sz="4" w:space="0" w:color="auto"/>
              <w:left w:val="single" w:sz="4" w:space="0" w:color="auto"/>
              <w:bottom w:val="single" w:sz="4" w:space="0" w:color="auto"/>
              <w:right w:val="single" w:sz="4" w:space="0" w:color="auto"/>
            </w:tcBorders>
            <w:hideMark/>
          </w:tcPr>
          <w:p w14:paraId="38863AF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90E5FB" w14:textId="77777777" w:rsidR="00B27CF4" w:rsidRDefault="00B27CF4">
            <w:pPr>
              <w:pStyle w:val="TAC"/>
            </w:pPr>
            <w:r>
              <w:t>N/A</w:t>
            </w:r>
          </w:p>
        </w:tc>
      </w:tr>
      <w:tr w:rsidR="00B27CF4" w14:paraId="3E80A315" w14:textId="77777777" w:rsidTr="00DC0D4C">
        <w:trPr>
          <w:trHeight w:val="54"/>
          <w:jc w:val="center"/>
        </w:trPr>
        <w:tc>
          <w:tcPr>
            <w:tcW w:w="2640" w:type="dxa"/>
            <w:tcBorders>
              <w:top w:val="nil"/>
              <w:left w:val="single" w:sz="4" w:space="0" w:color="auto"/>
              <w:bottom w:val="nil"/>
              <w:right w:val="single" w:sz="4" w:space="0" w:color="auto"/>
            </w:tcBorders>
          </w:tcPr>
          <w:p w14:paraId="4D387E8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9DF80" w14:textId="77777777" w:rsidR="00B27CF4" w:rsidRDefault="00B27CF4">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11DFF3AA" w14:textId="77777777" w:rsidR="00B27CF4" w:rsidRDefault="00B27CF4">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793832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1AF9B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EB6C3A" w14:textId="77777777" w:rsidR="00B27CF4" w:rsidRDefault="00B27CF4">
            <w:pPr>
              <w:pStyle w:val="TAC"/>
            </w:pPr>
            <w:r>
              <w:t>1835</w:t>
            </w:r>
          </w:p>
        </w:tc>
        <w:tc>
          <w:tcPr>
            <w:tcW w:w="696" w:type="dxa"/>
            <w:tcBorders>
              <w:top w:val="single" w:sz="4" w:space="0" w:color="auto"/>
              <w:left w:val="single" w:sz="4" w:space="0" w:color="auto"/>
              <w:bottom w:val="single" w:sz="4" w:space="0" w:color="auto"/>
              <w:right w:val="single" w:sz="4" w:space="0" w:color="auto"/>
            </w:tcBorders>
            <w:hideMark/>
          </w:tcPr>
          <w:p w14:paraId="6CA3B91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01C21C" w14:textId="77777777" w:rsidR="00B27CF4" w:rsidRDefault="00B27CF4">
            <w:pPr>
              <w:pStyle w:val="TAC"/>
            </w:pPr>
            <w:r>
              <w:t>N/A</w:t>
            </w:r>
          </w:p>
        </w:tc>
      </w:tr>
      <w:tr w:rsidR="00B27CF4" w14:paraId="518D150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7FD409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A379CE" w14:textId="77777777" w:rsidR="00B27CF4" w:rsidRDefault="00B27CF4">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0F84C056" w14:textId="77777777" w:rsidR="00B27CF4" w:rsidRDefault="00B27CF4">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2D3575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C9A17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44CA9E" w14:textId="77777777" w:rsidR="00B27CF4" w:rsidRDefault="00B27CF4">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641DEE8E" w14:textId="77777777" w:rsidR="00B27CF4" w:rsidRDefault="00B27CF4">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6B55B1A6" w14:textId="77777777" w:rsidR="00B27CF4" w:rsidRDefault="00B27CF4">
            <w:pPr>
              <w:pStyle w:val="TAC"/>
            </w:pPr>
            <w:r>
              <w:t>IMD3</w:t>
            </w:r>
          </w:p>
        </w:tc>
      </w:tr>
      <w:tr w:rsidR="00B27CF4" w14:paraId="0F8E74D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C6BB031" w14:textId="77777777" w:rsidR="00B27CF4" w:rsidRDefault="00B27CF4">
            <w:pPr>
              <w:pStyle w:val="TAC"/>
              <w:rPr>
                <w:rFonts w:eastAsia="MS Mincho"/>
              </w:rPr>
            </w:pPr>
            <w:r>
              <w:rPr>
                <w:rFonts w:cs="Arial"/>
              </w:rPr>
              <w:t>DC_8A-42</w:t>
            </w:r>
            <w:r>
              <w:rPr>
                <w:rFonts w:eastAsia="맑은 고딕" w:cs="Arial"/>
                <w:lang w:eastAsia="ko-KR"/>
              </w:rPr>
              <w:t>A_</w:t>
            </w:r>
            <w:r>
              <w:rPr>
                <w:rFonts w:cs="Arial"/>
              </w:rPr>
              <w:t>n</w:t>
            </w:r>
            <w:r>
              <w:rPr>
                <w:rFonts w:eastAsia="맑은 고딕"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A52FFB3" w14:textId="77777777" w:rsidR="00B27CF4" w:rsidRDefault="00B27CF4">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D283CD6" w14:textId="77777777" w:rsidR="00B27CF4" w:rsidRDefault="00B27CF4">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BB2AA2C"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3717F4"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9EA76F" w14:textId="77777777" w:rsidR="00B27CF4" w:rsidRDefault="00B27CF4">
            <w:pPr>
              <w:pStyle w:val="TAC"/>
            </w:pPr>
            <w:r>
              <w:t>945</w:t>
            </w:r>
          </w:p>
        </w:tc>
        <w:tc>
          <w:tcPr>
            <w:tcW w:w="696" w:type="dxa"/>
            <w:tcBorders>
              <w:top w:val="single" w:sz="4" w:space="0" w:color="auto"/>
              <w:left w:val="single" w:sz="4" w:space="0" w:color="auto"/>
              <w:bottom w:val="single" w:sz="4" w:space="0" w:color="auto"/>
              <w:right w:val="single" w:sz="4" w:space="0" w:color="auto"/>
            </w:tcBorders>
            <w:hideMark/>
          </w:tcPr>
          <w:p w14:paraId="4D8A2537"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C299AE" w14:textId="77777777" w:rsidR="00B27CF4" w:rsidRDefault="00B27CF4">
            <w:pPr>
              <w:pStyle w:val="TAC"/>
              <w:rPr>
                <w:rFonts w:eastAsia="MS Mincho"/>
              </w:rPr>
            </w:pPr>
            <w:r>
              <w:rPr>
                <w:rFonts w:cs="Arial"/>
              </w:rPr>
              <w:t>N/A</w:t>
            </w:r>
          </w:p>
        </w:tc>
      </w:tr>
      <w:tr w:rsidR="00B27CF4" w14:paraId="36A2279A" w14:textId="77777777" w:rsidTr="00DC0D4C">
        <w:trPr>
          <w:trHeight w:val="54"/>
          <w:jc w:val="center"/>
        </w:trPr>
        <w:tc>
          <w:tcPr>
            <w:tcW w:w="2640" w:type="dxa"/>
            <w:tcBorders>
              <w:top w:val="nil"/>
              <w:left w:val="single" w:sz="4" w:space="0" w:color="auto"/>
              <w:bottom w:val="nil"/>
              <w:right w:val="single" w:sz="4" w:space="0" w:color="auto"/>
            </w:tcBorders>
          </w:tcPr>
          <w:p w14:paraId="6726152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067553" w14:textId="77777777" w:rsidR="00B27CF4" w:rsidRDefault="00B27CF4">
            <w:pPr>
              <w:pStyle w:val="TAC"/>
              <w:rPr>
                <w:rFonts w:eastAsia="MS Mincho"/>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01CFCA2C"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B8BA55F"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753E782"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E54755"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1EEE714E" w14:textId="77777777" w:rsidR="00B27CF4" w:rsidRDefault="00B27CF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7D869E" w14:textId="77777777" w:rsidR="00B27CF4" w:rsidRDefault="00B27CF4">
            <w:pPr>
              <w:pStyle w:val="TAC"/>
              <w:rPr>
                <w:rFonts w:eastAsia="MS Mincho"/>
              </w:rPr>
            </w:pPr>
            <w:r>
              <w:rPr>
                <w:rFonts w:cs="Arial"/>
              </w:rPr>
              <w:t>N/A</w:t>
            </w:r>
          </w:p>
        </w:tc>
      </w:tr>
      <w:tr w:rsidR="00B27CF4" w14:paraId="09D6B2D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5D60E6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F21AAA" w14:textId="77777777" w:rsidR="00B27CF4" w:rsidRDefault="00B27CF4">
            <w:pPr>
              <w:pStyle w:val="TAC"/>
              <w:rPr>
                <w:rFonts w:eastAsia="MS Mincho"/>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05F5E8E4" w14:textId="77777777" w:rsidR="00B27CF4" w:rsidRDefault="00B27CF4">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45F4337E"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468393F"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6902DF" w14:textId="77777777" w:rsidR="00B27CF4" w:rsidRDefault="00B27CF4">
            <w:pPr>
              <w:pStyle w:val="TAC"/>
            </w:pPr>
            <w:r>
              <w:t>3443</w:t>
            </w:r>
          </w:p>
        </w:tc>
        <w:tc>
          <w:tcPr>
            <w:tcW w:w="696" w:type="dxa"/>
            <w:tcBorders>
              <w:top w:val="single" w:sz="4" w:space="0" w:color="auto"/>
              <w:left w:val="single" w:sz="4" w:space="0" w:color="auto"/>
              <w:bottom w:val="single" w:sz="4" w:space="0" w:color="auto"/>
              <w:right w:val="single" w:sz="4" w:space="0" w:color="auto"/>
            </w:tcBorders>
            <w:hideMark/>
          </w:tcPr>
          <w:p w14:paraId="70A00ECF" w14:textId="77777777" w:rsidR="00B27CF4" w:rsidRDefault="00B27CF4">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47650752" w14:textId="77777777" w:rsidR="00B27CF4" w:rsidRDefault="00B27CF4">
            <w:pPr>
              <w:pStyle w:val="TAC"/>
              <w:rPr>
                <w:rFonts w:eastAsia="MS Mincho"/>
              </w:rPr>
            </w:pPr>
            <w:r>
              <w:rPr>
                <w:rFonts w:cs="Arial"/>
              </w:rPr>
              <w:t>IMD4</w:t>
            </w:r>
          </w:p>
        </w:tc>
      </w:tr>
      <w:tr w:rsidR="00B27CF4" w14:paraId="2501DA49"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C9720EC" w14:textId="77777777" w:rsidR="00B27CF4" w:rsidRDefault="00B27CF4">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1CD6B02A" w14:textId="77777777" w:rsidR="00B27CF4" w:rsidRDefault="00B27CF4">
            <w:pPr>
              <w:pStyle w:val="TAC"/>
              <w:rPr>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7330F819" w14:textId="77777777" w:rsidR="00B27CF4" w:rsidRDefault="00B27CF4">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8AAC3CE"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A267EE5"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01DECE7E"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5BA46D32"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FE0490" w14:textId="77777777" w:rsidR="00B27CF4" w:rsidRDefault="00B27CF4">
            <w:pPr>
              <w:pStyle w:val="TAC"/>
            </w:pPr>
            <w:r>
              <w:rPr>
                <w:rFonts w:cs="Arial"/>
              </w:rPr>
              <w:t>N/A</w:t>
            </w:r>
          </w:p>
        </w:tc>
      </w:tr>
      <w:tr w:rsidR="00B27CF4" w14:paraId="2D170BCE" w14:textId="77777777" w:rsidTr="00DC0D4C">
        <w:trPr>
          <w:trHeight w:val="54"/>
          <w:jc w:val="center"/>
        </w:trPr>
        <w:tc>
          <w:tcPr>
            <w:tcW w:w="2640" w:type="dxa"/>
            <w:tcBorders>
              <w:top w:val="nil"/>
              <w:left w:val="single" w:sz="4" w:space="0" w:color="auto"/>
              <w:bottom w:val="nil"/>
              <w:right w:val="single" w:sz="4" w:space="0" w:color="auto"/>
            </w:tcBorders>
          </w:tcPr>
          <w:p w14:paraId="531FF16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D79FB" w14:textId="77777777" w:rsidR="00B27CF4" w:rsidRDefault="00B27CF4">
            <w:pPr>
              <w:pStyle w:val="TAC"/>
              <w:rPr>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67BD3912" w14:textId="77777777" w:rsidR="00B27CF4" w:rsidRDefault="00B27CF4">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1434BC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DBF85EE"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81FDD6" w14:textId="77777777" w:rsidR="00B27CF4" w:rsidRDefault="00B27CF4">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00F3D6AF" w14:textId="77777777" w:rsidR="00B27CF4" w:rsidRDefault="00B27CF4">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257FA62E" w14:textId="77777777" w:rsidR="00B27CF4" w:rsidRDefault="00B27CF4">
            <w:pPr>
              <w:pStyle w:val="TAC"/>
            </w:pPr>
            <w:r>
              <w:rPr>
                <w:rFonts w:cs="Arial"/>
              </w:rPr>
              <w:t>IMD4</w:t>
            </w:r>
          </w:p>
        </w:tc>
      </w:tr>
      <w:tr w:rsidR="00B27CF4" w14:paraId="2D4A5AD1" w14:textId="77777777" w:rsidTr="00DC0D4C">
        <w:trPr>
          <w:trHeight w:val="54"/>
          <w:jc w:val="center"/>
        </w:trPr>
        <w:tc>
          <w:tcPr>
            <w:tcW w:w="2640" w:type="dxa"/>
            <w:tcBorders>
              <w:top w:val="nil"/>
              <w:left w:val="single" w:sz="4" w:space="0" w:color="auto"/>
              <w:bottom w:val="nil"/>
              <w:right w:val="single" w:sz="4" w:space="0" w:color="auto"/>
            </w:tcBorders>
          </w:tcPr>
          <w:p w14:paraId="682C9BB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5D99D3" w14:textId="77777777" w:rsidR="00B27CF4" w:rsidRDefault="00B27CF4">
            <w:pPr>
              <w:pStyle w:val="TAC"/>
              <w:rPr>
                <w:lang w:eastAsia="ja-JP"/>
              </w:rPr>
            </w:pPr>
            <w:r>
              <w:rPr>
                <w:rFonts w:cs="Arial"/>
                <w:kern w:val="2"/>
                <w:szCs w:val="24"/>
                <w:lang w:eastAsia="ja-JP"/>
              </w:rPr>
              <w:t>n80</w:t>
            </w:r>
          </w:p>
        </w:tc>
        <w:tc>
          <w:tcPr>
            <w:tcW w:w="828" w:type="dxa"/>
            <w:tcBorders>
              <w:top w:val="single" w:sz="4" w:space="0" w:color="auto"/>
              <w:left w:val="single" w:sz="4" w:space="0" w:color="auto"/>
              <w:bottom w:val="single" w:sz="4" w:space="0" w:color="auto"/>
              <w:right w:val="single" w:sz="4" w:space="0" w:color="auto"/>
            </w:tcBorders>
            <w:noWrap/>
            <w:hideMark/>
          </w:tcPr>
          <w:p w14:paraId="2BE2FE95" w14:textId="77777777" w:rsidR="00B27CF4" w:rsidRDefault="00B27CF4">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E4D662E"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55DA90"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0AAE96B7" w14:textId="77777777" w:rsidR="00B27CF4" w:rsidRDefault="00B27CF4">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66D89A22"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9DF846" w14:textId="77777777" w:rsidR="00B27CF4" w:rsidRDefault="00B27CF4">
            <w:pPr>
              <w:pStyle w:val="TAC"/>
            </w:pPr>
            <w:r>
              <w:rPr>
                <w:kern w:val="2"/>
                <w:szCs w:val="24"/>
                <w:lang w:eastAsia="ja-JP"/>
              </w:rPr>
              <w:t>N/A</w:t>
            </w:r>
          </w:p>
        </w:tc>
      </w:tr>
      <w:tr w:rsidR="00B27CF4" w14:paraId="5C25E3C8" w14:textId="77777777" w:rsidTr="00DC0D4C">
        <w:trPr>
          <w:trHeight w:val="54"/>
          <w:jc w:val="center"/>
        </w:trPr>
        <w:tc>
          <w:tcPr>
            <w:tcW w:w="2640" w:type="dxa"/>
            <w:tcBorders>
              <w:top w:val="nil"/>
              <w:left w:val="single" w:sz="4" w:space="0" w:color="auto"/>
              <w:bottom w:val="nil"/>
              <w:right w:val="single" w:sz="4" w:space="0" w:color="auto"/>
            </w:tcBorders>
          </w:tcPr>
          <w:p w14:paraId="188ABF0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FEEE7" w14:textId="77777777" w:rsidR="00B27CF4" w:rsidRDefault="00B27CF4">
            <w:pPr>
              <w:pStyle w:val="TAC"/>
              <w:rPr>
                <w:lang w:eastAsia="ja-JP"/>
              </w:rPr>
            </w:pPr>
            <w:r>
              <w:rPr>
                <w:rFonts w:cs="Arial"/>
                <w:kern w:val="2"/>
                <w:szCs w:val="24"/>
                <w:lang w:eastAsia="ja-JP"/>
              </w:rPr>
              <w:t>8</w:t>
            </w:r>
          </w:p>
        </w:tc>
        <w:tc>
          <w:tcPr>
            <w:tcW w:w="828" w:type="dxa"/>
            <w:tcBorders>
              <w:top w:val="single" w:sz="4" w:space="0" w:color="auto"/>
              <w:left w:val="single" w:sz="4" w:space="0" w:color="auto"/>
              <w:bottom w:val="single" w:sz="4" w:space="0" w:color="auto"/>
              <w:right w:val="single" w:sz="4" w:space="0" w:color="auto"/>
            </w:tcBorders>
            <w:noWrap/>
            <w:hideMark/>
          </w:tcPr>
          <w:p w14:paraId="4D0CC898" w14:textId="77777777" w:rsidR="00B27CF4" w:rsidRDefault="00B27CF4">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7E783D4A"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5D44A6C"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380BE5" w14:textId="77777777" w:rsidR="00B27CF4" w:rsidRDefault="00B27CF4">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2D2D10E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EF51E7" w14:textId="77777777" w:rsidR="00B27CF4" w:rsidRDefault="00B27CF4">
            <w:pPr>
              <w:pStyle w:val="TAC"/>
            </w:pPr>
            <w:r>
              <w:rPr>
                <w:kern w:val="2"/>
                <w:szCs w:val="24"/>
                <w:lang w:eastAsia="ja-JP"/>
              </w:rPr>
              <w:t>N/A</w:t>
            </w:r>
          </w:p>
        </w:tc>
      </w:tr>
      <w:tr w:rsidR="00B27CF4" w14:paraId="756B256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4A059D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A3029F" w14:textId="77777777" w:rsidR="00B27CF4" w:rsidRDefault="00B27CF4">
            <w:pPr>
              <w:pStyle w:val="TAC"/>
              <w:rPr>
                <w:lang w:eastAsia="ja-JP"/>
              </w:rPr>
            </w:pPr>
            <w:r>
              <w:rPr>
                <w:rFonts w:cs="Arial"/>
                <w:kern w:val="2"/>
                <w:szCs w:val="24"/>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A830C1" w14:textId="77777777" w:rsidR="00B27CF4" w:rsidRDefault="00B27CF4">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6D632F48"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119CED3"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203D42" w14:textId="77777777" w:rsidR="00B27CF4" w:rsidRDefault="00B27CF4">
            <w:pPr>
              <w:pStyle w:val="TAC"/>
            </w:pPr>
            <w:r>
              <w:rPr>
                <w:rFonts w:cs="Arial"/>
                <w:lang w:eastAsia="zh-CN"/>
              </w:rPr>
              <w:t>3550</w:t>
            </w:r>
          </w:p>
        </w:tc>
        <w:tc>
          <w:tcPr>
            <w:tcW w:w="696" w:type="dxa"/>
            <w:tcBorders>
              <w:top w:val="single" w:sz="4" w:space="0" w:color="auto"/>
              <w:left w:val="single" w:sz="4" w:space="0" w:color="auto"/>
              <w:bottom w:val="single" w:sz="4" w:space="0" w:color="auto"/>
              <w:right w:val="single" w:sz="4" w:space="0" w:color="auto"/>
            </w:tcBorders>
            <w:hideMark/>
          </w:tcPr>
          <w:p w14:paraId="3DDAE731" w14:textId="77777777" w:rsidR="00B27CF4" w:rsidRDefault="00B27CF4">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11E410F4" w14:textId="77777777" w:rsidR="00B27CF4" w:rsidRDefault="00B27CF4">
            <w:pPr>
              <w:pStyle w:val="TAC"/>
            </w:pPr>
            <w:r>
              <w:rPr>
                <w:kern w:val="2"/>
                <w:szCs w:val="24"/>
                <w:lang w:eastAsia="ja-JP"/>
              </w:rPr>
              <w:t>IMD3</w:t>
            </w:r>
            <w:r>
              <w:rPr>
                <w:rFonts w:cs="Arial"/>
                <w:vertAlign w:val="superscript"/>
              </w:rPr>
              <w:t>3</w:t>
            </w:r>
          </w:p>
        </w:tc>
      </w:tr>
      <w:tr w:rsidR="00B27CF4" w14:paraId="05293B5D" w14:textId="77777777" w:rsidTr="00DC0D4C">
        <w:trPr>
          <w:trHeight w:val="54"/>
          <w:jc w:val="center"/>
        </w:trPr>
        <w:tc>
          <w:tcPr>
            <w:tcW w:w="2640" w:type="dxa"/>
            <w:tcBorders>
              <w:top w:val="nil"/>
              <w:left w:val="single" w:sz="4" w:space="0" w:color="auto"/>
              <w:bottom w:val="nil"/>
              <w:right w:val="single" w:sz="4" w:space="0" w:color="auto"/>
            </w:tcBorders>
            <w:hideMark/>
          </w:tcPr>
          <w:p w14:paraId="2A8796B3" w14:textId="77777777" w:rsidR="00B27CF4" w:rsidRDefault="00B27CF4">
            <w:pPr>
              <w:pStyle w:val="TAC"/>
            </w:pPr>
            <w:r>
              <w:t>DC_11A_n1A-n77A</w:t>
            </w:r>
          </w:p>
          <w:p w14:paraId="2EAD0B3F" w14:textId="77777777" w:rsidR="00B27CF4" w:rsidRDefault="00B27CF4">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954EE5" w14:textId="77777777" w:rsidR="00B27CF4" w:rsidRDefault="00B27CF4">
            <w:pPr>
              <w:pStyle w:val="TAC"/>
              <w:rPr>
                <w:rFonts w:cs="Arial"/>
                <w:kern w:val="2"/>
                <w:szCs w:val="24"/>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E008D51" w14:textId="77777777" w:rsidR="00B27CF4" w:rsidRDefault="00B27CF4">
            <w:pPr>
              <w:pStyle w:val="TAC"/>
              <w:rPr>
                <w:rFonts w:cs="Arial"/>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563A4C5E"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909A3A"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796202" w14:textId="77777777" w:rsidR="00B27CF4" w:rsidRDefault="00B27CF4">
            <w:pPr>
              <w:pStyle w:val="TAC"/>
              <w:rPr>
                <w:rFonts w:cs="Arial"/>
                <w:lang w:eastAsia="zh-CN"/>
              </w:rPr>
            </w:pPr>
            <w: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B1D6BF"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82611" w14:textId="77777777" w:rsidR="00B27CF4" w:rsidRDefault="00B27CF4">
            <w:pPr>
              <w:pStyle w:val="TAC"/>
              <w:rPr>
                <w:kern w:val="2"/>
                <w:szCs w:val="24"/>
                <w:lang w:eastAsia="ja-JP"/>
              </w:rPr>
            </w:pPr>
            <w:r>
              <w:rPr>
                <w:rFonts w:cs="Arial"/>
              </w:rPr>
              <w:t>N/A</w:t>
            </w:r>
          </w:p>
        </w:tc>
      </w:tr>
      <w:tr w:rsidR="00B27CF4" w14:paraId="0E131876" w14:textId="77777777" w:rsidTr="00DC0D4C">
        <w:trPr>
          <w:trHeight w:val="54"/>
          <w:jc w:val="center"/>
        </w:trPr>
        <w:tc>
          <w:tcPr>
            <w:tcW w:w="2640" w:type="dxa"/>
            <w:tcBorders>
              <w:top w:val="nil"/>
              <w:left w:val="single" w:sz="4" w:space="0" w:color="auto"/>
              <w:bottom w:val="nil"/>
              <w:right w:val="single" w:sz="4" w:space="0" w:color="auto"/>
            </w:tcBorders>
          </w:tcPr>
          <w:p w14:paraId="19D7027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5E14C" w14:textId="77777777" w:rsidR="00B27CF4" w:rsidRDefault="00B27CF4">
            <w:pPr>
              <w:pStyle w:val="TAC"/>
              <w:rPr>
                <w:rFonts w:cs="Arial"/>
                <w:kern w:val="2"/>
                <w:szCs w:val="24"/>
                <w:lang w:eastAsia="ja-JP"/>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7321138C" w14:textId="77777777" w:rsidR="00B27CF4" w:rsidRDefault="00B27CF4">
            <w:pPr>
              <w:pStyle w:val="TAC"/>
              <w:rPr>
                <w:rFonts w:cs="Arial"/>
                <w:lang w:eastAsia="zh-CN"/>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56F7D42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C91A99C"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24CBA4" w14:textId="77777777" w:rsidR="00B27CF4" w:rsidRDefault="00B27CF4">
            <w:pPr>
              <w:pStyle w:val="TAC"/>
              <w:rPr>
                <w:rFonts w:cs="Arial"/>
                <w:lang w:eastAsia="zh-CN"/>
              </w:rPr>
            </w:pPr>
            <w: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A54A1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82367" w14:textId="77777777" w:rsidR="00B27CF4" w:rsidRDefault="00B27CF4">
            <w:pPr>
              <w:pStyle w:val="TAC"/>
              <w:rPr>
                <w:kern w:val="2"/>
                <w:szCs w:val="24"/>
                <w:lang w:eastAsia="ja-JP"/>
              </w:rPr>
            </w:pPr>
            <w:r>
              <w:rPr>
                <w:rFonts w:cs="Arial"/>
              </w:rPr>
              <w:t>N/A</w:t>
            </w:r>
          </w:p>
        </w:tc>
      </w:tr>
      <w:tr w:rsidR="00B27CF4" w14:paraId="0AC3ACE8" w14:textId="77777777" w:rsidTr="00DC0D4C">
        <w:trPr>
          <w:trHeight w:val="54"/>
          <w:jc w:val="center"/>
        </w:trPr>
        <w:tc>
          <w:tcPr>
            <w:tcW w:w="2640" w:type="dxa"/>
            <w:tcBorders>
              <w:top w:val="nil"/>
              <w:left w:val="single" w:sz="4" w:space="0" w:color="auto"/>
              <w:bottom w:val="nil"/>
              <w:right w:val="single" w:sz="4" w:space="0" w:color="auto"/>
            </w:tcBorders>
          </w:tcPr>
          <w:p w14:paraId="0D9E2BE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061562" w14:textId="77777777" w:rsidR="00B27CF4" w:rsidRDefault="00B27CF4">
            <w:pPr>
              <w:pStyle w:val="TAC"/>
              <w:rPr>
                <w:rFonts w:cs="Arial"/>
                <w:kern w:val="2"/>
                <w:szCs w:val="24"/>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C6EFE61" w14:textId="77777777" w:rsidR="00B27CF4" w:rsidRDefault="00B27CF4">
            <w:pPr>
              <w:pStyle w:val="TAC"/>
              <w:rPr>
                <w:rFonts w:cs="Arial"/>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921CEC3" w14:textId="77777777" w:rsidR="00B27CF4" w:rsidRDefault="00B27CF4">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106150A" w14:textId="77777777" w:rsidR="00B27CF4" w:rsidRDefault="00B27CF4">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61E067" w14:textId="77777777" w:rsidR="00B27CF4" w:rsidRDefault="00B27CF4">
            <w:pPr>
              <w:pStyle w:val="TAC"/>
              <w:rPr>
                <w:rFonts w:cs="Arial"/>
                <w:lang w:eastAsia="zh-CN"/>
              </w:rPr>
            </w:pPr>
            <w:r>
              <w:t>3375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EA72A3" w14:textId="77777777" w:rsidR="00B27CF4" w:rsidRDefault="00B27CF4">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C98EE" w14:textId="77777777" w:rsidR="00B27CF4" w:rsidRDefault="00B27CF4">
            <w:pPr>
              <w:pStyle w:val="TAC"/>
              <w:rPr>
                <w:kern w:val="2"/>
                <w:szCs w:val="24"/>
                <w:lang w:eastAsia="ja-JP"/>
              </w:rPr>
            </w:pPr>
            <w:r>
              <w:rPr>
                <w:rFonts w:cs="Arial"/>
                <w:lang w:eastAsia="ja-JP"/>
              </w:rPr>
              <w:t>IMD2</w:t>
            </w:r>
            <w:r>
              <w:rPr>
                <w:rFonts w:cs="Arial"/>
                <w:vertAlign w:val="superscript"/>
                <w:lang w:eastAsia="ja-JP"/>
              </w:rPr>
              <w:t>1</w:t>
            </w:r>
          </w:p>
        </w:tc>
      </w:tr>
      <w:tr w:rsidR="00B27CF4" w14:paraId="38D07C08" w14:textId="77777777" w:rsidTr="00DC0D4C">
        <w:trPr>
          <w:trHeight w:val="54"/>
          <w:jc w:val="center"/>
        </w:trPr>
        <w:tc>
          <w:tcPr>
            <w:tcW w:w="2640" w:type="dxa"/>
            <w:tcBorders>
              <w:top w:val="nil"/>
              <w:left w:val="single" w:sz="4" w:space="0" w:color="auto"/>
              <w:bottom w:val="nil"/>
              <w:right w:val="single" w:sz="4" w:space="0" w:color="auto"/>
            </w:tcBorders>
          </w:tcPr>
          <w:p w14:paraId="0FCCF23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753DCD" w14:textId="77777777" w:rsidR="00B27CF4" w:rsidRDefault="00B27CF4">
            <w:pPr>
              <w:pStyle w:val="TAC"/>
              <w:rPr>
                <w:rFonts w:cs="Arial"/>
                <w:kern w:val="2"/>
                <w:szCs w:val="24"/>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60D0AF6F" w14:textId="77777777" w:rsidR="00B27CF4" w:rsidRDefault="00B27CF4">
            <w:pPr>
              <w:pStyle w:val="TAC"/>
              <w:rPr>
                <w:rFonts w:cs="Arial"/>
                <w:lang w:eastAsia="zh-CN"/>
              </w:rPr>
            </w:pPr>
            <w:r>
              <w:rPr>
                <w:lang w:eastAsia="ja-JP"/>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0E72245" w14:textId="77777777" w:rsidR="00B27CF4" w:rsidRDefault="00B27CF4">
            <w:pPr>
              <w:pStyle w:val="TAC"/>
              <w:rPr>
                <w:rFonts w:cs="Arial"/>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E1A8EF3" w14:textId="77777777" w:rsidR="00B27CF4" w:rsidRDefault="00B27CF4">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EAF0F8" w14:textId="77777777" w:rsidR="00B27CF4" w:rsidRDefault="00B27CF4">
            <w:pPr>
              <w:pStyle w:val="TAC"/>
              <w:rPr>
                <w:rFonts w:cs="Arial"/>
                <w:lang w:eastAsia="zh-CN"/>
              </w:rPr>
            </w:pPr>
            <w:r>
              <w:rPr>
                <w:lang w:eastAsia="ja-JP"/>
              </w:rPr>
              <w:t>1486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2B3B2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81D15" w14:textId="77777777" w:rsidR="00B27CF4" w:rsidRDefault="00B27CF4">
            <w:pPr>
              <w:pStyle w:val="TAC"/>
              <w:rPr>
                <w:kern w:val="2"/>
                <w:szCs w:val="24"/>
                <w:lang w:eastAsia="ja-JP"/>
              </w:rPr>
            </w:pPr>
            <w:r>
              <w:rPr>
                <w:rFonts w:cs="Arial"/>
              </w:rPr>
              <w:t>N/A</w:t>
            </w:r>
          </w:p>
        </w:tc>
      </w:tr>
      <w:tr w:rsidR="00B27CF4" w14:paraId="6B99A059" w14:textId="77777777" w:rsidTr="00DC0D4C">
        <w:trPr>
          <w:trHeight w:val="54"/>
          <w:jc w:val="center"/>
        </w:trPr>
        <w:tc>
          <w:tcPr>
            <w:tcW w:w="2640" w:type="dxa"/>
            <w:tcBorders>
              <w:top w:val="nil"/>
              <w:left w:val="single" w:sz="4" w:space="0" w:color="auto"/>
              <w:bottom w:val="nil"/>
              <w:right w:val="single" w:sz="4" w:space="0" w:color="auto"/>
            </w:tcBorders>
          </w:tcPr>
          <w:p w14:paraId="31330AB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FA13F" w14:textId="77777777" w:rsidR="00B27CF4" w:rsidRDefault="00B27CF4">
            <w:pPr>
              <w:pStyle w:val="TAC"/>
              <w:rPr>
                <w:rFonts w:cs="Arial"/>
                <w:kern w:val="2"/>
                <w:szCs w:val="24"/>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5449A449" w14:textId="77777777" w:rsidR="00B27CF4" w:rsidRDefault="00B27CF4">
            <w:pPr>
              <w:pStyle w:val="TAC"/>
              <w:rPr>
                <w:rFonts w:cs="Arial"/>
                <w:lang w:eastAsia="zh-CN"/>
              </w:rPr>
            </w:pPr>
            <w:r>
              <w:rPr>
                <w:lang w:eastAsia="ja-JP"/>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830596A" w14:textId="77777777" w:rsidR="00B27CF4" w:rsidRDefault="00B27CF4">
            <w:pPr>
              <w:pStyle w:val="TAC"/>
              <w:rPr>
                <w:rFonts w:cs="Arial"/>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1E309A1" w14:textId="77777777" w:rsidR="00B27CF4" w:rsidRDefault="00B27CF4">
            <w:pPr>
              <w:pStyle w:val="TAC"/>
              <w:rPr>
                <w:rFonts w:cs="Arial"/>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F54253" w14:textId="77777777" w:rsidR="00B27CF4" w:rsidRDefault="00B27CF4">
            <w:pPr>
              <w:pStyle w:val="TAC"/>
              <w:rPr>
                <w:rFonts w:cs="Arial"/>
                <w:lang w:eastAsia="zh-CN"/>
              </w:rPr>
            </w:pPr>
            <w:r>
              <w:rPr>
                <w:lang w:eastAsia="ja-JP"/>
              </w:rPr>
              <w:t>3578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FE4604"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0D574" w14:textId="77777777" w:rsidR="00B27CF4" w:rsidRDefault="00B27CF4">
            <w:pPr>
              <w:pStyle w:val="TAC"/>
              <w:rPr>
                <w:kern w:val="2"/>
                <w:szCs w:val="24"/>
                <w:lang w:eastAsia="ja-JP"/>
              </w:rPr>
            </w:pPr>
            <w:r>
              <w:rPr>
                <w:rFonts w:cs="Arial"/>
              </w:rPr>
              <w:t>N/A</w:t>
            </w:r>
          </w:p>
        </w:tc>
      </w:tr>
      <w:tr w:rsidR="00B27CF4" w14:paraId="5F2561B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FA9750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FBBA1B" w14:textId="77777777" w:rsidR="00B27CF4" w:rsidRDefault="00B27CF4">
            <w:pPr>
              <w:pStyle w:val="TAC"/>
              <w:rPr>
                <w:rFonts w:cs="Arial"/>
                <w:kern w:val="2"/>
                <w:szCs w:val="24"/>
                <w:lang w:eastAsia="ja-JP"/>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2E1F5D93" w14:textId="77777777" w:rsidR="00B27CF4" w:rsidRDefault="00B27CF4">
            <w:pPr>
              <w:pStyle w:val="TAC"/>
              <w:rPr>
                <w:rFonts w:cs="Arial"/>
                <w:lang w:eastAsia="zh-CN"/>
              </w:rPr>
            </w:pPr>
            <w:r>
              <w:rPr>
                <w:lang w:eastAsia="ja-JP"/>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45599FC" w14:textId="77777777" w:rsidR="00B27CF4" w:rsidRDefault="00B27CF4">
            <w:pPr>
              <w:pStyle w:val="TAC"/>
              <w:rPr>
                <w:rFonts w:cs="Arial"/>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3011A42" w14:textId="77777777" w:rsidR="00B27CF4" w:rsidRDefault="00B27CF4">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593B48" w14:textId="77777777" w:rsidR="00B27CF4" w:rsidRDefault="00B27CF4">
            <w:pPr>
              <w:pStyle w:val="TAC"/>
              <w:rPr>
                <w:rFonts w:cs="Arial"/>
                <w:lang w:eastAsia="zh-CN"/>
              </w:rPr>
            </w:pPr>
            <w:r>
              <w:rPr>
                <w:lang w:eastAsia="ja-JP"/>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4402D0" w14:textId="77777777" w:rsidR="00B27CF4" w:rsidRDefault="00B27CF4">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CAE3E" w14:textId="77777777" w:rsidR="00B27CF4" w:rsidRDefault="00B27CF4">
            <w:pPr>
              <w:pStyle w:val="TAC"/>
              <w:rPr>
                <w:kern w:val="2"/>
                <w:szCs w:val="24"/>
                <w:lang w:eastAsia="ja-JP"/>
              </w:rPr>
            </w:pPr>
            <w:r>
              <w:rPr>
                <w:rFonts w:cs="Arial"/>
                <w:lang w:eastAsia="ja-JP"/>
              </w:rPr>
              <w:t>IMD2</w:t>
            </w:r>
            <w:r>
              <w:rPr>
                <w:rFonts w:cs="Arial"/>
                <w:vertAlign w:val="superscript"/>
                <w:lang w:eastAsia="ja-JP"/>
              </w:rPr>
              <w:t>1</w:t>
            </w:r>
          </w:p>
        </w:tc>
      </w:tr>
      <w:tr w:rsidR="00B27CF4" w14:paraId="6E89A9FD" w14:textId="77777777" w:rsidTr="00DC0D4C">
        <w:trPr>
          <w:trHeight w:val="54"/>
          <w:jc w:val="center"/>
        </w:trPr>
        <w:tc>
          <w:tcPr>
            <w:tcW w:w="2640" w:type="dxa"/>
            <w:tcBorders>
              <w:top w:val="nil"/>
              <w:left w:val="single" w:sz="4" w:space="0" w:color="auto"/>
              <w:bottom w:val="nil"/>
              <w:right w:val="single" w:sz="4" w:space="0" w:color="auto"/>
            </w:tcBorders>
            <w:hideMark/>
          </w:tcPr>
          <w:p w14:paraId="382226C9" w14:textId="77777777" w:rsidR="00B27CF4" w:rsidRDefault="00B27CF4">
            <w:pPr>
              <w:pStyle w:val="TAC"/>
              <w:rPr>
                <w:rFonts w:eastAsia="MS Mincho"/>
              </w:rPr>
            </w:pPr>
            <w:r>
              <w:t>DC_11A_n3</w:t>
            </w:r>
            <w:r>
              <w:rPr>
                <w:rFonts w:eastAsia="맑은 고딕"/>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1136B22E" w14:textId="77777777" w:rsidR="00B27CF4" w:rsidRDefault="00B27CF4">
            <w:pPr>
              <w:pStyle w:val="TAC"/>
              <w:rPr>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7A5E5B49" w14:textId="77777777" w:rsidR="00B27CF4" w:rsidRDefault="00B27CF4">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0E0F1C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A8860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29DA55" w14:textId="77777777" w:rsidR="00B27CF4" w:rsidRDefault="00B27CF4">
            <w:pPr>
              <w:pStyle w:val="TAC"/>
              <w:rPr>
                <w:lang w:eastAsia="zh-CN"/>
              </w:rPr>
            </w:pPr>
            <w:r>
              <w:t>1483</w:t>
            </w:r>
          </w:p>
        </w:tc>
        <w:tc>
          <w:tcPr>
            <w:tcW w:w="696" w:type="dxa"/>
            <w:tcBorders>
              <w:top w:val="single" w:sz="4" w:space="0" w:color="auto"/>
              <w:left w:val="single" w:sz="4" w:space="0" w:color="auto"/>
              <w:bottom w:val="single" w:sz="4" w:space="0" w:color="auto"/>
              <w:right w:val="single" w:sz="4" w:space="0" w:color="auto"/>
            </w:tcBorders>
            <w:hideMark/>
          </w:tcPr>
          <w:p w14:paraId="6CA9E66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F85961" w14:textId="77777777" w:rsidR="00B27CF4" w:rsidRDefault="00B27CF4">
            <w:pPr>
              <w:pStyle w:val="TAC"/>
              <w:rPr>
                <w:kern w:val="2"/>
                <w:lang w:eastAsia="ja-JP"/>
              </w:rPr>
            </w:pPr>
            <w:r>
              <w:t>N/A</w:t>
            </w:r>
          </w:p>
        </w:tc>
      </w:tr>
      <w:tr w:rsidR="00B27CF4" w14:paraId="193A46EA" w14:textId="77777777" w:rsidTr="00DC0D4C">
        <w:trPr>
          <w:trHeight w:val="54"/>
          <w:jc w:val="center"/>
        </w:trPr>
        <w:tc>
          <w:tcPr>
            <w:tcW w:w="2640" w:type="dxa"/>
            <w:tcBorders>
              <w:top w:val="nil"/>
              <w:left w:val="single" w:sz="4" w:space="0" w:color="auto"/>
              <w:bottom w:val="nil"/>
              <w:right w:val="single" w:sz="4" w:space="0" w:color="auto"/>
            </w:tcBorders>
          </w:tcPr>
          <w:p w14:paraId="324B414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31549" w14:textId="77777777" w:rsidR="00B27CF4" w:rsidRDefault="00B27CF4">
            <w:pPr>
              <w:pStyle w:val="TAC"/>
              <w:rPr>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53244D9C" w14:textId="77777777" w:rsidR="00B27CF4" w:rsidRDefault="00B27CF4">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32C24D7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218D8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3ED3E7" w14:textId="77777777" w:rsidR="00B27CF4" w:rsidRDefault="00B27CF4">
            <w:pPr>
              <w:pStyle w:val="TAC"/>
              <w:rPr>
                <w:lang w:eastAsia="zh-CN"/>
              </w:rPr>
            </w:pPr>
            <w:r>
              <w:t>1848</w:t>
            </w:r>
          </w:p>
        </w:tc>
        <w:tc>
          <w:tcPr>
            <w:tcW w:w="696" w:type="dxa"/>
            <w:tcBorders>
              <w:top w:val="single" w:sz="4" w:space="0" w:color="auto"/>
              <w:left w:val="single" w:sz="4" w:space="0" w:color="auto"/>
              <w:bottom w:val="single" w:sz="4" w:space="0" w:color="auto"/>
              <w:right w:val="single" w:sz="4" w:space="0" w:color="auto"/>
            </w:tcBorders>
            <w:hideMark/>
          </w:tcPr>
          <w:p w14:paraId="1A53FB5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DD2752" w14:textId="77777777" w:rsidR="00B27CF4" w:rsidRDefault="00B27CF4">
            <w:pPr>
              <w:pStyle w:val="TAC"/>
              <w:rPr>
                <w:kern w:val="2"/>
                <w:lang w:eastAsia="ja-JP"/>
              </w:rPr>
            </w:pPr>
            <w:r>
              <w:t>N/A</w:t>
            </w:r>
          </w:p>
        </w:tc>
      </w:tr>
      <w:tr w:rsidR="00B27CF4" w14:paraId="59AB8CA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BBF357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738B8C" w14:textId="77777777" w:rsidR="00B27CF4" w:rsidRDefault="00B27CF4">
            <w:pPr>
              <w:pStyle w:val="TAC"/>
              <w:rPr>
                <w:kern w:val="2"/>
                <w:lang w:eastAsia="ja-JP"/>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8BD4802" w14:textId="77777777" w:rsidR="00B27CF4" w:rsidRDefault="00B27CF4">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0805FE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EAE47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4BD677" w14:textId="77777777" w:rsidR="00B27CF4" w:rsidRDefault="00B27CF4">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5D6F6B45" w14:textId="77777777" w:rsidR="00B27CF4" w:rsidRDefault="00B27CF4">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16732051" w14:textId="77777777" w:rsidR="00B27CF4" w:rsidRDefault="00B27CF4">
            <w:pPr>
              <w:pStyle w:val="TAC"/>
              <w:rPr>
                <w:kern w:val="2"/>
                <w:lang w:eastAsia="ja-JP"/>
              </w:rPr>
            </w:pPr>
            <w:r>
              <w:t>IMD5</w:t>
            </w:r>
          </w:p>
        </w:tc>
      </w:tr>
      <w:tr w:rsidR="00B27CF4" w14:paraId="7E50A8D2" w14:textId="77777777" w:rsidTr="00DC0D4C">
        <w:trPr>
          <w:trHeight w:val="54"/>
          <w:jc w:val="center"/>
        </w:trPr>
        <w:tc>
          <w:tcPr>
            <w:tcW w:w="2640" w:type="dxa"/>
            <w:tcBorders>
              <w:top w:val="nil"/>
              <w:left w:val="single" w:sz="4" w:space="0" w:color="auto"/>
              <w:bottom w:val="nil"/>
              <w:right w:val="single" w:sz="4" w:space="0" w:color="auto"/>
            </w:tcBorders>
            <w:hideMark/>
          </w:tcPr>
          <w:p w14:paraId="253EE816" w14:textId="77777777" w:rsidR="00B27CF4" w:rsidRDefault="00B27CF4">
            <w:pPr>
              <w:pStyle w:val="TAC"/>
              <w:rPr>
                <w:rFonts w:eastAsia="맑은 고딕"/>
                <w:kern w:val="2"/>
                <w:lang w:eastAsia="ko-KR"/>
              </w:rPr>
            </w:pPr>
            <w:r>
              <w:t>DC_11A_n3</w:t>
            </w:r>
            <w:r>
              <w:rPr>
                <w:rFonts w:eastAsia="맑은 고딕"/>
                <w:lang w:eastAsia="ko-KR"/>
              </w:rPr>
              <w:t>A-</w:t>
            </w:r>
            <w:r>
              <w:t>n77A</w:t>
            </w:r>
          </w:p>
          <w:p w14:paraId="795A6789" w14:textId="77777777" w:rsidR="00B27CF4" w:rsidRDefault="00B27CF4">
            <w:pPr>
              <w:pStyle w:val="TAC"/>
              <w:rPr>
                <w:rFonts w:eastAsia="MS Mincho"/>
              </w:rPr>
            </w:pPr>
            <w:r>
              <w:t>DC_11A_n3</w:t>
            </w:r>
            <w:r>
              <w:rPr>
                <w:rFonts w:eastAsia="맑은 고딕"/>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1C42E0EB" w14:textId="77777777" w:rsidR="00B27CF4" w:rsidRDefault="00B27CF4">
            <w:pPr>
              <w:pStyle w:val="TAC"/>
              <w:rPr>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4CBB4B72" w14:textId="77777777" w:rsidR="00B27CF4" w:rsidRDefault="00B27CF4">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84A3778" w14:textId="77777777" w:rsidR="00B27CF4" w:rsidRDefault="00B27CF4">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23ED560" w14:textId="77777777" w:rsidR="00B27CF4" w:rsidRDefault="00B27CF4">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8CBB76" w14:textId="77777777" w:rsidR="00B27CF4" w:rsidRDefault="00B27CF4">
            <w:pPr>
              <w:pStyle w:val="TAC"/>
              <w:rPr>
                <w:lang w:eastAsia="zh-CN"/>
              </w:rPr>
            </w:pPr>
            <w:r>
              <w:rPr>
                <w:color w:val="000000"/>
              </w:rPr>
              <w:t>1488</w:t>
            </w:r>
          </w:p>
        </w:tc>
        <w:tc>
          <w:tcPr>
            <w:tcW w:w="696" w:type="dxa"/>
            <w:tcBorders>
              <w:top w:val="single" w:sz="4" w:space="0" w:color="auto"/>
              <w:left w:val="single" w:sz="4" w:space="0" w:color="auto"/>
              <w:bottom w:val="single" w:sz="4" w:space="0" w:color="auto"/>
              <w:right w:val="single" w:sz="4" w:space="0" w:color="auto"/>
            </w:tcBorders>
            <w:hideMark/>
          </w:tcPr>
          <w:p w14:paraId="750073C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67B327" w14:textId="77777777" w:rsidR="00B27CF4" w:rsidRDefault="00B27CF4">
            <w:pPr>
              <w:pStyle w:val="TAC"/>
              <w:rPr>
                <w:kern w:val="2"/>
                <w:lang w:eastAsia="ja-JP"/>
              </w:rPr>
            </w:pPr>
            <w:r>
              <w:t>N/A</w:t>
            </w:r>
          </w:p>
        </w:tc>
      </w:tr>
      <w:tr w:rsidR="00B27CF4" w14:paraId="3FB76DF7" w14:textId="77777777" w:rsidTr="00DC0D4C">
        <w:trPr>
          <w:trHeight w:val="54"/>
          <w:jc w:val="center"/>
        </w:trPr>
        <w:tc>
          <w:tcPr>
            <w:tcW w:w="2640" w:type="dxa"/>
            <w:tcBorders>
              <w:top w:val="nil"/>
              <w:left w:val="single" w:sz="4" w:space="0" w:color="auto"/>
              <w:bottom w:val="nil"/>
              <w:right w:val="single" w:sz="4" w:space="0" w:color="auto"/>
            </w:tcBorders>
          </w:tcPr>
          <w:p w14:paraId="77696F5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E0F136" w14:textId="77777777" w:rsidR="00B27CF4" w:rsidRDefault="00B27CF4">
            <w:pPr>
              <w:pStyle w:val="TAC"/>
              <w:rPr>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2A927CA9" w14:textId="77777777" w:rsidR="00B27CF4" w:rsidRDefault="00B27CF4">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0C5234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5E74A5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51C9706" w14:textId="77777777" w:rsidR="00B27CF4" w:rsidRDefault="00B27CF4">
            <w:pPr>
              <w:pStyle w:val="TAC"/>
              <w:rPr>
                <w:lang w:eastAsia="zh-CN"/>
              </w:rPr>
            </w:pPr>
            <w:r>
              <w:t>1835</w:t>
            </w:r>
          </w:p>
        </w:tc>
        <w:tc>
          <w:tcPr>
            <w:tcW w:w="696" w:type="dxa"/>
            <w:tcBorders>
              <w:top w:val="single" w:sz="4" w:space="0" w:color="auto"/>
              <w:left w:val="single" w:sz="4" w:space="0" w:color="auto"/>
              <w:bottom w:val="single" w:sz="4" w:space="0" w:color="auto"/>
              <w:right w:val="single" w:sz="4" w:space="0" w:color="auto"/>
            </w:tcBorders>
            <w:hideMark/>
          </w:tcPr>
          <w:p w14:paraId="34DA6E5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C8AD91" w14:textId="77777777" w:rsidR="00B27CF4" w:rsidRDefault="00B27CF4">
            <w:pPr>
              <w:pStyle w:val="TAC"/>
              <w:rPr>
                <w:kern w:val="2"/>
                <w:lang w:eastAsia="ja-JP"/>
              </w:rPr>
            </w:pPr>
            <w:r>
              <w:t>N/A</w:t>
            </w:r>
          </w:p>
        </w:tc>
      </w:tr>
      <w:tr w:rsidR="00B27CF4" w14:paraId="44E90957" w14:textId="77777777" w:rsidTr="00DC0D4C">
        <w:trPr>
          <w:trHeight w:val="54"/>
          <w:jc w:val="center"/>
        </w:trPr>
        <w:tc>
          <w:tcPr>
            <w:tcW w:w="2640" w:type="dxa"/>
            <w:tcBorders>
              <w:top w:val="nil"/>
              <w:left w:val="single" w:sz="4" w:space="0" w:color="auto"/>
              <w:bottom w:val="nil"/>
              <w:right w:val="single" w:sz="4" w:space="0" w:color="auto"/>
            </w:tcBorders>
          </w:tcPr>
          <w:p w14:paraId="7B0271D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D678DC" w14:textId="77777777" w:rsidR="00B27CF4" w:rsidRDefault="00B27CF4">
            <w:pPr>
              <w:pStyle w:val="TAC"/>
              <w:rPr>
                <w:kern w:val="2"/>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69E76078" w14:textId="77777777" w:rsidR="00B27CF4" w:rsidRDefault="00B27CF4">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6C6CBF8C" w14:textId="77777777" w:rsidR="00B27CF4" w:rsidRDefault="00B27CF4">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22FD438A" w14:textId="77777777" w:rsidR="00B27CF4" w:rsidRDefault="00B27CF4">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14CB57" w14:textId="77777777" w:rsidR="00B27CF4" w:rsidRDefault="00B27CF4">
            <w:pPr>
              <w:pStyle w:val="TAC"/>
              <w:rPr>
                <w:lang w:eastAsia="zh-CN"/>
              </w:rPr>
            </w:pPr>
            <w:r>
              <w:rPr>
                <w:color w:val="000000"/>
              </w:rPr>
              <w:t>3780</w:t>
            </w:r>
          </w:p>
        </w:tc>
        <w:tc>
          <w:tcPr>
            <w:tcW w:w="696" w:type="dxa"/>
            <w:tcBorders>
              <w:top w:val="single" w:sz="4" w:space="0" w:color="auto"/>
              <w:left w:val="single" w:sz="4" w:space="0" w:color="auto"/>
              <w:bottom w:val="single" w:sz="4" w:space="0" w:color="auto"/>
              <w:right w:val="single" w:sz="4" w:space="0" w:color="auto"/>
            </w:tcBorders>
            <w:hideMark/>
          </w:tcPr>
          <w:p w14:paraId="5DC9AA03" w14:textId="77777777" w:rsidR="00B27CF4" w:rsidRDefault="00B27CF4">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1C8C1407" w14:textId="77777777" w:rsidR="00B27CF4" w:rsidRDefault="00B27CF4">
            <w:pPr>
              <w:pStyle w:val="TAC"/>
              <w:rPr>
                <w:kern w:val="2"/>
                <w:lang w:eastAsia="ja-JP"/>
              </w:rPr>
            </w:pPr>
            <w:r>
              <w:t>IMD4</w:t>
            </w:r>
          </w:p>
        </w:tc>
      </w:tr>
      <w:tr w:rsidR="00B27CF4" w14:paraId="70814912" w14:textId="77777777" w:rsidTr="00DC0D4C">
        <w:trPr>
          <w:trHeight w:val="54"/>
          <w:jc w:val="center"/>
        </w:trPr>
        <w:tc>
          <w:tcPr>
            <w:tcW w:w="2640" w:type="dxa"/>
            <w:tcBorders>
              <w:top w:val="nil"/>
              <w:left w:val="single" w:sz="4" w:space="0" w:color="auto"/>
              <w:bottom w:val="nil"/>
              <w:right w:val="single" w:sz="4" w:space="0" w:color="auto"/>
            </w:tcBorders>
          </w:tcPr>
          <w:p w14:paraId="3B181C4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2C40A" w14:textId="77777777" w:rsidR="00B27CF4" w:rsidRDefault="00B27CF4">
            <w:pPr>
              <w:pStyle w:val="TAC"/>
              <w:rPr>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30277618" w14:textId="77777777" w:rsidR="00B27CF4" w:rsidRDefault="00B27CF4">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74EA54FA" w14:textId="77777777" w:rsidR="00B27CF4" w:rsidRDefault="00B27CF4">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CCAE7FD" w14:textId="77777777" w:rsidR="00B27CF4" w:rsidRDefault="00B27CF4">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32C7C6" w14:textId="77777777" w:rsidR="00B27CF4" w:rsidRDefault="00B27CF4">
            <w:pPr>
              <w:pStyle w:val="TAC"/>
              <w:rPr>
                <w:lang w:eastAsia="zh-CN"/>
              </w:rPr>
            </w:pPr>
            <w:r>
              <w:rPr>
                <w:color w:val="000000"/>
              </w:rPr>
              <w:t>1488</w:t>
            </w:r>
          </w:p>
        </w:tc>
        <w:tc>
          <w:tcPr>
            <w:tcW w:w="696" w:type="dxa"/>
            <w:tcBorders>
              <w:top w:val="single" w:sz="4" w:space="0" w:color="auto"/>
              <w:left w:val="single" w:sz="4" w:space="0" w:color="auto"/>
              <w:bottom w:val="single" w:sz="4" w:space="0" w:color="auto"/>
              <w:right w:val="single" w:sz="4" w:space="0" w:color="auto"/>
            </w:tcBorders>
            <w:hideMark/>
          </w:tcPr>
          <w:p w14:paraId="0A26E23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C1A91C" w14:textId="77777777" w:rsidR="00B27CF4" w:rsidRDefault="00B27CF4">
            <w:pPr>
              <w:pStyle w:val="TAC"/>
              <w:rPr>
                <w:kern w:val="2"/>
                <w:lang w:eastAsia="ja-JP"/>
              </w:rPr>
            </w:pPr>
            <w:r>
              <w:t>N/A</w:t>
            </w:r>
          </w:p>
        </w:tc>
      </w:tr>
      <w:tr w:rsidR="00B27CF4" w14:paraId="5182A88F" w14:textId="77777777" w:rsidTr="00DC0D4C">
        <w:trPr>
          <w:trHeight w:val="54"/>
          <w:jc w:val="center"/>
        </w:trPr>
        <w:tc>
          <w:tcPr>
            <w:tcW w:w="2640" w:type="dxa"/>
            <w:tcBorders>
              <w:top w:val="nil"/>
              <w:left w:val="single" w:sz="4" w:space="0" w:color="auto"/>
              <w:bottom w:val="nil"/>
              <w:right w:val="single" w:sz="4" w:space="0" w:color="auto"/>
            </w:tcBorders>
          </w:tcPr>
          <w:p w14:paraId="2ADD36B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80796" w14:textId="77777777" w:rsidR="00B27CF4" w:rsidRDefault="00B27CF4">
            <w:pPr>
              <w:pStyle w:val="TAC"/>
              <w:rPr>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1497AC75" w14:textId="77777777" w:rsidR="00B27CF4" w:rsidRDefault="00B27CF4">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9BFC95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9CCBD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454695" w14:textId="77777777" w:rsidR="00B27CF4" w:rsidRDefault="00B27CF4">
            <w:pPr>
              <w:pStyle w:val="TAC"/>
              <w:rPr>
                <w:lang w:eastAsia="zh-CN"/>
              </w:rPr>
            </w:pPr>
            <w:r>
              <w:t>1870</w:t>
            </w:r>
          </w:p>
        </w:tc>
        <w:tc>
          <w:tcPr>
            <w:tcW w:w="696" w:type="dxa"/>
            <w:tcBorders>
              <w:top w:val="single" w:sz="4" w:space="0" w:color="auto"/>
              <w:left w:val="single" w:sz="4" w:space="0" w:color="auto"/>
              <w:bottom w:val="single" w:sz="4" w:space="0" w:color="auto"/>
              <w:right w:val="single" w:sz="4" w:space="0" w:color="auto"/>
            </w:tcBorders>
            <w:hideMark/>
          </w:tcPr>
          <w:p w14:paraId="03B19AA0" w14:textId="77777777" w:rsidR="00B27CF4" w:rsidRDefault="00B27CF4">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4F858D18" w14:textId="77777777" w:rsidR="00B27CF4" w:rsidRDefault="00B27CF4">
            <w:pPr>
              <w:pStyle w:val="TAC"/>
              <w:rPr>
                <w:kern w:val="2"/>
                <w:lang w:eastAsia="ja-JP"/>
              </w:rPr>
            </w:pPr>
            <w:r>
              <w:t>IMD2</w:t>
            </w:r>
          </w:p>
        </w:tc>
      </w:tr>
      <w:tr w:rsidR="00B27CF4" w14:paraId="57D60E7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C8963C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64786" w14:textId="77777777" w:rsidR="00B27CF4" w:rsidRDefault="00B27CF4">
            <w:pPr>
              <w:pStyle w:val="TAC"/>
              <w:rPr>
                <w:kern w:val="2"/>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AB2C549" w14:textId="77777777" w:rsidR="00B27CF4" w:rsidRDefault="00B27CF4">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74740AF" w14:textId="77777777" w:rsidR="00B27CF4" w:rsidRDefault="00B27CF4">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895822" w14:textId="77777777" w:rsidR="00B27CF4" w:rsidRDefault="00B27CF4">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06F309" w14:textId="77777777" w:rsidR="00B27CF4" w:rsidRDefault="00B27CF4">
            <w:pPr>
              <w:pStyle w:val="TAC"/>
              <w:rPr>
                <w:lang w:eastAsia="zh-CN"/>
              </w:rPr>
            </w:pPr>
            <w:r>
              <w:rPr>
                <w:color w:val="000000"/>
              </w:rPr>
              <w:t>3310</w:t>
            </w:r>
          </w:p>
        </w:tc>
        <w:tc>
          <w:tcPr>
            <w:tcW w:w="696" w:type="dxa"/>
            <w:tcBorders>
              <w:top w:val="single" w:sz="4" w:space="0" w:color="auto"/>
              <w:left w:val="single" w:sz="4" w:space="0" w:color="auto"/>
              <w:bottom w:val="single" w:sz="4" w:space="0" w:color="auto"/>
              <w:right w:val="single" w:sz="4" w:space="0" w:color="auto"/>
            </w:tcBorders>
            <w:hideMark/>
          </w:tcPr>
          <w:p w14:paraId="50A65C3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2C6973" w14:textId="77777777" w:rsidR="00B27CF4" w:rsidRDefault="00B27CF4">
            <w:pPr>
              <w:pStyle w:val="TAC"/>
              <w:rPr>
                <w:kern w:val="2"/>
                <w:lang w:eastAsia="ja-JP"/>
              </w:rPr>
            </w:pPr>
            <w:r>
              <w:t>N/A</w:t>
            </w:r>
          </w:p>
        </w:tc>
      </w:tr>
      <w:tr w:rsidR="00B27CF4" w14:paraId="6D1E2FA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9F67D3E" w14:textId="77777777" w:rsidR="00B27CF4" w:rsidRDefault="00B27CF4">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102F9755" w14:textId="77777777" w:rsidR="00B27CF4" w:rsidRDefault="00B27CF4">
            <w:pPr>
              <w:pStyle w:val="TAC"/>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0CCD4943" w14:textId="77777777" w:rsidR="00B27CF4" w:rsidRDefault="00B27CF4">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3A80375A"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D85162"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B706B2" w14:textId="77777777" w:rsidR="00B27CF4" w:rsidRDefault="00B27CF4">
            <w:pPr>
              <w:pStyle w:val="TAC"/>
              <w:rPr>
                <w:color w:val="000000"/>
              </w:rPr>
            </w:pPr>
            <w:r>
              <w:t>1483</w:t>
            </w:r>
          </w:p>
        </w:tc>
        <w:tc>
          <w:tcPr>
            <w:tcW w:w="696" w:type="dxa"/>
            <w:tcBorders>
              <w:top w:val="single" w:sz="4" w:space="0" w:color="auto"/>
              <w:left w:val="single" w:sz="4" w:space="0" w:color="auto"/>
              <w:bottom w:val="single" w:sz="4" w:space="0" w:color="auto"/>
              <w:right w:val="single" w:sz="4" w:space="0" w:color="auto"/>
            </w:tcBorders>
            <w:hideMark/>
          </w:tcPr>
          <w:p w14:paraId="1488E2A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6C3AF2" w14:textId="77777777" w:rsidR="00B27CF4" w:rsidRDefault="00B27CF4">
            <w:pPr>
              <w:pStyle w:val="TAC"/>
            </w:pPr>
            <w:r>
              <w:t>N/A</w:t>
            </w:r>
          </w:p>
        </w:tc>
      </w:tr>
      <w:tr w:rsidR="00B27CF4" w14:paraId="67160131" w14:textId="77777777" w:rsidTr="00DC0D4C">
        <w:trPr>
          <w:trHeight w:val="54"/>
          <w:jc w:val="center"/>
        </w:trPr>
        <w:tc>
          <w:tcPr>
            <w:tcW w:w="2640" w:type="dxa"/>
            <w:tcBorders>
              <w:top w:val="nil"/>
              <w:left w:val="single" w:sz="4" w:space="0" w:color="auto"/>
              <w:bottom w:val="nil"/>
              <w:right w:val="single" w:sz="4" w:space="0" w:color="auto"/>
            </w:tcBorders>
          </w:tcPr>
          <w:p w14:paraId="3A17F0E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821E98" w14:textId="77777777" w:rsidR="00B27CF4" w:rsidRDefault="00B27CF4">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1DC8209" w14:textId="77777777" w:rsidR="00B27CF4" w:rsidRDefault="00B27CF4">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37584C9"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73F40D"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66792F" w14:textId="77777777" w:rsidR="00B27CF4" w:rsidRDefault="00B27CF4">
            <w:pPr>
              <w:pStyle w:val="TAC"/>
              <w:rPr>
                <w:color w:val="000000"/>
              </w:rPr>
            </w:pPr>
            <w:r>
              <w:t>1865</w:t>
            </w:r>
          </w:p>
        </w:tc>
        <w:tc>
          <w:tcPr>
            <w:tcW w:w="696" w:type="dxa"/>
            <w:tcBorders>
              <w:top w:val="single" w:sz="4" w:space="0" w:color="auto"/>
              <w:left w:val="single" w:sz="4" w:space="0" w:color="auto"/>
              <w:bottom w:val="single" w:sz="4" w:space="0" w:color="auto"/>
              <w:right w:val="single" w:sz="4" w:space="0" w:color="auto"/>
            </w:tcBorders>
            <w:hideMark/>
          </w:tcPr>
          <w:p w14:paraId="5343A71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6ECF5D" w14:textId="77777777" w:rsidR="00B27CF4" w:rsidRDefault="00B27CF4">
            <w:pPr>
              <w:pStyle w:val="TAC"/>
            </w:pPr>
            <w:r>
              <w:t>N/A</w:t>
            </w:r>
          </w:p>
        </w:tc>
      </w:tr>
      <w:tr w:rsidR="00B27CF4" w14:paraId="101967CE" w14:textId="77777777" w:rsidTr="00DC0D4C">
        <w:trPr>
          <w:trHeight w:val="54"/>
          <w:jc w:val="center"/>
        </w:trPr>
        <w:tc>
          <w:tcPr>
            <w:tcW w:w="2640" w:type="dxa"/>
            <w:tcBorders>
              <w:top w:val="nil"/>
              <w:left w:val="single" w:sz="4" w:space="0" w:color="auto"/>
              <w:bottom w:val="nil"/>
              <w:right w:val="single" w:sz="4" w:space="0" w:color="auto"/>
            </w:tcBorders>
          </w:tcPr>
          <w:p w14:paraId="5238AFE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C141D4"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8074719" w14:textId="77777777" w:rsidR="00B27CF4" w:rsidRDefault="00B27CF4">
            <w:pPr>
              <w:pStyle w:val="TAC"/>
              <w:rPr>
                <w:color w:val="000000"/>
              </w:rPr>
            </w:pPr>
            <w:r>
              <w:t>4640</w:t>
            </w:r>
          </w:p>
        </w:tc>
        <w:tc>
          <w:tcPr>
            <w:tcW w:w="746" w:type="dxa"/>
            <w:tcBorders>
              <w:top w:val="single" w:sz="4" w:space="0" w:color="auto"/>
              <w:left w:val="single" w:sz="4" w:space="0" w:color="auto"/>
              <w:bottom w:val="single" w:sz="4" w:space="0" w:color="auto"/>
              <w:right w:val="single" w:sz="4" w:space="0" w:color="auto"/>
            </w:tcBorders>
            <w:noWrap/>
            <w:hideMark/>
          </w:tcPr>
          <w:p w14:paraId="1A3F3ED6" w14:textId="77777777" w:rsidR="00B27CF4" w:rsidRDefault="00B27CF4">
            <w:pPr>
              <w:pStyle w:val="TAC"/>
              <w:rPr>
                <w:color w:val="000000"/>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075A466D" w14:textId="77777777" w:rsidR="00B27CF4" w:rsidRDefault="00B27CF4">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D4C7D4B" w14:textId="77777777" w:rsidR="00B27CF4" w:rsidRDefault="00B27CF4">
            <w:pPr>
              <w:pStyle w:val="TAC"/>
              <w:rPr>
                <w:color w:val="000000"/>
              </w:rPr>
            </w:pPr>
            <w:r>
              <w:t>4640</w:t>
            </w:r>
          </w:p>
        </w:tc>
        <w:tc>
          <w:tcPr>
            <w:tcW w:w="696" w:type="dxa"/>
            <w:tcBorders>
              <w:top w:val="single" w:sz="4" w:space="0" w:color="auto"/>
              <w:left w:val="single" w:sz="4" w:space="0" w:color="auto"/>
              <w:bottom w:val="single" w:sz="4" w:space="0" w:color="auto"/>
              <w:right w:val="single" w:sz="4" w:space="0" w:color="auto"/>
            </w:tcBorders>
            <w:hideMark/>
          </w:tcPr>
          <w:p w14:paraId="6A6F7AD6" w14:textId="77777777" w:rsidR="00B27CF4" w:rsidRDefault="00B27CF4">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51C866B7" w14:textId="77777777" w:rsidR="00B27CF4" w:rsidRDefault="00B27CF4">
            <w:pPr>
              <w:pStyle w:val="TAC"/>
            </w:pPr>
            <w:r>
              <w:t>IMD3</w:t>
            </w:r>
          </w:p>
        </w:tc>
      </w:tr>
      <w:tr w:rsidR="00B27CF4" w14:paraId="1ECEDC53" w14:textId="77777777" w:rsidTr="00DC0D4C">
        <w:trPr>
          <w:trHeight w:val="54"/>
          <w:jc w:val="center"/>
        </w:trPr>
        <w:tc>
          <w:tcPr>
            <w:tcW w:w="2640" w:type="dxa"/>
            <w:tcBorders>
              <w:top w:val="nil"/>
              <w:left w:val="single" w:sz="4" w:space="0" w:color="auto"/>
              <w:bottom w:val="nil"/>
              <w:right w:val="single" w:sz="4" w:space="0" w:color="auto"/>
            </w:tcBorders>
          </w:tcPr>
          <w:p w14:paraId="39AFFDD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9D6D5" w14:textId="77777777" w:rsidR="00B27CF4" w:rsidRDefault="00B27CF4">
            <w:pPr>
              <w:pStyle w:val="TAC"/>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21A365EC" w14:textId="77777777" w:rsidR="00B27CF4" w:rsidRDefault="00B27CF4">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489DF96"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8533099"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7C0C69" w14:textId="77777777" w:rsidR="00B27CF4" w:rsidRDefault="00B27CF4">
            <w:pPr>
              <w:pStyle w:val="TAC"/>
              <w:rPr>
                <w:color w:val="000000"/>
              </w:rPr>
            </w:pPr>
            <w:r>
              <w:t>1483</w:t>
            </w:r>
          </w:p>
        </w:tc>
        <w:tc>
          <w:tcPr>
            <w:tcW w:w="696" w:type="dxa"/>
            <w:tcBorders>
              <w:top w:val="single" w:sz="4" w:space="0" w:color="auto"/>
              <w:left w:val="single" w:sz="4" w:space="0" w:color="auto"/>
              <w:bottom w:val="single" w:sz="4" w:space="0" w:color="auto"/>
              <w:right w:val="single" w:sz="4" w:space="0" w:color="auto"/>
            </w:tcBorders>
            <w:hideMark/>
          </w:tcPr>
          <w:p w14:paraId="03F5062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F95F6E" w14:textId="77777777" w:rsidR="00B27CF4" w:rsidRDefault="00B27CF4">
            <w:pPr>
              <w:pStyle w:val="TAC"/>
            </w:pPr>
            <w:r>
              <w:t>N/A</w:t>
            </w:r>
          </w:p>
        </w:tc>
      </w:tr>
      <w:tr w:rsidR="00B27CF4" w14:paraId="6C130143" w14:textId="77777777" w:rsidTr="00DC0D4C">
        <w:trPr>
          <w:trHeight w:val="54"/>
          <w:jc w:val="center"/>
        </w:trPr>
        <w:tc>
          <w:tcPr>
            <w:tcW w:w="2640" w:type="dxa"/>
            <w:tcBorders>
              <w:top w:val="nil"/>
              <w:left w:val="single" w:sz="4" w:space="0" w:color="auto"/>
              <w:bottom w:val="nil"/>
              <w:right w:val="single" w:sz="4" w:space="0" w:color="auto"/>
            </w:tcBorders>
          </w:tcPr>
          <w:p w14:paraId="00E71C1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2C8FB1"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71915922" w14:textId="77777777" w:rsidR="00B27CF4" w:rsidRDefault="00B27CF4">
            <w:pPr>
              <w:pStyle w:val="TAC"/>
              <w:rPr>
                <w:color w:val="000000"/>
              </w:rPr>
            </w:pPr>
            <w:r>
              <w:t>4735</w:t>
            </w:r>
          </w:p>
        </w:tc>
        <w:tc>
          <w:tcPr>
            <w:tcW w:w="746" w:type="dxa"/>
            <w:tcBorders>
              <w:top w:val="single" w:sz="4" w:space="0" w:color="auto"/>
              <w:left w:val="single" w:sz="4" w:space="0" w:color="auto"/>
              <w:bottom w:val="single" w:sz="4" w:space="0" w:color="auto"/>
              <w:right w:val="single" w:sz="4" w:space="0" w:color="auto"/>
            </w:tcBorders>
            <w:noWrap/>
            <w:hideMark/>
          </w:tcPr>
          <w:p w14:paraId="70155EDE" w14:textId="77777777" w:rsidR="00B27CF4" w:rsidRDefault="00B27CF4">
            <w:pPr>
              <w:pStyle w:val="TAC"/>
              <w:rPr>
                <w:color w:val="000000"/>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EE54BAD" w14:textId="77777777" w:rsidR="00B27CF4" w:rsidRDefault="00B27CF4">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D9534BE" w14:textId="77777777" w:rsidR="00B27CF4" w:rsidRDefault="00B27CF4">
            <w:pPr>
              <w:pStyle w:val="TAC"/>
              <w:rPr>
                <w:color w:val="000000"/>
              </w:rPr>
            </w:pPr>
            <w:r>
              <w:t>4735</w:t>
            </w:r>
          </w:p>
        </w:tc>
        <w:tc>
          <w:tcPr>
            <w:tcW w:w="696" w:type="dxa"/>
            <w:tcBorders>
              <w:top w:val="single" w:sz="4" w:space="0" w:color="auto"/>
              <w:left w:val="single" w:sz="4" w:space="0" w:color="auto"/>
              <w:bottom w:val="single" w:sz="4" w:space="0" w:color="auto"/>
              <w:right w:val="single" w:sz="4" w:space="0" w:color="auto"/>
            </w:tcBorders>
            <w:hideMark/>
          </w:tcPr>
          <w:p w14:paraId="2015317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179744" w14:textId="77777777" w:rsidR="00B27CF4" w:rsidRDefault="00B27CF4">
            <w:pPr>
              <w:pStyle w:val="TAC"/>
            </w:pPr>
            <w:r>
              <w:t>N/A</w:t>
            </w:r>
          </w:p>
        </w:tc>
      </w:tr>
      <w:tr w:rsidR="00B27CF4" w14:paraId="0855FF4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024675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9C718D" w14:textId="77777777" w:rsidR="00B27CF4" w:rsidRDefault="00B27CF4">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2FBD3A57" w14:textId="77777777" w:rsidR="00B27CF4" w:rsidRDefault="00B27CF4">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973E8DC"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B8FDD0"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EDEFC0" w14:textId="77777777" w:rsidR="00B27CF4" w:rsidRDefault="00B27CF4">
            <w:pPr>
              <w:pStyle w:val="TAC"/>
              <w:rPr>
                <w:color w:val="000000"/>
              </w:rPr>
            </w:pPr>
            <w:r>
              <w:t>1865</w:t>
            </w:r>
          </w:p>
        </w:tc>
        <w:tc>
          <w:tcPr>
            <w:tcW w:w="696" w:type="dxa"/>
            <w:tcBorders>
              <w:top w:val="single" w:sz="4" w:space="0" w:color="auto"/>
              <w:left w:val="single" w:sz="4" w:space="0" w:color="auto"/>
              <w:bottom w:val="single" w:sz="4" w:space="0" w:color="auto"/>
              <w:right w:val="single" w:sz="4" w:space="0" w:color="auto"/>
            </w:tcBorders>
            <w:hideMark/>
          </w:tcPr>
          <w:p w14:paraId="181374C4" w14:textId="77777777" w:rsidR="00B27CF4" w:rsidRDefault="00B27CF4">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D7338C7" w14:textId="77777777" w:rsidR="00B27CF4" w:rsidRDefault="00B27CF4">
            <w:pPr>
              <w:pStyle w:val="TAC"/>
            </w:pPr>
            <w:r>
              <w:t>IMD3</w:t>
            </w:r>
          </w:p>
        </w:tc>
      </w:tr>
      <w:tr w:rsidR="00B27CF4" w14:paraId="10B99E6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62E866D" w14:textId="77777777" w:rsidR="00B27CF4" w:rsidRDefault="00B27CF4">
            <w:pPr>
              <w:pStyle w:val="TAC"/>
              <w:rPr>
                <w:rFonts w:eastAsia="MS Mincho"/>
              </w:rPr>
            </w:pPr>
            <w:r>
              <w:rPr>
                <w:rFonts w:eastAsia="맑은 고딕" w:cs="Arial"/>
                <w:kern w:val="2"/>
                <w:szCs w:val="24"/>
                <w:lang w:eastAsia="ko-KR"/>
              </w:rPr>
              <w:t>DC_</w:t>
            </w:r>
            <w:r>
              <w:rPr>
                <w:rFonts w:cs="Arial"/>
                <w:kern w:val="2"/>
                <w:szCs w:val="24"/>
                <w:lang w:eastAsia="zh-CN"/>
              </w:rPr>
              <w:t>11</w:t>
            </w:r>
            <w:r>
              <w:rPr>
                <w:rFonts w:eastAsia="맑은 고딕" w:cs="Arial"/>
                <w:kern w:val="2"/>
                <w:szCs w:val="24"/>
                <w:lang w:eastAsia="ko-KR"/>
              </w:rPr>
              <w:t>A-</w:t>
            </w:r>
            <w:r>
              <w:rPr>
                <w:rFonts w:cs="Arial"/>
                <w:kern w:val="2"/>
                <w:szCs w:val="24"/>
                <w:lang w:eastAsia="zh-CN"/>
              </w:rPr>
              <w:t>18</w:t>
            </w:r>
            <w:r>
              <w:rPr>
                <w:rFonts w:eastAsia="맑은 고딕" w:cs="Arial"/>
                <w:kern w:val="2"/>
                <w:szCs w:val="24"/>
                <w:lang w:eastAsia="ko-KR"/>
              </w:rPr>
              <w:t>A_n</w:t>
            </w:r>
            <w:r>
              <w:rPr>
                <w:rFonts w:cs="Arial"/>
                <w:kern w:val="2"/>
                <w:szCs w:val="24"/>
                <w:lang w:eastAsia="zh-CN"/>
              </w:rPr>
              <w:t>77</w:t>
            </w:r>
            <w:r>
              <w:rPr>
                <w:rFonts w:eastAsia="맑은 고딕"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1E802AE" w14:textId="77777777" w:rsidR="00B27CF4" w:rsidRDefault="00B27CF4">
            <w:pPr>
              <w:pStyle w:val="TAC"/>
              <w:rPr>
                <w:rFonts w:cs="Arial"/>
                <w:kern w:val="2"/>
                <w:szCs w:val="24"/>
                <w:lang w:eastAsia="ja-JP"/>
              </w:rPr>
            </w:pPr>
            <w:r>
              <w:rPr>
                <w:rFonts w:cs="Arial"/>
                <w:kern w:val="2"/>
                <w:szCs w:val="24"/>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5CBB8315" w14:textId="77777777" w:rsidR="00B27CF4" w:rsidRDefault="00B27CF4">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0A0AD79" w14:textId="77777777" w:rsidR="00B27CF4" w:rsidRDefault="00B27CF4">
            <w:pPr>
              <w:pStyle w:val="TAC"/>
              <w:rPr>
                <w:rFonts w:cs="Arial"/>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2BC390" w14:textId="77777777" w:rsidR="00B27CF4" w:rsidRDefault="00B27CF4">
            <w:pPr>
              <w:pStyle w:val="TAC"/>
              <w:rPr>
                <w:rFonts w:cs="Arial"/>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FA4586" w14:textId="77777777" w:rsidR="00B27CF4" w:rsidRDefault="00B27CF4">
            <w:pPr>
              <w:pStyle w:val="TAC"/>
              <w:rPr>
                <w:rFonts w:cs="Arial"/>
                <w:lang w:eastAsia="zh-CN"/>
              </w:rPr>
            </w:pPr>
            <w:r>
              <w:rPr>
                <w:rFonts w:cs="Arial"/>
                <w:kern w:val="2"/>
                <w:szCs w:val="24"/>
                <w:lang w:eastAsia="zh-CN"/>
              </w:rPr>
              <w:t>1491</w:t>
            </w:r>
          </w:p>
        </w:tc>
        <w:tc>
          <w:tcPr>
            <w:tcW w:w="696" w:type="dxa"/>
            <w:tcBorders>
              <w:top w:val="single" w:sz="4" w:space="0" w:color="auto"/>
              <w:left w:val="single" w:sz="4" w:space="0" w:color="auto"/>
              <w:bottom w:val="single" w:sz="4" w:space="0" w:color="auto"/>
              <w:right w:val="single" w:sz="4" w:space="0" w:color="auto"/>
            </w:tcBorders>
            <w:hideMark/>
          </w:tcPr>
          <w:p w14:paraId="084A1A32"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DBB4F3"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58ABA4BF" w14:textId="77777777" w:rsidTr="00DC0D4C">
        <w:trPr>
          <w:trHeight w:val="54"/>
          <w:jc w:val="center"/>
        </w:trPr>
        <w:tc>
          <w:tcPr>
            <w:tcW w:w="2640" w:type="dxa"/>
            <w:tcBorders>
              <w:top w:val="nil"/>
              <w:left w:val="single" w:sz="4" w:space="0" w:color="auto"/>
              <w:bottom w:val="nil"/>
              <w:right w:val="single" w:sz="4" w:space="0" w:color="auto"/>
            </w:tcBorders>
            <w:hideMark/>
          </w:tcPr>
          <w:p w14:paraId="3BFDA962" w14:textId="77777777" w:rsidR="00B27CF4" w:rsidRDefault="00B27CF4">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0D57ECA5" w14:textId="77777777" w:rsidR="00B27CF4" w:rsidRDefault="00B27CF4">
            <w:pPr>
              <w:pStyle w:val="TAC"/>
              <w:rPr>
                <w:rFonts w:cs="Arial"/>
                <w:kern w:val="2"/>
                <w:szCs w:val="24"/>
                <w:lang w:eastAsia="ja-JP"/>
              </w:rPr>
            </w:pPr>
            <w:r>
              <w:rPr>
                <w:rFonts w:cs="Arial"/>
                <w:kern w:val="2"/>
                <w:szCs w:val="24"/>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011E39D5" w14:textId="77777777" w:rsidR="00B27CF4" w:rsidRDefault="00B27CF4">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7F9D4338" w14:textId="77777777" w:rsidR="00B27CF4" w:rsidRDefault="00B27CF4">
            <w:pPr>
              <w:pStyle w:val="TAC"/>
              <w:rPr>
                <w:rFonts w:cs="Arial"/>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F28A6F1" w14:textId="77777777" w:rsidR="00B27CF4" w:rsidRDefault="00B27CF4">
            <w:pPr>
              <w:pStyle w:val="TAC"/>
              <w:rPr>
                <w:rFonts w:cs="Arial"/>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994AA2" w14:textId="77777777" w:rsidR="00B27CF4" w:rsidRDefault="00B27CF4">
            <w:pPr>
              <w:pStyle w:val="TAC"/>
              <w:rPr>
                <w:rFonts w:cs="Arial"/>
                <w:lang w:eastAsia="zh-CN"/>
              </w:rPr>
            </w:pPr>
            <w:r>
              <w:rPr>
                <w:rFonts w:eastAsia="맑은 고딕" w:cs="Arial"/>
                <w:kern w:val="2"/>
                <w:szCs w:val="24"/>
                <w:lang w:eastAsia="ko-KR"/>
              </w:rPr>
              <w:t>37</w:t>
            </w:r>
            <w:r>
              <w:rPr>
                <w:rFonts w:cs="Arial"/>
                <w:kern w:val="2"/>
                <w:szCs w:val="24"/>
                <w:lang w:eastAsia="zh-CN"/>
              </w:rPr>
              <w:t>06</w:t>
            </w:r>
          </w:p>
        </w:tc>
        <w:tc>
          <w:tcPr>
            <w:tcW w:w="696" w:type="dxa"/>
            <w:tcBorders>
              <w:top w:val="single" w:sz="4" w:space="0" w:color="auto"/>
              <w:left w:val="single" w:sz="4" w:space="0" w:color="auto"/>
              <w:bottom w:val="single" w:sz="4" w:space="0" w:color="auto"/>
              <w:right w:val="single" w:sz="4" w:space="0" w:color="auto"/>
            </w:tcBorders>
            <w:hideMark/>
          </w:tcPr>
          <w:p w14:paraId="44D115F2"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3D0BD"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04392CA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DC152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24EE08" w14:textId="77777777" w:rsidR="00B27CF4" w:rsidRDefault="00B27CF4">
            <w:pPr>
              <w:pStyle w:val="TAC"/>
              <w:rPr>
                <w:rFonts w:cs="Arial"/>
                <w:kern w:val="2"/>
                <w:szCs w:val="24"/>
                <w:lang w:eastAsia="ja-JP"/>
              </w:rPr>
            </w:pPr>
            <w:r>
              <w:rPr>
                <w:rFonts w:cs="Arial"/>
                <w:kern w:val="2"/>
                <w:szCs w:val="24"/>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04CC99D4" w14:textId="77777777" w:rsidR="00B27CF4" w:rsidRDefault="00B27CF4">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3836033A" w14:textId="77777777" w:rsidR="00B27CF4" w:rsidRDefault="00B27CF4">
            <w:pPr>
              <w:pStyle w:val="TAC"/>
              <w:rPr>
                <w:rFonts w:cs="Arial"/>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B269E2B" w14:textId="77777777" w:rsidR="00B27CF4" w:rsidRDefault="00B27CF4">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8E7FC8" w14:textId="77777777" w:rsidR="00B27CF4" w:rsidRDefault="00B27CF4">
            <w:pPr>
              <w:pStyle w:val="TAC"/>
              <w:rPr>
                <w:rFonts w:cs="Arial"/>
                <w:lang w:eastAsia="zh-CN"/>
              </w:rPr>
            </w:pPr>
            <w:r>
              <w:rPr>
                <w:rFonts w:cs="Arial"/>
                <w:kern w:val="2"/>
                <w:szCs w:val="24"/>
                <w:lang w:eastAsia="zh-CN"/>
              </w:rPr>
              <w:t>865</w:t>
            </w:r>
          </w:p>
        </w:tc>
        <w:tc>
          <w:tcPr>
            <w:tcW w:w="696" w:type="dxa"/>
            <w:tcBorders>
              <w:top w:val="single" w:sz="4" w:space="0" w:color="auto"/>
              <w:left w:val="single" w:sz="4" w:space="0" w:color="auto"/>
              <w:bottom w:val="single" w:sz="4" w:space="0" w:color="auto"/>
              <w:right w:val="single" w:sz="4" w:space="0" w:color="auto"/>
            </w:tcBorders>
            <w:hideMark/>
          </w:tcPr>
          <w:p w14:paraId="6CC90348" w14:textId="77777777" w:rsidR="00B27CF4" w:rsidRDefault="00B27CF4">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68FC302"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27CF4" w14:paraId="5B96909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071A435" w14:textId="77777777" w:rsidR="00B27CF4" w:rsidRDefault="00B27CF4">
            <w:pPr>
              <w:pStyle w:val="TAC"/>
              <w:rPr>
                <w:rFonts w:eastAsia="MS Mincho"/>
              </w:rPr>
            </w:pPr>
            <w:r>
              <w:rPr>
                <w:rFonts w:eastAsia="맑은 고딕" w:cs="Arial"/>
                <w:kern w:val="2"/>
                <w:szCs w:val="24"/>
                <w:lang w:eastAsia="ko-KR"/>
              </w:rPr>
              <w:t>DC_</w:t>
            </w:r>
            <w:r>
              <w:rPr>
                <w:rFonts w:cs="Arial"/>
                <w:kern w:val="2"/>
                <w:szCs w:val="24"/>
                <w:lang w:eastAsia="zh-CN"/>
              </w:rPr>
              <w:t>11</w:t>
            </w:r>
            <w:r>
              <w:rPr>
                <w:rFonts w:eastAsia="맑은 고딕" w:cs="Arial"/>
                <w:kern w:val="2"/>
                <w:szCs w:val="24"/>
                <w:lang w:eastAsia="ko-KR"/>
              </w:rPr>
              <w:t>A-</w:t>
            </w:r>
            <w:r>
              <w:rPr>
                <w:rFonts w:cs="Arial"/>
                <w:kern w:val="2"/>
                <w:szCs w:val="24"/>
                <w:lang w:eastAsia="zh-CN"/>
              </w:rPr>
              <w:t>18</w:t>
            </w:r>
            <w:r>
              <w:rPr>
                <w:rFonts w:eastAsia="맑은 고딕" w:cs="Arial"/>
                <w:kern w:val="2"/>
                <w:szCs w:val="24"/>
                <w:lang w:eastAsia="ko-KR"/>
              </w:rPr>
              <w:t>A_n</w:t>
            </w:r>
            <w:r>
              <w:rPr>
                <w:rFonts w:cs="Arial"/>
                <w:kern w:val="2"/>
                <w:szCs w:val="24"/>
                <w:lang w:eastAsia="zh-CN"/>
              </w:rPr>
              <w:t>78</w:t>
            </w:r>
            <w:r>
              <w:rPr>
                <w:rFonts w:eastAsia="맑은 고딕"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2B553EE" w14:textId="77777777" w:rsidR="00B27CF4" w:rsidRDefault="00B27CF4">
            <w:pPr>
              <w:pStyle w:val="TAC"/>
              <w:rPr>
                <w:rFonts w:cs="Arial"/>
                <w:kern w:val="2"/>
                <w:szCs w:val="24"/>
                <w:lang w:eastAsia="ja-JP"/>
              </w:rPr>
            </w:pPr>
            <w:r>
              <w:rPr>
                <w:rFonts w:cs="Arial"/>
                <w:kern w:val="2"/>
                <w:szCs w:val="24"/>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4161A0A9" w14:textId="77777777" w:rsidR="00B27CF4" w:rsidRDefault="00B27CF4">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95D4D02" w14:textId="77777777" w:rsidR="00B27CF4" w:rsidRDefault="00B27CF4">
            <w:pPr>
              <w:pStyle w:val="TAC"/>
              <w:rPr>
                <w:rFonts w:cs="Arial"/>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B6028DB" w14:textId="77777777" w:rsidR="00B27CF4" w:rsidRDefault="00B27CF4">
            <w:pPr>
              <w:pStyle w:val="TAC"/>
              <w:rPr>
                <w:rFonts w:cs="Arial"/>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0C3F4F" w14:textId="77777777" w:rsidR="00B27CF4" w:rsidRDefault="00B27CF4">
            <w:pPr>
              <w:pStyle w:val="TAC"/>
              <w:rPr>
                <w:rFonts w:cs="Arial"/>
                <w:lang w:eastAsia="zh-CN"/>
              </w:rPr>
            </w:pPr>
            <w:r>
              <w:rPr>
                <w:rFonts w:cs="Arial"/>
                <w:kern w:val="2"/>
                <w:szCs w:val="24"/>
                <w:lang w:eastAsia="zh-CN"/>
              </w:rPr>
              <w:t>1491</w:t>
            </w:r>
          </w:p>
        </w:tc>
        <w:tc>
          <w:tcPr>
            <w:tcW w:w="696" w:type="dxa"/>
            <w:tcBorders>
              <w:top w:val="single" w:sz="4" w:space="0" w:color="auto"/>
              <w:left w:val="single" w:sz="4" w:space="0" w:color="auto"/>
              <w:bottom w:val="single" w:sz="4" w:space="0" w:color="auto"/>
              <w:right w:val="single" w:sz="4" w:space="0" w:color="auto"/>
            </w:tcBorders>
            <w:hideMark/>
          </w:tcPr>
          <w:p w14:paraId="67E5AD50"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36BA50"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286FFD9F" w14:textId="77777777" w:rsidTr="00DC0D4C">
        <w:trPr>
          <w:trHeight w:val="54"/>
          <w:jc w:val="center"/>
        </w:trPr>
        <w:tc>
          <w:tcPr>
            <w:tcW w:w="2640" w:type="dxa"/>
            <w:tcBorders>
              <w:top w:val="nil"/>
              <w:left w:val="single" w:sz="4" w:space="0" w:color="auto"/>
              <w:bottom w:val="nil"/>
              <w:right w:val="single" w:sz="4" w:space="0" w:color="auto"/>
            </w:tcBorders>
            <w:hideMark/>
          </w:tcPr>
          <w:p w14:paraId="3A36B31F" w14:textId="77777777" w:rsidR="00B27CF4" w:rsidRDefault="00B27CF4">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5F828F2A" w14:textId="77777777" w:rsidR="00B27CF4" w:rsidRDefault="00B27CF4">
            <w:pPr>
              <w:pStyle w:val="TAC"/>
              <w:rPr>
                <w:rFonts w:cs="Arial"/>
                <w:kern w:val="2"/>
                <w:szCs w:val="24"/>
                <w:lang w:eastAsia="ja-JP"/>
              </w:rPr>
            </w:pPr>
            <w:r>
              <w:rPr>
                <w:rFonts w:cs="Arial"/>
                <w:kern w:val="2"/>
                <w:szCs w:val="24"/>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2EBB3578" w14:textId="77777777" w:rsidR="00B27CF4" w:rsidRDefault="00B27CF4">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5EFF160E" w14:textId="77777777" w:rsidR="00B27CF4" w:rsidRDefault="00B27CF4">
            <w:pPr>
              <w:pStyle w:val="TAC"/>
              <w:rPr>
                <w:rFonts w:cs="Arial"/>
              </w:rPr>
            </w:pPr>
            <w:r>
              <w:rPr>
                <w:rFonts w:eastAsia="맑은 고딕"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AFE12A4" w14:textId="77777777" w:rsidR="00B27CF4" w:rsidRDefault="00B27CF4">
            <w:pPr>
              <w:pStyle w:val="TAC"/>
              <w:rPr>
                <w:rFonts w:cs="Arial"/>
              </w:rPr>
            </w:pPr>
            <w:r>
              <w:rPr>
                <w:rFonts w:eastAsia="맑은 고딕"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1E0B94" w14:textId="77777777" w:rsidR="00B27CF4" w:rsidRDefault="00B27CF4">
            <w:pPr>
              <w:pStyle w:val="TAC"/>
              <w:rPr>
                <w:rFonts w:cs="Arial"/>
                <w:lang w:eastAsia="zh-CN"/>
              </w:rPr>
            </w:pPr>
            <w:r>
              <w:rPr>
                <w:rFonts w:eastAsia="맑은 고딕" w:cs="Arial"/>
                <w:kern w:val="2"/>
                <w:szCs w:val="24"/>
                <w:lang w:eastAsia="ko-KR"/>
              </w:rPr>
              <w:t>37</w:t>
            </w:r>
            <w:r>
              <w:rPr>
                <w:rFonts w:cs="Arial"/>
                <w:kern w:val="2"/>
                <w:szCs w:val="24"/>
                <w:lang w:eastAsia="zh-CN"/>
              </w:rPr>
              <w:t>06</w:t>
            </w:r>
          </w:p>
        </w:tc>
        <w:tc>
          <w:tcPr>
            <w:tcW w:w="696" w:type="dxa"/>
            <w:tcBorders>
              <w:top w:val="single" w:sz="4" w:space="0" w:color="auto"/>
              <w:left w:val="single" w:sz="4" w:space="0" w:color="auto"/>
              <w:bottom w:val="single" w:sz="4" w:space="0" w:color="auto"/>
              <w:right w:val="single" w:sz="4" w:space="0" w:color="auto"/>
            </w:tcBorders>
            <w:hideMark/>
          </w:tcPr>
          <w:p w14:paraId="1BAED2C2" w14:textId="77777777" w:rsidR="00B27CF4" w:rsidRDefault="00B27CF4">
            <w:pPr>
              <w:pStyle w:val="TAC"/>
              <w:rPr>
                <w:rFonts w:cs="Arial"/>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D8137A"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3FA1E4A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B618F7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A4FE8" w14:textId="77777777" w:rsidR="00B27CF4" w:rsidRDefault="00B27CF4">
            <w:pPr>
              <w:pStyle w:val="TAC"/>
              <w:rPr>
                <w:rFonts w:cs="Arial"/>
                <w:kern w:val="2"/>
                <w:szCs w:val="24"/>
                <w:lang w:eastAsia="ja-JP"/>
              </w:rPr>
            </w:pPr>
            <w:r>
              <w:rPr>
                <w:rFonts w:cs="Arial"/>
                <w:kern w:val="2"/>
                <w:szCs w:val="24"/>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24683240" w14:textId="77777777" w:rsidR="00B27CF4" w:rsidRDefault="00B27CF4">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4C5C9937" w14:textId="77777777" w:rsidR="00B27CF4" w:rsidRDefault="00B27CF4">
            <w:pPr>
              <w:pStyle w:val="TAC"/>
              <w:rPr>
                <w:rFonts w:cs="Arial"/>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76EB643" w14:textId="77777777" w:rsidR="00B27CF4" w:rsidRDefault="00B27CF4">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52F5AB" w14:textId="77777777" w:rsidR="00B27CF4" w:rsidRDefault="00B27CF4">
            <w:pPr>
              <w:pStyle w:val="TAC"/>
              <w:rPr>
                <w:rFonts w:cs="Arial"/>
                <w:lang w:eastAsia="zh-CN"/>
              </w:rPr>
            </w:pPr>
            <w:r>
              <w:rPr>
                <w:rFonts w:cs="Arial"/>
                <w:kern w:val="2"/>
                <w:szCs w:val="24"/>
                <w:lang w:eastAsia="zh-CN"/>
              </w:rPr>
              <w:t>865</w:t>
            </w:r>
          </w:p>
        </w:tc>
        <w:tc>
          <w:tcPr>
            <w:tcW w:w="696" w:type="dxa"/>
            <w:tcBorders>
              <w:top w:val="single" w:sz="4" w:space="0" w:color="auto"/>
              <w:left w:val="single" w:sz="4" w:space="0" w:color="auto"/>
              <w:bottom w:val="single" w:sz="4" w:space="0" w:color="auto"/>
              <w:right w:val="single" w:sz="4" w:space="0" w:color="auto"/>
            </w:tcBorders>
            <w:hideMark/>
          </w:tcPr>
          <w:p w14:paraId="42A765FB" w14:textId="77777777" w:rsidR="00B27CF4" w:rsidRDefault="00B27CF4">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B002540"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27CF4" w14:paraId="031EAD7C" w14:textId="77777777" w:rsidTr="00DC0D4C">
        <w:trPr>
          <w:trHeight w:val="54"/>
          <w:jc w:val="center"/>
        </w:trPr>
        <w:tc>
          <w:tcPr>
            <w:tcW w:w="2640" w:type="dxa"/>
            <w:tcBorders>
              <w:top w:val="nil"/>
              <w:left w:val="single" w:sz="4" w:space="0" w:color="auto"/>
              <w:bottom w:val="nil"/>
              <w:right w:val="single" w:sz="4" w:space="0" w:color="auto"/>
            </w:tcBorders>
            <w:hideMark/>
          </w:tcPr>
          <w:p w14:paraId="40CD19A1" w14:textId="77777777" w:rsidR="00B27CF4" w:rsidRDefault="00B27CF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75D1C38" w14:textId="77777777" w:rsidR="00B27CF4" w:rsidRDefault="00B27CF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A1044F1" w14:textId="77777777" w:rsidR="00B27CF4" w:rsidRDefault="00B27CF4">
            <w:pPr>
              <w:pStyle w:val="TAC"/>
              <w:rPr>
                <w:lang w:eastAsia="zh-CN"/>
              </w:rPr>
            </w:pPr>
            <w:r>
              <w:rPr>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0D31BF06" w14:textId="77777777" w:rsidR="00B27CF4" w:rsidRDefault="00B27CF4">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487A0B1E"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0951BF"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91C9AE" w14:textId="77777777" w:rsidR="00B27CF4" w:rsidRDefault="00B27CF4">
            <w:pPr>
              <w:pStyle w:val="TAC"/>
              <w:rPr>
                <w:lang w:eastAsia="zh-CN"/>
              </w:rPr>
            </w:pPr>
            <w:r>
              <w:t>1491</w:t>
            </w:r>
          </w:p>
        </w:tc>
        <w:tc>
          <w:tcPr>
            <w:tcW w:w="696" w:type="dxa"/>
            <w:tcBorders>
              <w:top w:val="single" w:sz="4" w:space="0" w:color="auto"/>
              <w:left w:val="single" w:sz="4" w:space="0" w:color="auto"/>
              <w:bottom w:val="single" w:sz="4" w:space="0" w:color="auto"/>
              <w:right w:val="single" w:sz="4" w:space="0" w:color="auto"/>
            </w:tcBorders>
            <w:hideMark/>
          </w:tcPr>
          <w:p w14:paraId="28F2E204" w14:textId="77777777" w:rsidR="00B27CF4" w:rsidRDefault="00B27CF4">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58A13" w14:textId="77777777" w:rsidR="00B27CF4" w:rsidRDefault="00B27CF4">
            <w:pPr>
              <w:pStyle w:val="TAC"/>
              <w:rPr>
                <w:lang w:eastAsia="ja-JP"/>
              </w:rPr>
            </w:pPr>
            <w:r>
              <w:rPr>
                <w:lang w:eastAsia="ko-KR"/>
              </w:rPr>
              <w:t>N/A</w:t>
            </w:r>
          </w:p>
        </w:tc>
      </w:tr>
      <w:tr w:rsidR="00B27CF4" w14:paraId="44677A5C" w14:textId="77777777" w:rsidTr="00DC0D4C">
        <w:trPr>
          <w:trHeight w:val="54"/>
          <w:jc w:val="center"/>
        </w:trPr>
        <w:tc>
          <w:tcPr>
            <w:tcW w:w="2640" w:type="dxa"/>
            <w:tcBorders>
              <w:top w:val="nil"/>
              <w:left w:val="single" w:sz="4" w:space="0" w:color="auto"/>
              <w:bottom w:val="nil"/>
              <w:right w:val="single" w:sz="4" w:space="0" w:color="auto"/>
            </w:tcBorders>
          </w:tcPr>
          <w:p w14:paraId="4AF2127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BB1D59" w14:textId="77777777" w:rsidR="00B27CF4" w:rsidRDefault="00B27CF4">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C61C010" w14:textId="77777777" w:rsidR="00B27CF4" w:rsidRDefault="00B27CF4">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D1212C2"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667A83"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76CBDA" w14:textId="77777777" w:rsidR="00B27CF4" w:rsidRDefault="00B27CF4">
            <w:pPr>
              <w:pStyle w:val="TAC"/>
              <w:rPr>
                <w:lang w:eastAsia="zh-CN"/>
              </w:rPr>
            </w:pPr>
            <w:r>
              <w:t>798</w:t>
            </w:r>
          </w:p>
        </w:tc>
        <w:tc>
          <w:tcPr>
            <w:tcW w:w="696" w:type="dxa"/>
            <w:tcBorders>
              <w:top w:val="single" w:sz="4" w:space="0" w:color="auto"/>
              <w:left w:val="single" w:sz="4" w:space="0" w:color="auto"/>
              <w:bottom w:val="single" w:sz="4" w:space="0" w:color="auto"/>
              <w:right w:val="single" w:sz="4" w:space="0" w:color="auto"/>
            </w:tcBorders>
            <w:hideMark/>
          </w:tcPr>
          <w:p w14:paraId="1777695A" w14:textId="77777777" w:rsidR="00B27CF4" w:rsidRDefault="00B27CF4">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15E9C" w14:textId="77777777" w:rsidR="00B27CF4" w:rsidRDefault="00B27CF4">
            <w:pPr>
              <w:pStyle w:val="TAC"/>
              <w:rPr>
                <w:lang w:eastAsia="ja-JP"/>
              </w:rPr>
            </w:pPr>
            <w:r>
              <w:rPr>
                <w:lang w:eastAsia="ko-KR"/>
              </w:rPr>
              <w:t>N/A</w:t>
            </w:r>
          </w:p>
        </w:tc>
      </w:tr>
      <w:tr w:rsidR="00B27CF4" w14:paraId="7BFDCCA7" w14:textId="77777777" w:rsidTr="00DC0D4C">
        <w:trPr>
          <w:trHeight w:val="54"/>
          <w:jc w:val="center"/>
        </w:trPr>
        <w:tc>
          <w:tcPr>
            <w:tcW w:w="2640" w:type="dxa"/>
            <w:tcBorders>
              <w:top w:val="nil"/>
              <w:left w:val="single" w:sz="4" w:space="0" w:color="auto"/>
              <w:bottom w:val="nil"/>
              <w:right w:val="single" w:sz="4" w:space="0" w:color="auto"/>
            </w:tcBorders>
          </w:tcPr>
          <w:p w14:paraId="50CE06A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E1BF03" w14:textId="77777777" w:rsidR="00B27CF4" w:rsidRDefault="00B27CF4">
            <w:pPr>
              <w:pStyle w:val="TAC"/>
              <w:rPr>
                <w:lang w:eastAsia="zh-CN"/>
              </w:rPr>
            </w:pPr>
            <w:r>
              <w:rPr>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11698C1E" w14:textId="77777777" w:rsidR="00B27CF4" w:rsidRDefault="00B27CF4">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19310CF4" w14:textId="77777777" w:rsidR="00B27CF4" w:rsidRDefault="00B27CF4">
            <w:pPr>
              <w:pStyle w:val="TAC"/>
              <w:rPr>
                <w:lang w:eastAsia="zh-CN"/>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CAAD02" w14:textId="77777777" w:rsidR="00B27CF4" w:rsidRDefault="00B27CF4">
            <w:pPr>
              <w:pStyle w:val="TAC"/>
              <w:rPr>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5BDA54" w14:textId="77777777" w:rsidR="00B27CF4" w:rsidRDefault="00B27CF4">
            <w:pPr>
              <w:pStyle w:val="TAC"/>
              <w:rPr>
                <w:lang w:eastAsia="zh-CN"/>
              </w:rPr>
            </w:pPr>
            <w:r>
              <w:rPr>
                <w:color w:val="000000"/>
              </w:rPr>
              <w:t>3629</w:t>
            </w:r>
          </w:p>
        </w:tc>
        <w:tc>
          <w:tcPr>
            <w:tcW w:w="696" w:type="dxa"/>
            <w:tcBorders>
              <w:top w:val="single" w:sz="4" w:space="0" w:color="auto"/>
              <w:left w:val="single" w:sz="4" w:space="0" w:color="auto"/>
              <w:bottom w:val="single" w:sz="4" w:space="0" w:color="auto"/>
              <w:right w:val="single" w:sz="4" w:space="0" w:color="auto"/>
            </w:tcBorders>
            <w:hideMark/>
          </w:tcPr>
          <w:p w14:paraId="41D38F9F" w14:textId="77777777" w:rsidR="00B27CF4" w:rsidRDefault="00B27CF4">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6C39AF0F" w14:textId="77777777" w:rsidR="00B27CF4" w:rsidRDefault="00B27CF4">
            <w:pPr>
              <w:pStyle w:val="TAC"/>
              <w:rPr>
                <w:lang w:eastAsia="ja-JP"/>
              </w:rPr>
            </w:pPr>
            <w:r>
              <w:rPr>
                <w:lang w:eastAsia="ja-JP"/>
              </w:rPr>
              <w:t>IMD</w:t>
            </w:r>
            <w:r>
              <w:rPr>
                <w:lang w:eastAsia="zh-CN"/>
              </w:rPr>
              <w:t>3</w:t>
            </w:r>
          </w:p>
        </w:tc>
      </w:tr>
      <w:tr w:rsidR="00B27CF4" w14:paraId="564B04E8" w14:textId="77777777" w:rsidTr="00DC0D4C">
        <w:trPr>
          <w:trHeight w:val="54"/>
          <w:jc w:val="center"/>
        </w:trPr>
        <w:tc>
          <w:tcPr>
            <w:tcW w:w="2640" w:type="dxa"/>
            <w:tcBorders>
              <w:top w:val="nil"/>
              <w:left w:val="single" w:sz="4" w:space="0" w:color="auto"/>
              <w:bottom w:val="nil"/>
              <w:right w:val="single" w:sz="4" w:space="0" w:color="auto"/>
            </w:tcBorders>
          </w:tcPr>
          <w:p w14:paraId="52A12CC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F05B1" w14:textId="77777777" w:rsidR="00B27CF4" w:rsidRDefault="00B27CF4">
            <w:pPr>
              <w:pStyle w:val="TAC"/>
              <w:rPr>
                <w:lang w:eastAsia="zh-CN"/>
              </w:rPr>
            </w:pPr>
            <w:r>
              <w:rPr>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68CA0A66" w14:textId="77777777" w:rsidR="00B27CF4" w:rsidRDefault="00B27CF4">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29FDE69D"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C84DCAC"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125879" w14:textId="77777777" w:rsidR="00B27CF4" w:rsidRDefault="00B27CF4">
            <w:pPr>
              <w:pStyle w:val="TAC"/>
              <w:rPr>
                <w:lang w:eastAsia="zh-CN"/>
              </w:rPr>
            </w:pPr>
            <w:r>
              <w:t>1491</w:t>
            </w:r>
          </w:p>
        </w:tc>
        <w:tc>
          <w:tcPr>
            <w:tcW w:w="696" w:type="dxa"/>
            <w:tcBorders>
              <w:top w:val="single" w:sz="4" w:space="0" w:color="auto"/>
              <w:left w:val="single" w:sz="4" w:space="0" w:color="auto"/>
              <w:bottom w:val="single" w:sz="4" w:space="0" w:color="auto"/>
              <w:right w:val="single" w:sz="4" w:space="0" w:color="auto"/>
            </w:tcBorders>
            <w:hideMark/>
          </w:tcPr>
          <w:p w14:paraId="3AD8F751" w14:textId="77777777" w:rsidR="00B27CF4" w:rsidRDefault="00B27CF4">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94C4B4" w14:textId="77777777" w:rsidR="00B27CF4" w:rsidRDefault="00B27CF4">
            <w:pPr>
              <w:pStyle w:val="TAC"/>
              <w:rPr>
                <w:lang w:eastAsia="ja-JP"/>
              </w:rPr>
            </w:pPr>
            <w:r>
              <w:rPr>
                <w:lang w:eastAsia="ko-KR"/>
              </w:rPr>
              <w:t>N/A</w:t>
            </w:r>
          </w:p>
        </w:tc>
      </w:tr>
      <w:tr w:rsidR="00B27CF4" w14:paraId="10F167F2" w14:textId="77777777" w:rsidTr="00DC0D4C">
        <w:trPr>
          <w:trHeight w:val="54"/>
          <w:jc w:val="center"/>
        </w:trPr>
        <w:tc>
          <w:tcPr>
            <w:tcW w:w="2640" w:type="dxa"/>
            <w:tcBorders>
              <w:top w:val="nil"/>
              <w:left w:val="single" w:sz="4" w:space="0" w:color="auto"/>
              <w:bottom w:val="nil"/>
              <w:right w:val="single" w:sz="4" w:space="0" w:color="auto"/>
            </w:tcBorders>
          </w:tcPr>
          <w:p w14:paraId="1708181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91F697" w14:textId="77777777" w:rsidR="00B27CF4" w:rsidRDefault="00B27CF4">
            <w:pPr>
              <w:pStyle w:val="TAC"/>
              <w:rPr>
                <w:lang w:eastAsia="zh-CN"/>
              </w:rPr>
            </w:pPr>
            <w:r>
              <w:rPr>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6ADC177" w14:textId="77777777" w:rsidR="00B27CF4" w:rsidRDefault="00B27CF4">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02E3DE6E"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AD8E086"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D2A6838" w14:textId="77777777" w:rsidR="00B27CF4" w:rsidRDefault="00B27CF4">
            <w:pPr>
              <w:pStyle w:val="TAC"/>
              <w:rPr>
                <w:lang w:eastAsia="zh-CN"/>
              </w:rPr>
            </w:pPr>
            <w:r>
              <w:t>3684</w:t>
            </w:r>
          </w:p>
        </w:tc>
        <w:tc>
          <w:tcPr>
            <w:tcW w:w="696" w:type="dxa"/>
            <w:tcBorders>
              <w:top w:val="single" w:sz="4" w:space="0" w:color="auto"/>
              <w:left w:val="single" w:sz="4" w:space="0" w:color="auto"/>
              <w:bottom w:val="single" w:sz="4" w:space="0" w:color="auto"/>
              <w:right w:val="single" w:sz="4" w:space="0" w:color="auto"/>
            </w:tcBorders>
            <w:hideMark/>
          </w:tcPr>
          <w:p w14:paraId="0EED20B6" w14:textId="77777777" w:rsidR="00B27CF4" w:rsidRDefault="00B27CF4">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C9D0A" w14:textId="77777777" w:rsidR="00B27CF4" w:rsidRDefault="00B27CF4">
            <w:pPr>
              <w:pStyle w:val="TAC"/>
              <w:rPr>
                <w:lang w:eastAsia="ja-JP"/>
              </w:rPr>
            </w:pPr>
            <w:r>
              <w:rPr>
                <w:lang w:eastAsia="ko-KR"/>
              </w:rPr>
              <w:t>N/A</w:t>
            </w:r>
          </w:p>
        </w:tc>
      </w:tr>
      <w:tr w:rsidR="00B27CF4" w14:paraId="0713907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82D643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6964E6" w14:textId="77777777" w:rsidR="00B27CF4" w:rsidRDefault="00B27CF4">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06508EC5" w14:textId="77777777" w:rsidR="00B27CF4" w:rsidRDefault="00B27CF4">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B81CC6B"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8C0F32"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2FC157" w14:textId="77777777" w:rsidR="00B27CF4" w:rsidRDefault="00B27CF4">
            <w:pPr>
              <w:pStyle w:val="TAC"/>
              <w:rPr>
                <w:lang w:eastAsia="zh-CN"/>
              </w:rPr>
            </w:pPr>
            <w:r>
              <w:t>798</w:t>
            </w:r>
          </w:p>
        </w:tc>
        <w:tc>
          <w:tcPr>
            <w:tcW w:w="696" w:type="dxa"/>
            <w:tcBorders>
              <w:top w:val="single" w:sz="4" w:space="0" w:color="auto"/>
              <w:left w:val="single" w:sz="4" w:space="0" w:color="auto"/>
              <w:bottom w:val="single" w:sz="4" w:space="0" w:color="auto"/>
              <w:right w:val="single" w:sz="4" w:space="0" w:color="auto"/>
            </w:tcBorders>
            <w:hideMark/>
          </w:tcPr>
          <w:p w14:paraId="4018E7B8" w14:textId="77777777" w:rsidR="00B27CF4" w:rsidRDefault="00B27CF4">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167E51C4" w14:textId="77777777" w:rsidR="00B27CF4" w:rsidRDefault="00B27CF4">
            <w:pPr>
              <w:pStyle w:val="TAC"/>
              <w:rPr>
                <w:lang w:eastAsia="ja-JP"/>
              </w:rPr>
            </w:pPr>
            <w:r>
              <w:rPr>
                <w:lang w:eastAsia="ja-JP"/>
              </w:rPr>
              <w:t>IMD</w:t>
            </w:r>
            <w:r>
              <w:rPr>
                <w:lang w:eastAsia="zh-CN"/>
              </w:rPr>
              <w:t>3</w:t>
            </w:r>
          </w:p>
        </w:tc>
      </w:tr>
      <w:tr w:rsidR="00B27CF4" w14:paraId="1A60BE80"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499EAEB" w14:textId="77777777" w:rsidR="00B27CF4" w:rsidRDefault="00B27CF4">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D5E9FF" w14:textId="77777777" w:rsidR="00B27CF4" w:rsidRDefault="00B27CF4">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7ED76A" w14:textId="77777777" w:rsidR="00B27CF4" w:rsidRDefault="00B27CF4">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B0069"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EB7C36"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08E2B4" w14:textId="77777777" w:rsidR="00B27CF4" w:rsidRDefault="00B27CF4">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EE1158"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1C43C6" w14:textId="77777777" w:rsidR="00B27CF4" w:rsidRDefault="00B27CF4">
            <w:pPr>
              <w:pStyle w:val="TAC"/>
              <w:rPr>
                <w:rFonts w:cs="Arial"/>
                <w:lang w:eastAsia="ko-KR"/>
              </w:rPr>
            </w:pPr>
            <w:r>
              <w:rPr>
                <w:rFonts w:cs="Arial"/>
                <w:color w:val="000000"/>
              </w:rPr>
              <w:t>N/A</w:t>
            </w:r>
          </w:p>
        </w:tc>
      </w:tr>
      <w:tr w:rsidR="00B27CF4" w14:paraId="68D768CD" w14:textId="77777777" w:rsidTr="00DC0D4C">
        <w:trPr>
          <w:trHeight w:val="216"/>
          <w:jc w:val="center"/>
        </w:trPr>
        <w:tc>
          <w:tcPr>
            <w:tcW w:w="2640" w:type="dxa"/>
            <w:tcBorders>
              <w:top w:val="nil"/>
              <w:left w:val="single" w:sz="4" w:space="0" w:color="auto"/>
              <w:bottom w:val="nil"/>
              <w:right w:val="single" w:sz="4" w:space="0" w:color="auto"/>
            </w:tcBorders>
          </w:tcPr>
          <w:p w14:paraId="0C78F77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B38B9"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7BE189" w14:textId="77777777" w:rsidR="00B27CF4" w:rsidRDefault="00B27CF4">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7ED75" w14:textId="77777777" w:rsidR="00B27CF4" w:rsidRDefault="00B27CF4">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AD6D2F" w14:textId="77777777" w:rsidR="00B27CF4" w:rsidRDefault="00B27CF4">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426915" w14:textId="77777777" w:rsidR="00B27CF4" w:rsidRDefault="00B27CF4">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C62FA1"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E2DFE" w14:textId="77777777" w:rsidR="00B27CF4" w:rsidRDefault="00B27CF4">
            <w:pPr>
              <w:pStyle w:val="TAC"/>
              <w:rPr>
                <w:rFonts w:cs="Arial"/>
                <w:lang w:eastAsia="ko-KR"/>
              </w:rPr>
            </w:pPr>
            <w:r>
              <w:rPr>
                <w:rFonts w:cs="Arial"/>
                <w:color w:val="000000"/>
              </w:rPr>
              <w:t>N/A</w:t>
            </w:r>
          </w:p>
        </w:tc>
      </w:tr>
      <w:tr w:rsidR="00B27CF4" w14:paraId="50F114F7"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2ADC602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1B6A5" w14:textId="77777777" w:rsidR="00B27CF4" w:rsidRDefault="00B27CF4">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A8C929" w14:textId="77777777" w:rsidR="00B27CF4" w:rsidRDefault="00B27CF4">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39EEFB" w14:textId="77777777" w:rsidR="00B27CF4" w:rsidRDefault="00B27CF4">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91D8CB" w14:textId="77777777" w:rsidR="00B27CF4" w:rsidRDefault="00B27CF4">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36B3C6" w14:textId="77777777" w:rsidR="00B27CF4" w:rsidRDefault="00B27CF4">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9B661C" w14:textId="77777777" w:rsidR="00B27CF4" w:rsidRDefault="00B27CF4">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8F5F9" w14:textId="77777777" w:rsidR="00B27CF4" w:rsidRDefault="00B27CF4">
            <w:pPr>
              <w:pStyle w:val="TAC"/>
              <w:rPr>
                <w:rFonts w:cs="Arial"/>
                <w:lang w:eastAsia="ko-KR"/>
              </w:rPr>
            </w:pPr>
            <w:r>
              <w:rPr>
                <w:rFonts w:cs="Arial"/>
                <w:lang w:eastAsia="ko-KR"/>
              </w:rPr>
              <w:t>IMD2</w:t>
            </w:r>
          </w:p>
        </w:tc>
      </w:tr>
      <w:tr w:rsidR="00B27CF4" w14:paraId="68FD931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BBE3AD2" w14:textId="77777777" w:rsidR="00B27CF4" w:rsidRDefault="00B27CF4">
            <w:pPr>
              <w:pStyle w:val="TAC"/>
              <w:rPr>
                <w:rFonts w:eastAsia="MS Mincho"/>
              </w:rPr>
            </w:pPr>
            <w:r>
              <w:rPr>
                <w:rFonts w:eastAsia="맑은 고딕"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36420" w14:textId="77777777" w:rsidR="00B27CF4" w:rsidRDefault="00B27CF4">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8517A9" w14:textId="77777777" w:rsidR="00B27CF4" w:rsidRDefault="00B27CF4">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987C9" w14:textId="77777777" w:rsidR="00B27CF4" w:rsidRDefault="00B27CF4">
            <w:pPr>
              <w:pStyle w:val="TAC"/>
              <w:rPr>
                <w:rFonts w:cs="Arial"/>
                <w:color w:val="000000"/>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0AF83E" w14:textId="77777777" w:rsidR="00B27CF4" w:rsidRDefault="00B27CF4">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E254A3" w14:textId="77777777" w:rsidR="00B27CF4" w:rsidRDefault="00B27CF4">
            <w:pPr>
              <w:pStyle w:val="TAC"/>
              <w:rPr>
                <w:rFonts w:cs="Arial"/>
                <w:color w:val="000000"/>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D5E38E"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79F78" w14:textId="77777777" w:rsidR="00B27CF4" w:rsidRDefault="00B27CF4">
            <w:pPr>
              <w:pStyle w:val="TAC"/>
              <w:rPr>
                <w:rFonts w:cs="Arial"/>
                <w:lang w:eastAsia="ko-KR"/>
              </w:rPr>
            </w:pPr>
            <w:r>
              <w:rPr>
                <w:rFonts w:cs="Arial"/>
                <w:color w:val="000000"/>
              </w:rPr>
              <w:t>N/A</w:t>
            </w:r>
          </w:p>
        </w:tc>
      </w:tr>
      <w:tr w:rsidR="00B27CF4" w14:paraId="2CF56D6B" w14:textId="77777777" w:rsidTr="00DC0D4C">
        <w:trPr>
          <w:trHeight w:val="216"/>
          <w:jc w:val="center"/>
        </w:trPr>
        <w:tc>
          <w:tcPr>
            <w:tcW w:w="2640" w:type="dxa"/>
            <w:tcBorders>
              <w:top w:val="nil"/>
              <w:left w:val="single" w:sz="4" w:space="0" w:color="auto"/>
              <w:bottom w:val="nil"/>
              <w:right w:val="single" w:sz="4" w:space="0" w:color="auto"/>
            </w:tcBorders>
          </w:tcPr>
          <w:p w14:paraId="630195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4D0CA"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8AAF5E" w14:textId="77777777" w:rsidR="00B27CF4" w:rsidRDefault="00B27CF4">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6AF1F" w14:textId="77777777" w:rsidR="00B27CF4" w:rsidRDefault="00B27CF4">
            <w:pPr>
              <w:pStyle w:val="TAC"/>
              <w:rPr>
                <w:rFonts w:cs="Arial"/>
                <w:color w:val="000000"/>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29096A" w14:textId="77777777" w:rsidR="00B27CF4" w:rsidRDefault="00B27CF4">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5AD01E" w14:textId="77777777" w:rsidR="00B27CF4" w:rsidRDefault="00B27CF4">
            <w:pPr>
              <w:pStyle w:val="TAC"/>
              <w:rPr>
                <w:rFonts w:cs="Arial"/>
                <w:color w:val="000000"/>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EEF9F9"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8A598" w14:textId="77777777" w:rsidR="00B27CF4" w:rsidRDefault="00B27CF4">
            <w:pPr>
              <w:pStyle w:val="TAC"/>
              <w:rPr>
                <w:rFonts w:cs="Arial"/>
                <w:lang w:eastAsia="ko-KR"/>
              </w:rPr>
            </w:pPr>
            <w:r>
              <w:rPr>
                <w:rFonts w:cs="Arial"/>
                <w:color w:val="000000"/>
              </w:rPr>
              <w:t>N/A</w:t>
            </w:r>
          </w:p>
        </w:tc>
      </w:tr>
      <w:tr w:rsidR="00B27CF4" w14:paraId="1ACAF987"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E737A5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2A091F" w14:textId="77777777" w:rsidR="00B27CF4" w:rsidRDefault="00B27CF4">
            <w:pPr>
              <w:pStyle w:val="TAC"/>
              <w:rPr>
                <w:rFonts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AC9ABD" w14:textId="77777777" w:rsidR="00B27CF4" w:rsidRDefault="00B27CF4">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93282" w14:textId="77777777" w:rsidR="00B27CF4" w:rsidRDefault="00B27CF4">
            <w:pPr>
              <w:pStyle w:val="TAC"/>
              <w:rPr>
                <w:rFonts w:cs="Arial"/>
                <w:color w:val="000000"/>
                <w:szCs w:val="18"/>
              </w:rPr>
            </w:pPr>
            <w:r>
              <w:rPr>
                <w:rFonts w:cs="Arial"/>
                <w:color w:val="000000"/>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D363A5" w14:textId="77777777" w:rsidR="00B27CF4" w:rsidRDefault="00B27CF4">
            <w:pPr>
              <w:pStyle w:val="TAC"/>
              <w:rPr>
                <w:rFonts w:cs="Arial"/>
                <w:color w:val="000000"/>
                <w:szCs w:val="18"/>
              </w:rPr>
            </w:pPr>
            <w:r>
              <w:rPr>
                <w:rFonts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A2702E" w14:textId="77777777" w:rsidR="00B27CF4" w:rsidRDefault="00B27CF4">
            <w:pPr>
              <w:pStyle w:val="TAC"/>
              <w:rPr>
                <w:rFonts w:cs="Arial"/>
                <w:color w:val="000000"/>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B67A3D" w14:textId="77777777" w:rsidR="00B27CF4" w:rsidRDefault="00B27CF4">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C54B7" w14:textId="77777777" w:rsidR="00B27CF4" w:rsidRDefault="00B27CF4">
            <w:pPr>
              <w:pStyle w:val="TAC"/>
              <w:rPr>
                <w:rFonts w:cs="Arial"/>
                <w:lang w:eastAsia="ko-KR"/>
              </w:rPr>
            </w:pPr>
            <w:r>
              <w:rPr>
                <w:rFonts w:cs="Arial"/>
                <w:lang w:eastAsia="ko-KR"/>
              </w:rPr>
              <w:t>IMD2</w:t>
            </w:r>
          </w:p>
        </w:tc>
      </w:tr>
      <w:tr w:rsidR="00B27CF4" w14:paraId="40D196C2" w14:textId="77777777" w:rsidTr="00DC0D4C">
        <w:trPr>
          <w:trHeight w:val="216"/>
          <w:jc w:val="center"/>
        </w:trPr>
        <w:tc>
          <w:tcPr>
            <w:tcW w:w="2640" w:type="dxa"/>
            <w:tcBorders>
              <w:top w:val="nil"/>
              <w:left w:val="single" w:sz="4" w:space="0" w:color="auto"/>
              <w:bottom w:val="nil"/>
              <w:right w:val="single" w:sz="4" w:space="0" w:color="auto"/>
            </w:tcBorders>
            <w:hideMark/>
          </w:tcPr>
          <w:p w14:paraId="77D36C0F" w14:textId="77777777" w:rsidR="00B27CF4" w:rsidRDefault="00B27CF4">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4E56840" w14:textId="77777777" w:rsidR="00B27CF4" w:rsidRDefault="00B27CF4">
            <w:pPr>
              <w:pStyle w:val="TAC"/>
            </w:pPr>
            <w:r>
              <w:rPr>
                <w:lang w:val="sv-SE"/>
              </w:rPr>
              <w:t>12</w:t>
            </w:r>
          </w:p>
        </w:tc>
        <w:tc>
          <w:tcPr>
            <w:tcW w:w="828" w:type="dxa"/>
            <w:tcBorders>
              <w:top w:val="single" w:sz="4" w:space="0" w:color="auto"/>
              <w:left w:val="single" w:sz="4" w:space="0" w:color="auto"/>
              <w:bottom w:val="single" w:sz="4" w:space="0" w:color="auto"/>
              <w:right w:val="single" w:sz="4" w:space="0" w:color="auto"/>
            </w:tcBorders>
            <w:noWrap/>
            <w:hideMark/>
          </w:tcPr>
          <w:p w14:paraId="6FDD08D5" w14:textId="77777777" w:rsidR="00B27CF4" w:rsidRDefault="00B27CF4">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0DA8CC51"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B2F97F"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1A4E36" w14:textId="77777777" w:rsidR="00B27CF4" w:rsidRDefault="00B27CF4">
            <w:pPr>
              <w:pStyle w:val="TAC"/>
              <w:rPr>
                <w:color w:val="000000"/>
              </w:rPr>
            </w:pPr>
            <w:r>
              <w:t>737.5</w:t>
            </w:r>
          </w:p>
        </w:tc>
        <w:tc>
          <w:tcPr>
            <w:tcW w:w="696" w:type="dxa"/>
            <w:tcBorders>
              <w:top w:val="single" w:sz="4" w:space="0" w:color="auto"/>
              <w:left w:val="single" w:sz="4" w:space="0" w:color="auto"/>
              <w:bottom w:val="single" w:sz="4" w:space="0" w:color="auto"/>
              <w:right w:val="single" w:sz="4" w:space="0" w:color="auto"/>
            </w:tcBorders>
            <w:hideMark/>
          </w:tcPr>
          <w:p w14:paraId="7C37359F" w14:textId="77777777" w:rsidR="00B27CF4" w:rsidRDefault="00B27CF4">
            <w:pPr>
              <w:pStyle w:val="TAC"/>
              <w:rPr>
                <w:rFonts w:eastAsia="맑은 고딕"/>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1103F4" w14:textId="77777777" w:rsidR="00B27CF4" w:rsidRDefault="00B27CF4">
            <w:pPr>
              <w:pStyle w:val="TAC"/>
              <w:rPr>
                <w:lang w:eastAsia="ko-KR"/>
              </w:rPr>
            </w:pPr>
            <w:r>
              <w:t>N/A</w:t>
            </w:r>
          </w:p>
        </w:tc>
      </w:tr>
      <w:tr w:rsidR="00B27CF4" w14:paraId="2908528E"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439178B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D05E44" w14:textId="77777777" w:rsidR="00B27CF4" w:rsidRDefault="00B27CF4">
            <w:pPr>
              <w:pStyle w:val="TAC"/>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5ABD3E7A" w14:textId="77777777" w:rsidR="00B27CF4" w:rsidRDefault="00B27CF4">
            <w:pPr>
              <w:pStyle w:val="TAC"/>
              <w:rPr>
                <w:color w:val="000000"/>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912BE1D"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1438AC"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CF0C07" w14:textId="77777777" w:rsidR="00B27CF4" w:rsidRDefault="00B27CF4">
            <w:pPr>
              <w:pStyle w:val="TAC"/>
              <w:rPr>
                <w:color w:val="000000"/>
              </w:rPr>
            </w:pPr>
            <w:r>
              <w:t>1960</w:t>
            </w:r>
          </w:p>
        </w:tc>
        <w:tc>
          <w:tcPr>
            <w:tcW w:w="696" w:type="dxa"/>
            <w:tcBorders>
              <w:top w:val="single" w:sz="4" w:space="0" w:color="auto"/>
              <w:left w:val="single" w:sz="4" w:space="0" w:color="auto"/>
              <w:bottom w:val="single" w:sz="4" w:space="0" w:color="auto"/>
              <w:right w:val="single" w:sz="4" w:space="0" w:color="auto"/>
            </w:tcBorders>
            <w:hideMark/>
          </w:tcPr>
          <w:p w14:paraId="030D57D1" w14:textId="77777777" w:rsidR="00B27CF4" w:rsidRDefault="00B27CF4">
            <w:pPr>
              <w:pStyle w:val="TAC"/>
              <w:rPr>
                <w:rFonts w:eastAsia="맑은 고딕"/>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31EE964A" w14:textId="77777777" w:rsidR="00B27CF4" w:rsidRDefault="00B27CF4">
            <w:pPr>
              <w:pStyle w:val="TAC"/>
              <w:rPr>
                <w:lang w:eastAsia="ko-KR"/>
              </w:rPr>
            </w:pPr>
            <w:r>
              <w:t>IMD3</w:t>
            </w:r>
          </w:p>
        </w:tc>
      </w:tr>
      <w:tr w:rsidR="00B27CF4" w14:paraId="43407E3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F53C88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40028A" w14:textId="77777777" w:rsidR="00B27CF4" w:rsidRDefault="00B27CF4">
            <w:pPr>
              <w:pStyle w:val="TAC"/>
            </w:pPr>
            <w:r>
              <w:rPr>
                <w:rFonts w:eastAsia="Times New Roman"/>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0EAE1D69" w14:textId="77777777" w:rsidR="00B27CF4" w:rsidRDefault="00B27CF4">
            <w:pPr>
              <w:pStyle w:val="TAC"/>
              <w:rPr>
                <w:color w:val="000000"/>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48AAFE3D" w14:textId="77777777" w:rsidR="00B27CF4" w:rsidRDefault="00B27CF4">
            <w:pPr>
              <w:pStyle w:val="TAC"/>
              <w:rPr>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2E853BB" w14:textId="77777777" w:rsidR="00B27CF4" w:rsidRDefault="00B27CF4">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5E12A84" w14:textId="77777777" w:rsidR="00B27CF4" w:rsidRDefault="00B27CF4">
            <w:pPr>
              <w:pStyle w:val="TAC"/>
              <w:rPr>
                <w:color w:val="000000"/>
              </w:rPr>
            </w:pPr>
            <w:r>
              <w:t>3375</w:t>
            </w:r>
          </w:p>
        </w:tc>
        <w:tc>
          <w:tcPr>
            <w:tcW w:w="696" w:type="dxa"/>
            <w:tcBorders>
              <w:top w:val="single" w:sz="4" w:space="0" w:color="auto"/>
              <w:left w:val="single" w:sz="4" w:space="0" w:color="auto"/>
              <w:bottom w:val="single" w:sz="4" w:space="0" w:color="auto"/>
              <w:right w:val="single" w:sz="4" w:space="0" w:color="auto"/>
            </w:tcBorders>
            <w:hideMark/>
          </w:tcPr>
          <w:p w14:paraId="2A28CDEA" w14:textId="77777777" w:rsidR="00B27CF4" w:rsidRDefault="00B27CF4">
            <w:pPr>
              <w:pStyle w:val="TAC"/>
              <w:rPr>
                <w:rFonts w:eastAsia="맑은 고딕"/>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705A2E" w14:textId="77777777" w:rsidR="00B27CF4" w:rsidRDefault="00B27CF4">
            <w:pPr>
              <w:pStyle w:val="TAC"/>
              <w:rPr>
                <w:lang w:eastAsia="ko-KR"/>
              </w:rPr>
            </w:pPr>
            <w:r>
              <w:t>N/A</w:t>
            </w:r>
          </w:p>
        </w:tc>
      </w:tr>
      <w:tr w:rsidR="00B27CF4" w14:paraId="02D8460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1C35CB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CA2C8D" w14:textId="77777777" w:rsidR="00B27CF4" w:rsidRDefault="00B27CF4">
            <w:pPr>
              <w:pStyle w:val="TAC"/>
            </w:pPr>
            <w:r>
              <w:rPr>
                <w:lang w:val="sv-SE"/>
              </w:rPr>
              <w:t>12</w:t>
            </w:r>
          </w:p>
        </w:tc>
        <w:tc>
          <w:tcPr>
            <w:tcW w:w="828" w:type="dxa"/>
            <w:tcBorders>
              <w:top w:val="single" w:sz="4" w:space="0" w:color="auto"/>
              <w:left w:val="single" w:sz="4" w:space="0" w:color="auto"/>
              <w:bottom w:val="single" w:sz="4" w:space="0" w:color="auto"/>
              <w:right w:val="single" w:sz="4" w:space="0" w:color="auto"/>
            </w:tcBorders>
            <w:noWrap/>
            <w:hideMark/>
          </w:tcPr>
          <w:p w14:paraId="251C0526" w14:textId="77777777" w:rsidR="00B27CF4" w:rsidRDefault="00B27CF4">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3EFE5A2C"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D61BE2"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F87509" w14:textId="77777777" w:rsidR="00B27CF4" w:rsidRDefault="00B27CF4">
            <w:pPr>
              <w:pStyle w:val="TAC"/>
              <w:rPr>
                <w:color w:val="000000"/>
              </w:rPr>
            </w:pPr>
            <w:r>
              <w:t>737.5</w:t>
            </w:r>
          </w:p>
        </w:tc>
        <w:tc>
          <w:tcPr>
            <w:tcW w:w="696" w:type="dxa"/>
            <w:tcBorders>
              <w:top w:val="single" w:sz="4" w:space="0" w:color="auto"/>
              <w:left w:val="single" w:sz="4" w:space="0" w:color="auto"/>
              <w:bottom w:val="single" w:sz="4" w:space="0" w:color="auto"/>
              <w:right w:val="single" w:sz="4" w:space="0" w:color="auto"/>
            </w:tcBorders>
            <w:hideMark/>
          </w:tcPr>
          <w:p w14:paraId="74AE9C21" w14:textId="77777777" w:rsidR="00B27CF4" w:rsidRDefault="00B27CF4">
            <w:pPr>
              <w:pStyle w:val="TAC"/>
              <w:rPr>
                <w:rFonts w:eastAsia="맑은 고딕"/>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A8913A" w14:textId="77777777" w:rsidR="00B27CF4" w:rsidRDefault="00B27CF4">
            <w:pPr>
              <w:pStyle w:val="TAC"/>
              <w:rPr>
                <w:lang w:eastAsia="ko-KR"/>
              </w:rPr>
            </w:pPr>
            <w:r>
              <w:t>N/A</w:t>
            </w:r>
          </w:p>
        </w:tc>
      </w:tr>
      <w:tr w:rsidR="00B27CF4" w14:paraId="6159D525"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E021F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C3B42" w14:textId="77777777" w:rsidR="00B27CF4" w:rsidRDefault="00B27CF4">
            <w:pPr>
              <w:pStyle w:val="TAC"/>
            </w:pPr>
            <w:r>
              <w:rPr>
                <w:rFonts w:eastAsia="Times New Roman"/>
                <w:lang w:eastAsia="zh-CN"/>
              </w:rPr>
              <w:t>n2</w:t>
            </w:r>
          </w:p>
        </w:tc>
        <w:tc>
          <w:tcPr>
            <w:tcW w:w="828" w:type="dxa"/>
            <w:tcBorders>
              <w:top w:val="single" w:sz="4" w:space="0" w:color="auto"/>
              <w:left w:val="single" w:sz="4" w:space="0" w:color="auto"/>
              <w:bottom w:val="single" w:sz="4" w:space="0" w:color="auto"/>
              <w:right w:val="single" w:sz="4" w:space="0" w:color="auto"/>
            </w:tcBorders>
            <w:noWrap/>
            <w:hideMark/>
          </w:tcPr>
          <w:p w14:paraId="3D2A5846" w14:textId="77777777" w:rsidR="00B27CF4" w:rsidRDefault="00B27CF4">
            <w:pPr>
              <w:pStyle w:val="TAC"/>
              <w:rPr>
                <w:color w:val="000000"/>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C8954AB"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81D26D"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72832E" w14:textId="77777777" w:rsidR="00B27CF4" w:rsidRDefault="00B27CF4">
            <w:pPr>
              <w:pStyle w:val="TAC"/>
              <w:rPr>
                <w:color w:val="000000"/>
              </w:rPr>
            </w:pPr>
            <w:r>
              <w:t>1980</w:t>
            </w:r>
          </w:p>
        </w:tc>
        <w:tc>
          <w:tcPr>
            <w:tcW w:w="696" w:type="dxa"/>
            <w:tcBorders>
              <w:top w:val="single" w:sz="4" w:space="0" w:color="auto"/>
              <w:left w:val="single" w:sz="4" w:space="0" w:color="auto"/>
              <w:bottom w:val="single" w:sz="4" w:space="0" w:color="auto"/>
              <w:right w:val="single" w:sz="4" w:space="0" w:color="auto"/>
            </w:tcBorders>
            <w:hideMark/>
          </w:tcPr>
          <w:p w14:paraId="2A1F3E8C" w14:textId="77777777" w:rsidR="00B27CF4" w:rsidRDefault="00B27CF4">
            <w:pPr>
              <w:pStyle w:val="TAC"/>
              <w:rPr>
                <w:rFonts w:eastAsia="맑은 고딕"/>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AF5B9A" w14:textId="77777777" w:rsidR="00B27CF4" w:rsidRDefault="00B27CF4">
            <w:pPr>
              <w:pStyle w:val="TAC"/>
              <w:rPr>
                <w:lang w:eastAsia="ko-KR"/>
              </w:rPr>
            </w:pPr>
            <w:r>
              <w:t>N/A</w:t>
            </w:r>
          </w:p>
        </w:tc>
      </w:tr>
      <w:tr w:rsidR="00B27CF4" w14:paraId="50EB5216"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4E52E1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929B87" w14:textId="77777777" w:rsidR="00B27CF4" w:rsidRDefault="00B27CF4">
            <w:pPr>
              <w:pStyle w:val="TAC"/>
            </w:pPr>
            <w:r>
              <w:rPr>
                <w:rFonts w:eastAsia="Times New Roman"/>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F657842" w14:textId="77777777" w:rsidR="00B27CF4" w:rsidRDefault="00B27CF4">
            <w:pPr>
              <w:pStyle w:val="TAC"/>
              <w:rPr>
                <w:color w:val="000000"/>
              </w:rPr>
            </w:pPr>
            <w:r>
              <w:t>3315</w:t>
            </w:r>
          </w:p>
        </w:tc>
        <w:tc>
          <w:tcPr>
            <w:tcW w:w="746" w:type="dxa"/>
            <w:tcBorders>
              <w:top w:val="single" w:sz="4" w:space="0" w:color="auto"/>
              <w:left w:val="single" w:sz="4" w:space="0" w:color="auto"/>
              <w:bottom w:val="single" w:sz="4" w:space="0" w:color="auto"/>
              <w:right w:val="single" w:sz="4" w:space="0" w:color="auto"/>
            </w:tcBorders>
            <w:noWrap/>
            <w:hideMark/>
          </w:tcPr>
          <w:p w14:paraId="72C38398" w14:textId="77777777" w:rsidR="00B27CF4" w:rsidRDefault="00B27CF4">
            <w:pPr>
              <w:pStyle w:val="TAC"/>
              <w:rPr>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19C55BB" w14:textId="77777777" w:rsidR="00B27CF4" w:rsidRDefault="00B27CF4">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591B5FB" w14:textId="77777777" w:rsidR="00B27CF4" w:rsidRDefault="00B27CF4">
            <w:pPr>
              <w:pStyle w:val="TAC"/>
              <w:rPr>
                <w:color w:val="000000"/>
              </w:rPr>
            </w:pPr>
            <w:r>
              <w:t>3315</w:t>
            </w:r>
          </w:p>
        </w:tc>
        <w:tc>
          <w:tcPr>
            <w:tcW w:w="696" w:type="dxa"/>
            <w:tcBorders>
              <w:top w:val="single" w:sz="4" w:space="0" w:color="auto"/>
              <w:left w:val="single" w:sz="4" w:space="0" w:color="auto"/>
              <w:bottom w:val="single" w:sz="4" w:space="0" w:color="auto"/>
              <w:right w:val="single" w:sz="4" w:space="0" w:color="auto"/>
            </w:tcBorders>
            <w:hideMark/>
          </w:tcPr>
          <w:p w14:paraId="71FF5039" w14:textId="77777777" w:rsidR="00B27CF4" w:rsidRDefault="00B27CF4">
            <w:pPr>
              <w:pStyle w:val="TAC"/>
              <w:rPr>
                <w:rFonts w:eastAsia="맑은 고딕"/>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6AB5863A" w14:textId="77777777" w:rsidR="00B27CF4" w:rsidRDefault="00B27CF4">
            <w:pPr>
              <w:pStyle w:val="TAC"/>
              <w:rPr>
                <w:lang w:eastAsia="ko-KR"/>
              </w:rPr>
            </w:pPr>
            <w:r>
              <w:t>IMD3</w:t>
            </w:r>
          </w:p>
        </w:tc>
      </w:tr>
      <w:tr w:rsidR="00B27CF4" w14:paraId="176320A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EB8E8DC" w14:textId="77777777" w:rsidR="00B27CF4" w:rsidRDefault="00B27CF4">
            <w:pPr>
              <w:pStyle w:val="TAC"/>
              <w:rPr>
                <w:rFonts w:cs="Arial"/>
                <w:color w:val="000000"/>
                <w:lang w:eastAsia="ko-KR"/>
              </w:rPr>
            </w:pPr>
            <w:r>
              <w:rPr>
                <w:rFonts w:cs="Arial"/>
                <w:color w:val="000000"/>
                <w:lang w:eastAsia="ko-KR"/>
              </w:rPr>
              <w:t>DC_12A_n7A-n78A,</w:t>
            </w:r>
          </w:p>
          <w:p w14:paraId="46CA3C14" w14:textId="77777777" w:rsidR="00B27CF4" w:rsidRDefault="00B27CF4">
            <w:pPr>
              <w:pStyle w:val="TAC"/>
              <w:rPr>
                <w:rFonts w:cs="Arial"/>
                <w:color w:val="000000"/>
                <w:lang w:eastAsia="ko-KR"/>
              </w:rPr>
            </w:pPr>
            <w:r>
              <w:rPr>
                <w:rFonts w:cs="Arial"/>
                <w:color w:val="000000"/>
                <w:lang w:eastAsia="ko-KR"/>
              </w:rPr>
              <w:t>DC_12A_n7(2A)-n78A</w:t>
            </w:r>
          </w:p>
          <w:p w14:paraId="576FA45B" w14:textId="77777777" w:rsidR="00B27CF4" w:rsidRDefault="00B27CF4">
            <w:pPr>
              <w:pStyle w:val="TAC"/>
              <w:rPr>
                <w:rFonts w:cs="Arial"/>
                <w:color w:val="000000"/>
                <w:lang w:eastAsia="ko-KR"/>
              </w:rPr>
            </w:pPr>
            <w:r>
              <w:rPr>
                <w:rFonts w:cs="Arial"/>
                <w:color w:val="000000"/>
                <w:lang w:eastAsia="ko-KR"/>
              </w:rPr>
              <w:t>DC_12A_n7A-n78(2A)</w:t>
            </w:r>
          </w:p>
          <w:p w14:paraId="71010FC5" w14:textId="77777777" w:rsidR="00B27CF4" w:rsidRDefault="00B27CF4">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0C6FB2A" w14:textId="77777777" w:rsidR="00B27CF4" w:rsidRDefault="00B27CF4">
            <w:pPr>
              <w:pStyle w:val="TAC"/>
              <w:rPr>
                <w:rFonts w:cs="Arial"/>
                <w:kern w:val="2"/>
                <w:szCs w:val="24"/>
                <w:lang w:eastAsia="ja-JP"/>
              </w:rPr>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7C9E6B2C" w14:textId="77777777" w:rsidR="00B27CF4" w:rsidRDefault="00B27CF4">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4826CEB"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996FF9"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69A648" w14:textId="77777777" w:rsidR="00B27CF4" w:rsidRDefault="00B27CF4">
            <w:pPr>
              <w:pStyle w:val="TAC"/>
              <w:rPr>
                <w:rFonts w:cs="Arial"/>
                <w:lang w:eastAsia="zh-CN"/>
              </w:rPr>
            </w:pPr>
            <w:r>
              <w:rPr>
                <w:rFonts w:cs="Arial"/>
              </w:rPr>
              <w:t>738</w:t>
            </w:r>
          </w:p>
        </w:tc>
        <w:tc>
          <w:tcPr>
            <w:tcW w:w="696" w:type="dxa"/>
            <w:tcBorders>
              <w:top w:val="single" w:sz="4" w:space="0" w:color="auto"/>
              <w:left w:val="single" w:sz="4" w:space="0" w:color="auto"/>
              <w:bottom w:val="single" w:sz="4" w:space="0" w:color="auto"/>
              <w:right w:val="single" w:sz="4" w:space="0" w:color="auto"/>
            </w:tcBorders>
            <w:hideMark/>
          </w:tcPr>
          <w:p w14:paraId="4F1CF7B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570B8F" w14:textId="77777777" w:rsidR="00B27CF4" w:rsidRDefault="00B27CF4">
            <w:pPr>
              <w:pStyle w:val="TAC"/>
              <w:rPr>
                <w:kern w:val="2"/>
                <w:szCs w:val="24"/>
                <w:lang w:eastAsia="ja-JP"/>
              </w:rPr>
            </w:pPr>
            <w:r>
              <w:rPr>
                <w:kern w:val="2"/>
                <w:szCs w:val="24"/>
                <w:lang w:eastAsia="ja-JP"/>
              </w:rPr>
              <w:t>N/A</w:t>
            </w:r>
          </w:p>
        </w:tc>
      </w:tr>
      <w:tr w:rsidR="00B27CF4" w14:paraId="242E8A4F" w14:textId="77777777" w:rsidTr="00DC0D4C">
        <w:trPr>
          <w:trHeight w:val="54"/>
          <w:jc w:val="center"/>
        </w:trPr>
        <w:tc>
          <w:tcPr>
            <w:tcW w:w="2640" w:type="dxa"/>
            <w:tcBorders>
              <w:top w:val="nil"/>
              <w:left w:val="single" w:sz="4" w:space="0" w:color="auto"/>
              <w:bottom w:val="nil"/>
              <w:right w:val="single" w:sz="4" w:space="0" w:color="auto"/>
            </w:tcBorders>
          </w:tcPr>
          <w:p w14:paraId="50E866E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BFB920" w14:textId="77777777" w:rsidR="00B27CF4" w:rsidRDefault="00B27CF4">
            <w:pPr>
              <w:pStyle w:val="TAC"/>
              <w:rPr>
                <w:rFonts w:cs="Arial"/>
                <w:kern w:val="2"/>
                <w:szCs w:val="24"/>
                <w:lang w:eastAsia="ja-JP"/>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1C2DF657" w14:textId="77777777" w:rsidR="00B27CF4" w:rsidRDefault="00B27CF4">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A5028DF"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03CAE81"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FF6D3F" w14:textId="77777777" w:rsidR="00B27CF4" w:rsidRDefault="00B27CF4">
            <w:pPr>
              <w:pStyle w:val="TAC"/>
              <w:rPr>
                <w:rFonts w:cs="Arial"/>
                <w:lang w:eastAsia="zh-CN"/>
              </w:rPr>
            </w:pPr>
            <w:r>
              <w:rPr>
                <w:rFonts w:cs="Arial"/>
              </w:rPr>
              <w:t>2640</w:t>
            </w:r>
          </w:p>
        </w:tc>
        <w:tc>
          <w:tcPr>
            <w:tcW w:w="696" w:type="dxa"/>
            <w:tcBorders>
              <w:top w:val="single" w:sz="4" w:space="0" w:color="auto"/>
              <w:left w:val="single" w:sz="4" w:space="0" w:color="auto"/>
              <w:bottom w:val="single" w:sz="4" w:space="0" w:color="auto"/>
              <w:right w:val="single" w:sz="4" w:space="0" w:color="auto"/>
            </w:tcBorders>
            <w:hideMark/>
          </w:tcPr>
          <w:p w14:paraId="6C0ED051"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5AA9BE" w14:textId="77777777" w:rsidR="00B27CF4" w:rsidRDefault="00B27CF4">
            <w:pPr>
              <w:pStyle w:val="TAC"/>
              <w:rPr>
                <w:kern w:val="2"/>
                <w:szCs w:val="24"/>
                <w:lang w:eastAsia="ja-JP"/>
              </w:rPr>
            </w:pPr>
            <w:r>
              <w:rPr>
                <w:kern w:val="2"/>
                <w:szCs w:val="24"/>
                <w:lang w:eastAsia="ja-JP"/>
              </w:rPr>
              <w:t>N/A</w:t>
            </w:r>
          </w:p>
        </w:tc>
      </w:tr>
      <w:tr w:rsidR="00B27CF4" w14:paraId="6D52B289" w14:textId="77777777" w:rsidTr="00DC0D4C">
        <w:trPr>
          <w:trHeight w:val="54"/>
          <w:jc w:val="center"/>
        </w:trPr>
        <w:tc>
          <w:tcPr>
            <w:tcW w:w="2640" w:type="dxa"/>
            <w:tcBorders>
              <w:top w:val="nil"/>
              <w:left w:val="single" w:sz="4" w:space="0" w:color="auto"/>
              <w:bottom w:val="nil"/>
              <w:right w:val="single" w:sz="4" w:space="0" w:color="auto"/>
            </w:tcBorders>
          </w:tcPr>
          <w:p w14:paraId="287CB99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E894DF" w14:textId="77777777" w:rsidR="00B27CF4" w:rsidRDefault="00B27CF4">
            <w:pPr>
              <w:pStyle w:val="TAC"/>
              <w:rPr>
                <w:rFonts w:cs="Arial"/>
                <w:kern w:val="2"/>
                <w:szCs w:val="24"/>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CA3FFA3" w14:textId="77777777" w:rsidR="00B27CF4" w:rsidRDefault="00B27CF4">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5A92D4C6" w14:textId="77777777" w:rsidR="00B27CF4" w:rsidRDefault="00B27CF4">
            <w:pPr>
              <w:pStyle w:val="TAC"/>
              <w:rPr>
                <w:rFonts w:cs="Arial"/>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DF9917C" w14:textId="77777777" w:rsidR="00B27CF4" w:rsidRDefault="00B27CF4">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4F2EEA" w14:textId="77777777" w:rsidR="00B27CF4" w:rsidRDefault="00B27CF4">
            <w:pPr>
              <w:pStyle w:val="TAC"/>
              <w:rPr>
                <w:rFonts w:cs="Arial"/>
                <w:lang w:eastAsia="zh-CN"/>
              </w:rPr>
            </w:pPr>
            <w:r>
              <w:rPr>
                <w:rFonts w:cs="Arial"/>
                <w:lang w:eastAsia="ko-KR"/>
              </w:rPr>
              <w:t>3624</w:t>
            </w:r>
          </w:p>
        </w:tc>
        <w:tc>
          <w:tcPr>
            <w:tcW w:w="696" w:type="dxa"/>
            <w:tcBorders>
              <w:top w:val="single" w:sz="4" w:space="0" w:color="auto"/>
              <w:left w:val="single" w:sz="4" w:space="0" w:color="auto"/>
              <w:bottom w:val="single" w:sz="4" w:space="0" w:color="auto"/>
              <w:right w:val="single" w:sz="4" w:space="0" w:color="auto"/>
            </w:tcBorders>
            <w:hideMark/>
          </w:tcPr>
          <w:p w14:paraId="4AC7C44A" w14:textId="77777777" w:rsidR="00B27CF4" w:rsidRDefault="00B27CF4">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6CC21955" w14:textId="77777777" w:rsidR="00B27CF4" w:rsidRDefault="00B27CF4">
            <w:pPr>
              <w:pStyle w:val="TAC"/>
              <w:rPr>
                <w:kern w:val="2"/>
                <w:szCs w:val="24"/>
                <w:lang w:eastAsia="ja-JP"/>
              </w:rPr>
            </w:pPr>
            <w:r>
              <w:rPr>
                <w:kern w:val="2"/>
                <w:szCs w:val="24"/>
                <w:lang w:eastAsia="ja-JP"/>
              </w:rPr>
              <w:t>IMD4</w:t>
            </w:r>
          </w:p>
        </w:tc>
      </w:tr>
      <w:tr w:rsidR="00B27CF4" w14:paraId="0344954E" w14:textId="77777777" w:rsidTr="00DC0D4C">
        <w:trPr>
          <w:trHeight w:val="54"/>
          <w:jc w:val="center"/>
        </w:trPr>
        <w:tc>
          <w:tcPr>
            <w:tcW w:w="2640" w:type="dxa"/>
            <w:tcBorders>
              <w:top w:val="nil"/>
              <w:left w:val="single" w:sz="4" w:space="0" w:color="auto"/>
              <w:bottom w:val="nil"/>
              <w:right w:val="single" w:sz="4" w:space="0" w:color="auto"/>
            </w:tcBorders>
          </w:tcPr>
          <w:p w14:paraId="189817E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99C36" w14:textId="77777777" w:rsidR="00B27CF4" w:rsidRDefault="00B27CF4">
            <w:pPr>
              <w:pStyle w:val="TAC"/>
              <w:rPr>
                <w:rFonts w:cs="Arial"/>
                <w:kern w:val="2"/>
                <w:szCs w:val="24"/>
                <w:lang w:eastAsia="ja-JP"/>
              </w:rPr>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404A8C4C" w14:textId="77777777" w:rsidR="00B27CF4" w:rsidRDefault="00B27CF4">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06F520CC"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4F7D5C7"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D0F874" w14:textId="77777777" w:rsidR="00B27CF4" w:rsidRDefault="00B27CF4">
            <w:pPr>
              <w:pStyle w:val="TAC"/>
              <w:rPr>
                <w:rFonts w:cs="Arial"/>
                <w:lang w:eastAsia="zh-CN"/>
              </w:rPr>
            </w:pPr>
            <w:r>
              <w:rPr>
                <w:rFonts w:cs="Arial"/>
              </w:rPr>
              <w:t>738</w:t>
            </w:r>
          </w:p>
        </w:tc>
        <w:tc>
          <w:tcPr>
            <w:tcW w:w="696" w:type="dxa"/>
            <w:tcBorders>
              <w:top w:val="single" w:sz="4" w:space="0" w:color="auto"/>
              <w:left w:val="single" w:sz="4" w:space="0" w:color="auto"/>
              <w:bottom w:val="single" w:sz="4" w:space="0" w:color="auto"/>
              <w:right w:val="single" w:sz="4" w:space="0" w:color="auto"/>
            </w:tcBorders>
            <w:hideMark/>
          </w:tcPr>
          <w:p w14:paraId="15D846B8"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DCCC0" w14:textId="77777777" w:rsidR="00B27CF4" w:rsidRDefault="00B27CF4">
            <w:pPr>
              <w:pStyle w:val="TAC"/>
              <w:rPr>
                <w:kern w:val="2"/>
                <w:szCs w:val="24"/>
                <w:lang w:eastAsia="ja-JP"/>
              </w:rPr>
            </w:pPr>
            <w:r>
              <w:rPr>
                <w:kern w:val="2"/>
                <w:szCs w:val="24"/>
                <w:lang w:eastAsia="ja-JP"/>
              </w:rPr>
              <w:t>N/A</w:t>
            </w:r>
          </w:p>
        </w:tc>
      </w:tr>
      <w:tr w:rsidR="00B27CF4" w14:paraId="3F6CE107" w14:textId="77777777" w:rsidTr="00DC0D4C">
        <w:trPr>
          <w:trHeight w:val="54"/>
          <w:jc w:val="center"/>
        </w:trPr>
        <w:tc>
          <w:tcPr>
            <w:tcW w:w="2640" w:type="dxa"/>
            <w:tcBorders>
              <w:top w:val="nil"/>
              <w:left w:val="single" w:sz="4" w:space="0" w:color="auto"/>
              <w:bottom w:val="nil"/>
              <w:right w:val="single" w:sz="4" w:space="0" w:color="auto"/>
            </w:tcBorders>
          </w:tcPr>
          <w:p w14:paraId="792083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65F34E" w14:textId="77777777" w:rsidR="00B27CF4" w:rsidRDefault="00B27CF4">
            <w:pPr>
              <w:pStyle w:val="TAC"/>
              <w:rPr>
                <w:rFonts w:cs="Arial"/>
                <w:kern w:val="2"/>
                <w:szCs w:val="24"/>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533DD04" w14:textId="77777777" w:rsidR="00B27CF4" w:rsidRDefault="00B27CF4">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21B2A8AA" w14:textId="77777777" w:rsidR="00B27CF4" w:rsidRDefault="00B27CF4">
            <w:pPr>
              <w:pStyle w:val="TAC"/>
              <w:rPr>
                <w:rFonts w:cs="Arial"/>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FD3CCD" w14:textId="77777777" w:rsidR="00B27CF4" w:rsidRDefault="00B27CF4">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7126368" w14:textId="77777777" w:rsidR="00B27CF4" w:rsidRDefault="00B27CF4">
            <w:pPr>
              <w:pStyle w:val="TAC"/>
              <w:rPr>
                <w:rFonts w:cs="Arial"/>
                <w:lang w:eastAsia="zh-CN"/>
              </w:rPr>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hideMark/>
          </w:tcPr>
          <w:p w14:paraId="777C6BF0"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45CA40" w14:textId="77777777" w:rsidR="00B27CF4" w:rsidRDefault="00B27CF4">
            <w:pPr>
              <w:pStyle w:val="TAC"/>
              <w:rPr>
                <w:kern w:val="2"/>
                <w:szCs w:val="24"/>
                <w:lang w:eastAsia="ja-JP"/>
              </w:rPr>
            </w:pPr>
            <w:r>
              <w:rPr>
                <w:kern w:val="2"/>
                <w:szCs w:val="24"/>
                <w:lang w:eastAsia="ja-JP"/>
              </w:rPr>
              <w:t>N/A</w:t>
            </w:r>
          </w:p>
        </w:tc>
      </w:tr>
      <w:tr w:rsidR="00B27CF4" w14:paraId="55B4E78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F01930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31478" w14:textId="77777777" w:rsidR="00B27CF4" w:rsidRDefault="00B27CF4">
            <w:pPr>
              <w:pStyle w:val="TAC"/>
              <w:rPr>
                <w:rFonts w:cs="Arial"/>
                <w:kern w:val="2"/>
                <w:szCs w:val="24"/>
                <w:lang w:eastAsia="ja-JP"/>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BE502A7" w14:textId="77777777" w:rsidR="00B27CF4" w:rsidRDefault="00B27CF4">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1BA3B050" w14:textId="77777777" w:rsidR="00B27CF4" w:rsidRDefault="00B27CF4">
            <w:pPr>
              <w:pStyle w:val="TAC"/>
              <w:rPr>
                <w:rFonts w:cs="Arial"/>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AFB969" w14:textId="77777777" w:rsidR="00B27CF4" w:rsidRDefault="00B27CF4">
            <w:pPr>
              <w:pStyle w:val="TAC"/>
              <w:rPr>
                <w:rFonts w:cs="Arial"/>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68F4DD" w14:textId="77777777" w:rsidR="00B27CF4" w:rsidRDefault="00B27CF4">
            <w:pPr>
              <w:pStyle w:val="TAC"/>
              <w:rPr>
                <w:rFonts w:cs="Arial"/>
                <w:lang w:eastAsia="zh-CN"/>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3E86CF13" w14:textId="77777777" w:rsidR="00B27CF4" w:rsidRDefault="00B27CF4">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54C2F16E" w14:textId="77777777" w:rsidR="00B27CF4" w:rsidRDefault="00B27CF4">
            <w:pPr>
              <w:pStyle w:val="TAC"/>
              <w:rPr>
                <w:kern w:val="2"/>
                <w:szCs w:val="24"/>
                <w:lang w:eastAsia="ja-JP"/>
              </w:rPr>
            </w:pPr>
            <w:r>
              <w:rPr>
                <w:kern w:val="2"/>
                <w:szCs w:val="24"/>
                <w:lang w:eastAsia="ja-JP"/>
              </w:rPr>
              <w:t>IMD2</w:t>
            </w:r>
          </w:p>
        </w:tc>
      </w:tr>
      <w:tr w:rsidR="00B27CF4" w14:paraId="420D6CE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822BC00" w14:textId="77777777" w:rsidR="00B27CF4" w:rsidRDefault="00B27CF4">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079307F2" w14:textId="77777777" w:rsidR="00B27CF4" w:rsidRDefault="00B27CF4">
            <w:pPr>
              <w:pStyle w:val="TAC"/>
              <w:rPr>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2EA48E61" w14:textId="77777777" w:rsidR="00B27CF4" w:rsidRDefault="00B27CF4">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9F6F34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1E0EFE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600811" w14:textId="77777777" w:rsidR="00B27CF4" w:rsidRDefault="00B27CF4">
            <w:pPr>
              <w:pStyle w:val="TAC"/>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6822793F"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925682" w14:textId="77777777" w:rsidR="00B27CF4" w:rsidRDefault="00B27CF4">
            <w:pPr>
              <w:pStyle w:val="TAC"/>
            </w:pPr>
            <w:r>
              <w:t>N/A</w:t>
            </w:r>
          </w:p>
        </w:tc>
      </w:tr>
      <w:tr w:rsidR="00B27CF4" w14:paraId="1986AE25" w14:textId="77777777" w:rsidTr="00DC0D4C">
        <w:trPr>
          <w:trHeight w:val="54"/>
          <w:jc w:val="center"/>
        </w:trPr>
        <w:tc>
          <w:tcPr>
            <w:tcW w:w="2640" w:type="dxa"/>
            <w:tcBorders>
              <w:top w:val="nil"/>
              <w:left w:val="single" w:sz="4" w:space="0" w:color="auto"/>
              <w:bottom w:val="nil"/>
              <w:right w:val="single" w:sz="4" w:space="0" w:color="auto"/>
            </w:tcBorders>
          </w:tcPr>
          <w:p w14:paraId="1818A6A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BF07E1" w14:textId="77777777" w:rsidR="00B27CF4" w:rsidRDefault="00B27CF4">
            <w:pPr>
              <w:pStyle w:val="TAC"/>
              <w:rPr>
                <w:lang w:eastAsia="ja-JP"/>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noWrap/>
            <w:hideMark/>
          </w:tcPr>
          <w:p w14:paraId="2F9DEBBA" w14:textId="77777777" w:rsidR="00B27CF4" w:rsidRDefault="00B27CF4">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5868FFC2"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28905D"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372649" w14:textId="77777777" w:rsidR="00B27CF4" w:rsidRDefault="00B27CF4">
            <w:pPr>
              <w:pStyle w:val="TAC"/>
            </w:pPr>
            <w:r>
              <w:rPr>
                <w:rFonts w:cs="Arial"/>
              </w:rPr>
              <w:t>2353</w:t>
            </w:r>
          </w:p>
        </w:tc>
        <w:tc>
          <w:tcPr>
            <w:tcW w:w="696" w:type="dxa"/>
            <w:tcBorders>
              <w:top w:val="single" w:sz="4" w:space="0" w:color="auto"/>
              <w:left w:val="single" w:sz="4" w:space="0" w:color="auto"/>
              <w:bottom w:val="single" w:sz="4" w:space="0" w:color="auto"/>
              <w:right w:val="single" w:sz="4" w:space="0" w:color="auto"/>
            </w:tcBorders>
            <w:hideMark/>
          </w:tcPr>
          <w:p w14:paraId="78C4AAF0" w14:textId="77777777" w:rsidR="00B27CF4" w:rsidRDefault="00B27CF4">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BDEB306" w14:textId="77777777" w:rsidR="00B27CF4" w:rsidRDefault="00B27CF4">
            <w:pPr>
              <w:pStyle w:val="TAC"/>
            </w:pPr>
            <w:r>
              <w:rPr>
                <w:lang w:eastAsia="ja-JP"/>
              </w:rPr>
              <w:t>IMD4</w:t>
            </w:r>
          </w:p>
        </w:tc>
      </w:tr>
      <w:tr w:rsidR="00B27CF4" w14:paraId="1EA0AC6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ED3876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FF2D19" w14:textId="77777777" w:rsidR="00B27CF4" w:rsidRDefault="00B27CF4">
            <w:pPr>
              <w:pStyle w:val="TAC"/>
              <w:rPr>
                <w:lang w:eastAsia="ja-JP"/>
              </w:rPr>
            </w:pPr>
            <w:r>
              <w:rPr>
                <w:lang w:eastAsia="ja-JP"/>
              </w:rPr>
              <w:t>n2</w:t>
            </w:r>
          </w:p>
        </w:tc>
        <w:tc>
          <w:tcPr>
            <w:tcW w:w="828" w:type="dxa"/>
            <w:tcBorders>
              <w:top w:val="single" w:sz="4" w:space="0" w:color="auto"/>
              <w:left w:val="single" w:sz="4" w:space="0" w:color="auto"/>
              <w:bottom w:val="single" w:sz="4" w:space="0" w:color="auto"/>
              <w:right w:val="single" w:sz="4" w:space="0" w:color="auto"/>
            </w:tcBorders>
            <w:noWrap/>
            <w:hideMark/>
          </w:tcPr>
          <w:p w14:paraId="1F720362" w14:textId="77777777" w:rsidR="00B27CF4" w:rsidRDefault="00B27CF4">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73F87E45"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F111BB3"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60549A" w14:textId="77777777" w:rsidR="00B27CF4" w:rsidRDefault="00B27CF4">
            <w:pPr>
              <w:pStyle w:val="TAC"/>
            </w:pPr>
            <w:r>
              <w:rPr>
                <w:rFonts w:cs="Arial"/>
              </w:rPr>
              <w:t>1965</w:t>
            </w:r>
          </w:p>
        </w:tc>
        <w:tc>
          <w:tcPr>
            <w:tcW w:w="696" w:type="dxa"/>
            <w:tcBorders>
              <w:top w:val="single" w:sz="4" w:space="0" w:color="auto"/>
              <w:left w:val="single" w:sz="4" w:space="0" w:color="auto"/>
              <w:bottom w:val="single" w:sz="4" w:space="0" w:color="auto"/>
              <w:right w:val="single" w:sz="4" w:space="0" w:color="auto"/>
            </w:tcBorders>
            <w:hideMark/>
          </w:tcPr>
          <w:p w14:paraId="009A8917"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89F59F" w14:textId="77777777" w:rsidR="00B27CF4" w:rsidRDefault="00B27CF4">
            <w:pPr>
              <w:pStyle w:val="TAC"/>
            </w:pPr>
            <w:r>
              <w:t>N/A</w:t>
            </w:r>
          </w:p>
        </w:tc>
      </w:tr>
      <w:tr w:rsidR="00B27CF4" w14:paraId="47FC333A"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1503CAD6" w14:textId="77777777" w:rsidR="00B27CF4" w:rsidRDefault="00B27CF4">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89232C" w14:textId="77777777" w:rsidR="00B27CF4" w:rsidRDefault="00B27CF4">
            <w:pPr>
              <w:pStyle w:val="TAC"/>
              <w:rPr>
                <w:lang w:eastAsia="ja-JP"/>
              </w:rPr>
            </w:pPr>
            <w:r>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172800" w14:textId="77777777" w:rsidR="00B27CF4" w:rsidRDefault="00B27CF4">
            <w:pPr>
              <w:pStyle w:val="TAC"/>
              <w:rPr>
                <w:rFonts w:cs="Arial"/>
              </w:rPr>
            </w:pPr>
            <w:r>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hideMark/>
          </w:tcPr>
          <w:p w14:paraId="106659C0"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18DD4BF"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276D7D" w14:textId="77777777" w:rsidR="00B27CF4" w:rsidRDefault="00B27CF4">
            <w:pPr>
              <w:pStyle w:val="TAC"/>
              <w:rPr>
                <w:rFonts w:cs="Arial"/>
              </w:rPr>
            </w:pPr>
            <w:r>
              <w:rPr>
                <w:rFonts w:cs="Arial"/>
                <w:szCs w:val="18"/>
              </w:rPr>
              <w:t>732</w:t>
            </w:r>
          </w:p>
        </w:tc>
        <w:tc>
          <w:tcPr>
            <w:tcW w:w="696" w:type="dxa"/>
            <w:tcBorders>
              <w:top w:val="single" w:sz="4" w:space="0" w:color="auto"/>
              <w:left w:val="single" w:sz="4" w:space="0" w:color="auto"/>
              <w:bottom w:val="single" w:sz="4" w:space="0" w:color="auto"/>
              <w:right w:val="single" w:sz="4" w:space="0" w:color="auto"/>
            </w:tcBorders>
            <w:hideMark/>
          </w:tcPr>
          <w:p w14:paraId="78A046E6"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CD460" w14:textId="77777777" w:rsidR="00B27CF4" w:rsidRDefault="00B27CF4">
            <w:pPr>
              <w:pStyle w:val="TAC"/>
            </w:pPr>
            <w:r>
              <w:rPr>
                <w:rFonts w:cs="Arial"/>
                <w:szCs w:val="18"/>
              </w:rPr>
              <w:t>N/A</w:t>
            </w:r>
          </w:p>
        </w:tc>
      </w:tr>
      <w:tr w:rsidR="00B27CF4" w14:paraId="7447D088"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14615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1033C" w14:textId="77777777" w:rsidR="00B27CF4" w:rsidRDefault="00B27CF4">
            <w:pPr>
              <w:pStyle w:val="TAC"/>
              <w:rPr>
                <w:lang w:eastAsia="ja-JP"/>
              </w:rPr>
            </w:pPr>
            <w:r>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D612AD" w14:textId="77777777" w:rsidR="00B27CF4" w:rsidRDefault="00B27CF4">
            <w:pPr>
              <w:pStyle w:val="TAC"/>
              <w:rPr>
                <w:rFonts w:cs="Arial"/>
              </w:rPr>
            </w:pPr>
            <w:r>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49756AE"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CE53743"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85EE51" w14:textId="77777777" w:rsidR="00B27CF4" w:rsidRDefault="00B27CF4">
            <w:pPr>
              <w:pStyle w:val="TAC"/>
              <w:rPr>
                <w:rFonts w:cs="Arial"/>
              </w:rPr>
            </w:pPr>
            <w:r>
              <w:rPr>
                <w:rFonts w:cs="Arial"/>
                <w:szCs w:val="18"/>
              </w:rPr>
              <w:t>2355</w:t>
            </w:r>
          </w:p>
        </w:tc>
        <w:tc>
          <w:tcPr>
            <w:tcW w:w="696" w:type="dxa"/>
            <w:tcBorders>
              <w:top w:val="single" w:sz="4" w:space="0" w:color="auto"/>
              <w:left w:val="single" w:sz="4" w:space="0" w:color="auto"/>
              <w:bottom w:val="single" w:sz="4" w:space="0" w:color="auto"/>
              <w:right w:val="single" w:sz="4" w:space="0" w:color="auto"/>
            </w:tcBorders>
            <w:hideMark/>
          </w:tcPr>
          <w:p w14:paraId="7D145F41" w14:textId="77777777" w:rsidR="00B27CF4" w:rsidRDefault="00B27CF4">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974BE8" w14:textId="77777777" w:rsidR="00B27CF4" w:rsidRDefault="00B27CF4">
            <w:pPr>
              <w:pStyle w:val="TAC"/>
            </w:pPr>
            <w:r>
              <w:rPr>
                <w:rFonts w:cs="Arial"/>
                <w:szCs w:val="18"/>
              </w:rPr>
              <w:t>IMD3</w:t>
            </w:r>
          </w:p>
        </w:tc>
      </w:tr>
      <w:tr w:rsidR="00B27CF4" w14:paraId="1C24EED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217D5A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C8FBB" w14:textId="77777777" w:rsidR="00B27CF4" w:rsidRDefault="00B27CF4">
            <w:pPr>
              <w:pStyle w:val="TAC"/>
              <w:rPr>
                <w:lang w:eastAsia="ja-JP"/>
              </w:rPr>
            </w:pPr>
            <w:r>
              <w:rPr>
                <w:rFonts w:cs="Arial"/>
                <w:szCs w:val="18"/>
                <w:lang w:eastAsia="ko-KR"/>
              </w:rPr>
              <w:t>n</w:t>
            </w: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D2E2E2" w14:textId="77777777" w:rsidR="00B27CF4" w:rsidRDefault="00B27CF4">
            <w:pPr>
              <w:pStyle w:val="TAC"/>
              <w:rPr>
                <w:rFonts w:cs="Arial"/>
              </w:rPr>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756E2CD"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B479F1F"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B06180" w14:textId="77777777" w:rsidR="00B27CF4" w:rsidRDefault="00B27CF4">
            <w:pPr>
              <w:pStyle w:val="TAC"/>
              <w:rPr>
                <w:rFonts w:cs="Arial"/>
              </w:rPr>
            </w:pPr>
            <w:r>
              <w:rPr>
                <w:rFonts w:cs="Arial"/>
                <w:szCs w:val="18"/>
              </w:rPr>
              <w:t>871.5</w:t>
            </w:r>
          </w:p>
        </w:tc>
        <w:tc>
          <w:tcPr>
            <w:tcW w:w="696" w:type="dxa"/>
            <w:tcBorders>
              <w:top w:val="single" w:sz="4" w:space="0" w:color="auto"/>
              <w:left w:val="single" w:sz="4" w:space="0" w:color="auto"/>
              <w:bottom w:val="single" w:sz="4" w:space="0" w:color="auto"/>
              <w:right w:val="single" w:sz="4" w:space="0" w:color="auto"/>
            </w:tcBorders>
            <w:hideMark/>
          </w:tcPr>
          <w:p w14:paraId="5A991B14" w14:textId="77777777" w:rsidR="00B27CF4" w:rsidRDefault="00B27CF4">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B0B538" w14:textId="77777777" w:rsidR="00B27CF4" w:rsidRDefault="00B27CF4">
            <w:pPr>
              <w:pStyle w:val="TAC"/>
            </w:pPr>
            <w:r>
              <w:rPr>
                <w:rFonts w:cs="Arial"/>
                <w:szCs w:val="18"/>
              </w:rPr>
              <w:t>N/A</w:t>
            </w:r>
          </w:p>
        </w:tc>
      </w:tr>
      <w:tr w:rsidR="00B27CF4" w14:paraId="341A0D0F"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4FEBDBF0" w14:textId="77777777" w:rsidR="00B27CF4" w:rsidRDefault="00B27CF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6616F9D" w14:textId="77777777" w:rsidR="00B27CF4" w:rsidRDefault="00B27CF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03A352" w14:textId="77777777" w:rsidR="00B27CF4" w:rsidRDefault="00B27CF4">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9D26A1" w14:textId="77777777" w:rsidR="00B27CF4" w:rsidRDefault="00B27CF4">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0DFBDEA"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285992B"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51D452" w14:textId="77777777" w:rsidR="00B27CF4" w:rsidRDefault="00B27CF4">
            <w:pPr>
              <w:pStyle w:val="TAC"/>
              <w:rPr>
                <w:rFonts w:cs="Arial"/>
              </w:rPr>
            </w:pPr>
            <w:r>
              <w:t>740</w:t>
            </w:r>
          </w:p>
        </w:tc>
        <w:tc>
          <w:tcPr>
            <w:tcW w:w="696" w:type="dxa"/>
            <w:tcBorders>
              <w:top w:val="single" w:sz="4" w:space="0" w:color="auto"/>
              <w:left w:val="single" w:sz="4" w:space="0" w:color="auto"/>
              <w:bottom w:val="single" w:sz="4" w:space="0" w:color="auto"/>
              <w:right w:val="single" w:sz="4" w:space="0" w:color="auto"/>
            </w:tcBorders>
            <w:hideMark/>
          </w:tcPr>
          <w:p w14:paraId="404B357D" w14:textId="77777777" w:rsidR="00B27CF4" w:rsidRDefault="00B27CF4">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FE53D" w14:textId="77777777" w:rsidR="00B27CF4" w:rsidRDefault="00B27CF4">
            <w:pPr>
              <w:pStyle w:val="TAC"/>
            </w:pPr>
            <w:r>
              <w:rPr>
                <w:lang w:eastAsia="fi-FI"/>
              </w:rPr>
              <w:t>IMD3</w:t>
            </w:r>
            <w:r>
              <w:rPr>
                <w:vertAlign w:val="superscript"/>
                <w:lang w:eastAsia="fi-FI"/>
              </w:rPr>
              <w:t>4</w:t>
            </w:r>
          </w:p>
        </w:tc>
      </w:tr>
      <w:tr w:rsidR="00B27CF4" w14:paraId="71FF2BC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673BF4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D1368" w14:textId="77777777" w:rsidR="00B27CF4" w:rsidRDefault="00B27CF4">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5E3ABF" w14:textId="77777777" w:rsidR="00B27CF4" w:rsidRDefault="00B27CF4">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800938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291EDA"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91657E" w14:textId="77777777" w:rsidR="00B27CF4" w:rsidRDefault="00B27CF4">
            <w:pPr>
              <w:pStyle w:val="TAC"/>
              <w:rPr>
                <w:rFonts w:cs="Arial"/>
              </w:rPr>
            </w:pPr>
            <w:r>
              <w:t>2355</w:t>
            </w:r>
          </w:p>
        </w:tc>
        <w:tc>
          <w:tcPr>
            <w:tcW w:w="696" w:type="dxa"/>
            <w:tcBorders>
              <w:top w:val="single" w:sz="4" w:space="0" w:color="auto"/>
              <w:left w:val="single" w:sz="4" w:space="0" w:color="auto"/>
              <w:bottom w:val="single" w:sz="4" w:space="0" w:color="auto"/>
              <w:right w:val="single" w:sz="4" w:space="0" w:color="auto"/>
            </w:tcBorders>
            <w:hideMark/>
          </w:tcPr>
          <w:p w14:paraId="49EF5383"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63A007" w14:textId="77777777" w:rsidR="00B27CF4" w:rsidRDefault="00B27CF4">
            <w:pPr>
              <w:pStyle w:val="TAC"/>
            </w:pPr>
            <w:r>
              <w:rPr>
                <w:lang w:eastAsia="fi-FI"/>
              </w:rPr>
              <w:t>N/A</w:t>
            </w:r>
          </w:p>
        </w:tc>
      </w:tr>
      <w:tr w:rsidR="00B27CF4" w14:paraId="0D01638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53F0EE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B1114" w14:textId="77777777" w:rsidR="00B27CF4" w:rsidRDefault="00B27CF4">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3AF458" w14:textId="77777777" w:rsidR="00B27CF4" w:rsidRDefault="00B27CF4">
            <w:pPr>
              <w:pStyle w:val="TAC"/>
              <w:rPr>
                <w:rFonts w:cs="Arial"/>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5ABCCA21"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7A33F10"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B711F1" w14:textId="77777777" w:rsidR="00B27CF4" w:rsidRDefault="00B27CF4">
            <w:pPr>
              <w:pStyle w:val="TAC"/>
              <w:rPr>
                <w:rFonts w:cs="Arial"/>
              </w:rPr>
            </w:pPr>
            <w:r>
              <w:t>3880</w:t>
            </w:r>
          </w:p>
        </w:tc>
        <w:tc>
          <w:tcPr>
            <w:tcW w:w="696" w:type="dxa"/>
            <w:tcBorders>
              <w:top w:val="single" w:sz="4" w:space="0" w:color="auto"/>
              <w:left w:val="single" w:sz="4" w:space="0" w:color="auto"/>
              <w:bottom w:val="single" w:sz="4" w:space="0" w:color="auto"/>
              <w:right w:val="single" w:sz="4" w:space="0" w:color="auto"/>
            </w:tcBorders>
            <w:hideMark/>
          </w:tcPr>
          <w:p w14:paraId="46382F2E"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76CF73" w14:textId="77777777" w:rsidR="00B27CF4" w:rsidRDefault="00B27CF4">
            <w:pPr>
              <w:pStyle w:val="TAC"/>
            </w:pPr>
            <w:r>
              <w:rPr>
                <w:lang w:eastAsia="fi-FI"/>
              </w:rPr>
              <w:t>N/A</w:t>
            </w:r>
          </w:p>
        </w:tc>
      </w:tr>
      <w:tr w:rsidR="00B27CF4" w14:paraId="081C2419"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95398C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19756A" w14:textId="77777777" w:rsidR="00B27CF4" w:rsidRDefault="00B27CF4">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BA6342" w14:textId="77777777" w:rsidR="00B27CF4" w:rsidRDefault="00B27CF4">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477ECF91"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EDB96D"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EF7CF0" w14:textId="77777777" w:rsidR="00B27CF4" w:rsidRDefault="00B27CF4">
            <w:pPr>
              <w:pStyle w:val="TAC"/>
              <w:rPr>
                <w:rFonts w:cs="Arial"/>
              </w:rPr>
            </w:pPr>
            <w:r>
              <w:t>737.5</w:t>
            </w:r>
          </w:p>
        </w:tc>
        <w:tc>
          <w:tcPr>
            <w:tcW w:w="696" w:type="dxa"/>
            <w:tcBorders>
              <w:top w:val="single" w:sz="4" w:space="0" w:color="auto"/>
              <w:left w:val="single" w:sz="4" w:space="0" w:color="auto"/>
              <w:bottom w:val="single" w:sz="4" w:space="0" w:color="auto"/>
              <w:right w:val="single" w:sz="4" w:space="0" w:color="auto"/>
            </w:tcBorders>
            <w:hideMark/>
          </w:tcPr>
          <w:p w14:paraId="2698E412"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25B0F" w14:textId="77777777" w:rsidR="00B27CF4" w:rsidRDefault="00B27CF4">
            <w:pPr>
              <w:pStyle w:val="TAC"/>
            </w:pPr>
            <w:r>
              <w:rPr>
                <w:lang w:eastAsia="fi-FI"/>
              </w:rPr>
              <w:t>N/A</w:t>
            </w:r>
          </w:p>
        </w:tc>
      </w:tr>
      <w:tr w:rsidR="00B27CF4" w14:paraId="77040D8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AA177C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7DA719" w14:textId="77777777" w:rsidR="00B27CF4" w:rsidRDefault="00B27CF4">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8049B0" w14:textId="77777777" w:rsidR="00B27CF4" w:rsidRDefault="00B27CF4">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E97DC73"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F0F6D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39EEB1" w14:textId="77777777" w:rsidR="00B27CF4" w:rsidRDefault="00B27CF4">
            <w:pPr>
              <w:pStyle w:val="TAC"/>
              <w:rPr>
                <w:rFonts w:cs="Arial"/>
              </w:rPr>
            </w:pPr>
            <w:r>
              <w:t>2355</w:t>
            </w:r>
          </w:p>
        </w:tc>
        <w:tc>
          <w:tcPr>
            <w:tcW w:w="696" w:type="dxa"/>
            <w:tcBorders>
              <w:top w:val="single" w:sz="4" w:space="0" w:color="auto"/>
              <w:left w:val="single" w:sz="4" w:space="0" w:color="auto"/>
              <w:bottom w:val="single" w:sz="4" w:space="0" w:color="auto"/>
              <w:right w:val="single" w:sz="4" w:space="0" w:color="auto"/>
            </w:tcBorders>
            <w:hideMark/>
          </w:tcPr>
          <w:p w14:paraId="3686E7AD" w14:textId="77777777" w:rsidR="00B27CF4" w:rsidRDefault="00B27CF4">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2967C" w14:textId="77777777" w:rsidR="00B27CF4" w:rsidRDefault="00B27CF4">
            <w:pPr>
              <w:pStyle w:val="TAC"/>
            </w:pPr>
            <w:r>
              <w:rPr>
                <w:lang w:eastAsia="fi-FI"/>
              </w:rPr>
              <w:t>IMD3</w:t>
            </w:r>
          </w:p>
        </w:tc>
      </w:tr>
      <w:tr w:rsidR="00B27CF4" w14:paraId="76D6A9DF"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188D9D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195A61" w14:textId="77777777" w:rsidR="00B27CF4" w:rsidRDefault="00B27CF4">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9AD1647" w14:textId="77777777" w:rsidR="00B27CF4" w:rsidRDefault="00B27CF4">
            <w:pPr>
              <w:pStyle w:val="TAC"/>
              <w:rPr>
                <w:rFonts w:cs="Arial"/>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703C6FDE"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99C7BD4"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47484F" w14:textId="77777777" w:rsidR="00B27CF4" w:rsidRDefault="00B27CF4">
            <w:pPr>
              <w:pStyle w:val="TAC"/>
              <w:rPr>
                <w:rFonts w:cs="Arial"/>
              </w:rPr>
            </w:pPr>
            <w:r>
              <w:t>3770</w:t>
            </w:r>
          </w:p>
        </w:tc>
        <w:tc>
          <w:tcPr>
            <w:tcW w:w="696" w:type="dxa"/>
            <w:tcBorders>
              <w:top w:val="single" w:sz="4" w:space="0" w:color="auto"/>
              <w:left w:val="single" w:sz="4" w:space="0" w:color="auto"/>
              <w:bottom w:val="single" w:sz="4" w:space="0" w:color="auto"/>
              <w:right w:val="single" w:sz="4" w:space="0" w:color="auto"/>
            </w:tcBorders>
            <w:hideMark/>
          </w:tcPr>
          <w:p w14:paraId="40ADE5CD"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55C0E9" w14:textId="77777777" w:rsidR="00B27CF4" w:rsidRDefault="00B27CF4">
            <w:pPr>
              <w:pStyle w:val="TAC"/>
            </w:pPr>
            <w:r>
              <w:rPr>
                <w:lang w:eastAsia="fi-FI"/>
              </w:rPr>
              <w:t>N/A</w:t>
            </w:r>
          </w:p>
        </w:tc>
      </w:tr>
      <w:tr w:rsidR="00B27CF4" w14:paraId="0977996F" w14:textId="77777777" w:rsidTr="00DC0D4C">
        <w:trPr>
          <w:trHeight w:val="54"/>
          <w:jc w:val="center"/>
        </w:trPr>
        <w:tc>
          <w:tcPr>
            <w:tcW w:w="2640" w:type="dxa"/>
            <w:tcBorders>
              <w:top w:val="nil"/>
              <w:left w:val="single" w:sz="4" w:space="0" w:color="auto"/>
              <w:bottom w:val="nil"/>
              <w:right w:val="single" w:sz="4" w:space="0" w:color="auto"/>
            </w:tcBorders>
            <w:hideMark/>
          </w:tcPr>
          <w:p w14:paraId="243FBA30" w14:textId="77777777" w:rsidR="00B27CF4" w:rsidRDefault="00B27CF4">
            <w:pPr>
              <w:pStyle w:val="TAC"/>
              <w:rPr>
                <w:lang w:val="sv-SE" w:eastAsia="ja-JP"/>
              </w:rPr>
            </w:pPr>
            <w:r>
              <w:rPr>
                <w:lang w:val="sv-SE" w:eastAsia="ja-JP"/>
              </w:rPr>
              <w:t>DC_12A-66A_n5A</w:t>
            </w:r>
          </w:p>
          <w:p w14:paraId="3BD685C0" w14:textId="77777777" w:rsidR="00B27CF4" w:rsidRDefault="00B27CF4">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2FD5E713" w14:textId="77777777" w:rsidR="00B27CF4" w:rsidRDefault="00B27CF4">
            <w:pPr>
              <w:pStyle w:val="TAC"/>
              <w:rPr>
                <w:lang w:eastAsia="ja-JP"/>
              </w:rPr>
            </w:pPr>
            <w:r>
              <w:t>12</w:t>
            </w:r>
          </w:p>
        </w:tc>
        <w:tc>
          <w:tcPr>
            <w:tcW w:w="828" w:type="dxa"/>
            <w:tcBorders>
              <w:top w:val="single" w:sz="4" w:space="0" w:color="auto"/>
              <w:left w:val="single" w:sz="4" w:space="0" w:color="auto"/>
              <w:bottom w:val="single" w:sz="4" w:space="0" w:color="auto"/>
              <w:right w:val="single" w:sz="4" w:space="0" w:color="auto"/>
            </w:tcBorders>
            <w:noWrap/>
            <w:hideMark/>
          </w:tcPr>
          <w:p w14:paraId="3C0E92F4" w14:textId="77777777" w:rsidR="00B27CF4" w:rsidRDefault="00B27CF4">
            <w:pPr>
              <w:pStyle w:val="TAC"/>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16286652"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EA1CCD"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5FA31C" w14:textId="77777777" w:rsidR="00B27CF4" w:rsidRDefault="00B27CF4">
            <w:pPr>
              <w:pStyle w:val="TAC"/>
            </w:pPr>
            <w:r>
              <w:t>742</w:t>
            </w:r>
          </w:p>
        </w:tc>
        <w:tc>
          <w:tcPr>
            <w:tcW w:w="696" w:type="dxa"/>
            <w:tcBorders>
              <w:top w:val="single" w:sz="4" w:space="0" w:color="auto"/>
              <w:left w:val="single" w:sz="4" w:space="0" w:color="auto"/>
              <w:bottom w:val="single" w:sz="4" w:space="0" w:color="auto"/>
              <w:right w:val="single" w:sz="4" w:space="0" w:color="auto"/>
            </w:tcBorders>
            <w:hideMark/>
          </w:tcPr>
          <w:p w14:paraId="360163AE" w14:textId="77777777" w:rsidR="00B27CF4" w:rsidRDefault="00B27CF4">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6E59E373" w14:textId="77777777" w:rsidR="00B27CF4" w:rsidRDefault="00B27CF4">
            <w:pPr>
              <w:pStyle w:val="TAC"/>
            </w:pPr>
            <w:r>
              <w:t>IMD4</w:t>
            </w:r>
          </w:p>
        </w:tc>
      </w:tr>
      <w:tr w:rsidR="00B27CF4" w14:paraId="1CD40E97" w14:textId="77777777" w:rsidTr="00DC0D4C">
        <w:trPr>
          <w:trHeight w:val="54"/>
          <w:jc w:val="center"/>
        </w:trPr>
        <w:tc>
          <w:tcPr>
            <w:tcW w:w="2640" w:type="dxa"/>
            <w:tcBorders>
              <w:top w:val="nil"/>
              <w:left w:val="single" w:sz="4" w:space="0" w:color="auto"/>
              <w:bottom w:val="nil"/>
              <w:right w:val="single" w:sz="4" w:space="0" w:color="auto"/>
            </w:tcBorders>
          </w:tcPr>
          <w:p w14:paraId="4C45E51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7315F9" w14:textId="77777777" w:rsidR="00B27CF4" w:rsidRDefault="00B27CF4">
            <w:pPr>
              <w:pStyle w:val="TAC"/>
              <w:rPr>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A1ED124" w14:textId="77777777" w:rsidR="00B27CF4" w:rsidRDefault="00B27CF4">
            <w:pPr>
              <w:pStyle w:val="TAC"/>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1B4A2A32"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418B05"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7F03E6" w14:textId="77777777" w:rsidR="00B27CF4" w:rsidRDefault="00B27CF4">
            <w:pPr>
              <w:pStyle w:val="TAC"/>
            </w:pPr>
            <w:r>
              <w:t>2145</w:t>
            </w:r>
          </w:p>
        </w:tc>
        <w:tc>
          <w:tcPr>
            <w:tcW w:w="696" w:type="dxa"/>
            <w:tcBorders>
              <w:top w:val="single" w:sz="4" w:space="0" w:color="auto"/>
              <w:left w:val="single" w:sz="4" w:space="0" w:color="auto"/>
              <w:bottom w:val="single" w:sz="4" w:space="0" w:color="auto"/>
              <w:right w:val="single" w:sz="4" w:space="0" w:color="auto"/>
            </w:tcBorders>
            <w:hideMark/>
          </w:tcPr>
          <w:p w14:paraId="3BC57A87"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A5D25" w14:textId="77777777" w:rsidR="00B27CF4" w:rsidRDefault="00B27CF4">
            <w:pPr>
              <w:pStyle w:val="TAC"/>
            </w:pPr>
            <w:r>
              <w:t>N/A</w:t>
            </w:r>
          </w:p>
        </w:tc>
      </w:tr>
      <w:tr w:rsidR="00B27CF4" w14:paraId="14AC846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E40688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F713A7" w14:textId="77777777" w:rsidR="00B27CF4" w:rsidRDefault="00B27CF4">
            <w:pPr>
              <w:pStyle w:val="TAC"/>
              <w:rPr>
                <w:lang w:eastAsia="ja-JP"/>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3CB9DD3D" w14:textId="77777777" w:rsidR="00B27CF4" w:rsidRDefault="00B27CF4">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41693265" w14:textId="77777777" w:rsidR="00B27CF4" w:rsidRDefault="00B27CF4">
            <w:pPr>
              <w:pStyle w:val="TAC"/>
              <w:rPr>
                <w:rFonts w:eastAsia="맑은 고딕"/>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BBF203C" w14:textId="77777777" w:rsidR="00B27CF4" w:rsidRDefault="00B27CF4">
            <w:pPr>
              <w:pStyle w:val="TAC"/>
              <w:rPr>
                <w:rFonts w:eastAsia="맑은 고딕"/>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448BF0" w14:textId="77777777" w:rsidR="00B27CF4" w:rsidRDefault="00B27CF4">
            <w:pPr>
              <w:pStyle w:val="TAC"/>
            </w:pPr>
            <w:r>
              <w:t>874</w:t>
            </w:r>
          </w:p>
        </w:tc>
        <w:tc>
          <w:tcPr>
            <w:tcW w:w="696" w:type="dxa"/>
            <w:tcBorders>
              <w:top w:val="single" w:sz="4" w:space="0" w:color="auto"/>
              <w:left w:val="single" w:sz="4" w:space="0" w:color="auto"/>
              <w:bottom w:val="single" w:sz="4" w:space="0" w:color="auto"/>
              <w:right w:val="single" w:sz="4" w:space="0" w:color="auto"/>
            </w:tcBorders>
            <w:hideMark/>
          </w:tcPr>
          <w:p w14:paraId="56B976FD" w14:textId="77777777" w:rsidR="00B27CF4" w:rsidRDefault="00B27CF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16AB0B" w14:textId="77777777" w:rsidR="00B27CF4" w:rsidRDefault="00B27CF4">
            <w:pPr>
              <w:pStyle w:val="TAC"/>
            </w:pPr>
            <w:r>
              <w:t>N/A</w:t>
            </w:r>
          </w:p>
        </w:tc>
      </w:tr>
      <w:tr w:rsidR="00B27CF4" w14:paraId="7E445D40"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395F9711" w14:textId="77777777" w:rsidR="00B27CF4" w:rsidRDefault="00B27CF4">
            <w:pPr>
              <w:pStyle w:val="TAC"/>
              <w:rPr>
                <w:lang w:eastAsia="ko-KR"/>
              </w:rPr>
            </w:pPr>
            <w:r>
              <w:rPr>
                <w:lang w:eastAsia="ko-KR"/>
              </w:rPr>
              <w:t>DC_</w:t>
            </w:r>
            <w:r>
              <w:t>12A-66A</w:t>
            </w:r>
            <w:r>
              <w:rPr>
                <w:lang w:eastAsia="ko-KR"/>
              </w:rPr>
              <w:t>_n</w:t>
            </w:r>
            <w:r>
              <w:t>77</w:t>
            </w:r>
            <w:r>
              <w:rPr>
                <w:lang w:eastAsia="ko-KR"/>
              </w:rPr>
              <w:t>A</w:t>
            </w:r>
          </w:p>
          <w:p w14:paraId="23333D7F" w14:textId="77777777" w:rsidR="00B27CF4" w:rsidRDefault="00B27CF4">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CAEE33" w14:textId="77777777" w:rsidR="00B27CF4" w:rsidRDefault="00B27CF4">
            <w:pPr>
              <w:pStyle w:val="TAC"/>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211C28" w14:textId="77777777" w:rsidR="00B27CF4" w:rsidRDefault="00B27CF4">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C41E74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53345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0CA0E3" w14:textId="77777777" w:rsidR="00B27CF4" w:rsidRDefault="00B27CF4">
            <w:pPr>
              <w:pStyle w:val="TAC"/>
            </w:pPr>
            <w:r>
              <w:t>740</w:t>
            </w:r>
          </w:p>
        </w:tc>
        <w:tc>
          <w:tcPr>
            <w:tcW w:w="696" w:type="dxa"/>
            <w:tcBorders>
              <w:top w:val="single" w:sz="4" w:space="0" w:color="auto"/>
              <w:left w:val="single" w:sz="4" w:space="0" w:color="auto"/>
              <w:bottom w:val="single" w:sz="4" w:space="0" w:color="auto"/>
              <w:right w:val="single" w:sz="4" w:space="0" w:color="auto"/>
            </w:tcBorders>
            <w:hideMark/>
          </w:tcPr>
          <w:p w14:paraId="2584FAC9" w14:textId="77777777" w:rsidR="00B27CF4" w:rsidRDefault="00B27CF4">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95AE15" w14:textId="77777777" w:rsidR="00B27CF4" w:rsidRDefault="00B27CF4">
            <w:pPr>
              <w:pStyle w:val="TAC"/>
            </w:pPr>
            <w:r>
              <w:rPr>
                <w:lang w:eastAsia="fi-FI"/>
              </w:rPr>
              <w:t>IMD3</w:t>
            </w:r>
            <w:r>
              <w:rPr>
                <w:vertAlign w:val="superscript"/>
                <w:lang w:eastAsia="fi-FI"/>
              </w:rPr>
              <w:t>11</w:t>
            </w:r>
          </w:p>
        </w:tc>
      </w:tr>
      <w:tr w:rsidR="00B27CF4" w14:paraId="56A72099"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1FBA69BF" w14:textId="77777777" w:rsidR="00B27CF4" w:rsidRDefault="00B27CF4">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783DA"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0A1643" w14:textId="77777777" w:rsidR="00B27CF4" w:rsidRDefault="00B27CF4">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70500E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005B6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C09009" w14:textId="77777777" w:rsidR="00B27CF4" w:rsidRDefault="00B27CF4">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1462738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F6B5BF" w14:textId="77777777" w:rsidR="00B27CF4" w:rsidRDefault="00B27CF4">
            <w:pPr>
              <w:pStyle w:val="TAC"/>
            </w:pPr>
            <w:r>
              <w:rPr>
                <w:lang w:eastAsia="fi-FI"/>
              </w:rPr>
              <w:t>N/A</w:t>
            </w:r>
          </w:p>
        </w:tc>
      </w:tr>
      <w:tr w:rsidR="00B27CF4" w14:paraId="7D53DFC5"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649A80F8" w14:textId="77777777" w:rsidR="00B27CF4" w:rsidRDefault="00B27CF4">
            <w:pPr>
              <w:pStyle w:val="TAC"/>
              <w:rPr>
                <w:rFonts w:eastAsia="MS Mincho"/>
              </w:rPr>
            </w:pPr>
            <w:r>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529FCF"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C98962" w14:textId="77777777" w:rsidR="00B27CF4" w:rsidRDefault="00B27CF4">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20A875DB"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9BE12C5"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E302F6" w14:textId="77777777" w:rsidR="00B27CF4" w:rsidRDefault="00B27CF4">
            <w:pPr>
              <w:pStyle w:val="TAC"/>
            </w:pPr>
            <w:r>
              <w:t>4180</w:t>
            </w:r>
          </w:p>
        </w:tc>
        <w:tc>
          <w:tcPr>
            <w:tcW w:w="696" w:type="dxa"/>
            <w:tcBorders>
              <w:top w:val="single" w:sz="4" w:space="0" w:color="auto"/>
              <w:left w:val="single" w:sz="4" w:space="0" w:color="auto"/>
              <w:bottom w:val="single" w:sz="4" w:space="0" w:color="auto"/>
              <w:right w:val="single" w:sz="4" w:space="0" w:color="auto"/>
            </w:tcBorders>
            <w:hideMark/>
          </w:tcPr>
          <w:p w14:paraId="1EF5405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2A43F" w14:textId="77777777" w:rsidR="00B27CF4" w:rsidRDefault="00B27CF4">
            <w:pPr>
              <w:pStyle w:val="TAC"/>
            </w:pPr>
            <w:r>
              <w:rPr>
                <w:lang w:eastAsia="fi-FI"/>
              </w:rPr>
              <w:t>N/A</w:t>
            </w:r>
          </w:p>
        </w:tc>
      </w:tr>
      <w:tr w:rsidR="00B27CF4" w14:paraId="3AA039F7"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5BC956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BD8961" w14:textId="77777777" w:rsidR="00B27CF4" w:rsidRDefault="00B27CF4">
            <w:pPr>
              <w:pStyle w:val="TAC"/>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84C4812" w14:textId="77777777" w:rsidR="00B27CF4" w:rsidRDefault="00B27CF4">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3175C1D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9B27A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4C3E5B" w14:textId="77777777" w:rsidR="00B27CF4" w:rsidRDefault="00B27CF4">
            <w:pPr>
              <w:pStyle w:val="TAC"/>
            </w:pPr>
            <w:r>
              <w:t>737</w:t>
            </w:r>
          </w:p>
        </w:tc>
        <w:tc>
          <w:tcPr>
            <w:tcW w:w="696" w:type="dxa"/>
            <w:tcBorders>
              <w:top w:val="single" w:sz="4" w:space="0" w:color="auto"/>
              <w:left w:val="single" w:sz="4" w:space="0" w:color="auto"/>
              <w:bottom w:val="single" w:sz="4" w:space="0" w:color="auto"/>
              <w:right w:val="single" w:sz="4" w:space="0" w:color="auto"/>
            </w:tcBorders>
            <w:hideMark/>
          </w:tcPr>
          <w:p w14:paraId="4C00EDF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7074F" w14:textId="77777777" w:rsidR="00B27CF4" w:rsidRDefault="00B27CF4">
            <w:pPr>
              <w:pStyle w:val="TAC"/>
            </w:pPr>
            <w:r>
              <w:rPr>
                <w:lang w:eastAsia="fi-FI"/>
              </w:rPr>
              <w:t>N/A</w:t>
            </w:r>
          </w:p>
        </w:tc>
      </w:tr>
      <w:tr w:rsidR="00B27CF4" w14:paraId="7E5D3FC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FDC918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C77E86"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4DA109" w14:textId="77777777" w:rsidR="00B27CF4" w:rsidRDefault="00B27CF4">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1027C59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D4EEE0"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DCF538" w14:textId="77777777" w:rsidR="00B27CF4" w:rsidRDefault="00B27CF4">
            <w:pPr>
              <w:pStyle w:val="TAC"/>
            </w:pPr>
            <w:r>
              <w:t>2126</w:t>
            </w:r>
          </w:p>
        </w:tc>
        <w:tc>
          <w:tcPr>
            <w:tcW w:w="696" w:type="dxa"/>
            <w:tcBorders>
              <w:top w:val="single" w:sz="4" w:space="0" w:color="auto"/>
              <w:left w:val="single" w:sz="4" w:space="0" w:color="auto"/>
              <w:bottom w:val="single" w:sz="4" w:space="0" w:color="auto"/>
              <w:right w:val="single" w:sz="4" w:space="0" w:color="auto"/>
            </w:tcBorders>
            <w:hideMark/>
          </w:tcPr>
          <w:p w14:paraId="2EB84A20" w14:textId="77777777" w:rsidR="00B27CF4" w:rsidRDefault="00B27CF4">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006CDD" w14:textId="77777777" w:rsidR="00B27CF4" w:rsidRDefault="00B27CF4">
            <w:pPr>
              <w:pStyle w:val="TAC"/>
            </w:pPr>
            <w:r>
              <w:rPr>
                <w:lang w:eastAsia="fi-FI"/>
              </w:rPr>
              <w:t>IMD3</w:t>
            </w:r>
          </w:p>
        </w:tc>
      </w:tr>
      <w:tr w:rsidR="00B27CF4" w14:paraId="6EC36D7B"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A65ED3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980E4"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E2699F" w14:textId="77777777" w:rsidR="00B27CF4" w:rsidRDefault="00B27CF4">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9FAB47A"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1EAA39C"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9351BE" w14:textId="77777777" w:rsidR="00B27CF4" w:rsidRDefault="00B27CF4">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2BB3B71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41918" w14:textId="77777777" w:rsidR="00B27CF4" w:rsidRDefault="00B27CF4">
            <w:pPr>
              <w:pStyle w:val="TAC"/>
            </w:pPr>
            <w:r>
              <w:rPr>
                <w:lang w:eastAsia="fi-FI"/>
              </w:rPr>
              <w:t>N/A</w:t>
            </w:r>
          </w:p>
        </w:tc>
      </w:tr>
      <w:tr w:rsidR="00B27CF4" w14:paraId="08D491B9"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5A4BF7A0" w14:textId="77777777" w:rsidR="00B27CF4" w:rsidRDefault="00B27CF4">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679D5A" w14:textId="77777777" w:rsidR="00B27CF4" w:rsidRDefault="00B27CF4">
            <w:pPr>
              <w:pStyle w:val="TAC"/>
              <w:rPr>
                <w:rFonts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0C5293" w14:textId="77777777" w:rsidR="00B27CF4" w:rsidRDefault="00B27CF4">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892D1"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B5255C"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66EE32" w14:textId="77777777" w:rsidR="00B27CF4" w:rsidRDefault="00B27CF4">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CCE1B5"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FBCC2C" w14:textId="77777777" w:rsidR="00B27CF4" w:rsidRDefault="00B27CF4">
            <w:pPr>
              <w:pStyle w:val="TAC"/>
              <w:rPr>
                <w:rFonts w:cs="Arial"/>
                <w:szCs w:val="18"/>
              </w:rPr>
            </w:pPr>
            <w:r>
              <w:rPr>
                <w:rFonts w:cs="Arial"/>
                <w:szCs w:val="18"/>
                <w:lang w:eastAsia="ko-KR"/>
              </w:rPr>
              <w:t>N/A</w:t>
            </w:r>
          </w:p>
        </w:tc>
      </w:tr>
      <w:tr w:rsidR="00B27CF4" w14:paraId="6C13656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DE72299"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730DC" w14:textId="77777777" w:rsidR="00B27CF4" w:rsidRDefault="00B27CF4">
            <w:pPr>
              <w:pStyle w:val="TAC"/>
              <w:rPr>
                <w:rFonts w:cs="Arial"/>
                <w:szCs w:val="18"/>
                <w:lang w:eastAsia="ja-JP"/>
              </w:rPr>
            </w:pPr>
            <w:r>
              <w:rPr>
                <w:rFonts w:cs="Arial"/>
                <w:szCs w:val="18"/>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8A2345" w14:textId="77777777" w:rsidR="00B27CF4" w:rsidRDefault="00B27CF4">
            <w:pPr>
              <w:pStyle w:val="TAC"/>
              <w:rPr>
                <w:rFonts w:cs="Arial"/>
                <w:szCs w:val="18"/>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77BC26"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F79CC7B"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A659E3" w14:textId="77777777" w:rsidR="00B27CF4" w:rsidRDefault="00B27CF4">
            <w:pPr>
              <w:pStyle w:val="TAC"/>
              <w:rPr>
                <w:rFonts w:cs="Arial"/>
                <w:szCs w:val="18"/>
              </w:rPr>
            </w:pPr>
            <w:r>
              <w:rPr>
                <w:rFonts w:cs="Arial"/>
                <w:szCs w:val="18"/>
              </w:rPr>
              <w:t>1976</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D30CB8" w14:textId="77777777" w:rsidR="00B27CF4" w:rsidRDefault="00B27CF4">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9BAB9D" w14:textId="77777777" w:rsidR="00B27CF4" w:rsidRDefault="00B27CF4">
            <w:pPr>
              <w:pStyle w:val="TAC"/>
              <w:rPr>
                <w:rFonts w:cs="Arial"/>
                <w:szCs w:val="18"/>
              </w:rPr>
            </w:pPr>
            <w:r>
              <w:rPr>
                <w:rFonts w:cs="Arial"/>
                <w:szCs w:val="18"/>
                <w:lang w:eastAsia="ja-JP"/>
              </w:rPr>
              <w:t>N/A</w:t>
            </w:r>
          </w:p>
        </w:tc>
      </w:tr>
      <w:tr w:rsidR="00B27CF4" w14:paraId="2DC41E90"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F26D3B3"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4506B" w14:textId="77777777" w:rsidR="00B27CF4" w:rsidRDefault="00B27CF4">
            <w:pPr>
              <w:pStyle w:val="TAC"/>
              <w:rPr>
                <w:rFonts w:cs="Arial"/>
                <w:szCs w:val="18"/>
                <w:lang w:eastAsia="ja-JP"/>
              </w:rPr>
            </w:pPr>
            <w:r>
              <w:rPr>
                <w:rFonts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DE0346" w14:textId="77777777" w:rsidR="00B27CF4" w:rsidRDefault="00B27CF4">
            <w:pPr>
              <w:pStyle w:val="TAC"/>
              <w:rPr>
                <w:rFonts w:cs="Arial"/>
                <w:szCs w:val="18"/>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304535" w14:textId="77777777" w:rsidR="00B27CF4" w:rsidRDefault="00B27CF4">
            <w:pPr>
              <w:pStyle w:val="TAC"/>
              <w:rPr>
                <w:rFonts w:cs="Arial"/>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DBE59C" w14:textId="77777777" w:rsidR="00B27CF4" w:rsidRDefault="00B27CF4">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04661E" w14:textId="77777777" w:rsidR="00B27CF4" w:rsidRDefault="00B27CF4">
            <w:pPr>
              <w:pStyle w:val="TAC"/>
              <w:rPr>
                <w:rFonts w:cs="Arial"/>
                <w:szCs w:val="18"/>
              </w:rPr>
            </w:pPr>
            <w:r>
              <w:rPr>
                <w:rFonts w:cs="Arial"/>
                <w:szCs w:val="18"/>
              </w:rPr>
              <w:t>3460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CE5B92" w14:textId="77777777" w:rsidR="00B27CF4" w:rsidRDefault="00B27CF4">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BE59A" w14:textId="77777777" w:rsidR="00B27CF4" w:rsidRDefault="00B27CF4">
            <w:pPr>
              <w:pStyle w:val="TAC"/>
              <w:rPr>
                <w:rFonts w:cs="Arial"/>
                <w:szCs w:val="18"/>
              </w:rPr>
            </w:pPr>
            <w:r>
              <w:rPr>
                <w:rFonts w:cs="Arial"/>
                <w:szCs w:val="18"/>
                <w:lang w:eastAsia="ko-KR"/>
              </w:rPr>
              <w:t>IMD3</w:t>
            </w:r>
          </w:p>
        </w:tc>
      </w:tr>
      <w:tr w:rsidR="00B27CF4" w14:paraId="37F84F65"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7D53714"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AEE005" w14:textId="77777777" w:rsidR="00B27CF4" w:rsidRDefault="00B27CF4">
            <w:pPr>
              <w:pStyle w:val="TAC"/>
              <w:rPr>
                <w:rFonts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D4ECEB" w14:textId="77777777" w:rsidR="00B27CF4" w:rsidRDefault="00B27CF4">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1C9B0"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F3485E"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2C1969" w14:textId="77777777" w:rsidR="00B27CF4" w:rsidRDefault="00B27CF4">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D7B420"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60770" w14:textId="77777777" w:rsidR="00B27CF4" w:rsidRDefault="00B27CF4">
            <w:pPr>
              <w:pStyle w:val="TAC"/>
              <w:rPr>
                <w:rFonts w:cs="Arial"/>
                <w:szCs w:val="18"/>
              </w:rPr>
            </w:pPr>
            <w:r>
              <w:rPr>
                <w:rFonts w:cs="Arial"/>
                <w:szCs w:val="18"/>
                <w:lang w:eastAsia="ko-KR"/>
              </w:rPr>
              <w:t>N/A</w:t>
            </w:r>
          </w:p>
        </w:tc>
      </w:tr>
      <w:tr w:rsidR="00B27CF4" w14:paraId="721FF48D"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C0AAB56"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5BCD52" w14:textId="77777777" w:rsidR="00B27CF4" w:rsidRDefault="00B27CF4">
            <w:pPr>
              <w:pStyle w:val="TAC"/>
              <w:rPr>
                <w:rFonts w:cs="Arial"/>
                <w:szCs w:val="18"/>
                <w:lang w:eastAsia="ja-JP"/>
              </w:rPr>
            </w:pPr>
            <w:r>
              <w:rPr>
                <w:rFonts w:cs="Arial"/>
                <w:szCs w:val="18"/>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CE09CC7" w14:textId="77777777" w:rsidR="00B27CF4" w:rsidRDefault="00B27CF4">
            <w:pPr>
              <w:pStyle w:val="TAC"/>
              <w:rPr>
                <w:rFonts w:cs="Arial"/>
                <w:szCs w:val="18"/>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B5DE6"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7E3812"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39B33A" w14:textId="77777777" w:rsidR="00B27CF4" w:rsidRDefault="00B27CF4">
            <w:pPr>
              <w:pStyle w:val="TAC"/>
              <w:rPr>
                <w:rFonts w:cs="Arial"/>
                <w:szCs w:val="18"/>
              </w:rPr>
            </w:pPr>
            <w:r>
              <w:rPr>
                <w:rFonts w:cs="Arial"/>
                <w:szCs w:val="18"/>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9D83BF" w14:textId="77777777" w:rsidR="00B27CF4" w:rsidRDefault="00B27CF4">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421C2" w14:textId="77777777" w:rsidR="00B27CF4" w:rsidRDefault="00B27CF4">
            <w:pPr>
              <w:pStyle w:val="TAC"/>
              <w:rPr>
                <w:rFonts w:cs="Arial"/>
                <w:szCs w:val="18"/>
              </w:rPr>
            </w:pPr>
            <w:r>
              <w:rPr>
                <w:rFonts w:cs="Arial"/>
                <w:szCs w:val="18"/>
                <w:lang w:eastAsia="ja-JP"/>
              </w:rPr>
              <w:t>IMD</w:t>
            </w:r>
            <w:r>
              <w:rPr>
                <w:rFonts w:cs="Arial"/>
                <w:szCs w:val="18"/>
                <w:lang w:eastAsia="zh-CN"/>
              </w:rPr>
              <w:t>3</w:t>
            </w:r>
          </w:p>
        </w:tc>
      </w:tr>
      <w:tr w:rsidR="00B27CF4" w14:paraId="5350727F"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EF5C6C6"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D77604" w14:textId="77777777" w:rsidR="00B27CF4" w:rsidRDefault="00B27CF4">
            <w:pPr>
              <w:pStyle w:val="TAC"/>
              <w:rPr>
                <w:rFonts w:cs="Arial"/>
                <w:szCs w:val="18"/>
                <w:lang w:eastAsia="ja-JP"/>
              </w:rPr>
            </w:pPr>
            <w:r>
              <w:rPr>
                <w:rFonts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D75A5B" w14:textId="77777777" w:rsidR="00B27CF4" w:rsidRDefault="00B27CF4">
            <w:pPr>
              <w:pStyle w:val="TAC"/>
              <w:rPr>
                <w:rFonts w:cs="Arial"/>
                <w:szCs w:val="18"/>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B24C45" w14:textId="77777777" w:rsidR="00B27CF4" w:rsidRDefault="00B27CF4">
            <w:pPr>
              <w:pStyle w:val="TAC"/>
              <w:rPr>
                <w:rFonts w:cs="Arial"/>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24CC9C" w14:textId="77777777" w:rsidR="00B27CF4" w:rsidRDefault="00B27CF4">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CA3278" w14:textId="77777777" w:rsidR="00B27CF4" w:rsidRDefault="00B27CF4">
            <w:pPr>
              <w:pStyle w:val="TAC"/>
              <w:rPr>
                <w:rFonts w:cs="Arial"/>
                <w:szCs w:val="18"/>
              </w:rPr>
            </w:pPr>
            <w:r>
              <w:rPr>
                <w:rFonts w:cs="Arial"/>
                <w:szCs w:val="18"/>
              </w:rPr>
              <w:t>3524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FF0F77"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13B66" w14:textId="77777777" w:rsidR="00B27CF4" w:rsidRDefault="00B27CF4">
            <w:pPr>
              <w:pStyle w:val="TAC"/>
              <w:rPr>
                <w:rFonts w:cs="Arial"/>
                <w:szCs w:val="18"/>
              </w:rPr>
            </w:pPr>
            <w:r>
              <w:rPr>
                <w:rFonts w:cs="Arial"/>
                <w:szCs w:val="18"/>
                <w:lang w:eastAsia="ko-KR"/>
              </w:rPr>
              <w:t>N/A</w:t>
            </w:r>
          </w:p>
        </w:tc>
      </w:tr>
      <w:tr w:rsidR="00B27CF4" w14:paraId="0C79B214"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045660D" w14:textId="77777777" w:rsidR="00B27CF4" w:rsidRDefault="00B27CF4">
            <w:pPr>
              <w:pStyle w:val="TAC"/>
              <w:rPr>
                <w:rFonts w:eastAsia="MS Mincho"/>
              </w:rPr>
            </w:pPr>
            <w:r>
              <w:rPr>
                <w:rFonts w:eastAsia="맑은 고딕" w:cs="Arial"/>
                <w:color w:val="000000"/>
                <w:szCs w:val="18"/>
              </w:rPr>
              <w:t>DC_13A_n5A-n77A</w:t>
            </w:r>
            <w:r>
              <w:rPr>
                <w:rFonts w:eastAsia="맑은 고딕"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68DA7D" w14:textId="77777777" w:rsidR="00B27CF4" w:rsidRDefault="00B27CF4">
            <w:pPr>
              <w:pStyle w:val="TAC"/>
              <w:rPr>
                <w:rFonts w:cs="Arial"/>
                <w:szCs w:val="18"/>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92B81C" w14:textId="77777777" w:rsidR="00B27CF4" w:rsidRDefault="00B27CF4">
            <w:pPr>
              <w:pStyle w:val="TAC"/>
              <w:rPr>
                <w:rFonts w:eastAsia="맑은 고딕"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E0E0B"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5DB035"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A3DD6E5" w14:textId="77777777" w:rsidR="00B27CF4" w:rsidRDefault="00B27CF4">
            <w:pPr>
              <w:pStyle w:val="TAC"/>
              <w:rPr>
                <w:rFonts w:eastAsia="맑은 고딕"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69C98F"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65FE5" w14:textId="77777777" w:rsidR="00B27CF4" w:rsidRDefault="00B27CF4">
            <w:pPr>
              <w:pStyle w:val="TAC"/>
              <w:rPr>
                <w:rFonts w:cs="Arial"/>
                <w:color w:val="000000"/>
              </w:rPr>
            </w:pPr>
            <w:r>
              <w:rPr>
                <w:rFonts w:cs="Arial"/>
                <w:color w:val="000000"/>
              </w:rPr>
              <w:t>N/A</w:t>
            </w:r>
          </w:p>
        </w:tc>
      </w:tr>
      <w:tr w:rsidR="00B27CF4" w14:paraId="5D923BC1" w14:textId="77777777" w:rsidTr="00DC0D4C">
        <w:trPr>
          <w:trHeight w:val="216"/>
          <w:jc w:val="center"/>
        </w:trPr>
        <w:tc>
          <w:tcPr>
            <w:tcW w:w="2640" w:type="dxa"/>
            <w:tcBorders>
              <w:top w:val="nil"/>
              <w:left w:val="single" w:sz="4" w:space="0" w:color="auto"/>
              <w:bottom w:val="nil"/>
              <w:right w:val="single" w:sz="4" w:space="0" w:color="auto"/>
            </w:tcBorders>
          </w:tcPr>
          <w:p w14:paraId="33B1739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C6F40" w14:textId="77777777" w:rsidR="00B27CF4" w:rsidRDefault="00B27CF4">
            <w:pPr>
              <w:pStyle w:val="TAC"/>
              <w:rPr>
                <w:rFonts w:cs="Arial"/>
                <w:szCs w:val="18"/>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34CCB5" w14:textId="77777777" w:rsidR="00B27CF4" w:rsidRDefault="00B27CF4">
            <w:pPr>
              <w:pStyle w:val="TAC"/>
              <w:rPr>
                <w:rFonts w:eastAsia="맑은 고딕"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E0928" w14:textId="77777777" w:rsidR="00B27CF4" w:rsidRDefault="00B27CF4">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D20F5B" w14:textId="77777777" w:rsidR="00B27CF4" w:rsidRDefault="00B27CF4">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A40F5F" w14:textId="77777777" w:rsidR="00B27CF4" w:rsidRDefault="00B27CF4">
            <w:pPr>
              <w:pStyle w:val="TAC"/>
              <w:rPr>
                <w:rFonts w:eastAsia="맑은 고딕" w:cs="Arial"/>
                <w:szCs w:val="18"/>
              </w:rPr>
            </w:pPr>
            <w:r>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EE65EA"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8708B" w14:textId="77777777" w:rsidR="00B27CF4" w:rsidRDefault="00B27CF4">
            <w:pPr>
              <w:pStyle w:val="TAC"/>
              <w:rPr>
                <w:rFonts w:cs="Arial"/>
                <w:color w:val="000000"/>
              </w:rPr>
            </w:pPr>
            <w:r>
              <w:rPr>
                <w:rFonts w:cs="Arial"/>
                <w:color w:val="000000"/>
              </w:rPr>
              <w:t>N/A</w:t>
            </w:r>
          </w:p>
        </w:tc>
      </w:tr>
      <w:tr w:rsidR="00B27CF4" w14:paraId="3B962DBA"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4E0B469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A037E5" w14:textId="77777777" w:rsidR="00B27CF4" w:rsidRDefault="00B27CF4">
            <w:pPr>
              <w:pStyle w:val="TAC"/>
              <w:rPr>
                <w:rFonts w:cs="Arial"/>
                <w:szCs w:val="18"/>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8D1DA4" w14:textId="77777777" w:rsidR="00B27CF4" w:rsidRDefault="00B27CF4">
            <w:pPr>
              <w:pStyle w:val="TAC"/>
              <w:rPr>
                <w:rFonts w:eastAsia="맑은 고딕"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6E110"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E4FD67"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DA230B" w14:textId="77777777" w:rsidR="00B27CF4" w:rsidRDefault="00B27CF4">
            <w:pPr>
              <w:pStyle w:val="TAC"/>
              <w:rPr>
                <w:rFonts w:eastAsia="맑은 고딕" w:cs="Arial"/>
                <w:szCs w:val="18"/>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7F59E7" w14:textId="77777777" w:rsidR="00B27CF4" w:rsidRDefault="00B27CF4">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8C4E4" w14:textId="77777777" w:rsidR="00B27CF4" w:rsidRDefault="00B27CF4">
            <w:pPr>
              <w:pStyle w:val="TAC"/>
              <w:rPr>
                <w:rFonts w:cs="Arial"/>
                <w:color w:val="000000"/>
              </w:rPr>
            </w:pPr>
            <w:r>
              <w:rPr>
                <w:rFonts w:cs="Arial"/>
                <w:color w:val="000000"/>
              </w:rPr>
              <w:t>IMD5</w:t>
            </w:r>
          </w:p>
        </w:tc>
      </w:tr>
      <w:tr w:rsidR="00B27CF4" w14:paraId="75A254A7"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B651CAE" w14:textId="77777777" w:rsidR="00B27CF4" w:rsidRDefault="00B27CF4">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09E619" w14:textId="77777777" w:rsidR="00B27CF4" w:rsidRDefault="00B27CF4">
            <w:pPr>
              <w:pStyle w:val="TAC"/>
              <w:rPr>
                <w:rFonts w:cs="Arial"/>
                <w:szCs w:val="18"/>
                <w:lang w:eastAsia="zh-CN"/>
              </w:rPr>
            </w:pPr>
            <w:r>
              <w:rPr>
                <w:rFonts w:eastAsia="맑은 고딕"/>
                <w:szCs w:val="18"/>
                <w:lang w:val="sv-SE"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CD3156" w14:textId="77777777" w:rsidR="00B27CF4" w:rsidRDefault="00B27CF4">
            <w:pPr>
              <w:pStyle w:val="TAC"/>
              <w:rPr>
                <w:rFonts w:cs="Arial"/>
                <w:szCs w:val="18"/>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A8B6E" w14:textId="77777777" w:rsidR="00B27CF4" w:rsidRDefault="00B27CF4">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DF3D6F8" w14:textId="77777777" w:rsidR="00B27CF4" w:rsidRDefault="00B27CF4">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8AEA66" w14:textId="77777777" w:rsidR="00B27CF4" w:rsidRDefault="00B27CF4">
            <w:pPr>
              <w:pStyle w:val="TAC"/>
              <w:rPr>
                <w:rFonts w:cs="Arial"/>
                <w:szCs w:val="18"/>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4EF9BD" w14:textId="77777777" w:rsidR="00B27CF4" w:rsidRDefault="00B27CF4">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F815B" w14:textId="77777777" w:rsidR="00B27CF4" w:rsidRDefault="00B27CF4">
            <w:pPr>
              <w:pStyle w:val="TAC"/>
              <w:rPr>
                <w:rFonts w:cs="Arial"/>
                <w:szCs w:val="18"/>
                <w:lang w:eastAsia="ko-KR"/>
              </w:rPr>
            </w:pPr>
            <w:r>
              <w:t>N/A</w:t>
            </w:r>
          </w:p>
        </w:tc>
      </w:tr>
      <w:tr w:rsidR="00B27CF4" w14:paraId="7AFF249E" w14:textId="77777777" w:rsidTr="00DC0D4C">
        <w:trPr>
          <w:trHeight w:val="54"/>
          <w:jc w:val="center"/>
        </w:trPr>
        <w:tc>
          <w:tcPr>
            <w:tcW w:w="2640" w:type="dxa"/>
            <w:tcBorders>
              <w:top w:val="nil"/>
              <w:left w:val="single" w:sz="4" w:space="0" w:color="auto"/>
              <w:bottom w:val="nil"/>
              <w:right w:val="single" w:sz="4" w:space="0" w:color="auto"/>
            </w:tcBorders>
          </w:tcPr>
          <w:p w14:paraId="6F967E48" w14:textId="77777777" w:rsidR="00B27CF4" w:rsidRDefault="00B27CF4">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7747B" w14:textId="77777777" w:rsidR="00B27CF4" w:rsidRDefault="00B27CF4">
            <w:pPr>
              <w:pStyle w:val="TAC"/>
              <w:rPr>
                <w:rFonts w:cs="Arial"/>
                <w:szCs w:val="18"/>
                <w:lang w:eastAsia="zh-CN"/>
              </w:rPr>
            </w:pPr>
            <w:r>
              <w:rPr>
                <w:rFonts w:eastAsia="맑은 고딕"/>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BC9B47" w14:textId="77777777" w:rsidR="00B27CF4" w:rsidRDefault="00B27CF4">
            <w:pPr>
              <w:pStyle w:val="TAC"/>
              <w:rPr>
                <w:rFonts w:cs="Arial"/>
                <w:szCs w:val="18"/>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DD1BA" w14:textId="77777777" w:rsidR="00B27CF4" w:rsidRDefault="00B27CF4">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783ABBB" w14:textId="77777777" w:rsidR="00B27CF4" w:rsidRDefault="00B27CF4">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5FF2A3" w14:textId="77777777" w:rsidR="00B27CF4" w:rsidRDefault="00B27CF4">
            <w:pPr>
              <w:pStyle w:val="TAC"/>
              <w:rPr>
                <w:rFonts w:cs="Arial"/>
                <w:szCs w:val="18"/>
              </w:rPr>
            </w:pPr>
            <w:r>
              <w:rPr>
                <w:rFonts w:cs="Arial"/>
                <w:kern w:val="2"/>
                <w:szCs w:val="24"/>
                <w:lang w:eastAsia="zh-CN"/>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EC188D" w14:textId="77777777" w:rsidR="00B27CF4" w:rsidRDefault="00B27CF4">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76C20D" w14:textId="77777777" w:rsidR="00B27CF4" w:rsidRDefault="00B27CF4">
            <w:pPr>
              <w:pStyle w:val="TAC"/>
              <w:rPr>
                <w:rFonts w:cs="Arial"/>
                <w:szCs w:val="18"/>
                <w:lang w:eastAsia="ko-KR"/>
              </w:rPr>
            </w:pPr>
            <w:r>
              <w:t>N/A</w:t>
            </w:r>
          </w:p>
        </w:tc>
      </w:tr>
      <w:tr w:rsidR="00B27CF4" w14:paraId="29F8228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92CAE92" w14:textId="77777777" w:rsidR="00B27CF4" w:rsidRDefault="00B27CF4">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1E38B" w14:textId="77777777" w:rsidR="00B27CF4" w:rsidRDefault="00B27CF4">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F3106E" w14:textId="77777777" w:rsidR="00B27CF4" w:rsidRDefault="00B27CF4">
            <w:pPr>
              <w:pStyle w:val="TAC"/>
              <w:rPr>
                <w:rFonts w:cs="Arial"/>
                <w:szCs w:val="18"/>
              </w:rPr>
            </w:pPr>
            <w:r>
              <w:rPr>
                <w:rFonts w:eastAsia="맑은 고딕"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A2A00" w14:textId="77777777" w:rsidR="00B27CF4" w:rsidRDefault="00B27CF4">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B9F3E8" w14:textId="77777777" w:rsidR="00B27CF4" w:rsidRDefault="00B27CF4">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CEBDB5" w14:textId="77777777" w:rsidR="00B27CF4" w:rsidRDefault="00B27CF4">
            <w:pPr>
              <w:pStyle w:val="TAC"/>
              <w:rPr>
                <w:rFonts w:cs="Arial"/>
                <w:szCs w:val="18"/>
              </w:rPr>
            </w:pPr>
            <w:r>
              <w:rPr>
                <w:rFonts w:eastAsia="맑은 고딕" w:cs="Arial"/>
                <w:kern w:val="2"/>
                <w:szCs w:val="24"/>
                <w:lang w:eastAsia="ko-KR"/>
              </w:rPr>
              <w:t>21</w:t>
            </w:r>
            <w:r>
              <w:rPr>
                <w:rFonts w:cs="Arial"/>
                <w:kern w:val="2"/>
                <w:szCs w:val="24"/>
                <w:lang w:eastAsia="zh-CN"/>
              </w:rPr>
              <w:t>56</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50ABF6" w14:textId="77777777" w:rsidR="00B27CF4" w:rsidRDefault="00B27CF4">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1C2BB" w14:textId="77777777" w:rsidR="00B27CF4" w:rsidRDefault="00B27CF4">
            <w:pPr>
              <w:pStyle w:val="TAC"/>
              <w:rPr>
                <w:rFonts w:cs="Arial"/>
                <w:szCs w:val="18"/>
                <w:lang w:eastAsia="ko-KR"/>
              </w:rPr>
            </w:pPr>
            <w:r>
              <w:rPr>
                <w:lang w:val="sv-SE"/>
              </w:rPr>
              <w:t>IMD4</w:t>
            </w:r>
          </w:p>
        </w:tc>
      </w:tr>
      <w:tr w:rsidR="00B27CF4" w14:paraId="365746B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F5251EB" w14:textId="77777777" w:rsidR="00B27CF4" w:rsidRDefault="00B27CF4">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1D74EC" w14:textId="77777777" w:rsidR="00B27CF4" w:rsidRDefault="00B27CF4">
            <w:pPr>
              <w:pStyle w:val="TAC"/>
              <w:rPr>
                <w:rFonts w:cs="Arial"/>
                <w:szCs w:val="18"/>
                <w:lang w:eastAsia="zh-CN"/>
              </w:rPr>
            </w:pPr>
            <w:r>
              <w:rPr>
                <w:rFonts w:eastAsia="맑은 고딕"/>
                <w:szCs w:val="18"/>
                <w:lang w:val="sv-SE"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1B3F53" w14:textId="77777777" w:rsidR="00B27CF4" w:rsidRDefault="00B27CF4">
            <w:pPr>
              <w:pStyle w:val="TAC"/>
              <w:rPr>
                <w:rFonts w:cs="Arial"/>
                <w:szCs w:val="18"/>
              </w:rPr>
            </w:pPr>
            <w:r>
              <w:rPr>
                <w:rFonts w:eastAsia="맑은 고딕"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938D5" w14:textId="77777777" w:rsidR="00B27CF4" w:rsidRDefault="00B27CF4">
            <w:pPr>
              <w:pStyle w:val="TAC"/>
              <w:rPr>
                <w:rFonts w:cs="Arial"/>
                <w:szCs w:val="18"/>
              </w:rPr>
            </w:pPr>
            <w:r>
              <w:rPr>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E60996" w14:textId="77777777" w:rsidR="00B27CF4" w:rsidRDefault="00B27CF4">
            <w:pPr>
              <w:pStyle w:val="TAC"/>
              <w:rPr>
                <w:rFonts w:cs="Arial"/>
                <w:szCs w:val="18"/>
              </w:rPr>
            </w:pPr>
            <w:r>
              <w:rPr>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0AA0E7" w14:textId="77777777" w:rsidR="00B27CF4" w:rsidRDefault="00B27CF4">
            <w:pPr>
              <w:pStyle w:val="TAC"/>
              <w:rPr>
                <w:rFonts w:cs="Arial"/>
                <w:szCs w:val="18"/>
              </w:rPr>
            </w:pPr>
            <w:r>
              <w:rPr>
                <w:rFonts w:eastAsia="맑은 고딕" w:cs="Arial"/>
                <w:lang w:eastAsia="ko-KR"/>
              </w:rPr>
              <w:t>749</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CB767D" w14:textId="77777777" w:rsidR="00B27CF4" w:rsidRDefault="00B27CF4">
            <w:pPr>
              <w:pStyle w:val="TAC"/>
              <w:rPr>
                <w:rFonts w:cs="Arial"/>
                <w:szCs w:val="18"/>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D7893" w14:textId="77777777" w:rsidR="00B27CF4" w:rsidRDefault="00B27CF4">
            <w:pPr>
              <w:pStyle w:val="TAC"/>
              <w:rPr>
                <w:rFonts w:cs="Arial"/>
                <w:szCs w:val="18"/>
                <w:lang w:eastAsia="ko-KR"/>
              </w:rPr>
            </w:pPr>
            <w:r>
              <w:rPr>
                <w:rFonts w:eastAsia="맑은 고딕" w:cs="Arial"/>
                <w:lang w:eastAsia="ko-KR"/>
              </w:rPr>
              <w:t>N/A</w:t>
            </w:r>
          </w:p>
        </w:tc>
      </w:tr>
      <w:tr w:rsidR="00B27CF4" w14:paraId="2F5DEF3A" w14:textId="77777777" w:rsidTr="00DC0D4C">
        <w:trPr>
          <w:trHeight w:val="54"/>
          <w:jc w:val="center"/>
        </w:trPr>
        <w:tc>
          <w:tcPr>
            <w:tcW w:w="2640" w:type="dxa"/>
            <w:tcBorders>
              <w:top w:val="nil"/>
              <w:left w:val="single" w:sz="4" w:space="0" w:color="auto"/>
              <w:bottom w:val="nil"/>
              <w:right w:val="single" w:sz="4" w:space="0" w:color="auto"/>
            </w:tcBorders>
          </w:tcPr>
          <w:p w14:paraId="4D41A85C" w14:textId="77777777" w:rsidR="00B27CF4" w:rsidRDefault="00B27CF4">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E4BA3F" w14:textId="77777777" w:rsidR="00B27CF4" w:rsidRDefault="00B27CF4">
            <w:pPr>
              <w:pStyle w:val="TAC"/>
              <w:rPr>
                <w:rFonts w:cs="Arial"/>
                <w:szCs w:val="18"/>
                <w:lang w:eastAsia="zh-CN"/>
              </w:rPr>
            </w:pPr>
            <w:r>
              <w:rPr>
                <w:rFonts w:eastAsia="맑은 고딕"/>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C9E125" w14:textId="77777777" w:rsidR="00B27CF4" w:rsidRDefault="00B27CF4">
            <w:pPr>
              <w:pStyle w:val="TAC"/>
              <w:rPr>
                <w:rFonts w:cs="Arial"/>
                <w:szCs w:val="18"/>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CF35C3" w14:textId="77777777" w:rsidR="00B27CF4" w:rsidRDefault="00B27CF4">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24E5433" w14:textId="77777777" w:rsidR="00B27CF4" w:rsidRDefault="00B27CF4">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012AFA" w14:textId="77777777" w:rsidR="00B27CF4" w:rsidRDefault="00B27CF4">
            <w:pPr>
              <w:pStyle w:val="TAC"/>
              <w:rPr>
                <w:rFonts w:cs="Arial"/>
                <w:szCs w:val="18"/>
              </w:rPr>
            </w:pPr>
            <w:r>
              <w:rPr>
                <w:lang w:eastAsia="ko-KR"/>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DA9BCD" w14:textId="77777777" w:rsidR="00B27CF4" w:rsidRDefault="00B27CF4">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7DF49" w14:textId="77777777" w:rsidR="00B27CF4" w:rsidRDefault="00B27CF4">
            <w:pPr>
              <w:pStyle w:val="TAC"/>
              <w:rPr>
                <w:rFonts w:cs="Arial"/>
                <w:szCs w:val="18"/>
                <w:lang w:eastAsia="ko-KR"/>
              </w:rPr>
            </w:pPr>
            <w:r>
              <w:rPr>
                <w:rFonts w:eastAsia="맑은 고딕" w:cs="Arial"/>
                <w:lang w:eastAsia="ko-KR"/>
              </w:rPr>
              <w:t>IMD4</w:t>
            </w:r>
          </w:p>
        </w:tc>
      </w:tr>
      <w:tr w:rsidR="00B27CF4" w14:paraId="05A66A3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1AF59B7" w14:textId="77777777" w:rsidR="00B27CF4" w:rsidRDefault="00B27CF4">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18C8E" w14:textId="77777777" w:rsidR="00B27CF4" w:rsidRDefault="00B27CF4">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4A23F0" w14:textId="77777777" w:rsidR="00B27CF4" w:rsidRDefault="00B27CF4">
            <w:pPr>
              <w:pStyle w:val="TAC"/>
              <w:rPr>
                <w:rFonts w:cs="Arial"/>
                <w:szCs w:val="18"/>
              </w:rPr>
            </w:pPr>
            <w:r>
              <w:rPr>
                <w:rFonts w:eastAsia="맑은 고딕"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518DDF" w14:textId="77777777" w:rsidR="00B27CF4" w:rsidRDefault="00B27CF4">
            <w:pPr>
              <w:pStyle w:val="TAC"/>
              <w:rPr>
                <w:rFonts w:cs="Arial"/>
                <w:szCs w:val="18"/>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5BC7C20" w14:textId="77777777" w:rsidR="00B27CF4" w:rsidRDefault="00B27CF4">
            <w:pPr>
              <w:pStyle w:val="TAC"/>
              <w:rPr>
                <w:rFonts w:cs="Arial"/>
                <w:szCs w:val="18"/>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F2C8D8" w14:textId="77777777" w:rsidR="00B27CF4" w:rsidRDefault="00B27CF4">
            <w:pPr>
              <w:pStyle w:val="TAC"/>
              <w:rPr>
                <w:rFonts w:cs="Arial"/>
                <w:szCs w:val="18"/>
              </w:rPr>
            </w:pPr>
            <w:r>
              <w:rPr>
                <w:rFonts w:eastAsia="맑은 고딕" w:cs="Arial"/>
                <w:lang w:eastAsia="ko-KR"/>
              </w:rPr>
              <w:t>2150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0FCB8E" w14:textId="77777777" w:rsidR="00B27CF4" w:rsidRDefault="00B27CF4">
            <w:pPr>
              <w:pStyle w:val="TAC"/>
              <w:rPr>
                <w:rFonts w:cs="Arial"/>
                <w:szCs w:val="18"/>
                <w:lang w:eastAsia="ko-KR"/>
              </w:rPr>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0CC32" w14:textId="77777777" w:rsidR="00B27CF4" w:rsidRDefault="00B27CF4">
            <w:pPr>
              <w:pStyle w:val="TAC"/>
              <w:rPr>
                <w:rFonts w:cs="Arial"/>
                <w:szCs w:val="18"/>
                <w:lang w:eastAsia="ko-KR"/>
              </w:rPr>
            </w:pPr>
            <w:r>
              <w:rPr>
                <w:rFonts w:eastAsia="맑은 고딕" w:cs="Arial"/>
                <w:lang w:eastAsia="ko-KR"/>
              </w:rPr>
              <w:t>N/A</w:t>
            </w:r>
          </w:p>
        </w:tc>
      </w:tr>
      <w:tr w:rsidR="00B27CF4" w14:paraId="2196EEE3"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5C448CFA" w14:textId="77777777" w:rsidR="00B27CF4" w:rsidRDefault="00B27CF4">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E12EFB" w14:textId="77777777" w:rsidR="00B27CF4" w:rsidRDefault="00B27CF4">
            <w:pPr>
              <w:pStyle w:val="TAC"/>
              <w:rPr>
                <w:rFonts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D43D0E" w14:textId="77777777" w:rsidR="00B27CF4" w:rsidRDefault="00B27CF4">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7352C"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FFD92F"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3BD81D" w14:textId="77777777" w:rsidR="00B27CF4" w:rsidRDefault="00B27CF4">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E838F"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9F989" w14:textId="77777777" w:rsidR="00B27CF4" w:rsidRDefault="00B27CF4">
            <w:pPr>
              <w:pStyle w:val="TAC"/>
              <w:rPr>
                <w:rFonts w:cs="Arial"/>
                <w:szCs w:val="18"/>
              </w:rPr>
            </w:pPr>
            <w:r>
              <w:rPr>
                <w:rFonts w:cs="Arial"/>
                <w:szCs w:val="18"/>
                <w:lang w:eastAsia="ko-KR"/>
              </w:rPr>
              <w:t>N/A</w:t>
            </w:r>
          </w:p>
        </w:tc>
      </w:tr>
      <w:tr w:rsidR="00B27CF4" w14:paraId="701488F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6574671"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63DEF" w14:textId="77777777" w:rsidR="00B27CF4" w:rsidRDefault="00B27CF4">
            <w:pPr>
              <w:pStyle w:val="TAC"/>
              <w:rPr>
                <w:rFonts w:cs="Arial"/>
                <w:szCs w:val="18"/>
                <w:lang w:eastAsia="ja-JP"/>
              </w:rPr>
            </w:pPr>
            <w:r>
              <w:rPr>
                <w:rFonts w:cs="Arial"/>
                <w:szCs w:val="18"/>
                <w:lang w:eastAsia="ko-KR"/>
              </w:rPr>
              <w:t>n48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F2CE58" w14:textId="77777777" w:rsidR="00B27CF4" w:rsidRDefault="00B27CF4">
            <w:pPr>
              <w:pStyle w:val="TAC"/>
              <w:rPr>
                <w:rFonts w:cs="Arial"/>
                <w:szCs w:val="18"/>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2DB9C"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0FE11D"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3BEF87" w14:textId="77777777" w:rsidR="00B27CF4" w:rsidRDefault="00B27CF4">
            <w:pPr>
              <w:pStyle w:val="TAC"/>
              <w:rPr>
                <w:rFonts w:cs="Arial"/>
                <w:szCs w:val="18"/>
              </w:rPr>
            </w:pPr>
            <w:r>
              <w:rPr>
                <w:rFonts w:cs="Arial"/>
                <w:szCs w:val="18"/>
              </w:rPr>
              <w:t>3584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60C749" w14:textId="77777777" w:rsidR="00B27CF4" w:rsidRDefault="00B27CF4">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A3308" w14:textId="77777777" w:rsidR="00B27CF4" w:rsidRDefault="00B27CF4">
            <w:pPr>
              <w:pStyle w:val="TAC"/>
              <w:rPr>
                <w:rFonts w:cs="Arial"/>
                <w:szCs w:val="18"/>
              </w:rPr>
            </w:pPr>
            <w:r>
              <w:rPr>
                <w:rFonts w:cs="Arial"/>
                <w:szCs w:val="18"/>
                <w:lang w:eastAsia="ja-JP"/>
              </w:rPr>
              <w:t>IMD5</w:t>
            </w:r>
          </w:p>
        </w:tc>
      </w:tr>
      <w:tr w:rsidR="00B27CF4" w14:paraId="2DD24729"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5ED6EAAE"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600BB" w14:textId="77777777" w:rsidR="00B27CF4" w:rsidRDefault="00B27CF4">
            <w:pPr>
              <w:pStyle w:val="TAC"/>
              <w:rPr>
                <w:rFonts w:cs="Arial"/>
                <w:szCs w:val="18"/>
                <w:lang w:eastAsia="ja-JP"/>
              </w:rPr>
            </w:pPr>
            <w:r>
              <w:rPr>
                <w:rFonts w:cs="Arial"/>
                <w:szCs w:val="18"/>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86F8DF" w14:textId="77777777" w:rsidR="00B27CF4" w:rsidRDefault="00B27CF4">
            <w:pPr>
              <w:pStyle w:val="TAC"/>
              <w:rPr>
                <w:rFonts w:cs="Arial"/>
                <w:szCs w:val="18"/>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06756D" w14:textId="77777777" w:rsidR="00B27CF4" w:rsidRDefault="00B27CF4">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D3BE85" w14:textId="77777777" w:rsidR="00B27CF4" w:rsidRDefault="00B27CF4">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40F20B" w14:textId="77777777" w:rsidR="00B27CF4" w:rsidRDefault="00B27CF4">
            <w:pPr>
              <w:pStyle w:val="TAC"/>
              <w:rPr>
                <w:rFonts w:cs="Arial"/>
                <w:szCs w:val="18"/>
              </w:rPr>
            </w:pPr>
            <w:r>
              <w:rPr>
                <w:rFonts w:cs="Arial"/>
                <w:szCs w:val="18"/>
              </w:rPr>
              <w:t>2116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928868"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7D3BA" w14:textId="77777777" w:rsidR="00B27CF4" w:rsidRDefault="00B27CF4">
            <w:pPr>
              <w:pStyle w:val="TAC"/>
              <w:rPr>
                <w:rFonts w:cs="Arial"/>
                <w:szCs w:val="18"/>
              </w:rPr>
            </w:pPr>
            <w:r>
              <w:rPr>
                <w:rFonts w:cs="Arial"/>
                <w:szCs w:val="18"/>
                <w:lang w:eastAsia="ko-KR"/>
              </w:rPr>
              <w:t>N/A</w:t>
            </w:r>
          </w:p>
        </w:tc>
      </w:tr>
      <w:tr w:rsidR="00B27CF4" w14:paraId="5F66D6A3"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7700B965"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55F29" w14:textId="77777777" w:rsidR="00B27CF4" w:rsidRDefault="00B27CF4">
            <w:pPr>
              <w:pStyle w:val="TAC"/>
              <w:rPr>
                <w:rFonts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B09152" w14:textId="77777777" w:rsidR="00B27CF4" w:rsidRDefault="00B27CF4">
            <w:pPr>
              <w:pStyle w:val="TAC"/>
              <w:rPr>
                <w:rFonts w:cs="Arial"/>
                <w:szCs w:val="18"/>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3C026" w14:textId="77777777" w:rsidR="00B27CF4" w:rsidRDefault="00B27CF4">
            <w:pPr>
              <w:pStyle w:val="TAC"/>
              <w:rPr>
                <w:rFonts w:cs="Arial"/>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9AF1E9D" w14:textId="77777777" w:rsidR="00B27CF4" w:rsidRDefault="00B27CF4">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363857" w14:textId="77777777" w:rsidR="00B27CF4" w:rsidRDefault="00B27CF4">
            <w:pPr>
              <w:pStyle w:val="TAC"/>
              <w:rPr>
                <w:rFonts w:cs="Arial"/>
                <w:szCs w:val="18"/>
              </w:rPr>
            </w:pPr>
            <w:r>
              <w:rPr>
                <w:rFonts w:cs="Arial"/>
                <w:szCs w:val="18"/>
                <w:lang w:eastAsia="zh-CN"/>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1C2A23"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8953F5" w14:textId="77777777" w:rsidR="00B27CF4" w:rsidRDefault="00B27CF4">
            <w:pPr>
              <w:pStyle w:val="TAC"/>
              <w:rPr>
                <w:rFonts w:cs="Arial"/>
                <w:szCs w:val="18"/>
              </w:rPr>
            </w:pPr>
            <w:r>
              <w:rPr>
                <w:rFonts w:cs="Arial"/>
                <w:szCs w:val="18"/>
                <w:lang w:eastAsia="ko-KR"/>
              </w:rPr>
              <w:t>N/A</w:t>
            </w:r>
          </w:p>
        </w:tc>
      </w:tr>
      <w:tr w:rsidR="00B27CF4" w14:paraId="59722397"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7451624"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6F1E47" w14:textId="77777777" w:rsidR="00B27CF4" w:rsidRDefault="00B27CF4">
            <w:pPr>
              <w:pStyle w:val="TAC"/>
              <w:rPr>
                <w:rFonts w:cs="Arial"/>
                <w:szCs w:val="18"/>
                <w:lang w:eastAsia="ja-JP"/>
              </w:rPr>
            </w:pPr>
            <w:r>
              <w:rPr>
                <w:rFonts w:cs="Arial"/>
                <w:szCs w:val="18"/>
                <w:lang w:eastAsia="ko-KR"/>
              </w:rPr>
              <w:t>n48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E929F0" w14:textId="77777777" w:rsidR="00B27CF4" w:rsidRDefault="00B27CF4">
            <w:pPr>
              <w:pStyle w:val="TAC"/>
              <w:rPr>
                <w:rFonts w:cs="Arial"/>
                <w:szCs w:val="18"/>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AB31B" w14:textId="77777777" w:rsidR="00B27CF4" w:rsidRDefault="00B27CF4">
            <w:pPr>
              <w:pStyle w:val="TAC"/>
              <w:rPr>
                <w:rFonts w:cs="Arial"/>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B5ECB9" w14:textId="77777777" w:rsidR="00B27CF4" w:rsidRDefault="00B27CF4">
            <w:pPr>
              <w:pStyle w:val="TAC"/>
              <w:rPr>
                <w:rFonts w:cs="Arial"/>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474DD9" w14:textId="77777777" w:rsidR="00B27CF4" w:rsidRDefault="00B27CF4">
            <w:pPr>
              <w:pStyle w:val="TAC"/>
              <w:rPr>
                <w:rFonts w:cs="Arial"/>
                <w:szCs w:val="18"/>
              </w:rPr>
            </w:pPr>
            <w:r>
              <w:rPr>
                <w:rFonts w:cs="Arial"/>
                <w:szCs w:val="18"/>
                <w:lang w:eastAsia="zh-CN"/>
              </w:rPr>
              <w:t>3695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482531A" w14:textId="77777777" w:rsidR="00B27CF4" w:rsidRDefault="00B27CF4">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BADB0B" w14:textId="77777777" w:rsidR="00B27CF4" w:rsidRDefault="00B27CF4">
            <w:pPr>
              <w:pStyle w:val="TAC"/>
              <w:rPr>
                <w:rFonts w:cs="Arial"/>
                <w:szCs w:val="18"/>
              </w:rPr>
            </w:pPr>
            <w:r>
              <w:rPr>
                <w:rFonts w:cs="Arial"/>
                <w:szCs w:val="18"/>
                <w:lang w:eastAsia="ko-KR"/>
              </w:rPr>
              <w:t>N/A</w:t>
            </w:r>
          </w:p>
        </w:tc>
      </w:tr>
      <w:tr w:rsidR="00B27CF4" w14:paraId="4A27C2B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ACC3598" w14:textId="77777777" w:rsidR="00B27CF4" w:rsidRDefault="00B27CF4">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0C49C" w14:textId="77777777" w:rsidR="00B27CF4" w:rsidRDefault="00B27CF4">
            <w:pPr>
              <w:pStyle w:val="TAC"/>
              <w:rPr>
                <w:rFonts w:cs="Arial"/>
                <w:szCs w:val="18"/>
                <w:lang w:eastAsia="ja-JP"/>
              </w:rPr>
            </w:pPr>
            <w:r>
              <w:rPr>
                <w:rFonts w:cs="Arial"/>
                <w:szCs w:val="18"/>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F37DF3" w14:textId="77777777" w:rsidR="00B27CF4" w:rsidRDefault="00B27CF4">
            <w:pPr>
              <w:pStyle w:val="TAC"/>
              <w:rPr>
                <w:rFonts w:cs="Arial"/>
                <w:szCs w:val="18"/>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338EA0" w14:textId="77777777" w:rsidR="00B27CF4" w:rsidRDefault="00B27CF4">
            <w:pPr>
              <w:pStyle w:val="TAC"/>
              <w:rPr>
                <w:rFonts w:cs="Arial"/>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F33E35" w14:textId="77777777" w:rsidR="00B27CF4" w:rsidRDefault="00B27CF4">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A645ED" w14:textId="77777777" w:rsidR="00B27CF4" w:rsidRDefault="00B27CF4">
            <w:pPr>
              <w:pStyle w:val="TAC"/>
              <w:rPr>
                <w:rFonts w:cs="Arial"/>
                <w:szCs w:val="18"/>
              </w:rPr>
            </w:pPr>
            <w:r>
              <w:rPr>
                <w:rFonts w:cs="Arial"/>
                <w:szCs w:val="18"/>
                <w:lang w:eastAsia="ko-KR"/>
              </w:rPr>
              <w:t>21</w:t>
            </w:r>
            <w:r>
              <w:rPr>
                <w:rFonts w:cs="Arial"/>
                <w:szCs w:val="18"/>
                <w:lang w:eastAsia="zh-CN"/>
              </w:rPr>
              <w:t>31</w:t>
            </w:r>
          </w:p>
        </w:tc>
        <w:tc>
          <w:tcPr>
            <w:tcW w:w="696" w:type="dxa"/>
            <w:tcBorders>
              <w:top w:val="single" w:sz="4" w:space="0" w:color="auto"/>
              <w:left w:val="single" w:sz="4" w:space="0" w:color="auto"/>
              <w:bottom w:val="single" w:sz="4" w:space="0" w:color="auto"/>
              <w:right w:val="single" w:sz="4" w:space="0" w:color="auto"/>
            </w:tcBorders>
            <w:hideMark/>
          </w:tcPr>
          <w:p w14:paraId="4BD58AA9" w14:textId="77777777" w:rsidR="00B27CF4" w:rsidRDefault="00B27CF4">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A354F15" w14:textId="77777777" w:rsidR="00B27CF4" w:rsidRDefault="00B27CF4">
            <w:pPr>
              <w:pStyle w:val="TAC"/>
              <w:rPr>
                <w:rFonts w:cs="Arial"/>
                <w:szCs w:val="18"/>
              </w:rPr>
            </w:pPr>
            <w:r>
              <w:rPr>
                <w:rFonts w:cs="Arial"/>
                <w:szCs w:val="18"/>
                <w:lang w:eastAsia="ja-JP"/>
              </w:rPr>
              <w:t>IMD</w:t>
            </w:r>
            <w:r>
              <w:rPr>
                <w:rFonts w:cs="Arial"/>
                <w:szCs w:val="18"/>
                <w:lang w:eastAsia="zh-CN"/>
              </w:rPr>
              <w:t>3</w:t>
            </w:r>
          </w:p>
        </w:tc>
      </w:tr>
      <w:tr w:rsidR="00B27CF4" w14:paraId="0539323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2663B33" w14:textId="77777777" w:rsidR="00B27CF4" w:rsidRDefault="00B27CF4">
            <w:pPr>
              <w:pStyle w:val="TAC"/>
              <w:rPr>
                <w:rFonts w:cs="Arial"/>
                <w:kern w:val="2"/>
                <w:szCs w:val="24"/>
                <w:lang w:eastAsia="zh-CN"/>
              </w:rPr>
            </w:pPr>
            <w:r>
              <w:rPr>
                <w:rFonts w:eastAsia="맑은 고딕" w:cs="Arial"/>
                <w:kern w:val="2"/>
                <w:szCs w:val="24"/>
                <w:lang w:eastAsia="ko-KR"/>
              </w:rPr>
              <w:t>DC_13A-66A_n2A</w:t>
            </w:r>
          </w:p>
          <w:p w14:paraId="56FA075E" w14:textId="77777777" w:rsidR="00B27CF4" w:rsidRDefault="00B27CF4">
            <w:pPr>
              <w:pStyle w:val="TAC"/>
              <w:rPr>
                <w:rFonts w:eastAsia="MS Mincho"/>
              </w:rPr>
            </w:pPr>
            <w:r>
              <w:rPr>
                <w:rFonts w:eastAsia="맑은 고딕"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50F97418" w14:textId="77777777" w:rsidR="00B27CF4" w:rsidRDefault="00B27CF4">
            <w:pPr>
              <w:pStyle w:val="TAC"/>
              <w:rPr>
                <w:lang w:eastAsia="ja-JP"/>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0CE7997C" w14:textId="77777777" w:rsidR="00B27CF4" w:rsidRDefault="00B27CF4">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BF7D894" w14:textId="77777777" w:rsidR="00B27CF4" w:rsidRDefault="00B27CF4">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3C77E3" w14:textId="77777777" w:rsidR="00B27CF4" w:rsidRDefault="00B27CF4">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01C4D" w14:textId="77777777" w:rsidR="00B27CF4" w:rsidRDefault="00B27CF4">
            <w:pPr>
              <w:pStyle w:val="TAC"/>
              <w:rPr>
                <w:rFonts w:cs="Arial"/>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hideMark/>
          </w:tcPr>
          <w:p w14:paraId="5ADA91D5" w14:textId="77777777" w:rsidR="00B27CF4" w:rsidRDefault="00B27CF4">
            <w:pPr>
              <w:pStyle w:val="TAC"/>
              <w:rPr>
                <w:lang w:eastAsia="ja-JP"/>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198CBF" w14:textId="77777777" w:rsidR="00B27CF4" w:rsidRDefault="00B27CF4">
            <w:pPr>
              <w:pStyle w:val="TAC"/>
            </w:pPr>
            <w:r>
              <w:rPr>
                <w:rFonts w:eastAsia="맑은 고딕" w:cs="Arial"/>
                <w:kern w:val="2"/>
                <w:szCs w:val="24"/>
                <w:lang w:eastAsia="ko-KR"/>
              </w:rPr>
              <w:t>N/A</w:t>
            </w:r>
          </w:p>
        </w:tc>
      </w:tr>
      <w:tr w:rsidR="00B27CF4" w14:paraId="50E8E070" w14:textId="77777777" w:rsidTr="00DC0D4C">
        <w:trPr>
          <w:trHeight w:val="54"/>
          <w:jc w:val="center"/>
        </w:trPr>
        <w:tc>
          <w:tcPr>
            <w:tcW w:w="2640" w:type="dxa"/>
            <w:tcBorders>
              <w:top w:val="nil"/>
              <w:left w:val="single" w:sz="4" w:space="0" w:color="auto"/>
              <w:bottom w:val="nil"/>
              <w:right w:val="single" w:sz="4" w:space="0" w:color="auto"/>
            </w:tcBorders>
            <w:hideMark/>
          </w:tcPr>
          <w:p w14:paraId="7E490022" w14:textId="77777777" w:rsidR="00B27CF4" w:rsidRDefault="00B27CF4">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51971E79" w14:textId="77777777" w:rsidR="00B27CF4" w:rsidRDefault="00B27CF4">
            <w:pPr>
              <w:pStyle w:val="TAC"/>
              <w:rPr>
                <w:lang w:eastAsia="ja-JP"/>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D78E731" w14:textId="77777777" w:rsidR="00B27CF4" w:rsidRDefault="00B27CF4">
            <w:pPr>
              <w:pStyle w:val="TAC"/>
              <w:rPr>
                <w:rFonts w:cs="Arial"/>
              </w:rPr>
            </w:pPr>
            <w:r>
              <w:rPr>
                <w:rFonts w:eastAsia="맑은 고딕"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124A1779" w14:textId="77777777" w:rsidR="00B27CF4" w:rsidRDefault="00B27CF4">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F733A2C" w14:textId="77777777" w:rsidR="00B27CF4" w:rsidRDefault="00B27CF4">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B932F" w14:textId="77777777" w:rsidR="00B27CF4" w:rsidRDefault="00B27CF4">
            <w:pPr>
              <w:pStyle w:val="TAC"/>
              <w:rPr>
                <w:rFonts w:cs="Arial"/>
              </w:rPr>
            </w:pPr>
            <w:r>
              <w:rPr>
                <w:rFonts w:eastAsia="맑은 고딕" w:cs="Arial"/>
                <w:kern w:val="2"/>
                <w:szCs w:val="24"/>
                <w:lang w:eastAsia="ko-KR"/>
              </w:rPr>
              <w:t>21</w:t>
            </w:r>
            <w:r>
              <w:rPr>
                <w:rFonts w:cs="Arial"/>
                <w:kern w:val="2"/>
                <w:szCs w:val="24"/>
                <w:lang w:eastAsia="zh-CN"/>
              </w:rPr>
              <w:t>56</w:t>
            </w:r>
          </w:p>
        </w:tc>
        <w:tc>
          <w:tcPr>
            <w:tcW w:w="696" w:type="dxa"/>
            <w:tcBorders>
              <w:top w:val="single" w:sz="4" w:space="0" w:color="auto"/>
              <w:left w:val="single" w:sz="4" w:space="0" w:color="auto"/>
              <w:bottom w:val="single" w:sz="4" w:space="0" w:color="auto"/>
              <w:right w:val="single" w:sz="4" w:space="0" w:color="auto"/>
            </w:tcBorders>
            <w:hideMark/>
          </w:tcPr>
          <w:p w14:paraId="7F9A4CCF" w14:textId="77777777" w:rsidR="00B27CF4" w:rsidRDefault="00B27CF4">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D81A020"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27CF4" w14:paraId="54C05CD2" w14:textId="77777777" w:rsidTr="00DC0D4C">
        <w:trPr>
          <w:trHeight w:val="54"/>
          <w:jc w:val="center"/>
        </w:trPr>
        <w:tc>
          <w:tcPr>
            <w:tcW w:w="2640" w:type="dxa"/>
            <w:tcBorders>
              <w:top w:val="nil"/>
              <w:left w:val="single" w:sz="4" w:space="0" w:color="auto"/>
              <w:bottom w:val="single" w:sz="4" w:space="0" w:color="auto"/>
              <w:right w:val="single" w:sz="4" w:space="0" w:color="auto"/>
            </w:tcBorders>
            <w:hideMark/>
          </w:tcPr>
          <w:p w14:paraId="10F70959" w14:textId="77777777" w:rsidR="00B27CF4" w:rsidRDefault="00B27CF4">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702E5AF2" w14:textId="77777777" w:rsidR="00B27CF4" w:rsidRDefault="00B27CF4">
            <w:pPr>
              <w:pStyle w:val="TAC"/>
              <w:rPr>
                <w:lang w:eastAsia="ja-JP"/>
              </w:rPr>
            </w:pPr>
            <w:r>
              <w:rPr>
                <w:rFonts w:eastAsia="맑은 고딕" w:cs="Arial"/>
                <w:kern w:val="2"/>
                <w:szCs w:val="24"/>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3D63D7EC" w14:textId="77777777" w:rsidR="00B27CF4" w:rsidRDefault="00B27CF4">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A5F42B0" w14:textId="77777777" w:rsidR="00B27CF4" w:rsidRDefault="00B27CF4">
            <w:pPr>
              <w:pStyle w:val="TAC"/>
              <w:rPr>
                <w:rFonts w:eastAsia="맑은 고딕"/>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38E3E7D" w14:textId="77777777" w:rsidR="00B27CF4" w:rsidRDefault="00B27CF4">
            <w:pPr>
              <w:pStyle w:val="TAC"/>
              <w:rPr>
                <w:rFonts w:eastAsia="맑은 고딕"/>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003879" w14:textId="77777777" w:rsidR="00B27CF4" w:rsidRDefault="00B27CF4">
            <w:pPr>
              <w:pStyle w:val="TAC"/>
              <w:rPr>
                <w:rFonts w:cs="Arial"/>
              </w:rPr>
            </w:pPr>
            <w:r>
              <w:rPr>
                <w:rFonts w:cs="Arial"/>
                <w:kern w:val="2"/>
                <w:szCs w:val="24"/>
                <w:lang w:eastAsia="zh-CN"/>
              </w:rPr>
              <w:t>1940</w:t>
            </w:r>
          </w:p>
        </w:tc>
        <w:tc>
          <w:tcPr>
            <w:tcW w:w="696" w:type="dxa"/>
            <w:tcBorders>
              <w:top w:val="single" w:sz="4" w:space="0" w:color="auto"/>
              <w:left w:val="single" w:sz="4" w:space="0" w:color="auto"/>
              <w:bottom w:val="single" w:sz="4" w:space="0" w:color="auto"/>
              <w:right w:val="single" w:sz="4" w:space="0" w:color="auto"/>
            </w:tcBorders>
            <w:hideMark/>
          </w:tcPr>
          <w:p w14:paraId="2A834590" w14:textId="77777777" w:rsidR="00B27CF4" w:rsidRDefault="00B27CF4">
            <w:pPr>
              <w:pStyle w:val="TAC"/>
              <w:rPr>
                <w:lang w:eastAsia="ja-JP"/>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0635B" w14:textId="77777777" w:rsidR="00B27CF4" w:rsidRDefault="00B27CF4">
            <w:pPr>
              <w:pStyle w:val="TAC"/>
            </w:pPr>
            <w:r>
              <w:rPr>
                <w:rFonts w:eastAsia="맑은 고딕" w:cs="Arial"/>
                <w:kern w:val="2"/>
                <w:szCs w:val="24"/>
                <w:lang w:eastAsia="ko-KR"/>
              </w:rPr>
              <w:t>N/A</w:t>
            </w:r>
          </w:p>
        </w:tc>
      </w:tr>
      <w:tr w:rsidR="00B27CF4" w14:paraId="48EC39B5" w14:textId="77777777" w:rsidTr="00DC0D4C">
        <w:trPr>
          <w:trHeight w:val="54"/>
          <w:jc w:val="center"/>
        </w:trPr>
        <w:tc>
          <w:tcPr>
            <w:tcW w:w="2640" w:type="dxa"/>
            <w:tcBorders>
              <w:top w:val="nil"/>
              <w:left w:val="single" w:sz="4" w:space="0" w:color="auto"/>
              <w:bottom w:val="nil"/>
              <w:right w:val="single" w:sz="4" w:space="0" w:color="auto"/>
            </w:tcBorders>
            <w:hideMark/>
          </w:tcPr>
          <w:p w14:paraId="72B5B80E" w14:textId="77777777" w:rsidR="00B27CF4" w:rsidRDefault="00B27CF4">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4062F423" w14:textId="77777777" w:rsidR="00B27CF4" w:rsidRDefault="00B27CF4">
            <w:pPr>
              <w:pStyle w:val="TAC"/>
              <w:rPr>
                <w:rFonts w:eastAsia="맑은 고딕"/>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2F3CB0B7" w14:textId="77777777" w:rsidR="00B27CF4" w:rsidRDefault="00B27CF4">
            <w:pPr>
              <w:pStyle w:val="TAC"/>
              <w:rPr>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465439B1" w14:textId="77777777" w:rsidR="00B27CF4" w:rsidRDefault="00B27CF4">
            <w:pPr>
              <w:pStyle w:val="TAC"/>
              <w:rPr>
                <w:kern w:val="2"/>
                <w:szCs w:val="24"/>
                <w:lang w:eastAsia="zh-CN"/>
              </w:rPr>
            </w:pPr>
            <w:r>
              <w:rPr>
                <w:rFonts w:eastAsia="맑은 고딕"/>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83613A5" w14:textId="77777777" w:rsidR="00B27CF4" w:rsidRDefault="00B27CF4">
            <w:pPr>
              <w:pStyle w:val="TAC"/>
              <w:rPr>
                <w:kern w:val="2"/>
                <w:szCs w:val="24"/>
                <w:lang w:eastAsia="zh-CN"/>
              </w:rPr>
            </w:pPr>
            <w:r>
              <w:rPr>
                <w:rFonts w:eastAsia="맑은 고딕"/>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9C5A56" w14:textId="77777777" w:rsidR="00B27CF4" w:rsidRDefault="00B27CF4">
            <w:pPr>
              <w:pStyle w:val="TAC"/>
              <w:rPr>
                <w:kern w:val="2"/>
                <w:szCs w:val="24"/>
                <w:lang w:eastAsia="zh-CN"/>
              </w:rPr>
            </w:pPr>
            <w:r>
              <w:rPr>
                <w:lang w:val="fi-FI"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32427454" w14:textId="77777777" w:rsidR="00B27CF4" w:rsidRDefault="00B27CF4">
            <w:pPr>
              <w:pStyle w:val="TAC"/>
              <w:rPr>
                <w:rFonts w:eastAsia="맑은 고딕"/>
                <w:kern w:val="2"/>
                <w:szCs w:val="24"/>
                <w:lang w:eastAsia="ko-KR"/>
              </w:rPr>
            </w:pPr>
            <w:r>
              <w:rPr>
                <w:rFonts w:eastAsia="맑은 고딕"/>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A758140" w14:textId="77777777" w:rsidR="00B27CF4" w:rsidRDefault="00B27CF4">
            <w:pPr>
              <w:pStyle w:val="TAC"/>
              <w:rPr>
                <w:rFonts w:eastAsia="맑은 고딕"/>
                <w:kern w:val="2"/>
                <w:szCs w:val="24"/>
                <w:lang w:eastAsia="ko-KR"/>
              </w:rPr>
            </w:pPr>
            <w:r>
              <w:rPr>
                <w:rFonts w:eastAsia="맑은 고딕"/>
                <w:lang w:val="fi-FI" w:eastAsia="ko-KR"/>
              </w:rPr>
              <w:t>IMD4</w:t>
            </w:r>
          </w:p>
        </w:tc>
      </w:tr>
      <w:tr w:rsidR="00B27CF4" w14:paraId="0991DC99" w14:textId="77777777" w:rsidTr="00DC0D4C">
        <w:trPr>
          <w:trHeight w:val="54"/>
          <w:jc w:val="center"/>
        </w:trPr>
        <w:tc>
          <w:tcPr>
            <w:tcW w:w="2640" w:type="dxa"/>
            <w:tcBorders>
              <w:top w:val="nil"/>
              <w:left w:val="single" w:sz="4" w:space="0" w:color="auto"/>
              <w:bottom w:val="nil"/>
              <w:right w:val="single" w:sz="4" w:space="0" w:color="auto"/>
            </w:tcBorders>
            <w:hideMark/>
          </w:tcPr>
          <w:p w14:paraId="296EBD35" w14:textId="77777777" w:rsidR="00B27CF4" w:rsidRDefault="00B27CF4">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185D55AD" w14:textId="77777777" w:rsidR="00B27CF4" w:rsidRDefault="00B27CF4">
            <w:pPr>
              <w:pStyle w:val="TAC"/>
              <w:rPr>
                <w:rFonts w:eastAsia="맑은 고딕"/>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4FAC82E5" w14:textId="77777777" w:rsidR="00B27CF4" w:rsidRDefault="00B27CF4">
            <w:pPr>
              <w:pStyle w:val="TAC"/>
              <w:rPr>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8267C1C" w14:textId="77777777" w:rsidR="00B27CF4" w:rsidRDefault="00B27CF4">
            <w:pPr>
              <w:pStyle w:val="TAC"/>
              <w:rPr>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7740DBE" w14:textId="77777777" w:rsidR="00B27CF4" w:rsidRDefault="00B27CF4">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402E7A" w14:textId="77777777" w:rsidR="00B27CF4" w:rsidRDefault="00B27CF4">
            <w:pPr>
              <w:pStyle w:val="TAC"/>
              <w:rPr>
                <w:kern w:val="2"/>
                <w:szCs w:val="24"/>
                <w:lang w:eastAsia="zh-CN"/>
              </w:rPr>
            </w:pPr>
            <w:r>
              <w:rPr>
                <w:lang w:val="fi-FI" w:eastAsia="fi-FI"/>
              </w:rPr>
              <w:t>2170</w:t>
            </w:r>
          </w:p>
        </w:tc>
        <w:tc>
          <w:tcPr>
            <w:tcW w:w="696" w:type="dxa"/>
            <w:tcBorders>
              <w:top w:val="single" w:sz="4" w:space="0" w:color="auto"/>
              <w:left w:val="single" w:sz="4" w:space="0" w:color="auto"/>
              <w:bottom w:val="single" w:sz="4" w:space="0" w:color="auto"/>
              <w:right w:val="single" w:sz="4" w:space="0" w:color="auto"/>
            </w:tcBorders>
            <w:hideMark/>
          </w:tcPr>
          <w:p w14:paraId="3B43F336" w14:textId="77777777" w:rsidR="00B27CF4" w:rsidRDefault="00B27CF4">
            <w:pPr>
              <w:pStyle w:val="TAC"/>
              <w:rPr>
                <w:rFonts w:eastAsia="맑은 고딕"/>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8D61FE1" w14:textId="77777777" w:rsidR="00B27CF4" w:rsidRDefault="00B27CF4">
            <w:pPr>
              <w:pStyle w:val="TAC"/>
              <w:rPr>
                <w:rFonts w:eastAsia="맑은 고딕"/>
                <w:kern w:val="2"/>
                <w:szCs w:val="24"/>
                <w:lang w:eastAsia="ko-KR"/>
              </w:rPr>
            </w:pPr>
            <w:r>
              <w:rPr>
                <w:lang w:val="fi-FI" w:eastAsia="fi-FI"/>
              </w:rPr>
              <w:t>N/A</w:t>
            </w:r>
          </w:p>
        </w:tc>
      </w:tr>
      <w:tr w:rsidR="00B27CF4" w14:paraId="0007268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BC8959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1FFB61" w14:textId="77777777" w:rsidR="00B27CF4" w:rsidRDefault="00B27CF4">
            <w:pPr>
              <w:pStyle w:val="TAC"/>
              <w:rPr>
                <w:rFonts w:eastAsia="맑은 고딕"/>
                <w:kern w:val="2"/>
                <w:szCs w:val="24"/>
                <w:lang w:eastAsia="ko-KR"/>
              </w:rPr>
            </w:pPr>
            <w:r>
              <w:rPr>
                <w:lang w:val="fi-FI" w:eastAsia="fi-FI"/>
              </w:rPr>
              <w:t>n5</w:t>
            </w:r>
          </w:p>
        </w:tc>
        <w:tc>
          <w:tcPr>
            <w:tcW w:w="828" w:type="dxa"/>
            <w:tcBorders>
              <w:top w:val="single" w:sz="4" w:space="0" w:color="auto"/>
              <w:left w:val="single" w:sz="4" w:space="0" w:color="auto"/>
              <w:bottom w:val="single" w:sz="4" w:space="0" w:color="auto"/>
              <w:right w:val="single" w:sz="4" w:space="0" w:color="auto"/>
            </w:tcBorders>
            <w:noWrap/>
            <w:hideMark/>
          </w:tcPr>
          <w:p w14:paraId="7AFB882F" w14:textId="77777777" w:rsidR="00B27CF4" w:rsidRDefault="00B27CF4">
            <w:pPr>
              <w:pStyle w:val="TAC"/>
              <w:rPr>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1EA46C03" w14:textId="77777777" w:rsidR="00B27CF4" w:rsidRDefault="00B27CF4">
            <w:pPr>
              <w:pStyle w:val="TAC"/>
              <w:rPr>
                <w:kern w:val="2"/>
                <w:szCs w:val="24"/>
                <w:lang w:eastAsia="zh-CN"/>
              </w:rPr>
            </w:pPr>
            <w:r>
              <w:rPr>
                <w:rFonts w:eastAsia="맑은 고딕"/>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4D06929" w14:textId="77777777" w:rsidR="00B27CF4" w:rsidRDefault="00B27CF4">
            <w:pPr>
              <w:pStyle w:val="TAC"/>
              <w:rPr>
                <w:kern w:val="2"/>
                <w:szCs w:val="24"/>
                <w:lang w:eastAsia="zh-CN"/>
              </w:rPr>
            </w:pPr>
            <w:r>
              <w:rPr>
                <w:rFonts w:eastAsia="맑은 고딕"/>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5F1AF7" w14:textId="77777777" w:rsidR="00B27CF4" w:rsidRDefault="00B27CF4">
            <w:pPr>
              <w:pStyle w:val="TAC"/>
              <w:rPr>
                <w:kern w:val="2"/>
                <w:szCs w:val="24"/>
                <w:lang w:eastAsia="zh-CN"/>
              </w:rPr>
            </w:pPr>
            <w:r>
              <w:rPr>
                <w:lang w:val="fi-FI" w:eastAsia="fi-FI"/>
              </w:rPr>
              <w:t>885</w:t>
            </w:r>
          </w:p>
        </w:tc>
        <w:tc>
          <w:tcPr>
            <w:tcW w:w="696" w:type="dxa"/>
            <w:tcBorders>
              <w:top w:val="single" w:sz="4" w:space="0" w:color="auto"/>
              <w:left w:val="single" w:sz="4" w:space="0" w:color="auto"/>
              <w:bottom w:val="single" w:sz="4" w:space="0" w:color="auto"/>
              <w:right w:val="single" w:sz="4" w:space="0" w:color="auto"/>
            </w:tcBorders>
            <w:hideMark/>
          </w:tcPr>
          <w:p w14:paraId="5D9A6419" w14:textId="77777777" w:rsidR="00B27CF4" w:rsidRDefault="00B27CF4">
            <w:pPr>
              <w:pStyle w:val="TAC"/>
              <w:rPr>
                <w:rFonts w:eastAsia="맑은 고딕"/>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6FF0248" w14:textId="77777777" w:rsidR="00B27CF4" w:rsidRDefault="00B27CF4">
            <w:pPr>
              <w:pStyle w:val="TAC"/>
              <w:rPr>
                <w:rFonts w:eastAsia="맑은 고딕"/>
                <w:kern w:val="2"/>
                <w:szCs w:val="24"/>
                <w:lang w:eastAsia="ko-KR"/>
              </w:rPr>
            </w:pPr>
            <w:r>
              <w:rPr>
                <w:rFonts w:eastAsia="맑은 고딕"/>
                <w:lang w:val="fi-FI" w:eastAsia="ko-KR"/>
              </w:rPr>
              <w:t>N/A</w:t>
            </w:r>
          </w:p>
        </w:tc>
      </w:tr>
      <w:tr w:rsidR="00B27CF4" w14:paraId="41C205DD"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D5EB103" w14:textId="77777777" w:rsidR="00B27CF4" w:rsidRDefault="00B27CF4">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24B98600" w14:textId="77777777" w:rsidR="00B27CF4" w:rsidRDefault="00B27CF4">
            <w:pPr>
              <w:pStyle w:val="TAC"/>
              <w:rPr>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7C56812B" w14:textId="77777777" w:rsidR="00B27CF4" w:rsidRDefault="00B27CF4">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DA6404A"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FD1F7E"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ADD8A0" w14:textId="77777777" w:rsidR="00B27CF4" w:rsidRDefault="00B27CF4">
            <w:pPr>
              <w:pStyle w:val="TAC"/>
              <w:rPr>
                <w:rFonts w:cs="Arial"/>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225C4047"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1AA894" w14:textId="77777777" w:rsidR="00B27CF4" w:rsidRDefault="00B27CF4">
            <w:pPr>
              <w:pStyle w:val="TAC"/>
            </w:pPr>
            <w:r>
              <w:t>N/A</w:t>
            </w:r>
          </w:p>
        </w:tc>
      </w:tr>
      <w:tr w:rsidR="00B27CF4" w14:paraId="1EB58F73" w14:textId="77777777" w:rsidTr="00DC0D4C">
        <w:trPr>
          <w:trHeight w:val="54"/>
          <w:jc w:val="center"/>
        </w:trPr>
        <w:tc>
          <w:tcPr>
            <w:tcW w:w="2640" w:type="dxa"/>
            <w:tcBorders>
              <w:top w:val="nil"/>
              <w:left w:val="single" w:sz="4" w:space="0" w:color="auto"/>
              <w:bottom w:val="nil"/>
              <w:right w:val="single" w:sz="4" w:space="0" w:color="auto"/>
            </w:tcBorders>
          </w:tcPr>
          <w:p w14:paraId="4B67CFC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9B76C9" w14:textId="77777777" w:rsidR="00B27CF4" w:rsidRDefault="00B27CF4">
            <w:pPr>
              <w:pStyle w:val="TAC"/>
              <w:rPr>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2F28E745" w14:textId="77777777" w:rsidR="00B27CF4" w:rsidRDefault="00B27CF4">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F3D0B45"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3E641A9"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71EA4D" w14:textId="77777777" w:rsidR="00B27CF4" w:rsidRDefault="00B27CF4">
            <w:pPr>
              <w:pStyle w:val="TAC"/>
              <w:rPr>
                <w:rFonts w:cs="Arial"/>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24367A32" w14:textId="77777777" w:rsidR="00B27CF4" w:rsidRDefault="00B27CF4">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FA8B0E" w14:textId="77777777" w:rsidR="00B27CF4" w:rsidRDefault="00B27CF4">
            <w:pPr>
              <w:pStyle w:val="TAC"/>
            </w:pPr>
            <w:r>
              <w:t>N/A</w:t>
            </w:r>
          </w:p>
        </w:tc>
      </w:tr>
      <w:tr w:rsidR="00B27CF4" w14:paraId="349360B6" w14:textId="77777777" w:rsidTr="00DC0D4C">
        <w:trPr>
          <w:trHeight w:val="54"/>
          <w:jc w:val="center"/>
        </w:trPr>
        <w:tc>
          <w:tcPr>
            <w:tcW w:w="2640" w:type="dxa"/>
            <w:tcBorders>
              <w:top w:val="nil"/>
              <w:left w:val="single" w:sz="4" w:space="0" w:color="auto"/>
              <w:bottom w:val="nil"/>
              <w:right w:val="single" w:sz="4" w:space="0" w:color="auto"/>
            </w:tcBorders>
          </w:tcPr>
          <w:p w14:paraId="364CEFD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8F1E1" w14:textId="77777777" w:rsidR="00B27CF4" w:rsidRDefault="00B27CF4">
            <w:pPr>
              <w:pStyle w:val="TAC"/>
              <w:rPr>
                <w:lang w:eastAsia="ja-JP"/>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46840D1E" w14:textId="77777777" w:rsidR="00B27CF4" w:rsidRDefault="00B27CF4">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2F82392"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79728E"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2C7540" w14:textId="77777777" w:rsidR="00B27CF4" w:rsidRDefault="00B27CF4">
            <w:pPr>
              <w:pStyle w:val="TAC"/>
              <w:rPr>
                <w:rFonts w:cs="Arial"/>
              </w:rPr>
            </w:pPr>
            <w:r>
              <w:rPr>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4E9ACC8D" w14:textId="77777777" w:rsidR="00B27CF4" w:rsidRDefault="00B27CF4">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3A60ED2" w14:textId="77777777" w:rsidR="00B27CF4" w:rsidRDefault="00B27CF4">
            <w:pPr>
              <w:pStyle w:val="TAC"/>
            </w:pPr>
            <w:r>
              <w:t>IMD3</w:t>
            </w:r>
          </w:p>
        </w:tc>
      </w:tr>
      <w:tr w:rsidR="00B27CF4" w14:paraId="5EA96BF7" w14:textId="77777777" w:rsidTr="00DC0D4C">
        <w:trPr>
          <w:trHeight w:val="54"/>
          <w:jc w:val="center"/>
        </w:trPr>
        <w:tc>
          <w:tcPr>
            <w:tcW w:w="2640" w:type="dxa"/>
            <w:tcBorders>
              <w:top w:val="nil"/>
              <w:left w:val="single" w:sz="4" w:space="0" w:color="auto"/>
              <w:bottom w:val="nil"/>
              <w:right w:val="single" w:sz="4" w:space="0" w:color="auto"/>
            </w:tcBorders>
          </w:tcPr>
          <w:p w14:paraId="14F1F87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5B89C" w14:textId="77777777" w:rsidR="00B27CF4" w:rsidRDefault="00B27CF4">
            <w:pPr>
              <w:pStyle w:val="TAC"/>
              <w:rPr>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1F18082C" w14:textId="77777777" w:rsidR="00B27CF4" w:rsidRDefault="00B27CF4">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7FE4F1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2DB7D1"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F1B440" w14:textId="77777777" w:rsidR="00B27CF4" w:rsidRDefault="00B27CF4">
            <w:pPr>
              <w:pStyle w:val="TAC"/>
              <w:rPr>
                <w:rFonts w:cs="Arial"/>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799CE7AB"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7084F5" w14:textId="77777777" w:rsidR="00B27CF4" w:rsidRDefault="00B27CF4">
            <w:pPr>
              <w:pStyle w:val="TAC"/>
            </w:pPr>
            <w:r>
              <w:t>N/A</w:t>
            </w:r>
          </w:p>
        </w:tc>
      </w:tr>
      <w:tr w:rsidR="00B27CF4" w14:paraId="02A01BAE" w14:textId="77777777" w:rsidTr="00DC0D4C">
        <w:trPr>
          <w:trHeight w:val="54"/>
          <w:jc w:val="center"/>
        </w:trPr>
        <w:tc>
          <w:tcPr>
            <w:tcW w:w="2640" w:type="dxa"/>
            <w:tcBorders>
              <w:top w:val="nil"/>
              <w:left w:val="single" w:sz="4" w:space="0" w:color="auto"/>
              <w:bottom w:val="nil"/>
              <w:right w:val="single" w:sz="4" w:space="0" w:color="auto"/>
            </w:tcBorders>
          </w:tcPr>
          <w:p w14:paraId="249FCF1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7FEC5" w14:textId="77777777" w:rsidR="00B27CF4" w:rsidRDefault="00B27CF4">
            <w:pPr>
              <w:pStyle w:val="TAC"/>
              <w:rPr>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7655907F" w14:textId="77777777" w:rsidR="00B27CF4" w:rsidRDefault="00B27CF4">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B955C89"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C0BCC1C"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A22DEF" w14:textId="77777777" w:rsidR="00B27CF4" w:rsidRDefault="00B27CF4">
            <w:pPr>
              <w:pStyle w:val="TAC"/>
              <w:rPr>
                <w:rFonts w:cs="Arial"/>
              </w:rPr>
            </w:pPr>
            <w:r>
              <w:rPr>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07C8E28C" w14:textId="77777777" w:rsidR="00B27CF4" w:rsidRDefault="00B27CF4">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0A7DB98" w14:textId="77777777" w:rsidR="00B27CF4" w:rsidRDefault="00B27CF4">
            <w:pPr>
              <w:pStyle w:val="TAC"/>
            </w:pPr>
            <w:r>
              <w:t>IMD5</w:t>
            </w:r>
          </w:p>
        </w:tc>
      </w:tr>
      <w:tr w:rsidR="00B27CF4" w14:paraId="061CE21C" w14:textId="77777777" w:rsidTr="00DC0D4C">
        <w:trPr>
          <w:trHeight w:val="54"/>
          <w:jc w:val="center"/>
        </w:trPr>
        <w:tc>
          <w:tcPr>
            <w:tcW w:w="2640" w:type="dxa"/>
            <w:tcBorders>
              <w:top w:val="nil"/>
              <w:left w:val="single" w:sz="4" w:space="0" w:color="auto"/>
              <w:bottom w:val="nil"/>
              <w:right w:val="single" w:sz="4" w:space="0" w:color="auto"/>
            </w:tcBorders>
          </w:tcPr>
          <w:p w14:paraId="5352A44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75D965" w14:textId="77777777" w:rsidR="00B27CF4" w:rsidRDefault="00B27CF4">
            <w:pPr>
              <w:pStyle w:val="TAC"/>
              <w:rPr>
                <w:lang w:eastAsia="ja-JP"/>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5821C3BE" w14:textId="77777777" w:rsidR="00B27CF4" w:rsidRDefault="00B27CF4">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25F37E0"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EF5CC6"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C6EDF3" w14:textId="77777777" w:rsidR="00B27CF4" w:rsidRDefault="00B27CF4">
            <w:pPr>
              <w:pStyle w:val="TAC"/>
              <w:rPr>
                <w:rFonts w:cs="Arial"/>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20A34AD6" w14:textId="77777777" w:rsidR="00B27CF4" w:rsidRDefault="00B27CF4">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7AB920" w14:textId="77777777" w:rsidR="00B27CF4" w:rsidRDefault="00B27CF4">
            <w:pPr>
              <w:pStyle w:val="TAC"/>
            </w:pPr>
            <w:r>
              <w:t>N/A</w:t>
            </w:r>
          </w:p>
        </w:tc>
      </w:tr>
      <w:tr w:rsidR="00B27CF4" w14:paraId="577CF8A4" w14:textId="77777777" w:rsidTr="00DC0D4C">
        <w:trPr>
          <w:trHeight w:val="54"/>
          <w:jc w:val="center"/>
        </w:trPr>
        <w:tc>
          <w:tcPr>
            <w:tcW w:w="2640" w:type="dxa"/>
            <w:tcBorders>
              <w:top w:val="nil"/>
              <w:left w:val="single" w:sz="4" w:space="0" w:color="auto"/>
              <w:bottom w:val="nil"/>
              <w:right w:val="single" w:sz="4" w:space="0" w:color="auto"/>
            </w:tcBorders>
          </w:tcPr>
          <w:p w14:paraId="1D1B0BB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D2028" w14:textId="77777777" w:rsidR="00B27CF4" w:rsidRDefault="00B27CF4">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73E76C9B" w14:textId="77777777" w:rsidR="00B27CF4" w:rsidRDefault="00B27CF4">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03E5A7E"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32241B4"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3F7D7F" w14:textId="77777777" w:rsidR="00B27CF4" w:rsidRDefault="00B27CF4">
            <w:pPr>
              <w:pStyle w:val="TAC"/>
              <w:rPr>
                <w:lang w:eastAsia="ko-KR"/>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62BE2237" w14:textId="77777777" w:rsidR="00B27CF4" w:rsidRDefault="00B27CF4">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3370D9" w14:textId="77777777" w:rsidR="00B27CF4" w:rsidRDefault="00B27CF4">
            <w:pPr>
              <w:pStyle w:val="TAC"/>
            </w:pPr>
            <w:r>
              <w:t>N/A</w:t>
            </w:r>
          </w:p>
        </w:tc>
      </w:tr>
      <w:tr w:rsidR="00B27CF4" w14:paraId="61F08B0B" w14:textId="77777777" w:rsidTr="00DC0D4C">
        <w:trPr>
          <w:trHeight w:val="54"/>
          <w:jc w:val="center"/>
        </w:trPr>
        <w:tc>
          <w:tcPr>
            <w:tcW w:w="2640" w:type="dxa"/>
            <w:tcBorders>
              <w:top w:val="nil"/>
              <w:left w:val="single" w:sz="4" w:space="0" w:color="auto"/>
              <w:bottom w:val="nil"/>
              <w:right w:val="single" w:sz="4" w:space="0" w:color="auto"/>
            </w:tcBorders>
          </w:tcPr>
          <w:p w14:paraId="705B942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507212"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1D34C96C" w14:textId="77777777" w:rsidR="00B27CF4" w:rsidRDefault="00B27CF4">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D200682"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A66DA3"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C8D9D6" w14:textId="77777777" w:rsidR="00B27CF4" w:rsidRDefault="00B27CF4">
            <w:pPr>
              <w:pStyle w:val="TAC"/>
              <w:rPr>
                <w:lang w:eastAsia="ko-KR"/>
              </w:rPr>
            </w:pPr>
            <w:r>
              <w:rPr>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5359B57E" w14:textId="77777777" w:rsidR="00B27CF4" w:rsidRDefault="00B27CF4">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39478F1" w14:textId="77777777" w:rsidR="00B27CF4" w:rsidRDefault="00B27CF4">
            <w:pPr>
              <w:pStyle w:val="TAC"/>
            </w:pPr>
            <w:r>
              <w:t>IMD3</w:t>
            </w:r>
          </w:p>
        </w:tc>
      </w:tr>
      <w:tr w:rsidR="00B27CF4" w14:paraId="2E3D24A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413088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9F8BB" w14:textId="77777777" w:rsidR="00B27CF4" w:rsidRDefault="00B27CF4">
            <w:pPr>
              <w:pStyle w:val="TAC"/>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5007FCCB" w14:textId="77777777" w:rsidR="00B27CF4" w:rsidRDefault="00B27CF4">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5D79CFEF" w14:textId="77777777" w:rsidR="00B27CF4" w:rsidRDefault="00B27CF4">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2AFC03" w14:textId="77777777" w:rsidR="00B27CF4" w:rsidRDefault="00B27CF4">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12C00D" w14:textId="77777777" w:rsidR="00B27CF4" w:rsidRDefault="00B27CF4">
            <w:pPr>
              <w:pStyle w:val="TAC"/>
              <w:rPr>
                <w:lang w:eastAsia="ko-KR"/>
              </w:rPr>
            </w:pPr>
            <w:r>
              <w:rPr>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535E9F11"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094230" w14:textId="77777777" w:rsidR="00B27CF4" w:rsidRDefault="00B27CF4">
            <w:pPr>
              <w:pStyle w:val="TAC"/>
            </w:pPr>
            <w:r>
              <w:t>N/A</w:t>
            </w:r>
          </w:p>
        </w:tc>
      </w:tr>
      <w:tr w:rsidR="00B27CF4" w14:paraId="4C8F3733"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7AB4B06D" w14:textId="77777777" w:rsidR="00B27CF4" w:rsidRDefault="00B27CF4">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E12C8E" w14:textId="77777777" w:rsidR="00B27CF4" w:rsidRDefault="00B27CF4">
            <w:pPr>
              <w:pStyle w:val="TAC"/>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76E6E0" w14:textId="77777777" w:rsidR="00B27CF4" w:rsidRDefault="00B27CF4">
            <w:pPr>
              <w:pStyle w:val="TAC"/>
              <w:rPr>
                <w:lang w:eastAsia="ko-KR"/>
              </w:rPr>
            </w:pPr>
            <w:r>
              <w:rPr>
                <w:rFonts w:eastAsia="맑은 고딕"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840E6C" w14:textId="77777777" w:rsidR="00B27CF4" w:rsidRDefault="00B27CF4">
            <w:pPr>
              <w:pStyle w:val="TAC"/>
              <w:rPr>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2A0B85" w14:textId="77777777" w:rsidR="00B27CF4" w:rsidRDefault="00B27CF4">
            <w:pPr>
              <w:pStyle w:val="TAC"/>
              <w:rPr>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08AF55" w14:textId="77777777" w:rsidR="00B27CF4" w:rsidRDefault="00B27CF4">
            <w:pPr>
              <w:pStyle w:val="TAC"/>
              <w:rPr>
                <w:lang w:eastAsia="ko-KR"/>
              </w:rPr>
            </w:pPr>
            <w:r>
              <w:rPr>
                <w:rFonts w:cs="Arial"/>
                <w:kern w:val="2"/>
                <w:szCs w:val="24"/>
              </w:rPr>
              <w:t>742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3B0455" w14:textId="77777777" w:rsidR="00B27CF4" w:rsidRDefault="00B27CF4">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22010D" w14:textId="77777777" w:rsidR="00B27CF4" w:rsidRDefault="00B27CF4">
            <w:pPr>
              <w:pStyle w:val="TAC"/>
            </w:pPr>
            <w:r>
              <w:rPr>
                <w:lang w:eastAsia="ja-JP"/>
              </w:rPr>
              <w:t>IMD</w:t>
            </w:r>
            <w:r>
              <w:t>2</w:t>
            </w:r>
          </w:p>
        </w:tc>
      </w:tr>
      <w:tr w:rsidR="00B27CF4" w14:paraId="3D116341"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D45738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6DA6E8"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A8FA34" w14:textId="77777777" w:rsidR="00B27CF4" w:rsidRDefault="00B27CF4">
            <w:pPr>
              <w:pStyle w:val="TAC"/>
              <w:rPr>
                <w:lang w:eastAsia="ko-KR"/>
              </w:rPr>
            </w:pPr>
            <w:r>
              <w:rPr>
                <w:rFonts w:eastAsia="맑은 고딕"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39A9E" w14:textId="77777777" w:rsidR="00B27CF4" w:rsidRDefault="00B27CF4">
            <w:pPr>
              <w:pStyle w:val="TAC"/>
              <w:rPr>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9F97CF" w14:textId="77777777" w:rsidR="00B27CF4" w:rsidRDefault="00B27CF4">
            <w:pPr>
              <w:pStyle w:val="TAC"/>
              <w:rPr>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8FB625" w14:textId="77777777" w:rsidR="00B27CF4" w:rsidRDefault="00B27CF4">
            <w:pPr>
              <w:pStyle w:val="TAC"/>
              <w:rPr>
                <w:lang w:eastAsia="ko-KR"/>
              </w:rPr>
            </w:pPr>
            <w:r>
              <w:rPr>
                <w:rFonts w:eastAsia="맑은 고딕" w:cs="Arial"/>
                <w:kern w:val="2"/>
                <w:szCs w:val="24"/>
                <w:lang w:eastAsia="ko-KR"/>
              </w:rPr>
              <w:t>2173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4B6A07" w14:textId="77777777" w:rsidR="00B27CF4" w:rsidRDefault="00B27CF4">
            <w:pPr>
              <w:pStyle w:val="TAC"/>
              <w:rPr>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F7E69" w14:textId="77777777" w:rsidR="00B27CF4" w:rsidRDefault="00B27CF4">
            <w:pPr>
              <w:pStyle w:val="TAC"/>
            </w:pPr>
            <w:r>
              <w:rPr>
                <w:rFonts w:eastAsia="맑은 고딕"/>
                <w:lang w:eastAsia="ko-KR"/>
              </w:rPr>
              <w:t>N/A</w:t>
            </w:r>
          </w:p>
        </w:tc>
      </w:tr>
      <w:tr w:rsidR="00B27CF4" w14:paraId="40597343"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5F1977A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0F120" w14:textId="77777777" w:rsidR="00B27CF4" w:rsidRDefault="00B27CF4">
            <w:pPr>
              <w:pStyle w:val="TAC"/>
            </w:pPr>
            <w: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FF4B30" w14:textId="77777777" w:rsidR="00B27CF4" w:rsidRDefault="00B27CF4">
            <w:pPr>
              <w:pStyle w:val="TAC"/>
              <w:rPr>
                <w:lang w:eastAsia="ko-KR"/>
              </w:rPr>
            </w:pPr>
            <w:r>
              <w:rPr>
                <w:rFonts w:eastAsia="맑은 고딕"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F4664D" w14:textId="77777777" w:rsidR="00B27CF4" w:rsidRDefault="00B27CF4">
            <w:pPr>
              <w:pStyle w:val="TAC"/>
              <w:rPr>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605672D" w14:textId="77777777" w:rsidR="00B27CF4" w:rsidRDefault="00B27CF4">
            <w:pPr>
              <w:pStyle w:val="TAC"/>
              <w:rPr>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53DC99" w14:textId="77777777" w:rsidR="00B27CF4" w:rsidRDefault="00B27CF4">
            <w:pPr>
              <w:pStyle w:val="TAC"/>
              <w:rPr>
                <w:lang w:eastAsia="ko-KR"/>
              </w:rPr>
            </w:pPr>
            <w:r>
              <w:rPr>
                <w:rFonts w:cs="Arial"/>
                <w:kern w:val="2"/>
                <w:szCs w:val="24"/>
              </w:rPr>
              <w:t>2515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42BCB6" w14:textId="77777777" w:rsidR="00B27CF4" w:rsidRDefault="00B27CF4">
            <w:pPr>
              <w:pStyle w:val="TAC"/>
              <w:rPr>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E77DF" w14:textId="77777777" w:rsidR="00B27CF4" w:rsidRDefault="00B27CF4">
            <w:pPr>
              <w:pStyle w:val="TAC"/>
            </w:pPr>
            <w:r>
              <w:rPr>
                <w:rFonts w:eastAsia="맑은 고딕" w:cs="Arial"/>
                <w:kern w:val="2"/>
                <w:szCs w:val="24"/>
                <w:lang w:eastAsia="ko-KR"/>
              </w:rPr>
              <w:t>N/A</w:t>
            </w:r>
          </w:p>
        </w:tc>
      </w:tr>
      <w:tr w:rsidR="00B27CF4" w14:paraId="27FBD99F"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42A7B598" w14:textId="77777777" w:rsidR="00B27CF4" w:rsidRDefault="00B27CF4">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EE6368" w14:textId="77777777" w:rsidR="00B27CF4" w:rsidRDefault="00B27CF4">
            <w:pPr>
              <w:pStyle w:val="TAC"/>
            </w:pPr>
            <w:r>
              <w:rPr>
                <w:rFonts w:eastAsia="맑은 고딕"/>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6868CA" w14:textId="77777777" w:rsidR="00B27CF4" w:rsidRDefault="00B27CF4">
            <w:pPr>
              <w:pStyle w:val="TAC"/>
              <w:rPr>
                <w:rFonts w:eastAsia="맑은 고딕"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890FAF" w14:textId="77777777" w:rsidR="00B27CF4" w:rsidRDefault="00B27CF4">
            <w:pPr>
              <w:pStyle w:val="TAC"/>
              <w:rPr>
                <w:rFonts w:eastAsia="맑은 고딕"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2B819E" w14:textId="77777777" w:rsidR="00B27CF4" w:rsidRDefault="00B27CF4">
            <w:pPr>
              <w:pStyle w:val="TAC"/>
              <w:rPr>
                <w:rFonts w:eastAsia="맑은 고딕"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186A76" w14:textId="77777777" w:rsidR="00B27CF4" w:rsidRDefault="00B27CF4">
            <w:pPr>
              <w:pStyle w:val="TAC"/>
              <w:rPr>
                <w:rFonts w:cs="Arial"/>
                <w:kern w:val="2"/>
                <w:szCs w:val="24"/>
              </w:rPr>
            </w:pPr>
            <w:r>
              <w:rPr>
                <w:rFonts w:cs="Arial"/>
              </w:rPr>
              <w:t>740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B8DF19" w14:textId="77777777" w:rsidR="00B27CF4" w:rsidRDefault="00B27CF4">
            <w:pPr>
              <w:pStyle w:val="TAC"/>
              <w:rPr>
                <w:rFonts w:eastAsia="맑은 고딕" w:cs="Arial"/>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539EB1" w14:textId="77777777" w:rsidR="00B27CF4" w:rsidRDefault="00B27CF4">
            <w:pPr>
              <w:pStyle w:val="TAC"/>
              <w:rPr>
                <w:rFonts w:eastAsia="맑은 고딕" w:cs="Arial"/>
                <w:kern w:val="2"/>
                <w:szCs w:val="24"/>
                <w:lang w:eastAsia="ko-KR"/>
              </w:rPr>
            </w:pPr>
            <w:r>
              <w:rPr>
                <w:rFonts w:eastAsia="맑은 고딕"/>
                <w:kern w:val="2"/>
                <w:szCs w:val="24"/>
                <w:lang w:eastAsia="ko-KR"/>
              </w:rPr>
              <w:t>N/A</w:t>
            </w:r>
          </w:p>
        </w:tc>
      </w:tr>
      <w:tr w:rsidR="00B27CF4" w14:paraId="3F7B1FDC"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3D8832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2B3EB7" w14:textId="77777777" w:rsidR="00B27CF4" w:rsidRDefault="00B27CF4">
            <w:pPr>
              <w:pStyle w:val="TAC"/>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11AF06" w14:textId="77777777" w:rsidR="00B27CF4" w:rsidRDefault="00B27CF4">
            <w:pPr>
              <w:pStyle w:val="TAC"/>
              <w:rPr>
                <w:rFonts w:eastAsia="맑은 고딕"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744A08" w14:textId="77777777" w:rsidR="00B27CF4" w:rsidRDefault="00B27CF4">
            <w:pPr>
              <w:pStyle w:val="TAC"/>
              <w:rPr>
                <w:rFonts w:eastAsia="맑은 고딕"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48C802" w14:textId="77777777" w:rsidR="00B27CF4" w:rsidRDefault="00B27CF4">
            <w:pPr>
              <w:pStyle w:val="TAC"/>
              <w:rPr>
                <w:rFonts w:eastAsia="맑은 고딕"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2DC9EC" w14:textId="77777777" w:rsidR="00B27CF4" w:rsidRDefault="00B27CF4">
            <w:pPr>
              <w:pStyle w:val="TAC"/>
              <w:rPr>
                <w:rFonts w:cs="Arial"/>
                <w:kern w:val="2"/>
                <w:szCs w:val="24"/>
              </w:rPr>
            </w:pPr>
            <w:r>
              <w:rPr>
                <w:rFonts w:cs="Arial"/>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A82A5D" w14:textId="77777777" w:rsidR="00B27CF4" w:rsidRDefault="00B27CF4">
            <w:pPr>
              <w:pStyle w:val="TAC"/>
              <w:rPr>
                <w:rFonts w:eastAsia="맑은 고딕"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E247F" w14:textId="77777777" w:rsidR="00B27CF4" w:rsidRDefault="00B27CF4">
            <w:pPr>
              <w:pStyle w:val="TAC"/>
              <w:rPr>
                <w:rFonts w:eastAsia="맑은 고딕" w:cs="Arial"/>
                <w:kern w:val="2"/>
                <w:szCs w:val="24"/>
                <w:lang w:eastAsia="ko-KR"/>
              </w:rPr>
            </w:pPr>
            <w:r>
              <w:rPr>
                <w:rFonts w:eastAsia="맑은 고딕"/>
                <w:kern w:val="2"/>
                <w:szCs w:val="24"/>
                <w:lang w:eastAsia="ko-KR"/>
              </w:rPr>
              <w:t>IMD3</w:t>
            </w:r>
          </w:p>
        </w:tc>
      </w:tr>
      <w:tr w:rsidR="00B27CF4" w14:paraId="5A49A98E"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182215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4638C9" w14:textId="77777777" w:rsidR="00B27CF4" w:rsidRDefault="00B27CF4">
            <w:pPr>
              <w:pStyle w:val="TAC"/>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FD4EC3" w14:textId="77777777" w:rsidR="00B27CF4" w:rsidRDefault="00B27CF4">
            <w:pPr>
              <w:pStyle w:val="TAC"/>
              <w:rPr>
                <w:rFonts w:eastAsia="맑은 고딕"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C35D38" w14:textId="77777777" w:rsidR="00B27CF4" w:rsidRDefault="00B27CF4">
            <w:pPr>
              <w:pStyle w:val="TAC"/>
              <w:rPr>
                <w:rFonts w:eastAsia="맑은 고딕"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DBE0AC" w14:textId="77777777" w:rsidR="00B27CF4" w:rsidRDefault="00B27CF4">
            <w:pPr>
              <w:pStyle w:val="TAC"/>
              <w:rPr>
                <w:rFonts w:eastAsia="맑은 고딕"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46EA39" w14:textId="77777777" w:rsidR="00B27CF4" w:rsidRDefault="00B27CF4">
            <w:pPr>
              <w:pStyle w:val="TAC"/>
              <w:rPr>
                <w:rFonts w:cs="Arial"/>
                <w:kern w:val="2"/>
                <w:szCs w:val="24"/>
              </w:rPr>
            </w:pPr>
            <w:r>
              <w:rPr>
                <w:rFonts w:cs="Arial"/>
              </w:rPr>
              <w:t>3580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9447F9" w14:textId="77777777" w:rsidR="00B27CF4" w:rsidRDefault="00B27CF4">
            <w:pPr>
              <w:pStyle w:val="TAC"/>
              <w:rPr>
                <w:rFonts w:eastAsia="맑은 고딕" w:cs="Arial"/>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9A0F4C" w14:textId="77777777" w:rsidR="00B27CF4" w:rsidRDefault="00B27CF4">
            <w:pPr>
              <w:pStyle w:val="TAC"/>
              <w:rPr>
                <w:rFonts w:eastAsia="맑은 고딕" w:cs="Arial"/>
                <w:kern w:val="2"/>
                <w:szCs w:val="24"/>
                <w:lang w:eastAsia="ko-KR"/>
              </w:rPr>
            </w:pPr>
            <w:r>
              <w:rPr>
                <w:rFonts w:eastAsia="맑은 고딕"/>
                <w:kern w:val="2"/>
                <w:szCs w:val="24"/>
                <w:lang w:eastAsia="ko-KR"/>
              </w:rPr>
              <w:t>N/A</w:t>
            </w:r>
          </w:p>
        </w:tc>
      </w:tr>
      <w:tr w:rsidR="00B27CF4" w14:paraId="0CCEAB7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6FA8959" w14:textId="77777777" w:rsidR="00B27CF4" w:rsidRDefault="00B27CF4">
            <w:pPr>
              <w:pStyle w:val="TAC"/>
            </w:pPr>
            <w:r>
              <w:t>DC_12A_n66A-n78A</w:t>
            </w:r>
          </w:p>
          <w:p w14:paraId="6473F039" w14:textId="77777777" w:rsidR="00B27CF4" w:rsidRDefault="00B27CF4">
            <w:pPr>
              <w:pStyle w:val="TAC"/>
            </w:pPr>
            <w:r>
              <w:t>DC_12A_n66(2A)-n78A</w:t>
            </w:r>
          </w:p>
          <w:p w14:paraId="4ED3B331" w14:textId="77777777" w:rsidR="00B27CF4" w:rsidRDefault="00B27CF4">
            <w:pPr>
              <w:pStyle w:val="TAC"/>
            </w:pPr>
            <w:r>
              <w:t>DC_12A_n66A-n78(2A)</w:t>
            </w:r>
          </w:p>
          <w:p w14:paraId="2A8E3BA3" w14:textId="77777777" w:rsidR="00B27CF4" w:rsidRDefault="00B27CF4">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92B814" w14:textId="77777777" w:rsidR="00B27CF4" w:rsidRDefault="00B27CF4">
            <w:pPr>
              <w:pStyle w:val="TAC"/>
              <w:rPr>
                <w:rFonts w:cs="Arial"/>
                <w:kern w:val="2"/>
                <w:szCs w:val="24"/>
              </w:rPr>
            </w:pPr>
            <w:r>
              <w:rPr>
                <w:rFonts w:eastAsia="맑은 고딕"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ACA543" w14:textId="77777777" w:rsidR="00B27CF4" w:rsidRDefault="00B27CF4">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4CFEEA" w14:textId="77777777" w:rsidR="00B27CF4" w:rsidRDefault="00B27CF4">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6DC2F59" w14:textId="77777777" w:rsidR="00B27CF4" w:rsidRDefault="00B27CF4">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114918" w14:textId="77777777" w:rsidR="00B27CF4" w:rsidRDefault="00B27CF4">
            <w:pPr>
              <w:pStyle w:val="TAC"/>
            </w:pPr>
            <w:r>
              <w:rPr>
                <w:rFonts w:cs="Arial"/>
              </w:rPr>
              <w:t>733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2DD671"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873C9"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31FC21F1" w14:textId="77777777" w:rsidTr="00DC0D4C">
        <w:trPr>
          <w:trHeight w:val="54"/>
          <w:jc w:val="center"/>
        </w:trPr>
        <w:tc>
          <w:tcPr>
            <w:tcW w:w="2640" w:type="dxa"/>
            <w:tcBorders>
              <w:top w:val="nil"/>
              <w:left w:val="single" w:sz="4" w:space="0" w:color="auto"/>
              <w:bottom w:val="nil"/>
              <w:right w:val="single" w:sz="4" w:space="0" w:color="auto"/>
            </w:tcBorders>
          </w:tcPr>
          <w:p w14:paraId="6F954FC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221A59" w14:textId="77777777" w:rsidR="00B27CF4" w:rsidRDefault="00B27CF4">
            <w:pPr>
              <w:pStyle w:val="TAC"/>
              <w:rPr>
                <w:rFonts w:cs="Arial"/>
                <w:kern w:val="2"/>
                <w:szCs w:val="24"/>
              </w:rPr>
            </w:pPr>
            <w:r>
              <w:rPr>
                <w:rFonts w:eastAsia="맑은 고딕"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D59A3D3" w14:textId="77777777" w:rsidR="00B27CF4" w:rsidRDefault="00B27CF4">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E80D0" w14:textId="77777777" w:rsidR="00B27CF4" w:rsidRDefault="00B27CF4">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D07704" w14:textId="77777777" w:rsidR="00B27CF4" w:rsidRDefault="00B27CF4">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72AAEC" w14:textId="77777777" w:rsidR="00B27CF4" w:rsidRDefault="00B27CF4">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13EABD" w14:textId="77777777" w:rsidR="00B27CF4" w:rsidRDefault="00B27CF4">
            <w:pPr>
              <w:pStyle w:val="TAC"/>
              <w:rPr>
                <w:rFonts w:eastAsia="맑은 고딕"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2127AF" w14:textId="77777777" w:rsidR="00B27CF4" w:rsidRDefault="00B27CF4">
            <w:pPr>
              <w:pStyle w:val="TAC"/>
              <w:rPr>
                <w:rFonts w:eastAsia="맑은 고딕" w:cs="Arial"/>
                <w:kern w:val="2"/>
                <w:szCs w:val="24"/>
                <w:lang w:eastAsia="ko-KR"/>
              </w:rPr>
            </w:pPr>
            <w:r>
              <w:rPr>
                <w:rFonts w:eastAsia="맑은 고딕" w:cs="Arial"/>
                <w:kern w:val="2"/>
                <w:szCs w:val="24"/>
                <w:lang w:eastAsia="ko-KR"/>
              </w:rPr>
              <w:t>IMD3</w:t>
            </w:r>
          </w:p>
        </w:tc>
      </w:tr>
      <w:tr w:rsidR="00B27CF4" w14:paraId="392239C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0AEEB5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6A1A6" w14:textId="77777777" w:rsidR="00B27CF4" w:rsidRDefault="00B27CF4">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F4369E" w14:textId="77777777" w:rsidR="00B27CF4" w:rsidRDefault="00B27CF4">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E03906" w14:textId="77777777" w:rsidR="00B27CF4" w:rsidRDefault="00B27CF4">
            <w:pPr>
              <w:pStyle w:val="TAC"/>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F844B1" w14:textId="77777777" w:rsidR="00B27CF4" w:rsidRDefault="00B27CF4">
            <w:pPr>
              <w:pStyle w:val="TAC"/>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7005E8" w14:textId="77777777" w:rsidR="00B27CF4" w:rsidRDefault="00B27CF4">
            <w:pPr>
              <w:pStyle w:val="TAC"/>
            </w:pPr>
            <w:r>
              <w:rPr>
                <w:rFonts w:cs="Arial"/>
              </w:rPr>
              <w:t>3546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9F5353"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4C59EB"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5E308E42"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710F63FA" w14:textId="77777777" w:rsidR="00B27CF4" w:rsidRDefault="00B27CF4">
            <w:pPr>
              <w:pStyle w:val="TAC"/>
            </w:pPr>
            <w:r>
              <w:t>DC_12A_n66A-n78A</w:t>
            </w:r>
          </w:p>
          <w:p w14:paraId="767B621B" w14:textId="77777777" w:rsidR="00B27CF4" w:rsidRDefault="00B27CF4">
            <w:pPr>
              <w:pStyle w:val="TAC"/>
            </w:pPr>
            <w:r>
              <w:t>DC_12A_n66(2A)-n78A</w:t>
            </w:r>
          </w:p>
          <w:p w14:paraId="766FA269" w14:textId="77777777" w:rsidR="00B27CF4" w:rsidRDefault="00B27CF4">
            <w:pPr>
              <w:pStyle w:val="TAC"/>
            </w:pPr>
            <w:r>
              <w:t>DC_12A_n66A-n78(2A)</w:t>
            </w:r>
          </w:p>
          <w:p w14:paraId="33B6990C" w14:textId="77777777" w:rsidR="00B27CF4" w:rsidRDefault="00B27CF4">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A216B" w14:textId="77777777" w:rsidR="00B27CF4" w:rsidRDefault="00B27CF4">
            <w:pPr>
              <w:pStyle w:val="TAC"/>
              <w:rPr>
                <w:rFonts w:cs="Arial"/>
                <w:kern w:val="2"/>
                <w:szCs w:val="24"/>
              </w:rPr>
            </w:pPr>
            <w:r>
              <w:rPr>
                <w:rFonts w:eastAsia="맑은 고딕"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8111B0" w14:textId="77777777" w:rsidR="00B27CF4" w:rsidRDefault="00B27CF4">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9064AD" w14:textId="77777777" w:rsidR="00B27CF4" w:rsidRDefault="00B27CF4">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733597" w14:textId="77777777" w:rsidR="00B27CF4" w:rsidRDefault="00B27CF4">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DB9555" w14:textId="77777777" w:rsidR="00B27CF4" w:rsidRDefault="00B27CF4">
            <w:pPr>
              <w:pStyle w:val="TAC"/>
            </w:pPr>
            <w:r>
              <w:rPr>
                <w:rFonts w:cs="Arial"/>
              </w:rPr>
              <w:t>733</w:t>
            </w:r>
          </w:p>
        </w:tc>
        <w:tc>
          <w:tcPr>
            <w:tcW w:w="696" w:type="dxa"/>
            <w:tcBorders>
              <w:top w:val="single" w:sz="4" w:space="0" w:color="auto"/>
              <w:left w:val="single" w:sz="4" w:space="0" w:color="auto"/>
              <w:bottom w:val="single" w:sz="4" w:space="0" w:color="auto"/>
              <w:right w:val="single" w:sz="4" w:space="0" w:color="auto"/>
            </w:tcBorders>
            <w:hideMark/>
          </w:tcPr>
          <w:p w14:paraId="38FCAF8D"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E78D9D"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35C1A95D" w14:textId="77777777" w:rsidTr="00DC0D4C">
        <w:trPr>
          <w:trHeight w:val="54"/>
          <w:jc w:val="center"/>
        </w:trPr>
        <w:tc>
          <w:tcPr>
            <w:tcW w:w="2640" w:type="dxa"/>
            <w:tcBorders>
              <w:top w:val="nil"/>
              <w:left w:val="single" w:sz="4" w:space="0" w:color="auto"/>
              <w:bottom w:val="nil"/>
              <w:right w:val="single" w:sz="4" w:space="0" w:color="auto"/>
            </w:tcBorders>
          </w:tcPr>
          <w:p w14:paraId="07CE6C1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5A0B3" w14:textId="77777777" w:rsidR="00B27CF4" w:rsidRDefault="00B27CF4">
            <w:pPr>
              <w:pStyle w:val="TAC"/>
              <w:rPr>
                <w:rFonts w:cs="Arial"/>
                <w:kern w:val="2"/>
                <w:szCs w:val="24"/>
              </w:rPr>
            </w:pPr>
            <w:r>
              <w:rPr>
                <w:rFonts w:eastAsia="맑은 고딕"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C2AD8B" w14:textId="77777777" w:rsidR="00B27CF4" w:rsidRDefault="00B27CF4">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8A861" w14:textId="77777777" w:rsidR="00B27CF4" w:rsidRDefault="00B27CF4">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1B066E1" w14:textId="77777777" w:rsidR="00B27CF4" w:rsidRDefault="00B27CF4">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67B72E" w14:textId="77777777" w:rsidR="00B27CF4" w:rsidRDefault="00B27CF4">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70EB39B2"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1167A4"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7EEBEE5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18B23C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7B48D" w14:textId="77777777" w:rsidR="00B27CF4" w:rsidRDefault="00B27CF4">
            <w:pPr>
              <w:pStyle w:val="TAC"/>
              <w:rPr>
                <w:rFonts w:cs="Arial"/>
                <w:kern w:val="2"/>
                <w:szCs w:val="24"/>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21064E5B" w14:textId="77777777" w:rsidR="00B27CF4" w:rsidRDefault="00B27CF4">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09F8B754" w14:textId="77777777" w:rsidR="00B27CF4" w:rsidRDefault="00B27CF4">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59DC2D2"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47B9B2" w14:textId="77777777" w:rsidR="00B27CF4" w:rsidRDefault="00B27CF4">
            <w:pPr>
              <w:pStyle w:val="TAC"/>
            </w:pPr>
            <w:r>
              <w:rPr>
                <w:rFonts w:cs="Arial"/>
              </w:rPr>
              <w:t>3754</w:t>
            </w:r>
          </w:p>
        </w:tc>
        <w:tc>
          <w:tcPr>
            <w:tcW w:w="696" w:type="dxa"/>
            <w:tcBorders>
              <w:top w:val="single" w:sz="4" w:space="0" w:color="auto"/>
              <w:left w:val="single" w:sz="4" w:space="0" w:color="auto"/>
              <w:bottom w:val="single" w:sz="4" w:space="0" w:color="auto"/>
              <w:right w:val="single" w:sz="4" w:space="0" w:color="auto"/>
            </w:tcBorders>
            <w:hideMark/>
          </w:tcPr>
          <w:p w14:paraId="4AABBF79" w14:textId="77777777" w:rsidR="00B27CF4" w:rsidRDefault="00B27CF4">
            <w:pPr>
              <w:pStyle w:val="TAC"/>
              <w:rPr>
                <w:rFonts w:eastAsia="맑은 고딕"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39DD6EAE" w14:textId="77777777" w:rsidR="00B27CF4" w:rsidRDefault="00B27CF4">
            <w:pPr>
              <w:pStyle w:val="TAC"/>
              <w:rPr>
                <w:rFonts w:eastAsia="맑은 고딕" w:cs="Arial"/>
                <w:kern w:val="2"/>
                <w:szCs w:val="24"/>
                <w:lang w:eastAsia="ko-KR"/>
              </w:rPr>
            </w:pPr>
            <w:r>
              <w:rPr>
                <w:rFonts w:cs="Arial"/>
                <w:lang w:val="en-US"/>
              </w:rPr>
              <w:t>IMD5</w:t>
            </w:r>
          </w:p>
        </w:tc>
      </w:tr>
      <w:tr w:rsidR="00B27CF4" w14:paraId="06669CA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C2447DE" w14:textId="77777777" w:rsidR="00B27CF4" w:rsidRDefault="00B27CF4">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E5E0A5" w14:textId="77777777" w:rsidR="00B27CF4" w:rsidRDefault="00B27CF4">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E80158" w14:textId="77777777" w:rsidR="00B27CF4" w:rsidRDefault="00B27CF4">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859EC" w14:textId="77777777" w:rsidR="00B27CF4" w:rsidRDefault="00B27CF4">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EE7B1D" w14:textId="77777777" w:rsidR="00B27CF4" w:rsidRDefault="00B27CF4">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F5F335" w14:textId="77777777" w:rsidR="00B27CF4" w:rsidRDefault="00B27CF4">
            <w:pPr>
              <w:pStyle w:val="TAC"/>
            </w:pPr>
            <w:r>
              <w:rPr>
                <w:rFonts w:cs="Arial"/>
                <w:lang w:eastAsia="ko-KR"/>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8012D8" w14:textId="77777777" w:rsidR="00B27CF4" w:rsidRDefault="00B27CF4">
            <w:pPr>
              <w:pStyle w:val="TAC"/>
              <w:rPr>
                <w:rFonts w:eastAsia="맑은 고딕"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5FB319" w14:textId="77777777" w:rsidR="00B27CF4" w:rsidRDefault="00B27CF4">
            <w:pPr>
              <w:pStyle w:val="TAC"/>
              <w:rPr>
                <w:rFonts w:eastAsia="맑은 고딕" w:cs="Arial"/>
                <w:kern w:val="2"/>
                <w:szCs w:val="24"/>
                <w:lang w:eastAsia="ko-KR"/>
              </w:rPr>
            </w:pPr>
            <w:r>
              <w:rPr>
                <w:rFonts w:cs="Arial"/>
                <w:lang w:eastAsia="ko-KR"/>
              </w:rPr>
              <w:t>N/A</w:t>
            </w:r>
          </w:p>
        </w:tc>
      </w:tr>
      <w:tr w:rsidR="00B27CF4" w14:paraId="762C3D5C" w14:textId="77777777" w:rsidTr="00DC0D4C">
        <w:trPr>
          <w:trHeight w:val="54"/>
          <w:jc w:val="center"/>
        </w:trPr>
        <w:tc>
          <w:tcPr>
            <w:tcW w:w="2640" w:type="dxa"/>
            <w:tcBorders>
              <w:top w:val="nil"/>
              <w:left w:val="single" w:sz="4" w:space="0" w:color="auto"/>
              <w:bottom w:val="nil"/>
              <w:right w:val="single" w:sz="4" w:space="0" w:color="auto"/>
            </w:tcBorders>
          </w:tcPr>
          <w:p w14:paraId="2993781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325FC" w14:textId="77777777" w:rsidR="00B27CF4" w:rsidRDefault="00B27CF4">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84F249" w14:textId="77777777" w:rsidR="00B27CF4" w:rsidRDefault="00B27CF4">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4FCE23" w14:textId="77777777" w:rsidR="00B27CF4" w:rsidRDefault="00B27CF4">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A3D2AE" w14:textId="77777777" w:rsidR="00B27CF4" w:rsidRDefault="00B27CF4">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D63F5E" w14:textId="77777777" w:rsidR="00B27CF4" w:rsidRDefault="00B27CF4">
            <w:pPr>
              <w:pStyle w:val="TAC"/>
            </w:pPr>
            <w:r>
              <w:rPr>
                <w:rFonts w:cs="Arial"/>
                <w:lang w:eastAsia="ko-KR"/>
              </w:rPr>
              <w:t>3432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549D10A" w14:textId="77777777" w:rsidR="00B27CF4" w:rsidRDefault="00B27CF4">
            <w:pPr>
              <w:pStyle w:val="TAC"/>
              <w:rPr>
                <w:rFonts w:eastAsia="맑은 고딕"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548F3" w14:textId="77777777" w:rsidR="00B27CF4" w:rsidRDefault="00B27CF4">
            <w:pPr>
              <w:pStyle w:val="TAC"/>
              <w:rPr>
                <w:rFonts w:eastAsia="맑은 고딕" w:cs="Arial"/>
                <w:kern w:val="2"/>
                <w:szCs w:val="24"/>
                <w:lang w:eastAsia="ko-KR"/>
              </w:rPr>
            </w:pPr>
            <w:r>
              <w:rPr>
                <w:rFonts w:cs="Arial"/>
                <w:lang w:eastAsia="ko-KR"/>
              </w:rPr>
              <w:t>N/A</w:t>
            </w:r>
          </w:p>
        </w:tc>
      </w:tr>
      <w:tr w:rsidR="00B27CF4" w14:paraId="5A2DA04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A3ADD4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77ACE" w14:textId="77777777" w:rsidR="00B27CF4" w:rsidRDefault="00B27CF4">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3F0966" w14:textId="77777777" w:rsidR="00B27CF4" w:rsidRDefault="00B27CF4">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5882B9" w14:textId="77777777" w:rsidR="00B27CF4" w:rsidRDefault="00B27CF4">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9B9F91" w14:textId="77777777" w:rsidR="00B27CF4" w:rsidRDefault="00B27CF4">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454588" w14:textId="77777777" w:rsidR="00B27CF4" w:rsidRDefault="00B27CF4">
            <w:pPr>
              <w:pStyle w:val="TAC"/>
            </w:pPr>
            <w:r>
              <w:rPr>
                <w:rFonts w:cs="Arial"/>
                <w:lang w:eastAsia="ko-KR"/>
              </w:rP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8953AA" w14:textId="77777777" w:rsidR="00B27CF4" w:rsidRDefault="00B27CF4">
            <w:pPr>
              <w:pStyle w:val="TAC"/>
              <w:rPr>
                <w:rFonts w:eastAsia="맑은 고딕"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75B71E9" w14:textId="77777777" w:rsidR="00B27CF4" w:rsidRDefault="00B27CF4">
            <w:pPr>
              <w:pStyle w:val="TAC"/>
              <w:rPr>
                <w:rFonts w:eastAsia="맑은 고딕" w:cs="Arial"/>
                <w:kern w:val="2"/>
                <w:szCs w:val="24"/>
                <w:lang w:eastAsia="ko-KR"/>
              </w:rPr>
            </w:pPr>
            <w:r>
              <w:rPr>
                <w:rFonts w:cs="Arial"/>
                <w:lang w:eastAsia="ko-KR"/>
              </w:rPr>
              <w:t>IMD2</w:t>
            </w:r>
          </w:p>
        </w:tc>
      </w:tr>
      <w:tr w:rsidR="00B27CF4" w14:paraId="1D1E59C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369C8B0" w14:textId="77777777" w:rsidR="00B27CF4" w:rsidRDefault="00B27CF4">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2C44D112" w14:textId="77777777" w:rsidR="00B27CF4" w:rsidRDefault="00B27CF4">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67155DCD" w14:textId="77777777" w:rsidR="00B27CF4" w:rsidRDefault="00B27CF4">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39BC7F81"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743F46"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AC17E0" w14:textId="77777777" w:rsidR="00B27CF4" w:rsidRDefault="00B27CF4">
            <w:pPr>
              <w:pStyle w:val="TAC"/>
            </w:pPr>
            <w:r>
              <w:rPr>
                <w:rFonts w:cs="Arial"/>
              </w:rPr>
              <w:t>780</w:t>
            </w:r>
          </w:p>
        </w:tc>
        <w:tc>
          <w:tcPr>
            <w:tcW w:w="696" w:type="dxa"/>
            <w:tcBorders>
              <w:top w:val="single" w:sz="4" w:space="0" w:color="auto"/>
              <w:left w:val="single" w:sz="4" w:space="0" w:color="auto"/>
              <w:bottom w:val="single" w:sz="4" w:space="0" w:color="auto"/>
              <w:right w:val="single" w:sz="4" w:space="0" w:color="auto"/>
            </w:tcBorders>
            <w:hideMark/>
          </w:tcPr>
          <w:p w14:paraId="5A1CD619"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4E6250" w14:textId="77777777" w:rsidR="00B27CF4" w:rsidRDefault="00B27CF4">
            <w:pPr>
              <w:pStyle w:val="TAC"/>
              <w:rPr>
                <w:rFonts w:eastAsia="맑은 고딕" w:cs="Arial"/>
                <w:kern w:val="2"/>
                <w:szCs w:val="24"/>
                <w:lang w:eastAsia="ko-KR"/>
              </w:rPr>
            </w:pPr>
            <w:r>
              <w:rPr>
                <w:rFonts w:cs="Arial"/>
                <w:kern w:val="2"/>
                <w:szCs w:val="24"/>
                <w:lang w:eastAsia="ja-JP"/>
              </w:rPr>
              <w:t>N/A</w:t>
            </w:r>
          </w:p>
        </w:tc>
      </w:tr>
      <w:tr w:rsidR="00B27CF4" w14:paraId="26E6AE84" w14:textId="77777777" w:rsidTr="00DC0D4C">
        <w:trPr>
          <w:trHeight w:val="54"/>
          <w:jc w:val="center"/>
        </w:trPr>
        <w:tc>
          <w:tcPr>
            <w:tcW w:w="2640" w:type="dxa"/>
            <w:tcBorders>
              <w:top w:val="nil"/>
              <w:left w:val="single" w:sz="4" w:space="0" w:color="auto"/>
              <w:bottom w:val="nil"/>
              <w:right w:val="single" w:sz="4" w:space="0" w:color="auto"/>
            </w:tcBorders>
          </w:tcPr>
          <w:p w14:paraId="3065E78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70ED08" w14:textId="77777777" w:rsidR="00B27CF4" w:rsidRDefault="00B27CF4">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17421976" w14:textId="77777777" w:rsidR="00B27CF4" w:rsidRDefault="00B27CF4">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DD77744"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E075CC5"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7ECF13" w14:textId="77777777" w:rsidR="00B27CF4" w:rsidRDefault="00B27CF4">
            <w:pPr>
              <w:pStyle w:val="TAC"/>
            </w:pPr>
            <w:r>
              <w:rPr>
                <w:rFonts w:cs="Arial"/>
              </w:rPr>
              <w:t>2680</w:t>
            </w:r>
          </w:p>
        </w:tc>
        <w:tc>
          <w:tcPr>
            <w:tcW w:w="696" w:type="dxa"/>
            <w:tcBorders>
              <w:top w:val="single" w:sz="4" w:space="0" w:color="auto"/>
              <w:left w:val="single" w:sz="4" w:space="0" w:color="auto"/>
              <w:bottom w:val="single" w:sz="4" w:space="0" w:color="auto"/>
              <w:right w:val="single" w:sz="4" w:space="0" w:color="auto"/>
            </w:tcBorders>
            <w:hideMark/>
          </w:tcPr>
          <w:p w14:paraId="7ADB001D" w14:textId="77777777" w:rsidR="00B27CF4" w:rsidRDefault="00B27CF4">
            <w:pPr>
              <w:pStyle w:val="TAC"/>
              <w:rPr>
                <w:rFonts w:eastAsia="맑은 고딕"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A04E3F" w14:textId="77777777" w:rsidR="00B27CF4" w:rsidRDefault="00B27CF4">
            <w:pPr>
              <w:pStyle w:val="TAC"/>
              <w:rPr>
                <w:rFonts w:eastAsia="맑은 고딕" w:cs="Arial"/>
                <w:kern w:val="2"/>
                <w:szCs w:val="24"/>
                <w:lang w:eastAsia="ko-KR"/>
              </w:rPr>
            </w:pPr>
            <w:r>
              <w:rPr>
                <w:rFonts w:cs="Arial"/>
                <w:kern w:val="2"/>
                <w:szCs w:val="24"/>
                <w:lang w:eastAsia="ja-JP"/>
              </w:rPr>
              <w:t>N/A</w:t>
            </w:r>
          </w:p>
        </w:tc>
      </w:tr>
      <w:tr w:rsidR="00B27CF4" w14:paraId="0322F9C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AC1B97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F42CCB" w14:textId="77777777" w:rsidR="00B27CF4" w:rsidRDefault="00B27CF4">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667549E" w14:textId="77777777" w:rsidR="00B27CF4" w:rsidRDefault="00B27CF4">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55260864" w14:textId="77777777" w:rsidR="00B27CF4" w:rsidRDefault="00B27CF4">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F1CB9BF" w14:textId="77777777" w:rsidR="00B27CF4" w:rsidRDefault="00B27CF4">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0EB0EB" w14:textId="77777777" w:rsidR="00B27CF4" w:rsidRDefault="00B27CF4">
            <w:pPr>
              <w:pStyle w:val="TAC"/>
            </w:pPr>
            <w:r>
              <w:rPr>
                <w:rFonts w:cs="Arial"/>
                <w:lang w:eastAsia="ko-KR"/>
              </w:rPr>
              <w:t>3622</w:t>
            </w:r>
          </w:p>
        </w:tc>
        <w:tc>
          <w:tcPr>
            <w:tcW w:w="696" w:type="dxa"/>
            <w:tcBorders>
              <w:top w:val="single" w:sz="4" w:space="0" w:color="auto"/>
              <w:left w:val="single" w:sz="4" w:space="0" w:color="auto"/>
              <w:bottom w:val="single" w:sz="4" w:space="0" w:color="auto"/>
              <w:right w:val="single" w:sz="4" w:space="0" w:color="auto"/>
            </w:tcBorders>
            <w:hideMark/>
          </w:tcPr>
          <w:p w14:paraId="5AA63416" w14:textId="77777777" w:rsidR="00B27CF4" w:rsidRDefault="00B27CF4">
            <w:pPr>
              <w:pStyle w:val="TAC"/>
              <w:rPr>
                <w:rFonts w:eastAsia="맑은 고딕"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35290EA1" w14:textId="77777777" w:rsidR="00B27CF4" w:rsidRDefault="00B27CF4">
            <w:pPr>
              <w:pStyle w:val="TAC"/>
              <w:rPr>
                <w:rFonts w:eastAsia="맑은 고딕" w:cs="Arial"/>
                <w:kern w:val="2"/>
                <w:szCs w:val="24"/>
                <w:lang w:eastAsia="ko-KR"/>
              </w:rPr>
            </w:pPr>
            <w:r>
              <w:rPr>
                <w:rFonts w:cs="Arial"/>
                <w:kern w:val="2"/>
                <w:szCs w:val="24"/>
                <w:lang w:eastAsia="ja-JP"/>
              </w:rPr>
              <w:t>IMD4</w:t>
            </w:r>
          </w:p>
        </w:tc>
      </w:tr>
      <w:tr w:rsidR="00B27CF4" w14:paraId="1A12F22B"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FD4FF1D" w14:textId="77777777" w:rsidR="00B27CF4" w:rsidRDefault="00B27CF4">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94BE1BD" w14:textId="77777777" w:rsidR="00B27CF4" w:rsidRDefault="00B27CF4">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4F1FF749" w14:textId="77777777" w:rsidR="00B27CF4" w:rsidRDefault="00B27CF4">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185E8D61" w14:textId="77777777" w:rsidR="00B27CF4" w:rsidRDefault="00B27CF4">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627E41" w14:textId="77777777" w:rsidR="00B27CF4" w:rsidRDefault="00B27CF4">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927069" w14:textId="77777777" w:rsidR="00B27CF4" w:rsidRDefault="00B27CF4">
            <w:pPr>
              <w:pStyle w:val="TAC"/>
            </w:pPr>
            <w:r>
              <w:rPr>
                <w:rFonts w:cs="Arial"/>
                <w:lang w:eastAsia="ko-KR"/>
              </w:rPr>
              <w:t>751</w:t>
            </w:r>
          </w:p>
        </w:tc>
        <w:tc>
          <w:tcPr>
            <w:tcW w:w="696" w:type="dxa"/>
            <w:tcBorders>
              <w:top w:val="single" w:sz="4" w:space="0" w:color="auto"/>
              <w:left w:val="single" w:sz="4" w:space="0" w:color="auto"/>
              <w:bottom w:val="single" w:sz="4" w:space="0" w:color="auto"/>
              <w:right w:val="single" w:sz="4" w:space="0" w:color="auto"/>
            </w:tcBorders>
            <w:hideMark/>
          </w:tcPr>
          <w:p w14:paraId="43EF3C18" w14:textId="77777777" w:rsidR="00B27CF4" w:rsidRDefault="00B27CF4">
            <w:pPr>
              <w:pStyle w:val="TAC"/>
              <w:rPr>
                <w:rFonts w:eastAsia="맑은 고딕"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1374A" w14:textId="77777777" w:rsidR="00B27CF4" w:rsidRDefault="00B27CF4">
            <w:pPr>
              <w:pStyle w:val="TAC"/>
              <w:rPr>
                <w:rFonts w:eastAsia="맑은 고딕" w:cs="Arial"/>
                <w:kern w:val="2"/>
                <w:szCs w:val="24"/>
                <w:lang w:eastAsia="ko-KR"/>
              </w:rPr>
            </w:pPr>
            <w:r>
              <w:rPr>
                <w:rFonts w:cs="Arial"/>
                <w:lang w:eastAsia="ko-KR"/>
              </w:rPr>
              <w:t>N/A</w:t>
            </w:r>
          </w:p>
        </w:tc>
      </w:tr>
      <w:tr w:rsidR="00B27CF4" w14:paraId="4DDAF6E5" w14:textId="77777777" w:rsidTr="00DC0D4C">
        <w:trPr>
          <w:trHeight w:val="54"/>
          <w:jc w:val="center"/>
        </w:trPr>
        <w:tc>
          <w:tcPr>
            <w:tcW w:w="2640" w:type="dxa"/>
            <w:tcBorders>
              <w:top w:val="nil"/>
              <w:left w:val="single" w:sz="4" w:space="0" w:color="auto"/>
              <w:bottom w:val="nil"/>
              <w:right w:val="single" w:sz="4" w:space="0" w:color="auto"/>
            </w:tcBorders>
          </w:tcPr>
          <w:p w14:paraId="63E11EC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65C8B9" w14:textId="77777777" w:rsidR="00B27CF4" w:rsidRDefault="00B27CF4">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31D24FA7" w14:textId="77777777" w:rsidR="00B27CF4" w:rsidRDefault="00B27CF4">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C468977" w14:textId="77777777" w:rsidR="00B27CF4" w:rsidRDefault="00B27CF4">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14853A" w14:textId="77777777" w:rsidR="00B27CF4" w:rsidRDefault="00B27CF4">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47EA98" w14:textId="77777777" w:rsidR="00B27CF4" w:rsidRDefault="00B27CF4">
            <w:pPr>
              <w:pStyle w:val="TAC"/>
            </w:pPr>
            <w:r>
              <w:rPr>
                <w:rFonts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08FFB1F9" w14:textId="77777777" w:rsidR="00B27CF4" w:rsidRDefault="00B27CF4">
            <w:pPr>
              <w:pStyle w:val="TAC"/>
              <w:rPr>
                <w:rFonts w:eastAsia="맑은 고딕"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5B4E62" w14:textId="77777777" w:rsidR="00B27CF4" w:rsidRDefault="00B27CF4">
            <w:pPr>
              <w:pStyle w:val="TAC"/>
              <w:rPr>
                <w:rFonts w:eastAsia="맑은 고딕" w:cs="Arial"/>
                <w:kern w:val="2"/>
                <w:szCs w:val="24"/>
                <w:lang w:eastAsia="ko-KR"/>
              </w:rPr>
            </w:pPr>
            <w:r>
              <w:rPr>
                <w:rFonts w:cs="Arial"/>
                <w:lang w:eastAsia="ko-KR"/>
              </w:rPr>
              <w:t>N/A</w:t>
            </w:r>
          </w:p>
        </w:tc>
      </w:tr>
      <w:tr w:rsidR="00B27CF4" w14:paraId="560087A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43E7B3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0AE160" w14:textId="77777777" w:rsidR="00B27CF4" w:rsidRDefault="00B27CF4">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874F046" w14:textId="77777777" w:rsidR="00B27CF4" w:rsidRDefault="00B27CF4">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19328373" w14:textId="77777777" w:rsidR="00B27CF4" w:rsidRDefault="00B27CF4">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E99A56" w14:textId="77777777" w:rsidR="00B27CF4" w:rsidRDefault="00B27CF4">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D29AA0" w14:textId="77777777" w:rsidR="00B27CF4" w:rsidRDefault="00B27CF4">
            <w:pPr>
              <w:pStyle w:val="TAC"/>
            </w:pPr>
            <w:r>
              <w:rPr>
                <w:rFonts w:cs="Arial"/>
                <w:lang w:eastAsia="ko-KR"/>
              </w:rPr>
              <w:t>3312</w:t>
            </w:r>
          </w:p>
        </w:tc>
        <w:tc>
          <w:tcPr>
            <w:tcW w:w="696" w:type="dxa"/>
            <w:tcBorders>
              <w:top w:val="single" w:sz="4" w:space="0" w:color="auto"/>
              <w:left w:val="single" w:sz="4" w:space="0" w:color="auto"/>
              <w:bottom w:val="single" w:sz="4" w:space="0" w:color="auto"/>
              <w:right w:val="single" w:sz="4" w:space="0" w:color="auto"/>
            </w:tcBorders>
            <w:hideMark/>
          </w:tcPr>
          <w:p w14:paraId="5F82CD9B" w14:textId="77777777" w:rsidR="00B27CF4" w:rsidRDefault="00B27CF4">
            <w:pPr>
              <w:pStyle w:val="TAC"/>
              <w:rPr>
                <w:rFonts w:eastAsia="맑은 고딕"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38169936" w14:textId="77777777" w:rsidR="00B27CF4" w:rsidRDefault="00B27CF4">
            <w:pPr>
              <w:pStyle w:val="TAC"/>
              <w:rPr>
                <w:rFonts w:eastAsia="맑은 고딕" w:cs="Arial"/>
                <w:kern w:val="2"/>
                <w:szCs w:val="24"/>
                <w:lang w:eastAsia="ko-KR"/>
              </w:rPr>
            </w:pPr>
            <w:r>
              <w:rPr>
                <w:rFonts w:cs="Arial"/>
                <w:lang w:eastAsia="ko-KR"/>
              </w:rPr>
              <w:t>IMD2</w:t>
            </w:r>
          </w:p>
        </w:tc>
      </w:tr>
      <w:tr w:rsidR="00B27CF4" w14:paraId="5260B5A9"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6D61061B" w14:textId="77777777" w:rsidR="00B27CF4" w:rsidRDefault="00B27CF4">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341DFD" w14:textId="77777777" w:rsidR="00B27CF4" w:rsidRDefault="00B27CF4">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6F4734" w14:textId="77777777" w:rsidR="00B27CF4" w:rsidRDefault="00B27CF4">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0B7CFD" w14:textId="77777777" w:rsidR="00B27CF4" w:rsidRDefault="00B27CF4">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C6F3B6" w14:textId="77777777" w:rsidR="00B27CF4" w:rsidRDefault="00B27CF4">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808C6C" w14:textId="77777777" w:rsidR="00B27CF4" w:rsidRDefault="00B27CF4">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97D617"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CF571" w14:textId="77777777" w:rsidR="00B27CF4" w:rsidRDefault="00B27CF4">
            <w:pPr>
              <w:pStyle w:val="TAC"/>
              <w:rPr>
                <w:rFonts w:eastAsia="맑은 고딕"/>
                <w:kern w:val="2"/>
                <w:szCs w:val="24"/>
                <w:lang w:eastAsia="ko-KR"/>
              </w:rPr>
            </w:pPr>
            <w:r>
              <w:rPr>
                <w:lang w:eastAsia="zh-TW"/>
              </w:rPr>
              <w:t>N/A</w:t>
            </w:r>
          </w:p>
        </w:tc>
      </w:tr>
      <w:tr w:rsidR="00B27CF4" w14:paraId="57810A88"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325E46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8B669" w14:textId="77777777" w:rsidR="00B27CF4" w:rsidRDefault="00B27CF4">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3AB64F" w14:textId="77777777" w:rsidR="00B27CF4" w:rsidRDefault="00B27CF4">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0B835" w14:textId="77777777" w:rsidR="00B27CF4" w:rsidRDefault="00B27CF4">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57BC57" w14:textId="77777777" w:rsidR="00B27CF4" w:rsidRDefault="00B27CF4">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E155CF" w14:textId="77777777" w:rsidR="00B27CF4" w:rsidRDefault="00B27CF4">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A5B7F2"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E9F47" w14:textId="77777777" w:rsidR="00B27CF4" w:rsidRDefault="00B27CF4">
            <w:pPr>
              <w:pStyle w:val="TAC"/>
              <w:rPr>
                <w:rFonts w:eastAsia="맑은 고딕"/>
                <w:kern w:val="2"/>
                <w:szCs w:val="24"/>
                <w:lang w:eastAsia="ko-KR"/>
              </w:rPr>
            </w:pPr>
            <w:r>
              <w:rPr>
                <w:lang w:eastAsia="zh-TW"/>
              </w:rPr>
              <w:t>IMD4</w:t>
            </w:r>
          </w:p>
        </w:tc>
      </w:tr>
      <w:tr w:rsidR="00B27CF4" w14:paraId="3388BDC4"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C7DF5E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4F4C79" w14:textId="77777777" w:rsidR="00B27CF4" w:rsidRDefault="00B27CF4">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35A895" w14:textId="77777777" w:rsidR="00B27CF4" w:rsidRDefault="00B27CF4">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9121D0" w14:textId="77777777" w:rsidR="00B27CF4" w:rsidRDefault="00B27CF4">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CAFF8E" w14:textId="77777777" w:rsidR="00B27CF4" w:rsidRDefault="00B27CF4">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BAC001" w14:textId="77777777" w:rsidR="00B27CF4" w:rsidRDefault="00B27CF4">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64C2E6" w14:textId="77777777" w:rsidR="00B27CF4" w:rsidRDefault="00B27CF4">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5D7E7" w14:textId="77777777" w:rsidR="00B27CF4" w:rsidRDefault="00B27CF4">
            <w:pPr>
              <w:pStyle w:val="TAC"/>
              <w:rPr>
                <w:rFonts w:eastAsia="맑은 고딕"/>
                <w:kern w:val="2"/>
                <w:szCs w:val="24"/>
                <w:lang w:eastAsia="ko-KR"/>
              </w:rPr>
            </w:pPr>
            <w:r>
              <w:rPr>
                <w:lang w:eastAsia="zh-TW"/>
              </w:rPr>
              <w:t>N/A</w:t>
            </w:r>
          </w:p>
        </w:tc>
      </w:tr>
      <w:tr w:rsidR="00B27CF4" w14:paraId="10868B0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FE4E3FE" w14:textId="77777777" w:rsidR="00B27CF4" w:rsidRDefault="00B27CF4">
            <w:pPr>
              <w:pStyle w:val="TAC"/>
              <w:rPr>
                <w:rFonts w:eastAsia="맑은 고딕"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0B4E4F" w14:textId="77777777" w:rsidR="00B27CF4" w:rsidRDefault="00B27CF4">
            <w:pPr>
              <w:pStyle w:val="TAC"/>
              <w:rPr>
                <w:rFonts w:cs="Arial"/>
                <w:kern w:val="2"/>
                <w:szCs w:val="24"/>
                <w:lang w:eastAsia="zh-CN"/>
              </w:rPr>
            </w:pPr>
            <w:r>
              <w:rPr>
                <w:rFonts w:cs="Arial"/>
                <w:kern w:val="2"/>
                <w:szCs w:val="24"/>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C7E7AA"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0F6316"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59266C"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23D892"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3842FD"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6EB79A" w14:textId="77777777" w:rsidR="00B27CF4" w:rsidRDefault="00B27CF4">
            <w:pPr>
              <w:pStyle w:val="TAC"/>
              <w:rPr>
                <w:rFonts w:eastAsia="맑은 고딕" w:cs="Arial"/>
                <w:kern w:val="2"/>
                <w:szCs w:val="24"/>
                <w:lang w:eastAsia="ko-KR"/>
              </w:rPr>
            </w:pPr>
            <w:r>
              <w:rPr>
                <w:rFonts w:eastAsia="맑은 고딕" w:cs="Arial"/>
                <w:kern w:val="2"/>
                <w:szCs w:val="24"/>
                <w:lang w:eastAsia="ko-KR"/>
              </w:rPr>
              <w:t>N/A</w:t>
            </w:r>
          </w:p>
        </w:tc>
      </w:tr>
      <w:tr w:rsidR="00B27CF4" w14:paraId="5F5AF0C5" w14:textId="77777777" w:rsidTr="00DC0D4C">
        <w:trPr>
          <w:trHeight w:val="54"/>
          <w:jc w:val="center"/>
        </w:trPr>
        <w:tc>
          <w:tcPr>
            <w:tcW w:w="2640" w:type="dxa"/>
            <w:tcBorders>
              <w:top w:val="nil"/>
              <w:left w:val="single" w:sz="4" w:space="0" w:color="auto"/>
              <w:bottom w:val="nil"/>
              <w:right w:val="single" w:sz="4" w:space="0" w:color="auto"/>
            </w:tcBorders>
          </w:tcPr>
          <w:p w14:paraId="14905D98"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633FBA" w14:textId="77777777" w:rsidR="00B27CF4" w:rsidRDefault="00B27CF4">
            <w:pPr>
              <w:pStyle w:val="TAC"/>
              <w:rPr>
                <w:rFonts w:cs="Arial"/>
                <w:kern w:val="2"/>
                <w:szCs w:val="24"/>
                <w:lang w:eastAsia="zh-CN"/>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7907C30"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9316D"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EA0ECB"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4666AC"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DDC806"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6B76" w14:textId="77777777" w:rsidR="00B27CF4" w:rsidRDefault="00B27CF4">
            <w:pPr>
              <w:pStyle w:val="TAC"/>
            </w:pPr>
            <w:r>
              <w:t>IMD4,</w:t>
            </w:r>
          </w:p>
          <w:p w14:paraId="5FDA938A" w14:textId="77777777" w:rsidR="00B27CF4" w:rsidRDefault="00B27CF4">
            <w:pPr>
              <w:pStyle w:val="TAC"/>
              <w:rPr>
                <w:rFonts w:eastAsia="맑은 고딕" w:cs="Arial"/>
                <w:kern w:val="2"/>
                <w:szCs w:val="24"/>
                <w:lang w:eastAsia="ko-KR"/>
              </w:rPr>
            </w:pPr>
            <w:r>
              <w:t>IMD5</w:t>
            </w:r>
          </w:p>
        </w:tc>
      </w:tr>
      <w:tr w:rsidR="00B27CF4" w14:paraId="087707A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ED39507"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8F0C1" w14:textId="77777777" w:rsidR="00B27CF4" w:rsidRDefault="00B27CF4">
            <w:pPr>
              <w:pStyle w:val="TAC"/>
              <w:rPr>
                <w:rFonts w:cs="Arial"/>
                <w:kern w:val="2"/>
                <w:szCs w:val="24"/>
                <w:lang w:eastAsia="zh-CN"/>
              </w:rPr>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08F355"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C7D6"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DE5347"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2DB244"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1CD4FD" w14:textId="77777777" w:rsidR="00B27CF4" w:rsidRDefault="00B27CF4">
            <w:pPr>
              <w:pStyle w:val="TAC"/>
              <w:rPr>
                <w:rFonts w:eastAsia="맑은 고딕"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3B22C" w14:textId="77777777" w:rsidR="00B27CF4" w:rsidRDefault="00B27CF4">
            <w:pPr>
              <w:pStyle w:val="TAC"/>
              <w:rPr>
                <w:rFonts w:eastAsia="맑은 고딕" w:cs="Arial"/>
                <w:kern w:val="2"/>
                <w:szCs w:val="24"/>
                <w:lang w:eastAsia="ko-KR"/>
              </w:rPr>
            </w:pPr>
            <w:r>
              <w:rPr>
                <w:lang w:eastAsia="zh-TW"/>
              </w:rPr>
              <w:t>N/A</w:t>
            </w:r>
          </w:p>
        </w:tc>
      </w:tr>
      <w:tr w:rsidR="00B27CF4" w14:paraId="094F36E3"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96E021D" w14:textId="77777777" w:rsidR="00B27CF4" w:rsidRDefault="00B27CF4">
            <w:pPr>
              <w:pStyle w:val="TAC"/>
            </w:pPr>
            <w:r>
              <w:t>DC_13A-46A_n77A</w:t>
            </w:r>
            <w:r>
              <w:rPr>
                <w:vertAlign w:val="superscript"/>
              </w:rPr>
              <w:t>5</w:t>
            </w:r>
          </w:p>
          <w:p w14:paraId="6C53E7F3" w14:textId="77777777" w:rsidR="00B27CF4" w:rsidRDefault="00B27CF4">
            <w:pPr>
              <w:pStyle w:val="TAC"/>
              <w:rPr>
                <w:rFonts w:eastAsia="맑은 고딕" w:cs="Arial"/>
                <w:kern w:val="2"/>
                <w:szCs w:val="24"/>
                <w:lang w:eastAsia="ko-KR"/>
              </w:rPr>
            </w:pPr>
            <w:r>
              <w:rPr>
                <w:rFonts w:eastAsia="맑은 고딕" w:cs="Arial"/>
                <w:kern w:val="2"/>
                <w:szCs w:val="24"/>
                <w:lang w:eastAsia="ko-KR"/>
              </w:rPr>
              <w:t>DC_13A-46A-46A_n77A</w:t>
            </w:r>
            <w:r>
              <w:rPr>
                <w:rFonts w:eastAsia="맑은 고딕"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69F6582D" w14:textId="77777777" w:rsidR="00B27CF4" w:rsidRDefault="00B27CF4">
            <w:pPr>
              <w:pStyle w:val="TAC"/>
              <w:rPr>
                <w:rFonts w:cs="Arial"/>
                <w:kern w:val="2"/>
                <w:szCs w:val="24"/>
                <w:lang w:eastAsia="zh-CN"/>
              </w:rPr>
            </w:pPr>
            <w:r>
              <w:t>13</w:t>
            </w:r>
          </w:p>
        </w:tc>
        <w:tc>
          <w:tcPr>
            <w:tcW w:w="828" w:type="dxa"/>
            <w:tcBorders>
              <w:top w:val="single" w:sz="4" w:space="0" w:color="auto"/>
              <w:left w:val="single" w:sz="4" w:space="0" w:color="auto"/>
              <w:bottom w:val="single" w:sz="4" w:space="0" w:color="auto"/>
              <w:right w:val="single" w:sz="4" w:space="0" w:color="auto"/>
            </w:tcBorders>
            <w:noWrap/>
            <w:hideMark/>
          </w:tcPr>
          <w:p w14:paraId="2AA19CC7"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5083D63"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827B031"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59F2E9B"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66CBABE0"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8D99BA" w14:textId="77777777" w:rsidR="00B27CF4" w:rsidRDefault="00B27CF4">
            <w:pPr>
              <w:pStyle w:val="TAC"/>
              <w:rPr>
                <w:rFonts w:eastAsia="맑은 고딕" w:cs="Arial"/>
                <w:kern w:val="2"/>
                <w:szCs w:val="24"/>
                <w:lang w:eastAsia="ko-KR"/>
              </w:rPr>
            </w:pPr>
            <w:r>
              <w:t>N/A</w:t>
            </w:r>
          </w:p>
        </w:tc>
      </w:tr>
      <w:tr w:rsidR="00B27CF4" w14:paraId="4A4E400E" w14:textId="77777777" w:rsidTr="00DC0D4C">
        <w:trPr>
          <w:trHeight w:val="54"/>
          <w:jc w:val="center"/>
        </w:trPr>
        <w:tc>
          <w:tcPr>
            <w:tcW w:w="2640" w:type="dxa"/>
            <w:tcBorders>
              <w:top w:val="nil"/>
              <w:left w:val="single" w:sz="4" w:space="0" w:color="auto"/>
              <w:bottom w:val="nil"/>
              <w:right w:val="single" w:sz="4" w:space="0" w:color="auto"/>
            </w:tcBorders>
          </w:tcPr>
          <w:p w14:paraId="3EF94C6D"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F5C0A5" w14:textId="77777777" w:rsidR="00B27CF4" w:rsidRDefault="00B27CF4">
            <w:pPr>
              <w:pStyle w:val="TAC"/>
              <w:rPr>
                <w:rFonts w:cs="Arial"/>
                <w:kern w:val="2"/>
                <w:szCs w:val="24"/>
                <w:lang w:eastAsia="zh-CN"/>
              </w:rPr>
            </w:pPr>
            <w:r>
              <w:t>46</w:t>
            </w:r>
          </w:p>
        </w:tc>
        <w:tc>
          <w:tcPr>
            <w:tcW w:w="828" w:type="dxa"/>
            <w:tcBorders>
              <w:top w:val="single" w:sz="4" w:space="0" w:color="auto"/>
              <w:left w:val="single" w:sz="4" w:space="0" w:color="auto"/>
              <w:bottom w:val="single" w:sz="4" w:space="0" w:color="auto"/>
              <w:right w:val="single" w:sz="4" w:space="0" w:color="auto"/>
            </w:tcBorders>
            <w:noWrap/>
            <w:hideMark/>
          </w:tcPr>
          <w:p w14:paraId="7AEC6BFB"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F767B4"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0525767"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1F003A7"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7FC8F375"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30CEE1" w14:textId="77777777" w:rsidR="00B27CF4" w:rsidRDefault="00B27CF4">
            <w:pPr>
              <w:pStyle w:val="TAC"/>
            </w:pPr>
            <w:r>
              <w:t>IMD3,</w:t>
            </w:r>
          </w:p>
          <w:p w14:paraId="7A7D85D8" w14:textId="77777777" w:rsidR="00B27CF4" w:rsidRDefault="00B27CF4">
            <w:pPr>
              <w:pStyle w:val="TAC"/>
            </w:pPr>
            <w:r>
              <w:t>IMD4,</w:t>
            </w:r>
          </w:p>
          <w:p w14:paraId="3C84B631" w14:textId="77777777" w:rsidR="00B27CF4" w:rsidRDefault="00B27CF4">
            <w:pPr>
              <w:pStyle w:val="TAC"/>
              <w:rPr>
                <w:rFonts w:eastAsia="맑은 고딕" w:cs="Arial"/>
                <w:kern w:val="2"/>
                <w:szCs w:val="24"/>
                <w:lang w:eastAsia="ko-KR"/>
              </w:rPr>
            </w:pPr>
            <w:r>
              <w:t>IMD5</w:t>
            </w:r>
          </w:p>
        </w:tc>
      </w:tr>
      <w:tr w:rsidR="00B27CF4" w14:paraId="7E1A74DD"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6FC3327" w14:textId="77777777" w:rsidR="00B27CF4" w:rsidRDefault="00B27CF4">
            <w:pPr>
              <w:pStyle w:val="TAC"/>
              <w:rPr>
                <w:rFonts w:eastAsia="맑은 고딕"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431F63" w14:textId="77777777" w:rsidR="00B27CF4" w:rsidRDefault="00B27CF4">
            <w:pPr>
              <w:pStyle w:val="TAC"/>
              <w:rPr>
                <w:rFonts w:cs="Arial"/>
                <w:kern w:val="2"/>
                <w:szCs w:val="24"/>
                <w:lang w:eastAsia="zh-CN"/>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E17BFA1" w14:textId="77777777" w:rsidR="00B27CF4" w:rsidRDefault="00B27CF4">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01F52D7" w14:textId="77777777" w:rsidR="00B27CF4" w:rsidRDefault="00B27CF4">
            <w:pPr>
              <w:pStyle w:val="TAC"/>
              <w:rPr>
                <w:rFonts w:eastAsia="맑은 고딕"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CB9C34C" w14:textId="77777777" w:rsidR="00B27CF4" w:rsidRDefault="00B27CF4">
            <w:pPr>
              <w:pStyle w:val="TAC"/>
              <w:rPr>
                <w:rFonts w:eastAsia="맑은 고딕"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D85EF23" w14:textId="77777777" w:rsidR="00B27CF4" w:rsidRDefault="00B27CF4">
            <w:pPr>
              <w:pStyle w:val="TAC"/>
              <w:rPr>
                <w:rFonts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3633D1DB"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06849D" w14:textId="77777777" w:rsidR="00B27CF4" w:rsidRDefault="00B27CF4">
            <w:pPr>
              <w:pStyle w:val="TAC"/>
              <w:rPr>
                <w:rFonts w:eastAsia="맑은 고딕" w:cs="Arial"/>
                <w:kern w:val="2"/>
                <w:szCs w:val="24"/>
                <w:lang w:eastAsia="ko-KR"/>
              </w:rPr>
            </w:pPr>
            <w:r>
              <w:t>N/A</w:t>
            </w:r>
          </w:p>
        </w:tc>
      </w:tr>
      <w:tr w:rsidR="00B27CF4" w14:paraId="6B3A17F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8024FF9" w14:textId="77777777" w:rsidR="00B27CF4" w:rsidRDefault="00B27CF4">
            <w:pPr>
              <w:pStyle w:val="TAC"/>
              <w:rPr>
                <w:rFonts w:cs="Arial"/>
                <w:kern w:val="2"/>
                <w:szCs w:val="24"/>
                <w:lang w:eastAsia="zh-CN"/>
              </w:rPr>
            </w:pPr>
            <w:r>
              <w:rPr>
                <w:rFonts w:eastAsia="맑은 고딕" w:cs="Arial"/>
                <w:kern w:val="2"/>
                <w:szCs w:val="24"/>
                <w:lang w:eastAsia="ko-KR"/>
              </w:rPr>
              <w:t>DC_13A-66A_n</w:t>
            </w:r>
            <w:r>
              <w:rPr>
                <w:rFonts w:cs="Arial"/>
                <w:kern w:val="2"/>
                <w:szCs w:val="24"/>
                <w:lang w:eastAsia="zh-CN"/>
              </w:rPr>
              <w:t>4</w:t>
            </w:r>
            <w:r>
              <w:rPr>
                <w:rFonts w:eastAsia="맑은 고딕" w:cs="Arial"/>
                <w:kern w:val="2"/>
                <w:szCs w:val="24"/>
                <w:lang w:eastAsia="ko-KR"/>
              </w:rPr>
              <w:t>8A</w:t>
            </w:r>
          </w:p>
          <w:p w14:paraId="6BC2EFE0" w14:textId="77777777" w:rsidR="00B27CF4" w:rsidRDefault="00B27CF4">
            <w:pPr>
              <w:pStyle w:val="TAC"/>
              <w:rPr>
                <w:rFonts w:cs="Arial"/>
                <w:kern w:val="2"/>
                <w:szCs w:val="24"/>
                <w:lang w:eastAsia="zh-CN"/>
              </w:rPr>
            </w:pPr>
            <w:r>
              <w:rPr>
                <w:rFonts w:eastAsia="맑은 고딕" w:cs="Arial"/>
                <w:kern w:val="2"/>
                <w:szCs w:val="24"/>
                <w:lang w:eastAsia="ko-KR"/>
              </w:rPr>
              <w:t>DC_13A-66A_n</w:t>
            </w:r>
            <w:r>
              <w:rPr>
                <w:rFonts w:cs="Arial"/>
                <w:kern w:val="2"/>
                <w:szCs w:val="24"/>
                <w:lang w:eastAsia="zh-CN"/>
              </w:rPr>
              <w:t>4</w:t>
            </w:r>
            <w:r>
              <w:rPr>
                <w:rFonts w:eastAsia="맑은 고딕" w:cs="Arial"/>
                <w:kern w:val="2"/>
                <w:szCs w:val="24"/>
                <w:lang w:eastAsia="ko-KR"/>
              </w:rPr>
              <w:t>8</w:t>
            </w:r>
            <w:r>
              <w:rPr>
                <w:rFonts w:cs="Arial"/>
                <w:kern w:val="2"/>
                <w:szCs w:val="24"/>
                <w:lang w:eastAsia="zh-CN"/>
              </w:rPr>
              <w:t>B</w:t>
            </w:r>
          </w:p>
          <w:p w14:paraId="30795E36" w14:textId="77777777" w:rsidR="00B27CF4" w:rsidRDefault="00B27CF4">
            <w:pPr>
              <w:pStyle w:val="TAC"/>
              <w:rPr>
                <w:rFonts w:cs="Arial"/>
                <w:kern w:val="2"/>
                <w:szCs w:val="24"/>
                <w:lang w:eastAsia="zh-CN"/>
              </w:rPr>
            </w:pPr>
            <w:r>
              <w:rPr>
                <w:rFonts w:eastAsia="맑은 고딕" w:cs="Arial"/>
                <w:kern w:val="2"/>
                <w:szCs w:val="24"/>
                <w:lang w:eastAsia="ko-KR"/>
              </w:rPr>
              <w:t>DC_13A-66A-66A_n</w:t>
            </w:r>
            <w:r>
              <w:rPr>
                <w:rFonts w:cs="Arial"/>
                <w:kern w:val="2"/>
                <w:szCs w:val="24"/>
                <w:lang w:eastAsia="zh-CN"/>
              </w:rPr>
              <w:t>4</w:t>
            </w:r>
            <w:r>
              <w:rPr>
                <w:rFonts w:eastAsia="맑은 고딕" w:cs="Arial"/>
                <w:kern w:val="2"/>
                <w:szCs w:val="24"/>
                <w:lang w:eastAsia="ko-KR"/>
              </w:rPr>
              <w:t>8A</w:t>
            </w:r>
          </w:p>
          <w:p w14:paraId="3B1FFE95" w14:textId="77777777" w:rsidR="00B27CF4" w:rsidRDefault="00B27CF4">
            <w:pPr>
              <w:pStyle w:val="TAC"/>
              <w:rPr>
                <w:rFonts w:cs="Arial"/>
                <w:color w:val="000000"/>
                <w:lang w:eastAsia="ko-KR"/>
              </w:rPr>
            </w:pPr>
            <w:r>
              <w:rPr>
                <w:rFonts w:eastAsia="맑은 고딕" w:cs="Arial"/>
                <w:kern w:val="2"/>
                <w:szCs w:val="24"/>
                <w:lang w:eastAsia="ko-KR"/>
              </w:rPr>
              <w:t>DC_13A-66A-66A_n</w:t>
            </w:r>
            <w:r>
              <w:rPr>
                <w:rFonts w:cs="Arial"/>
                <w:kern w:val="2"/>
                <w:szCs w:val="24"/>
                <w:lang w:eastAsia="zh-CN"/>
              </w:rPr>
              <w:t>4</w:t>
            </w:r>
            <w:r>
              <w:rPr>
                <w:rFonts w:eastAsia="맑은 고딕"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576601C" w14:textId="77777777" w:rsidR="00B27CF4" w:rsidRDefault="00B27CF4">
            <w:pPr>
              <w:pStyle w:val="TAC"/>
              <w:rPr>
                <w:rFonts w:cs="Arial"/>
                <w:lang w:eastAsia="ko-KR"/>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3952050A" w14:textId="77777777" w:rsidR="00B27CF4" w:rsidRDefault="00B27CF4">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1A981592" w14:textId="77777777" w:rsidR="00B27CF4" w:rsidRDefault="00B27CF4">
            <w:pPr>
              <w:pStyle w:val="TAC"/>
              <w:rPr>
                <w:rFonts w:cs="Arial"/>
                <w:color w:val="000000"/>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8039B6" w14:textId="77777777" w:rsidR="00B27CF4" w:rsidRDefault="00B27CF4">
            <w:pPr>
              <w:pStyle w:val="TAC"/>
              <w:rPr>
                <w:rFonts w:cs="Arial"/>
                <w:color w:val="000000"/>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32D361" w14:textId="77777777" w:rsidR="00B27CF4" w:rsidRDefault="00B27CF4">
            <w:pPr>
              <w:pStyle w:val="TAC"/>
              <w:rPr>
                <w:rFonts w:cs="Arial"/>
                <w:color w:val="000000"/>
                <w:lang w:eastAsia="ko-KR"/>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hideMark/>
          </w:tcPr>
          <w:p w14:paraId="51E42F64"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AF29C"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1B61F16A" w14:textId="77777777" w:rsidTr="00DC0D4C">
        <w:trPr>
          <w:trHeight w:val="54"/>
          <w:jc w:val="center"/>
        </w:trPr>
        <w:tc>
          <w:tcPr>
            <w:tcW w:w="2640" w:type="dxa"/>
            <w:tcBorders>
              <w:top w:val="nil"/>
              <w:left w:val="single" w:sz="4" w:space="0" w:color="auto"/>
              <w:bottom w:val="nil"/>
              <w:right w:val="single" w:sz="4" w:space="0" w:color="auto"/>
            </w:tcBorders>
          </w:tcPr>
          <w:p w14:paraId="2EB77CDC"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DDB10" w14:textId="77777777" w:rsidR="00B27CF4" w:rsidRDefault="00B27CF4">
            <w:pPr>
              <w:pStyle w:val="TAC"/>
              <w:rPr>
                <w:rFonts w:cs="Arial"/>
                <w:lang w:eastAsia="ko-KR"/>
              </w:rPr>
            </w:pPr>
            <w:r>
              <w:rPr>
                <w:rFonts w:eastAsia="맑은 고딕"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7009D82A" w14:textId="77777777" w:rsidR="00B27CF4" w:rsidRDefault="00B27CF4">
            <w:pPr>
              <w:pStyle w:val="TAC"/>
              <w:rPr>
                <w:rFonts w:cs="Arial"/>
                <w:color w:val="000000"/>
                <w:lang w:eastAsia="ko-KR"/>
              </w:rPr>
            </w:pPr>
            <w:r>
              <w:rPr>
                <w:rFonts w:eastAsia="맑은 고딕"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44B6BDEA" w14:textId="77777777" w:rsidR="00B27CF4" w:rsidRDefault="00B27CF4">
            <w:pPr>
              <w:pStyle w:val="TAC"/>
              <w:rPr>
                <w:rFonts w:cs="Arial"/>
                <w:color w:val="000000"/>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A0A12F" w14:textId="77777777" w:rsidR="00B27CF4" w:rsidRDefault="00B27CF4">
            <w:pPr>
              <w:pStyle w:val="TAC"/>
              <w:rPr>
                <w:rFonts w:cs="Arial"/>
                <w:color w:val="000000"/>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54667B" w14:textId="77777777" w:rsidR="00B27CF4" w:rsidRDefault="00B27CF4">
            <w:pPr>
              <w:pStyle w:val="TAC"/>
              <w:rPr>
                <w:rFonts w:cs="Arial"/>
                <w:color w:val="000000"/>
                <w:lang w:eastAsia="ko-KR"/>
              </w:rPr>
            </w:pPr>
            <w:r>
              <w:rPr>
                <w:rFonts w:eastAsia="맑은 고딕" w:cs="Arial"/>
                <w:kern w:val="2"/>
                <w:szCs w:val="24"/>
                <w:lang w:eastAsia="ko-KR"/>
              </w:rPr>
              <w:t>21</w:t>
            </w:r>
            <w:r>
              <w:rPr>
                <w:rFonts w:cs="Arial"/>
                <w:kern w:val="2"/>
                <w:szCs w:val="24"/>
                <w:lang w:eastAsia="zh-CN"/>
              </w:rPr>
              <w:t>31</w:t>
            </w:r>
          </w:p>
        </w:tc>
        <w:tc>
          <w:tcPr>
            <w:tcW w:w="696" w:type="dxa"/>
            <w:tcBorders>
              <w:top w:val="single" w:sz="4" w:space="0" w:color="auto"/>
              <w:left w:val="single" w:sz="4" w:space="0" w:color="auto"/>
              <w:bottom w:val="single" w:sz="4" w:space="0" w:color="auto"/>
              <w:right w:val="single" w:sz="4" w:space="0" w:color="auto"/>
            </w:tcBorders>
            <w:hideMark/>
          </w:tcPr>
          <w:p w14:paraId="12EC77CB" w14:textId="77777777" w:rsidR="00B27CF4" w:rsidRDefault="00B27CF4">
            <w:pPr>
              <w:pStyle w:val="TAC"/>
              <w:rPr>
                <w:rFonts w:eastAsia="맑은 고딕"/>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4BC6B02" w14:textId="77777777" w:rsidR="00B27CF4" w:rsidRDefault="00B27CF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27CF4" w14:paraId="454E48BE"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7772024"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18B422" w14:textId="77777777" w:rsidR="00B27CF4" w:rsidRDefault="00B27CF4">
            <w:pPr>
              <w:pStyle w:val="TAC"/>
              <w:rPr>
                <w:rFonts w:cs="Arial"/>
                <w:lang w:eastAsia="ko-KR"/>
              </w:rPr>
            </w:pPr>
            <w:r>
              <w:rPr>
                <w:rFonts w:eastAsia="맑은 고딕" w:cs="Arial"/>
                <w:kern w:val="2"/>
                <w:szCs w:val="24"/>
                <w:lang w:eastAsia="ko-KR"/>
              </w:rPr>
              <w:t>n</w:t>
            </w:r>
            <w:r>
              <w:rPr>
                <w:rFonts w:cs="Arial"/>
                <w:kern w:val="2"/>
                <w:szCs w:val="24"/>
                <w:lang w:eastAsia="zh-CN"/>
              </w:rPr>
              <w:t>4</w:t>
            </w:r>
            <w:r>
              <w:rPr>
                <w:rFonts w:eastAsia="맑은 고딕"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5EC358E3" w14:textId="77777777" w:rsidR="00B27CF4" w:rsidRDefault="00B27CF4">
            <w:pPr>
              <w:pStyle w:val="TAC"/>
              <w:rPr>
                <w:rFonts w:cs="Arial"/>
                <w:color w:val="000000"/>
                <w:lang w:eastAsia="ko-KR"/>
              </w:rPr>
            </w:pPr>
            <w:r>
              <w:rPr>
                <w:rFonts w:eastAsia="맑은 고딕"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0735E2D2" w14:textId="77777777" w:rsidR="00B27CF4" w:rsidRDefault="00B27CF4">
            <w:pPr>
              <w:pStyle w:val="TAC"/>
              <w:rPr>
                <w:rFonts w:cs="Arial"/>
                <w:color w:val="000000"/>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94B4A69" w14:textId="77777777" w:rsidR="00B27CF4" w:rsidRDefault="00B27CF4">
            <w:pPr>
              <w:pStyle w:val="TAC"/>
              <w:rPr>
                <w:rFonts w:cs="Arial"/>
                <w:color w:val="000000"/>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7279DC" w14:textId="77777777" w:rsidR="00B27CF4" w:rsidRDefault="00B27CF4">
            <w:pPr>
              <w:pStyle w:val="TAC"/>
              <w:rPr>
                <w:rFonts w:cs="Arial"/>
                <w:color w:val="000000"/>
                <w:lang w:eastAsia="ko-KR"/>
              </w:rPr>
            </w:pPr>
            <w:r>
              <w:rPr>
                <w:rFonts w:cs="Arial"/>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7AB9ACFB" w14:textId="77777777" w:rsidR="00B27CF4" w:rsidRDefault="00B27CF4">
            <w:pPr>
              <w:pStyle w:val="TAC"/>
              <w:rPr>
                <w:rFonts w:eastAsia="맑은 고딕"/>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2E2500" w14:textId="77777777" w:rsidR="00B27CF4" w:rsidRDefault="00B27CF4">
            <w:pPr>
              <w:pStyle w:val="TAC"/>
              <w:rPr>
                <w:kern w:val="2"/>
                <w:szCs w:val="24"/>
                <w:lang w:eastAsia="ja-JP"/>
              </w:rPr>
            </w:pPr>
            <w:r>
              <w:rPr>
                <w:rFonts w:eastAsia="맑은 고딕" w:cs="Arial"/>
                <w:kern w:val="2"/>
                <w:szCs w:val="24"/>
                <w:lang w:eastAsia="ko-KR"/>
              </w:rPr>
              <w:t>N/A</w:t>
            </w:r>
          </w:p>
        </w:tc>
      </w:tr>
      <w:tr w:rsidR="00B27CF4" w14:paraId="4D3B2A58" w14:textId="77777777" w:rsidTr="00DC0D4C">
        <w:trPr>
          <w:trHeight w:val="54"/>
          <w:jc w:val="center"/>
        </w:trPr>
        <w:tc>
          <w:tcPr>
            <w:tcW w:w="2640" w:type="dxa"/>
            <w:tcBorders>
              <w:top w:val="nil"/>
              <w:left w:val="single" w:sz="4" w:space="0" w:color="auto"/>
              <w:bottom w:val="nil"/>
              <w:right w:val="single" w:sz="4" w:space="0" w:color="auto"/>
            </w:tcBorders>
            <w:hideMark/>
          </w:tcPr>
          <w:p w14:paraId="67496F65" w14:textId="77777777" w:rsidR="00B27CF4" w:rsidRDefault="00B27CF4">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074375BF" w14:textId="77777777" w:rsidR="00B27CF4" w:rsidRDefault="00B27CF4">
            <w:pPr>
              <w:pStyle w:val="TAC"/>
              <w:rPr>
                <w:rFonts w:eastAsia="맑은 고딕"/>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4208E41F" w14:textId="77777777" w:rsidR="00B27CF4" w:rsidRDefault="00B27CF4">
            <w:pPr>
              <w:pStyle w:val="TAC"/>
              <w:rPr>
                <w:rFonts w:eastAsia="맑은 고딕"/>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6A245AE4" w14:textId="77777777" w:rsidR="00B27CF4" w:rsidRDefault="00B27CF4">
            <w:pPr>
              <w:pStyle w:val="TAC"/>
              <w:rPr>
                <w:kern w:val="2"/>
                <w:szCs w:val="24"/>
                <w:lang w:eastAsia="zh-CN"/>
              </w:rPr>
            </w:pPr>
            <w:r>
              <w:rPr>
                <w:rFonts w:eastAsia="맑은 고딕"/>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BFD0AC" w14:textId="77777777" w:rsidR="00B27CF4" w:rsidRDefault="00B27CF4">
            <w:pPr>
              <w:pStyle w:val="TAC"/>
              <w:rPr>
                <w:kern w:val="2"/>
                <w:szCs w:val="24"/>
                <w:lang w:eastAsia="zh-CN"/>
              </w:rPr>
            </w:pPr>
            <w:r>
              <w:rPr>
                <w:rFonts w:eastAsia="맑은 고딕"/>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502EB" w14:textId="77777777" w:rsidR="00B27CF4" w:rsidRDefault="00B27CF4">
            <w:pPr>
              <w:pStyle w:val="TAC"/>
              <w:rPr>
                <w:kern w:val="2"/>
                <w:szCs w:val="24"/>
                <w:lang w:eastAsia="zh-CN"/>
              </w:rPr>
            </w:pPr>
            <w:r>
              <w:rPr>
                <w:lang w:val="fi-FI" w:eastAsia="fi-FI"/>
              </w:rPr>
              <w:t>751</w:t>
            </w:r>
          </w:p>
        </w:tc>
        <w:tc>
          <w:tcPr>
            <w:tcW w:w="696" w:type="dxa"/>
            <w:tcBorders>
              <w:top w:val="single" w:sz="4" w:space="0" w:color="auto"/>
              <w:left w:val="single" w:sz="4" w:space="0" w:color="auto"/>
              <w:bottom w:val="single" w:sz="4" w:space="0" w:color="auto"/>
              <w:right w:val="single" w:sz="4" w:space="0" w:color="auto"/>
            </w:tcBorders>
            <w:hideMark/>
          </w:tcPr>
          <w:p w14:paraId="573DC032" w14:textId="77777777" w:rsidR="00B27CF4" w:rsidRDefault="00B27CF4">
            <w:pPr>
              <w:pStyle w:val="TAC"/>
              <w:rPr>
                <w:rFonts w:eastAsia="맑은 고딕"/>
                <w:kern w:val="2"/>
                <w:szCs w:val="24"/>
                <w:lang w:eastAsia="ko-KR"/>
              </w:rPr>
            </w:pPr>
            <w:r>
              <w:rPr>
                <w:rFonts w:eastAsia="맑은 고딕"/>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031B4C" w14:textId="77777777" w:rsidR="00B27CF4" w:rsidRDefault="00B27CF4">
            <w:pPr>
              <w:pStyle w:val="TAC"/>
              <w:rPr>
                <w:rFonts w:eastAsia="맑은 고딕"/>
                <w:kern w:val="2"/>
                <w:szCs w:val="24"/>
                <w:lang w:eastAsia="ko-KR"/>
              </w:rPr>
            </w:pPr>
            <w:r>
              <w:rPr>
                <w:lang w:val="fi-FI" w:eastAsia="fi-FI"/>
              </w:rPr>
              <w:t>N/A</w:t>
            </w:r>
          </w:p>
        </w:tc>
      </w:tr>
      <w:tr w:rsidR="00B27CF4" w14:paraId="5BA4A117" w14:textId="77777777" w:rsidTr="00DC0D4C">
        <w:trPr>
          <w:trHeight w:val="54"/>
          <w:jc w:val="center"/>
        </w:trPr>
        <w:tc>
          <w:tcPr>
            <w:tcW w:w="2640" w:type="dxa"/>
            <w:tcBorders>
              <w:top w:val="nil"/>
              <w:left w:val="single" w:sz="4" w:space="0" w:color="auto"/>
              <w:bottom w:val="nil"/>
              <w:right w:val="single" w:sz="4" w:space="0" w:color="auto"/>
            </w:tcBorders>
            <w:hideMark/>
          </w:tcPr>
          <w:p w14:paraId="71D455FF" w14:textId="77777777" w:rsidR="00B27CF4" w:rsidRDefault="00B27CF4">
            <w:pPr>
              <w:pStyle w:val="TAC"/>
              <w:rPr>
                <w:lang w:val="fi-FI" w:eastAsia="fi-FI"/>
              </w:rPr>
            </w:pPr>
            <w:r>
              <w:rPr>
                <w:lang w:val="fi-FI" w:eastAsia="fi-FI"/>
              </w:rPr>
              <w:t>DC_13A-66A_n77C</w:t>
            </w:r>
          </w:p>
          <w:p w14:paraId="79F40448" w14:textId="77777777" w:rsidR="00B27CF4" w:rsidRDefault="00B27CF4">
            <w:pPr>
              <w:pStyle w:val="TAC"/>
              <w:rPr>
                <w:lang w:val="fi-FI" w:eastAsia="fi-FI"/>
              </w:rPr>
            </w:pPr>
            <w:r>
              <w:rPr>
                <w:lang w:eastAsia="fi-FI"/>
              </w:rPr>
              <w:t>DC_13A-66A-66A_n77A</w:t>
            </w:r>
          </w:p>
          <w:p w14:paraId="215526AF" w14:textId="77777777" w:rsidR="00B27CF4" w:rsidRDefault="00B27CF4">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5AB9CA09" w14:textId="77777777" w:rsidR="00B27CF4" w:rsidRDefault="00B27CF4">
            <w:pPr>
              <w:pStyle w:val="TAC"/>
              <w:rPr>
                <w:rFonts w:eastAsia="맑은 고딕"/>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24889988" w14:textId="77777777" w:rsidR="00B27CF4" w:rsidRDefault="00B27CF4">
            <w:pPr>
              <w:pStyle w:val="TAC"/>
              <w:rPr>
                <w:rFonts w:eastAsia="맑은 고딕"/>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2776BD37" w14:textId="77777777" w:rsidR="00B27CF4" w:rsidRDefault="00B27CF4">
            <w:pPr>
              <w:pStyle w:val="TAC"/>
              <w:rPr>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1145B369" w14:textId="77777777" w:rsidR="00B27CF4" w:rsidRDefault="00B27CF4">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00811C" w14:textId="77777777" w:rsidR="00B27CF4" w:rsidRDefault="00B27CF4">
            <w:pPr>
              <w:pStyle w:val="TAC"/>
              <w:rPr>
                <w:kern w:val="2"/>
                <w:szCs w:val="24"/>
                <w:lang w:eastAsia="zh-CN"/>
              </w:rPr>
            </w:pPr>
            <w:r>
              <w:rPr>
                <w:lang w:val="fi-FI" w:eastAsia="fi-FI"/>
              </w:rPr>
              <w:t>2156</w:t>
            </w:r>
          </w:p>
        </w:tc>
        <w:tc>
          <w:tcPr>
            <w:tcW w:w="696" w:type="dxa"/>
            <w:tcBorders>
              <w:top w:val="single" w:sz="4" w:space="0" w:color="auto"/>
              <w:left w:val="single" w:sz="4" w:space="0" w:color="auto"/>
              <w:bottom w:val="single" w:sz="4" w:space="0" w:color="auto"/>
              <w:right w:val="single" w:sz="4" w:space="0" w:color="auto"/>
            </w:tcBorders>
            <w:hideMark/>
          </w:tcPr>
          <w:p w14:paraId="4065F154" w14:textId="77777777" w:rsidR="00B27CF4" w:rsidRDefault="00B27CF4">
            <w:pPr>
              <w:pStyle w:val="TAC"/>
              <w:rPr>
                <w:rFonts w:eastAsia="맑은 고딕"/>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21E7FB69" w14:textId="77777777" w:rsidR="00B27CF4" w:rsidRDefault="00B27CF4">
            <w:pPr>
              <w:pStyle w:val="TAC"/>
              <w:rPr>
                <w:rFonts w:eastAsia="맑은 고딕"/>
                <w:kern w:val="2"/>
                <w:szCs w:val="24"/>
                <w:lang w:eastAsia="ko-KR"/>
              </w:rPr>
            </w:pPr>
            <w:r>
              <w:rPr>
                <w:rFonts w:eastAsia="맑은 고딕"/>
                <w:lang w:val="fi-FI" w:eastAsia="ko-KR"/>
              </w:rPr>
              <w:t>IMD3</w:t>
            </w:r>
          </w:p>
        </w:tc>
      </w:tr>
      <w:tr w:rsidR="00B27CF4" w14:paraId="427ECEE8"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5C4E72A" w14:textId="77777777" w:rsidR="00B27CF4" w:rsidRDefault="00B27CF4">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E5211A" w14:textId="77777777" w:rsidR="00B27CF4" w:rsidRDefault="00B27CF4">
            <w:pPr>
              <w:pStyle w:val="TAC"/>
              <w:rPr>
                <w:rFonts w:eastAsia="맑은 고딕"/>
                <w:kern w:val="2"/>
                <w:szCs w:val="24"/>
                <w:lang w:eastAsia="ko-KR"/>
              </w:rPr>
            </w:pPr>
            <w:r>
              <w:rPr>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5A33E365" w14:textId="77777777" w:rsidR="00B27CF4" w:rsidRDefault="00B27CF4">
            <w:pPr>
              <w:pStyle w:val="TAC"/>
              <w:rPr>
                <w:rFonts w:eastAsia="맑은 고딕"/>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3A78AC3" w14:textId="77777777" w:rsidR="00B27CF4" w:rsidRDefault="00B27CF4">
            <w:pPr>
              <w:pStyle w:val="TAC"/>
              <w:rPr>
                <w:kern w:val="2"/>
                <w:szCs w:val="24"/>
                <w:lang w:eastAsia="zh-CN"/>
              </w:rPr>
            </w:pPr>
            <w:r>
              <w:rPr>
                <w:rFonts w:eastAsia="맑은 고딕"/>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8311FD" w14:textId="77777777" w:rsidR="00B27CF4" w:rsidRDefault="00B27CF4">
            <w:pPr>
              <w:pStyle w:val="TAC"/>
              <w:rPr>
                <w:kern w:val="2"/>
                <w:szCs w:val="24"/>
                <w:lang w:eastAsia="zh-CN"/>
              </w:rPr>
            </w:pPr>
            <w:r>
              <w:rPr>
                <w:rFonts w:eastAsia="맑은 고딕"/>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55E4C3" w14:textId="77777777" w:rsidR="00B27CF4" w:rsidRDefault="00B27CF4">
            <w:pPr>
              <w:pStyle w:val="TAC"/>
              <w:rPr>
                <w:kern w:val="2"/>
                <w:szCs w:val="24"/>
                <w:lang w:eastAsia="zh-CN"/>
              </w:rPr>
            </w:pPr>
            <w:r>
              <w:rPr>
                <w:lang w:val="fi-FI" w:eastAsia="fi-FI"/>
              </w:rPr>
              <w:t>3720</w:t>
            </w:r>
          </w:p>
        </w:tc>
        <w:tc>
          <w:tcPr>
            <w:tcW w:w="696" w:type="dxa"/>
            <w:tcBorders>
              <w:top w:val="single" w:sz="4" w:space="0" w:color="auto"/>
              <w:left w:val="single" w:sz="4" w:space="0" w:color="auto"/>
              <w:bottom w:val="single" w:sz="4" w:space="0" w:color="auto"/>
              <w:right w:val="single" w:sz="4" w:space="0" w:color="auto"/>
            </w:tcBorders>
            <w:hideMark/>
          </w:tcPr>
          <w:p w14:paraId="2235DC1E" w14:textId="77777777" w:rsidR="00B27CF4" w:rsidRDefault="00B27CF4">
            <w:pPr>
              <w:pStyle w:val="TAC"/>
              <w:rPr>
                <w:rFonts w:eastAsia="맑은 고딕"/>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74A251F" w14:textId="77777777" w:rsidR="00B27CF4" w:rsidRDefault="00B27CF4">
            <w:pPr>
              <w:pStyle w:val="TAC"/>
              <w:rPr>
                <w:rFonts w:eastAsia="맑은 고딕"/>
                <w:kern w:val="2"/>
                <w:szCs w:val="24"/>
                <w:lang w:eastAsia="ko-KR"/>
              </w:rPr>
            </w:pPr>
            <w:r>
              <w:rPr>
                <w:rFonts w:eastAsia="맑은 고딕"/>
                <w:lang w:val="fi-FI" w:eastAsia="ko-KR"/>
              </w:rPr>
              <w:t>N/A</w:t>
            </w:r>
          </w:p>
        </w:tc>
      </w:tr>
      <w:tr w:rsidR="00B27CF4" w14:paraId="25EC2AC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5D48069" w14:textId="77777777" w:rsidR="00B27CF4" w:rsidRDefault="00B27CF4">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144F05BA" w14:textId="77777777" w:rsidR="00B27CF4" w:rsidRDefault="00B27CF4">
            <w:pPr>
              <w:pStyle w:val="TAC"/>
              <w:rPr>
                <w:rFonts w:eastAsia="맑은 고딕"/>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369B7249" w14:textId="77777777" w:rsidR="00B27CF4" w:rsidRDefault="00B27CF4">
            <w:pPr>
              <w:pStyle w:val="TAC"/>
              <w:rPr>
                <w:rFonts w:eastAsia="맑은 고딕"/>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047C1977" w14:textId="77777777" w:rsidR="00B27CF4" w:rsidRDefault="00B27CF4">
            <w:pPr>
              <w:pStyle w:val="TAC"/>
              <w:rPr>
                <w:kern w:val="2"/>
                <w:szCs w:val="24"/>
                <w:lang w:eastAsia="zh-CN"/>
              </w:rPr>
            </w:pPr>
            <w:r>
              <w:rPr>
                <w:rFonts w:eastAsia="맑은 고딕"/>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E98D86" w14:textId="77777777" w:rsidR="00B27CF4" w:rsidRDefault="00B27CF4">
            <w:pPr>
              <w:pStyle w:val="TAC"/>
              <w:rPr>
                <w:kern w:val="2"/>
                <w:szCs w:val="24"/>
                <w:lang w:eastAsia="zh-CN"/>
              </w:rPr>
            </w:pPr>
            <w:r>
              <w:rPr>
                <w:rFonts w:eastAsia="맑은 고딕"/>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E7165C" w14:textId="77777777" w:rsidR="00B27CF4" w:rsidRDefault="00B27CF4">
            <w:pPr>
              <w:pStyle w:val="TAC"/>
              <w:rPr>
                <w:kern w:val="2"/>
                <w:szCs w:val="24"/>
                <w:lang w:eastAsia="zh-CN"/>
              </w:rPr>
            </w:pPr>
            <w:r>
              <w:rPr>
                <w:lang w:val="fi-FI"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4D51A89A" w14:textId="77777777" w:rsidR="00B27CF4" w:rsidRDefault="00B27CF4">
            <w:pPr>
              <w:pStyle w:val="TAC"/>
              <w:rPr>
                <w:rFonts w:eastAsia="맑은 고딕"/>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50BE0C56" w14:textId="77777777" w:rsidR="00B27CF4" w:rsidRDefault="00B27CF4">
            <w:pPr>
              <w:pStyle w:val="TAC"/>
              <w:rPr>
                <w:rFonts w:eastAsia="맑은 고딕"/>
                <w:kern w:val="2"/>
                <w:szCs w:val="24"/>
                <w:lang w:eastAsia="ko-KR"/>
              </w:rPr>
            </w:pPr>
            <w:r>
              <w:rPr>
                <w:rFonts w:eastAsia="맑은 고딕"/>
                <w:lang w:val="fi-FI" w:eastAsia="ko-KR"/>
              </w:rPr>
              <w:t>IMD3</w:t>
            </w:r>
          </w:p>
        </w:tc>
      </w:tr>
      <w:tr w:rsidR="00B27CF4" w14:paraId="33B42919" w14:textId="77777777" w:rsidTr="00DC0D4C">
        <w:trPr>
          <w:trHeight w:val="54"/>
          <w:jc w:val="center"/>
        </w:trPr>
        <w:tc>
          <w:tcPr>
            <w:tcW w:w="2640" w:type="dxa"/>
            <w:tcBorders>
              <w:top w:val="nil"/>
              <w:left w:val="single" w:sz="4" w:space="0" w:color="auto"/>
              <w:bottom w:val="nil"/>
              <w:right w:val="single" w:sz="4" w:space="0" w:color="auto"/>
            </w:tcBorders>
            <w:hideMark/>
          </w:tcPr>
          <w:p w14:paraId="70316DC7" w14:textId="77777777" w:rsidR="00B27CF4" w:rsidRDefault="00B27CF4">
            <w:pPr>
              <w:pStyle w:val="TAC"/>
              <w:rPr>
                <w:vertAlign w:val="superscript"/>
                <w:lang w:val="fi-FI" w:eastAsia="fi-FI"/>
              </w:rPr>
            </w:pPr>
            <w:r>
              <w:rPr>
                <w:lang w:val="fi-FI" w:eastAsia="fi-FI"/>
              </w:rPr>
              <w:t>DC_13A-66A_n77C</w:t>
            </w:r>
            <w:r>
              <w:rPr>
                <w:vertAlign w:val="superscript"/>
                <w:lang w:val="fi-FI" w:eastAsia="fi-FI"/>
              </w:rPr>
              <w:t>11</w:t>
            </w:r>
          </w:p>
          <w:p w14:paraId="334D5D8F" w14:textId="77777777" w:rsidR="00B27CF4" w:rsidRDefault="00B27CF4">
            <w:pPr>
              <w:pStyle w:val="TAC"/>
              <w:rPr>
                <w:lang w:val="fi-FI" w:eastAsia="fi-FI"/>
              </w:rPr>
            </w:pPr>
            <w:r>
              <w:rPr>
                <w:lang w:eastAsia="fi-FI"/>
              </w:rPr>
              <w:t>DC_13A-66A-66A_n77A</w:t>
            </w:r>
            <w:r>
              <w:rPr>
                <w:vertAlign w:val="superscript"/>
                <w:lang w:eastAsia="fi-FI"/>
              </w:rPr>
              <w:t>11</w:t>
            </w:r>
          </w:p>
          <w:p w14:paraId="3A0B10F0" w14:textId="77777777" w:rsidR="00B27CF4" w:rsidRDefault="00B27CF4">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595A6CC" w14:textId="77777777" w:rsidR="00B27CF4" w:rsidRDefault="00B27CF4">
            <w:pPr>
              <w:pStyle w:val="TAC"/>
              <w:rPr>
                <w:rFonts w:eastAsia="맑은 고딕"/>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692CB141" w14:textId="77777777" w:rsidR="00B27CF4" w:rsidRDefault="00B27CF4">
            <w:pPr>
              <w:pStyle w:val="TAC"/>
              <w:rPr>
                <w:rFonts w:eastAsia="맑은 고딕"/>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7298FFF3" w14:textId="77777777" w:rsidR="00B27CF4" w:rsidRDefault="00B27CF4">
            <w:pPr>
              <w:pStyle w:val="TAC"/>
              <w:rPr>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729FF859" w14:textId="77777777" w:rsidR="00B27CF4" w:rsidRDefault="00B27CF4">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075DE6" w14:textId="77777777" w:rsidR="00B27CF4" w:rsidRDefault="00B27CF4">
            <w:pPr>
              <w:pStyle w:val="TAC"/>
              <w:rPr>
                <w:kern w:val="2"/>
                <w:szCs w:val="24"/>
                <w:lang w:eastAsia="zh-CN"/>
              </w:rPr>
            </w:pPr>
            <w:r>
              <w:rPr>
                <w:lang w:val="fi-FI" w:eastAsia="fi-FI"/>
              </w:rPr>
              <w:t>2110</w:t>
            </w:r>
          </w:p>
        </w:tc>
        <w:tc>
          <w:tcPr>
            <w:tcW w:w="696" w:type="dxa"/>
            <w:tcBorders>
              <w:top w:val="single" w:sz="4" w:space="0" w:color="auto"/>
              <w:left w:val="single" w:sz="4" w:space="0" w:color="auto"/>
              <w:bottom w:val="single" w:sz="4" w:space="0" w:color="auto"/>
              <w:right w:val="single" w:sz="4" w:space="0" w:color="auto"/>
            </w:tcBorders>
            <w:hideMark/>
          </w:tcPr>
          <w:p w14:paraId="7BAA2C39" w14:textId="77777777" w:rsidR="00B27CF4" w:rsidRDefault="00B27CF4">
            <w:pPr>
              <w:pStyle w:val="TAC"/>
              <w:rPr>
                <w:rFonts w:eastAsia="맑은 고딕"/>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A6F87A9" w14:textId="77777777" w:rsidR="00B27CF4" w:rsidRDefault="00B27CF4">
            <w:pPr>
              <w:pStyle w:val="TAC"/>
              <w:rPr>
                <w:rFonts w:eastAsia="맑은 고딕"/>
                <w:kern w:val="2"/>
                <w:szCs w:val="24"/>
                <w:lang w:eastAsia="ko-KR"/>
              </w:rPr>
            </w:pPr>
            <w:r>
              <w:rPr>
                <w:rFonts w:eastAsia="맑은 고딕"/>
                <w:lang w:val="fi-FI" w:eastAsia="ko-KR"/>
              </w:rPr>
              <w:t>N/A</w:t>
            </w:r>
          </w:p>
        </w:tc>
      </w:tr>
      <w:tr w:rsidR="00B27CF4" w14:paraId="16A611F1"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1998198" w14:textId="77777777" w:rsidR="00B27CF4" w:rsidRDefault="00B27CF4">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0D7212" w14:textId="77777777" w:rsidR="00B27CF4" w:rsidRDefault="00B27CF4">
            <w:pPr>
              <w:pStyle w:val="TAC"/>
              <w:rPr>
                <w:rFonts w:eastAsia="맑은 고딕"/>
                <w:kern w:val="2"/>
                <w:szCs w:val="24"/>
                <w:lang w:eastAsia="ko-KR"/>
              </w:rPr>
            </w:pPr>
            <w:r>
              <w:rPr>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33DDEBD0" w14:textId="77777777" w:rsidR="00B27CF4" w:rsidRDefault="00B27CF4">
            <w:pPr>
              <w:pStyle w:val="TAC"/>
              <w:rPr>
                <w:rFonts w:eastAsia="맑은 고딕"/>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63AC6B25" w14:textId="77777777" w:rsidR="00B27CF4" w:rsidRDefault="00B27CF4">
            <w:pPr>
              <w:pStyle w:val="TAC"/>
              <w:rPr>
                <w:kern w:val="2"/>
                <w:szCs w:val="24"/>
                <w:lang w:eastAsia="zh-CN"/>
              </w:rPr>
            </w:pPr>
            <w:r>
              <w:rPr>
                <w:rFonts w:eastAsia="맑은 고딕"/>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974973" w14:textId="77777777" w:rsidR="00B27CF4" w:rsidRDefault="00B27CF4">
            <w:pPr>
              <w:pStyle w:val="TAC"/>
              <w:rPr>
                <w:kern w:val="2"/>
                <w:szCs w:val="24"/>
                <w:lang w:eastAsia="zh-CN"/>
              </w:rPr>
            </w:pPr>
            <w:r>
              <w:rPr>
                <w:rFonts w:eastAsia="맑은 고딕"/>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E9A6E8" w14:textId="77777777" w:rsidR="00B27CF4" w:rsidRDefault="00B27CF4">
            <w:pPr>
              <w:pStyle w:val="TAC"/>
              <w:rPr>
                <w:kern w:val="2"/>
                <w:szCs w:val="24"/>
                <w:lang w:eastAsia="zh-CN"/>
              </w:rPr>
            </w:pPr>
            <w:r>
              <w:rPr>
                <w:lang w:val="fi-FI" w:eastAsia="fi-FI"/>
              </w:rPr>
              <w:t>4170</w:t>
            </w:r>
          </w:p>
        </w:tc>
        <w:tc>
          <w:tcPr>
            <w:tcW w:w="696" w:type="dxa"/>
            <w:tcBorders>
              <w:top w:val="single" w:sz="4" w:space="0" w:color="auto"/>
              <w:left w:val="single" w:sz="4" w:space="0" w:color="auto"/>
              <w:bottom w:val="single" w:sz="4" w:space="0" w:color="auto"/>
              <w:right w:val="single" w:sz="4" w:space="0" w:color="auto"/>
            </w:tcBorders>
            <w:hideMark/>
          </w:tcPr>
          <w:p w14:paraId="34B4DBDD" w14:textId="77777777" w:rsidR="00B27CF4" w:rsidRDefault="00B27CF4">
            <w:pPr>
              <w:pStyle w:val="TAC"/>
              <w:rPr>
                <w:rFonts w:eastAsia="맑은 고딕"/>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9636F00" w14:textId="77777777" w:rsidR="00B27CF4" w:rsidRDefault="00B27CF4">
            <w:pPr>
              <w:pStyle w:val="TAC"/>
              <w:rPr>
                <w:rFonts w:eastAsia="맑은 고딕"/>
                <w:kern w:val="2"/>
                <w:szCs w:val="24"/>
                <w:lang w:eastAsia="ko-KR"/>
              </w:rPr>
            </w:pPr>
            <w:r>
              <w:rPr>
                <w:rFonts w:eastAsia="맑은 고딕"/>
                <w:lang w:val="fi-FI" w:eastAsia="ko-KR"/>
              </w:rPr>
              <w:t>N/A</w:t>
            </w:r>
          </w:p>
        </w:tc>
      </w:tr>
      <w:tr w:rsidR="00B27CF4" w14:paraId="024F832B"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7C0B1434" w14:textId="77777777" w:rsidR="00B27CF4" w:rsidRDefault="00B27CF4">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2FDEF" w14:textId="77777777" w:rsidR="00B27CF4" w:rsidRDefault="00B27CF4">
            <w:pPr>
              <w:pStyle w:val="TAC"/>
            </w:pPr>
            <w:r>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A49B29" w14:textId="77777777" w:rsidR="00B27CF4" w:rsidRDefault="00B27CF4">
            <w:pPr>
              <w:pStyle w:val="TAC"/>
            </w:pPr>
            <w:r>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hideMark/>
          </w:tcPr>
          <w:p w14:paraId="5CE1257F"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4685C6B"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AE4232" w14:textId="77777777" w:rsidR="00B27CF4" w:rsidRDefault="00B27CF4">
            <w:pPr>
              <w:pStyle w:val="TAC"/>
            </w:pPr>
            <w:r>
              <w:rPr>
                <w:rFonts w:cs="Arial"/>
                <w:szCs w:val="18"/>
              </w:rPr>
              <w:t>765</w:t>
            </w:r>
          </w:p>
        </w:tc>
        <w:tc>
          <w:tcPr>
            <w:tcW w:w="696" w:type="dxa"/>
            <w:tcBorders>
              <w:top w:val="single" w:sz="4" w:space="0" w:color="auto"/>
              <w:left w:val="single" w:sz="4" w:space="0" w:color="auto"/>
              <w:bottom w:val="single" w:sz="4" w:space="0" w:color="auto"/>
              <w:right w:val="single" w:sz="4" w:space="0" w:color="auto"/>
            </w:tcBorders>
            <w:hideMark/>
          </w:tcPr>
          <w:p w14:paraId="222E6363"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7A41B" w14:textId="77777777" w:rsidR="00B27CF4" w:rsidRDefault="00B27CF4">
            <w:pPr>
              <w:pStyle w:val="TAC"/>
            </w:pPr>
            <w:r>
              <w:rPr>
                <w:rFonts w:cs="Arial"/>
                <w:szCs w:val="18"/>
              </w:rPr>
              <w:t>N/A</w:t>
            </w:r>
          </w:p>
        </w:tc>
      </w:tr>
      <w:tr w:rsidR="00B27CF4" w14:paraId="4FBBEA4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3F67B68D"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D32654" w14:textId="77777777" w:rsidR="00B27CF4" w:rsidRDefault="00B27CF4">
            <w:pPr>
              <w:pStyle w:val="TAC"/>
            </w:pPr>
            <w:r>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722C99" w14:textId="77777777" w:rsidR="00B27CF4" w:rsidRDefault="00B27CF4">
            <w:pPr>
              <w:pStyle w:val="TAC"/>
            </w:pPr>
            <w:r>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hideMark/>
          </w:tcPr>
          <w:p w14:paraId="6225B961"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C45A93C"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7A4B52" w14:textId="77777777" w:rsidR="00B27CF4" w:rsidRDefault="00B27CF4">
            <w:pPr>
              <w:pStyle w:val="TAC"/>
            </w:pPr>
            <w:r>
              <w:rPr>
                <w:rFonts w:cs="Arial"/>
                <w:szCs w:val="18"/>
              </w:rPr>
              <w:t>2353</w:t>
            </w:r>
          </w:p>
        </w:tc>
        <w:tc>
          <w:tcPr>
            <w:tcW w:w="696" w:type="dxa"/>
            <w:tcBorders>
              <w:top w:val="single" w:sz="4" w:space="0" w:color="auto"/>
              <w:left w:val="single" w:sz="4" w:space="0" w:color="auto"/>
              <w:bottom w:val="single" w:sz="4" w:space="0" w:color="auto"/>
              <w:right w:val="single" w:sz="4" w:space="0" w:color="auto"/>
            </w:tcBorders>
            <w:hideMark/>
          </w:tcPr>
          <w:p w14:paraId="29A8718A" w14:textId="77777777" w:rsidR="00B27CF4" w:rsidRDefault="00B27CF4">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189293" w14:textId="77777777" w:rsidR="00B27CF4" w:rsidRDefault="00B27CF4">
            <w:pPr>
              <w:pStyle w:val="TAC"/>
            </w:pPr>
            <w:r>
              <w:rPr>
                <w:rFonts w:cs="Arial"/>
                <w:szCs w:val="18"/>
              </w:rPr>
              <w:t>IMD5</w:t>
            </w:r>
          </w:p>
        </w:tc>
      </w:tr>
      <w:tr w:rsidR="00B27CF4" w14:paraId="368D9FC5"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77171CE0"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BBA5F9" w14:textId="77777777" w:rsidR="00B27CF4" w:rsidRDefault="00B27CF4">
            <w:pPr>
              <w:pStyle w:val="TAC"/>
            </w:pPr>
            <w:r>
              <w:rPr>
                <w:rFonts w:cs="Arial"/>
                <w:szCs w:val="18"/>
                <w:lang w:eastAsia="ko-KR"/>
              </w:rPr>
              <w:t>n</w:t>
            </w: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DB312D" w14:textId="77777777" w:rsidR="00B27CF4" w:rsidRDefault="00B27CF4">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hideMark/>
          </w:tcPr>
          <w:p w14:paraId="54FA5E84" w14:textId="77777777" w:rsidR="00B27CF4" w:rsidRDefault="00B27CF4">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408DF9F" w14:textId="77777777" w:rsidR="00B27CF4" w:rsidRDefault="00B27CF4">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779F4C" w14:textId="77777777" w:rsidR="00B27CF4" w:rsidRDefault="00B27CF4">
            <w:pPr>
              <w:pStyle w:val="TAC"/>
            </w:pPr>
            <w:r>
              <w:rPr>
                <w:rFonts w:cs="Arial"/>
                <w:szCs w:val="18"/>
              </w:rPr>
              <w:t>872</w:t>
            </w:r>
          </w:p>
        </w:tc>
        <w:tc>
          <w:tcPr>
            <w:tcW w:w="696" w:type="dxa"/>
            <w:tcBorders>
              <w:top w:val="single" w:sz="4" w:space="0" w:color="auto"/>
              <w:left w:val="single" w:sz="4" w:space="0" w:color="auto"/>
              <w:bottom w:val="single" w:sz="4" w:space="0" w:color="auto"/>
              <w:right w:val="single" w:sz="4" w:space="0" w:color="auto"/>
            </w:tcBorders>
            <w:hideMark/>
          </w:tcPr>
          <w:p w14:paraId="1F26D37E" w14:textId="77777777" w:rsidR="00B27CF4" w:rsidRDefault="00B27CF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C5B0C" w14:textId="77777777" w:rsidR="00B27CF4" w:rsidRDefault="00B27CF4">
            <w:pPr>
              <w:pStyle w:val="TAC"/>
            </w:pPr>
            <w:r>
              <w:rPr>
                <w:rFonts w:cs="Arial"/>
                <w:szCs w:val="18"/>
              </w:rPr>
              <w:t>N/A</w:t>
            </w:r>
          </w:p>
        </w:tc>
      </w:tr>
      <w:tr w:rsidR="00B27CF4" w14:paraId="39058CAF"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72371C2F" w14:textId="77777777" w:rsidR="00B27CF4" w:rsidRDefault="00B27CF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7412C30" w14:textId="77777777" w:rsidR="00B27CF4" w:rsidRDefault="00B27CF4">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4903AE" w14:textId="77777777" w:rsidR="00B27CF4" w:rsidRDefault="00B27CF4">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1F06AC" w14:textId="77777777" w:rsidR="00B27CF4" w:rsidRDefault="00B27CF4">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174FD3DF"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7FCE40"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186EF3" w14:textId="77777777" w:rsidR="00B27CF4" w:rsidRDefault="00B27CF4">
            <w:pPr>
              <w:pStyle w:val="TAC"/>
            </w:pPr>
            <w:r>
              <w:t>763</w:t>
            </w:r>
          </w:p>
        </w:tc>
        <w:tc>
          <w:tcPr>
            <w:tcW w:w="696" w:type="dxa"/>
            <w:tcBorders>
              <w:top w:val="single" w:sz="4" w:space="0" w:color="auto"/>
              <w:left w:val="single" w:sz="4" w:space="0" w:color="auto"/>
              <w:bottom w:val="single" w:sz="4" w:space="0" w:color="auto"/>
              <w:right w:val="single" w:sz="4" w:space="0" w:color="auto"/>
            </w:tcBorders>
            <w:hideMark/>
          </w:tcPr>
          <w:p w14:paraId="0A654A4E" w14:textId="77777777" w:rsidR="00B27CF4" w:rsidRDefault="00B27CF4">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E046B5" w14:textId="77777777" w:rsidR="00B27CF4" w:rsidRDefault="00B27CF4">
            <w:pPr>
              <w:pStyle w:val="TAC"/>
            </w:pPr>
            <w:r>
              <w:rPr>
                <w:lang w:eastAsia="fi-FI"/>
              </w:rPr>
              <w:t>IMD3</w:t>
            </w:r>
            <w:r>
              <w:rPr>
                <w:vertAlign w:val="superscript"/>
                <w:lang w:eastAsia="fi-FI"/>
              </w:rPr>
              <w:t>4</w:t>
            </w:r>
          </w:p>
        </w:tc>
      </w:tr>
      <w:tr w:rsidR="00B27CF4" w14:paraId="3F8654D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4F2E40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29AD7" w14:textId="77777777" w:rsidR="00B27CF4" w:rsidRDefault="00B27CF4">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9AE9B8" w14:textId="77777777" w:rsidR="00B27CF4" w:rsidRDefault="00B27CF4">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10519DA"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BD8A27"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69B85C" w14:textId="77777777" w:rsidR="00B27CF4" w:rsidRDefault="00B27CF4">
            <w:pPr>
              <w:pStyle w:val="TAC"/>
            </w:pPr>
            <w:r>
              <w:t>2355</w:t>
            </w:r>
          </w:p>
        </w:tc>
        <w:tc>
          <w:tcPr>
            <w:tcW w:w="696" w:type="dxa"/>
            <w:tcBorders>
              <w:top w:val="single" w:sz="4" w:space="0" w:color="auto"/>
              <w:left w:val="single" w:sz="4" w:space="0" w:color="auto"/>
              <w:bottom w:val="single" w:sz="4" w:space="0" w:color="auto"/>
              <w:right w:val="single" w:sz="4" w:space="0" w:color="auto"/>
            </w:tcBorders>
            <w:hideMark/>
          </w:tcPr>
          <w:p w14:paraId="6FD2721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0DAC9" w14:textId="77777777" w:rsidR="00B27CF4" w:rsidRDefault="00B27CF4">
            <w:pPr>
              <w:pStyle w:val="TAC"/>
            </w:pPr>
            <w:r>
              <w:rPr>
                <w:lang w:eastAsia="fi-FI"/>
              </w:rPr>
              <w:t>N/A</w:t>
            </w:r>
          </w:p>
        </w:tc>
      </w:tr>
      <w:tr w:rsidR="00B27CF4" w14:paraId="5DB6F1FF"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1F70C34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F2240"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D1CD57" w14:textId="77777777" w:rsidR="00B27CF4" w:rsidRDefault="00B27CF4">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64BF3F25" w14:textId="77777777" w:rsidR="00B27CF4" w:rsidRDefault="00B27CF4">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7E665A8" w14:textId="77777777" w:rsidR="00B27CF4" w:rsidRDefault="00B27CF4">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D69121" w14:textId="77777777" w:rsidR="00B27CF4" w:rsidRDefault="00B27CF4">
            <w:pPr>
              <w:pStyle w:val="TAC"/>
            </w:pPr>
            <w:r>
              <w:t>3857</w:t>
            </w:r>
          </w:p>
        </w:tc>
        <w:tc>
          <w:tcPr>
            <w:tcW w:w="696" w:type="dxa"/>
            <w:tcBorders>
              <w:top w:val="single" w:sz="4" w:space="0" w:color="auto"/>
              <w:left w:val="single" w:sz="4" w:space="0" w:color="auto"/>
              <w:bottom w:val="single" w:sz="4" w:space="0" w:color="auto"/>
              <w:right w:val="single" w:sz="4" w:space="0" w:color="auto"/>
            </w:tcBorders>
            <w:hideMark/>
          </w:tcPr>
          <w:p w14:paraId="4E8A9A8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57B491" w14:textId="77777777" w:rsidR="00B27CF4" w:rsidRDefault="00B27CF4">
            <w:pPr>
              <w:pStyle w:val="TAC"/>
            </w:pPr>
            <w:r>
              <w:rPr>
                <w:lang w:eastAsia="fi-FI"/>
              </w:rPr>
              <w:t>N/A</w:t>
            </w:r>
          </w:p>
        </w:tc>
      </w:tr>
      <w:tr w:rsidR="00B27CF4" w14:paraId="4D81BE04"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E6E9CE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852408" w14:textId="77777777" w:rsidR="00B27CF4" w:rsidRDefault="00B27CF4">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C3F48B" w14:textId="77777777" w:rsidR="00B27CF4" w:rsidRDefault="00B27CF4">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32891D5D" w14:textId="77777777" w:rsidR="00B27CF4" w:rsidRDefault="00B27CF4">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51383A59" w14:textId="77777777" w:rsidR="00B27CF4" w:rsidRDefault="00B27CF4">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2356B3" w14:textId="77777777" w:rsidR="00B27CF4" w:rsidRDefault="00B27CF4">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hideMark/>
          </w:tcPr>
          <w:p w14:paraId="67C20038" w14:textId="77777777" w:rsidR="00B27CF4" w:rsidRDefault="00B27CF4">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F5377" w14:textId="77777777" w:rsidR="00B27CF4" w:rsidRDefault="00B27CF4">
            <w:pPr>
              <w:pStyle w:val="TAC"/>
            </w:pPr>
            <w:r>
              <w:rPr>
                <w:lang w:eastAsia="fi-FI"/>
              </w:rPr>
              <w:t>N/A</w:t>
            </w:r>
          </w:p>
        </w:tc>
      </w:tr>
      <w:tr w:rsidR="00B27CF4" w14:paraId="768DB58A"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05638BB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F4241A" w14:textId="77777777" w:rsidR="00B27CF4" w:rsidRDefault="00B27CF4">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19E8DC" w14:textId="77777777" w:rsidR="00B27CF4" w:rsidRDefault="00B27CF4">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00743F2" w14:textId="77777777" w:rsidR="00B27CF4" w:rsidRDefault="00B27CF4">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1C676DA" w14:textId="77777777" w:rsidR="00B27CF4" w:rsidRDefault="00B27CF4">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CA5E29" w14:textId="77777777" w:rsidR="00B27CF4" w:rsidRDefault="00B27CF4">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hideMark/>
          </w:tcPr>
          <w:p w14:paraId="6F8B4A58" w14:textId="77777777" w:rsidR="00B27CF4" w:rsidRDefault="00B27CF4">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0111F" w14:textId="77777777" w:rsidR="00B27CF4" w:rsidRDefault="00B27CF4">
            <w:pPr>
              <w:pStyle w:val="TAC"/>
            </w:pPr>
            <w:r>
              <w:rPr>
                <w:lang w:eastAsia="fi-FI"/>
              </w:rPr>
              <w:t>IMD3</w:t>
            </w:r>
          </w:p>
        </w:tc>
      </w:tr>
      <w:tr w:rsidR="00B27CF4" w14:paraId="1847715A"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357A62D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DFD83"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66361A9" w14:textId="77777777" w:rsidR="00B27CF4" w:rsidRDefault="00B27CF4">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2DA6466B" w14:textId="77777777" w:rsidR="00B27CF4" w:rsidRDefault="00B27CF4">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hideMark/>
          </w:tcPr>
          <w:p w14:paraId="5EE84F49" w14:textId="77777777" w:rsidR="00B27CF4" w:rsidRDefault="00B27CF4">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368A40" w14:textId="77777777" w:rsidR="00B27CF4" w:rsidRDefault="00B27CF4">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hideMark/>
          </w:tcPr>
          <w:p w14:paraId="74626DD9" w14:textId="77777777" w:rsidR="00B27CF4" w:rsidRDefault="00B27CF4">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D0B4C" w14:textId="77777777" w:rsidR="00B27CF4" w:rsidRDefault="00B27CF4">
            <w:pPr>
              <w:pStyle w:val="TAC"/>
            </w:pPr>
            <w:r>
              <w:rPr>
                <w:lang w:eastAsia="fi-FI"/>
              </w:rPr>
              <w:t>N/A</w:t>
            </w:r>
          </w:p>
        </w:tc>
      </w:tr>
      <w:tr w:rsidR="00B27CF4" w14:paraId="5154D09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7D43E39" w14:textId="77777777" w:rsidR="00B27CF4" w:rsidRDefault="00B27CF4">
            <w:pPr>
              <w:pStyle w:val="TAC"/>
            </w:pPr>
            <w:r>
              <w:t>DC_14A-66A_n2A</w:t>
            </w:r>
          </w:p>
          <w:p w14:paraId="7463D0D8" w14:textId="77777777" w:rsidR="00B27CF4" w:rsidRDefault="00B27CF4">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344FDAE4" w14:textId="77777777" w:rsidR="00B27CF4" w:rsidRDefault="00B27CF4">
            <w:pPr>
              <w:pStyle w:val="TAC"/>
              <w:rPr>
                <w:rFonts w:eastAsia="맑은 고딕" w:cs="Arial"/>
                <w:kern w:val="2"/>
                <w:szCs w:val="24"/>
                <w:lang w:eastAsia="ko-KR"/>
              </w:rPr>
            </w:pPr>
            <w:r>
              <w:t>14</w:t>
            </w:r>
          </w:p>
        </w:tc>
        <w:tc>
          <w:tcPr>
            <w:tcW w:w="828" w:type="dxa"/>
            <w:tcBorders>
              <w:top w:val="single" w:sz="4" w:space="0" w:color="auto"/>
              <w:left w:val="single" w:sz="4" w:space="0" w:color="auto"/>
              <w:bottom w:val="single" w:sz="4" w:space="0" w:color="auto"/>
              <w:right w:val="single" w:sz="4" w:space="0" w:color="auto"/>
            </w:tcBorders>
            <w:noWrap/>
            <w:hideMark/>
          </w:tcPr>
          <w:p w14:paraId="768D305F" w14:textId="77777777" w:rsidR="00B27CF4" w:rsidRDefault="00B27CF4">
            <w:pPr>
              <w:pStyle w:val="TAC"/>
              <w:rPr>
                <w:rFonts w:eastAsia="맑은 고딕"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21859AA9" w14:textId="77777777" w:rsidR="00B27CF4" w:rsidRDefault="00B27CF4">
            <w:pPr>
              <w:pStyle w:val="TAC"/>
              <w:rPr>
                <w:rFonts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AF979" w14:textId="77777777" w:rsidR="00B27CF4" w:rsidRDefault="00B27CF4">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9153A5" w14:textId="77777777" w:rsidR="00B27CF4" w:rsidRDefault="00B27CF4">
            <w:pPr>
              <w:pStyle w:val="TAC"/>
              <w:rPr>
                <w:rFonts w:cs="Arial"/>
                <w:kern w:val="2"/>
                <w:szCs w:val="24"/>
                <w:lang w:eastAsia="zh-CN"/>
              </w:rPr>
            </w:pPr>
            <w:r>
              <w:t>763</w:t>
            </w:r>
          </w:p>
        </w:tc>
        <w:tc>
          <w:tcPr>
            <w:tcW w:w="696" w:type="dxa"/>
            <w:tcBorders>
              <w:top w:val="single" w:sz="4" w:space="0" w:color="auto"/>
              <w:left w:val="single" w:sz="4" w:space="0" w:color="auto"/>
              <w:bottom w:val="single" w:sz="4" w:space="0" w:color="auto"/>
              <w:right w:val="single" w:sz="4" w:space="0" w:color="auto"/>
            </w:tcBorders>
            <w:hideMark/>
          </w:tcPr>
          <w:p w14:paraId="1D42E617"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81D1A8" w14:textId="77777777" w:rsidR="00B27CF4" w:rsidRDefault="00B27CF4">
            <w:pPr>
              <w:pStyle w:val="TAC"/>
              <w:rPr>
                <w:rFonts w:eastAsia="맑은 고딕" w:cs="Arial"/>
                <w:kern w:val="2"/>
                <w:szCs w:val="24"/>
                <w:lang w:eastAsia="ko-KR"/>
              </w:rPr>
            </w:pPr>
            <w:r>
              <w:t>N/A</w:t>
            </w:r>
          </w:p>
        </w:tc>
      </w:tr>
      <w:tr w:rsidR="00B27CF4" w14:paraId="64D59CA4" w14:textId="77777777" w:rsidTr="00DC0D4C">
        <w:trPr>
          <w:trHeight w:val="54"/>
          <w:jc w:val="center"/>
        </w:trPr>
        <w:tc>
          <w:tcPr>
            <w:tcW w:w="2640" w:type="dxa"/>
            <w:tcBorders>
              <w:top w:val="nil"/>
              <w:left w:val="single" w:sz="4" w:space="0" w:color="auto"/>
              <w:bottom w:val="nil"/>
              <w:right w:val="single" w:sz="4" w:space="0" w:color="auto"/>
            </w:tcBorders>
          </w:tcPr>
          <w:p w14:paraId="3DD2A099"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67D776" w14:textId="77777777" w:rsidR="00B27CF4" w:rsidRDefault="00B27CF4">
            <w:pPr>
              <w:pStyle w:val="TAC"/>
              <w:rPr>
                <w:rFonts w:eastAsia="맑은 고딕" w:cs="Arial"/>
                <w:kern w:val="2"/>
                <w:szCs w:val="24"/>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2EC1A774" w14:textId="77777777" w:rsidR="00B27CF4" w:rsidRDefault="00B27CF4">
            <w:pPr>
              <w:pStyle w:val="TAC"/>
              <w:rPr>
                <w:rFonts w:eastAsia="맑은 고딕"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5641E1F5" w14:textId="77777777" w:rsidR="00B27CF4" w:rsidRDefault="00B27CF4">
            <w:pPr>
              <w:pStyle w:val="TAC"/>
              <w:rPr>
                <w:rFonts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8866585" w14:textId="77777777" w:rsidR="00B27CF4" w:rsidRDefault="00B27CF4">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F18047" w14:textId="77777777" w:rsidR="00B27CF4" w:rsidRDefault="00B27CF4">
            <w:pPr>
              <w:pStyle w:val="TAC"/>
              <w:rPr>
                <w:rFonts w:cs="Arial"/>
                <w:kern w:val="2"/>
                <w:szCs w:val="24"/>
                <w:lang w:eastAsia="zh-CN"/>
              </w:rPr>
            </w:pPr>
            <w:r>
              <w:t>2162</w:t>
            </w:r>
          </w:p>
        </w:tc>
        <w:tc>
          <w:tcPr>
            <w:tcW w:w="696" w:type="dxa"/>
            <w:tcBorders>
              <w:top w:val="single" w:sz="4" w:space="0" w:color="auto"/>
              <w:left w:val="single" w:sz="4" w:space="0" w:color="auto"/>
              <w:bottom w:val="single" w:sz="4" w:space="0" w:color="auto"/>
              <w:right w:val="single" w:sz="4" w:space="0" w:color="auto"/>
            </w:tcBorders>
            <w:hideMark/>
          </w:tcPr>
          <w:p w14:paraId="49D2D8EB" w14:textId="77777777" w:rsidR="00B27CF4" w:rsidRDefault="00B27CF4">
            <w:pPr>
              <w:pStyle w:val="TAC"/>
              <w:rPr>
                <w:rFonts w:eastAsia="맑은 고딕"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38D880E5" w14:textId="77777777" w:rsidR="00B27CF4" w:rsidRDefault="00B27CF4">
            <w:pPr>
              <w:pStyle w:val="TAC"/>
              <w:rPr>
                <w:rFonts w:eastAsia="맑은 고딕" w:cs="Arial"/>
                <w:kern w:val="2"/>
                <w:szCs w:val="24"/>
                <w:lang w:eastAsia="ko-KR"/>
              </w:rPr>
            </w:pPr>
            <w:r>
              <w:t>IMD4</w:t>
            </w:r>
          </w:p>
        </w:tc>
      </w:tr>
      <w:tr w:rsidR="00B27CF4" w14:paraId="4592FC75"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1E73C68"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055326" w14:textId="77777777" w:rsidR="00B27CF4" w:rsidRDefault="00B27CF4">
            <w:pPr>
              <w:pStyle w:val="TAC"/>
              <w:rPr>
                <w:rFonts w:eastAsia="맑은 고딕" w:cs="Arial"/>
                <w:kern w:val="2"/>
                <w:szCs w:val="24"/>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1A53ABE7" w14:textId="77777777" w:rsidR="00B27CF4" w:rsidRDefault="00B27CF4">
            <w:pPr>
              <w:pStyle w:val="TAC"/>
              <w:rPr>
                <w:rFonts w:eastAsia="맑은 고딕"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16F68141" w14:textId="77777777" w:rsidR="00B27CF4" w:rsidRDefault="00B27CF4">
            <w:pPr>
              <w:pStyle w:val="TAC"/>
              <w:rPr>
                <w:rFonts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C96745" w14:textId="77777777" w:rsidR="00B27CF4" w:rsidRDefault="00B27CF4">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8B6E94" w14:textId="77777777" w:rsidR="00B27CF4" w:rsidRDefault="00B27CF4">
            <w:pPr>
              <w:pStyle w:val="TAC"/>
              <w:rPr>
                <w:rFonts w:cs="Arial"/>
                <w:kern w:val="2"/>
                <w:szCs w:val="24"/>
                <w:lang w:eastAsia="zh-CN"/>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161DD333"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3BFE2F" w14:textId="77777777" w:rsidR="00B27CF4" w:rsidRDefault="00B27CF4">
            <w:pPr>
              <w:pStyle w:val="TAC"/>
              <w:rPr>
                <w:rFonts w:eastAsia="맑은 고딕" w:cs="Arial"/>
                <w:kern w:val="2"/>
                <w:szCs w:val="24"/>
                <w:lang w:eastAsia="ko-KR"/>
              </w:rPr>
            </w:pPr>
            <w:r>
              <w:t>N/A</w:t>
            </w:r>
          </w:p>
        </w:tc>
      </w:tr>
      <w:tr w:rsidR="00B27CF4" w14:paraId="51B0022E" w14:textId="77777777" w:rsidTr="00DC0D4C">
        <w:trPr>
          <w:trHeight w:val="54"/>
          <w:jc w:val="center"/>
        </w:trPr>
        <w:tc>
          <w:tcPr>
            <w:tcW w:w="2640" w:type="dxa"/>
            <w:tcBorders>
              <w:top w:val="single" w:sz="4" w:space="0" w:color="auto"/>
              <w:left w:val="single" w:sz="4" w:space="0" w:color="auto"/>
              <w:bottom w:val="nil"/>
              <w:right w:val="single" w:sz="4" w:space="0" w:color="auto"/>
            </w:tcBorders>
            <w:vAlign w:val="center"/>
            <w:hideMark/>
          </w:tcPr>
          <w:p w14:paraId="32EBF4DD" w14:textId="77777777" w:rsidR="00B27CF4" w:rsidRDefault="00B27CF4">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1D8C64" w14:textId="77777777" w:rsidR="00B27CF4" w:rsidRDefault="00B27CF4">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9FA476" w14:textId="77777777" w:rsidR="00B27CF4" w:rsidRDefault="00B27CF4">
            <w:pPr>
              <w:pStyle w:val="TAC"/>
            </w:pPr>
            <w:r>
              <w:t>792</w:t>
            </w:r>
          </w:p>
        </w:tc>
        <w:tc>
          <w:tcPr>
            <w:tcW w:w="746" w:type="dxa"/>
            <w:tcBorders>
              <w:top w:val="single" w:sz="4" w:space="0" w:color="auto"/>
              <w:left w:val="single" w:sz="4" w:space="0" w:color="auto"/>
              <w:bottom w:val="single" w:sz="4" w:space="0" w:color="auto"/>
              <w:right w:val="single" w:sz="4" w:space="0" w:color="auto"/>
            </w:tcBorders>
            <w:noWrap/>
            <w:hideMark/>
          </w:tcPr>
          <w:p w14:paraId="5874E4F5"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807DA6"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60F956" w14:textId="77777777" w:rsidR="00B27CF4" w:rsidRDefault="00B27CF4">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hideMark/>
          </w:tcPr>
          <w:p w14:paraId="1E4A1C48" w14:textId="77777777" w:rsidR="00B27CF4" w:rsidRDefault="00B27CF4">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BA6F0" w14:textId="77777777" w:rsidR="00B27CF4" w:rsidRDefault="00B27CF4">
            <w:pPr>
              <w:pStyle w:val="TAC"/>
            </w:pPr>
            <w:r>
              <w:t>IMD4</w:t>
            </w:r>
          </w:p>
        </w:tc>
      </w:tr>
      <w:tr w:rsidR="00B27CF4" w14:paraId="2E8F3A56"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68507301"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58D476"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DBB0AB" w14:textId="77777777" w:rsidR="00B27CF4" w:rsidRDefault="00B27CF4">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2158F6D"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2C1373"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F30E39" w14:textId="77777777" w:rsidR="00B27CF4" w:rsidRDefault="00B27CF4">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hideMark/>
          </w:tcPr>
          <w:p w14:paraId="18758CA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2BF3B" w14:textId="77777777" w:rsidR="00B27CF4" w:rsidRDefault="00B27CF4">
            <w:pPr>
              <w:pStyle w:val="TAC"/>
            </w:pPr>
            <w:r>
              <w:t>N/A</w:t>
            </w:r>
          </w:p>
        </w:tc>
      </w:tr>
      <w:tr w:rsidR="00B27CF4" w14:paraId="480D7229"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47BDD17B"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A2629" w14:textId="77777777" w:rsidR="00B27CF4" w:rsidRDefault="00B27CF4">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36E1DC" w14:textId="77777777" w:rsidR="00B27CF4" w:rsidRDefault="00B27CF4">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1A83B58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D6BDA6"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367474" w14:textId="77777777" w:rsidR="00B27CF4" w:rsidRDefault="00B27CF4">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hideMark/>
          </w:tcPr>
          <w:p w14:paraId="1A1E563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F42AC" w14:textId="77777777" w:rsidR="00B27CF4" w:rsidRDefault="00B27CF4">
            <w:pPr>
              <w:pStyle w:val="TAC"/>
            </w:pPr>
            <w:r>
              <w:t>N/A</w:t>
            </w:r>
          </w:p>
        </w:tc>
      </w:tr>
      <w:tr w:rsidR="00B27CF4" w14:paraId="39C654CB"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46E17925" w14:textId="77777777" w:rsidR="00B27CF4" w:rsidRDefault="00B27CF4">
            <w:pPr>
              <w:pStyle w:val="TAC"/>
              <w:rPr>
                <w:lang w:eastAsia="ko-KR"/>
              </w:rPr>
            </w:pPr>
            <w:r>
              <w:rPr>
                <w:lang w:eastAsia="ko-KR"/>
              </w:rPr>
              <w:t>DC_</w:t>
            </w:r>
            <w:r>
              <w:t>14A-66A</w:t>
            </w:r>
            <w:r>
              <w:rPr>
                <w:lang w:eastAsia="ko-KR"/>
              </w:rPr>
              <w:t>_n</w:t>
            </w:r>
            <w:r>
              <w:t>77</w:t>
            </w:r>
            <w:r>
              <w:rPr>
                <w:lang w:eastAsia="ko-KR"/>
              </w:rPr>
              <w:t>A</w:t>
            </w:r>
          </w:p>
          <w:p w14:paraId="52F149A5" w14:textId="77777777" w:rsidR="00B27CF4" w:rsidRDefault="00B27CF4">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A32A8B" w14:textId="77777777" w:rsidR="00B27CF4" w:rsidRDefault="00B27CF4">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A3C3AD" w14:textId="77777777" w:rsidR="00B27CF4" w:rsidRDefault="00B27CF4">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096B1FD"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37378F"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5B6482" w14:textId="77777777" w:rsidR="00B27CF4" w:rsidRDefault="00B27CF4">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hideMark/>
          </w:tcPr>
          <w:p w14:paraId="6A2B96DB" w14:textId="77777777" w:rsidR="00B27CF4" w:rsidRDefault="00B27CF4">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74247" w14:textId="77777777" w:rsidR="00B27CF4" w:rsidRDefault="00B27CF4">
            <w:pPr>
              <w:pStyle w:val="TAC"/>
            </w:pPr>
            <w:r>
              <w:rPr>
                <w:lang w:eastAsia="fi-FI"/>
              </w:rPr>
              <w:t>IMD3</w:t>
            </w:r>
            <w:r>
              <w:rPr>
                <w:vertAlign w:val="superscript"/>
                <w:lang w:eastAsia="fi-FI"/>
              </w:rPr>
              <w:t>11</w:t>
            </w:r>
          </w:p>
        </w:tc>
      </w:tr>
      <w:tr w:rsidR="00B27CF4" w14:paraId="084685B7"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08AFAFAA" w14:textId="77777777" w:rsidR="00B27CF4" w:rsidRDefault="00B27CF4">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F2BDE9"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6C737B" w14:textId="77777777" w:rsidR="00B27CF4" w:rsidRDefault="00B27CF4">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096F560"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A50267D"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E14F3E" w14:textId="77777777" w:rsidR="00B27CF4" w:rsidRDefault="00B27CF4">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hideMark/>
          </w:tcPr>
          <w:p w14:paraId="41A9E27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14951" w14:textId="77777777" w:rsidR="00B27CF4" w:rsidRDefault="00B27CF4">
            <w:pPr>
              <w:pStyle w:val="TAC"/>
            </w:pPr>
            <w:r>
              <w:rPr>
                <w:lang w:eastAsia="fi-FI"/>
              </w:rPr>
              <w:t>N/A</w:t>
            </w:r>
          </w:p>
        </w:tc>
      </w:tr>
      <w:tr w:rsidR="00B27CF4" w14:paraId="774F0DBF" w14:textId="77777777" w:rsidTr="00DC0D4C">
        <w:trPr>
          <w:trHeight w:val="54"/>
          <w:jc w:val="center"/>
        </w:trPr>
        <w:tc>
          <w:tcPr>
            <w:tcW w:w="2640" w:type="dxa"/>
            <w:tcBorders>
              <w:top w:val="nil"/>
              <w:left w:val="single" w:sz="4" w:space="0" w:color="auto"/>
              <w:bottom w:val="nil"/>
              <w:right w:val="single" w:sz="4" w:space="0" w:color="auto"/>
            </w:tcBorders>
            <w:vAlign w:val="center"/>
            <w:hideMark/>
          </w:tcPr>
          <w:p w14:paraId="1484766E" w14:textId="77777777" w:rsidR="00B27CF4" w:rsidRDefault="00B27CF4">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C00F3C"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155042" w14:textId="77777777" w:rsidR="00B27CF4" w:rsidRDefault="00B27CF4">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3BB4B730" w14:textId="77777777" w:rsidR="00B27CF4" w:rsidRDefault="00B27CF4">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EE483A8" w14:textId="77777777" w:rsidR="00B27CF4" w:rsidRDefault="00B27CF4">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9B87FE" w14:textId="77777777" w:rsidR="00B27CF4" w:rsidRDefault="00B27CF4">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hideMark/>
          </w:tcPr>
          <w:p w14:paraId="4CBCEB7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15BE5" w14:textId="77777777" w:rsidR="00B27CF4" w:rsidRDefault="00B27CF4">
            <w:pPr>
              <w:pStyle w:val="TAC"/>
            </w:pPr>
            <w:r>
              <w:rPr>
                <w:lang w:eastAsia="fi-FI"/>
              </w:rPr>
              <w:t>N/A</w:t>
            </w:r>
          </w:p>
        </w:tc>
      </w:tr>
      <w:tr w:rsidR="00B27CF4" w14:paraId="493D0A8A"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2ECF4303"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4A8FD9" w14:textId="77777777" w:rsidR="00B27CF4" w:rsidRDefault="00B27CF4">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7D55CB" w14:textId="77777777" w:rsidR="00B27CF4" w:rsidRDefault="00B27CF4">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E511E0C"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8FA68E8"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976F1D" w14:textId="77777777" w:rsidR="00B27CF4" w:rsidRDefault="00B27CF4">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hideMark/>
          </w:tcPr>
          <w:p w14:paraId="618E756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3B4118" w14:textId="77777777" w:rsidR="00B27CF4" w:rsidRDefault="00B27CF4">
            <w:pPr>
              <w:pStyle w:val="TAC"/>
            </w:pPr>
            <w:r>
              <w:rPr>
                <w:lang w:eastAsia="fi-FI"/>
              </w:rPr>
              <w:t>N/A</w:t>
            </w:r>
          </w:p>
        </w:tc>
      </w:tr>
      <w:tr w:rsidR="00B27CF4" w14:paraId="33B6FE72" w14:textId="77777777" w:rsidTr="00DC0D4C">
        <w:trPr>
          <w:trHeight w:val="54"/>
          <w:jc w:val="center"/>
        </w:trPr>
        <w:tc>
          <w:tcPr>
            <w:tcW w:w="2640" w:type="dxa"/>
            <w:tcBorders>
              <w:top w:val="nil"/>
              <w:left w:val="single" w:sz="4" w:space="0" w:color="auto"/>
              <w:bottom w:val="nil"/>
              <w:right w:val="single" w:sz="4" w:space="0" w:color="auto"/>
            </w:tcBorders>
            <w:vAlign w:val="center"/>
          </w:tcPr>
          <w:p w14:paraId="45CA1B49" w14:textId="77777777" w:rsidR="00B27CF4" w:rsidRDefault="00B27CF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5A079"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6A43CF" w14:textId="77777777" w:rsidR="00B27CF4" w:rsidRDefault="00B27CF4">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61B82DCB"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C1BD87"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90DCC1" w14:textId="77777777" w:rsidR="00B27CF4" w:rsidRDefault="00B27CF4">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hideMark/>
          </w:tcPr>
          <w:p w14:paraId="4071A391" w14:textId="77777777" w:rsidR="00B27CF4" w:rsidRDefault="00B27CF4">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9CC824" w14:textId="77777777" w:rsidR="00B27CF4" w:rsidRDefault="00B27CF4">
            <w:pPr>
              <w:pStyle w:val="TAC"/>
            </w:pPr>
            <w:r>
              <w:rPr>
                <w:lang w:eastAsia="fi-FI"/>
              </w:rPr>
              <w:t>IMD3</w:t>
            </w:r>
          </w:p>
        </w:tc>
      </w:tr>
      <w:tr w:rsidR="00B27CF4" w14:paraId="60C0D497" w14:textId="77777777" w:rsidTr="00DC0D4C">
        <w:trPr>
          <w:trHeight w:val="54"/>
          <w:jc w:val="center"/>
        </w:trPr>
        <w:tc>
          <w:tcPr>
            <w:tcW w:w="2640" w:type="dxa"/>
            <w:tcBorders>
              <w:top w:val="nil"/>
              <w:left w:val="single" w:sz="4" w:space="0" w:color="auto"/>
              <w:bottom w:val="single" w:sz="4" w:space="0" w:color="auto"/>
              <w:right w:val="single" w:sz="4" w:space="0" w:color="auto"/>
            </w:tcBorders>
            <w:vAlign w:val="center"/>
          </w:tcPr>
          <w:p w14:paraId="0E4C2E70"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E3C0E" w14:textId="77777777" w:rsidR="00B27CF4" w:rsidRDefault="00B27CF4">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72B5DC" w14:textId="77777777" w:rsidR="00B27CF4" w:rsidRDefault="00B27CF4">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6BB78B6A"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6C612F"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D935B3" w14:textId="77777777" w:rsidR="00B27CF4" w:rsidRDefault="00B27CF4">
            <w:pPr>
              <w:pStyle w:val="TAC"/>
            </w:pPr>
            <w:r>
              <w:t>3741</w:t>
            </w:r>
          </w:p>
        </w:tc>
        <w:tc>
          <w:tcPr>
            <w:tcW w:w="696" w:type="dxa"/>
            <w:tcBorders>
              <w:top w:val="single" w:sz="4" w:space="0" w:color="auto"/>
              <w:left w:val="single" w:sz="4" w:space="0" w:color="auto"/>
              <w:bottom w:val="single" w:sz="4" w:space="0" w:color="auto"/>
              <w:right w:val="single" w:sz="4" w:space="0" w:color="auto"/>
            </w:tcBorders>
            <w:hideMark/>
          </w:tcPr>
          <w:p w14:paraId="32EDBD9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0029B" w14:textId="77777777" w:rsidR="00B27CF4" w:rsidRDefault="00B27CF4">
            <w:pPr>
              <w:pStyle w:val="TAC"/>
            </w:pPr>
            <w:r>
              <w:rPr>
                <w:lang w:eastAsia="fi-FI"/>
              </w:rPr>
              <w:t>N/A</w:t>
            </w:r>
          </w:p>
        </w:tc>
      </w:tr>
      <w:tr w:rsidR="00B27CF4" w14:paraId="60A2499E"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0A88E5A" w14:textId="77777777" w:rsidR="00B27CF4" w:rsidRDefault="00B27CF4">
            <w:pPr>
              <w:pStyle w:val="TAC"/>
              <w:rPr>
                <w:lang w:eastAsia="ko-KR"/>
              </w:rPr>
            </w:pPr>
            <w:r>
              <w:rPr>
                <w:rFonts w:eastAsia="맑은 고딕"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6A094F" w14:textId="77777777" w:rsidR="00B27CF4" w:rsidRDefault="00B27CF4">
            <w:pPr>
              <w:pStyle w:val="TAC"/>
              <w:rPr>
                <w:lang w:eastAsia="ko-KR"/>
              </w:rPr>
            </w:pPr>
            <w:r>
              <w:rPr>
                <w:rFonts w:cs="Arial"/>
                <w:szCs w:val="18"/>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F3E3C8" w14:textId="77777777" w:rsidR="00B27CF4" w:rsidRDefault="00B27CF4">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763F74" w14:textId="77777777" w:rsidR="00B27CF4" w:rsidRDefault="00B27CF4">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6D3024" w14:textId="77777777" w:rsidR="00B27CF4" w:rsidRDefault="00B27CF4">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DC973E" w14:textId="77777777" w:rsidR="00B27CF4" w:rsidRDefault="00B27CF4">
            <w:pPr>
              <w:pStyle w:val="TAC"/>
              <w:rPr>
                <w:lang w:eastAsia="ko-KR"/>
              </w:rPr>
            </w:pPr>
            <w:r>
              <w:rPr>
                <w:rFonts w:cs="Arial"/>
                <w:szCs w:val="18"/>
              </w:rPr>
              <w:t>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A2E7E9" w14:textId="77777777" w:rsidR="00B27CF4" w:rsidRDefault="00B27CF4">
            <w:pPr>
              <w:pStyle w:val="TAC"/>
              <w:rPr>
                <w:rFonts w:eastAsia="맑은 고딕"/>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7ACEF" w14:textId="77777777" w:rsidR="00B27CF4" w:rsidRDefault="00B27CF4">
            <w:pPr>
              <w:pStyle w:val="TAC"/>
              <w:rPr>
                <w:kern w:val="2"/>
                <w:szCs w:val="24"/>
                <w:lang w:eastAsia="ja-JP"/>
              </w:rPr>
            </w:pPr>
            <w:r>
              <w:rPr>
                <w:rFonts w:cs="Arial"/>
                <w:color w:val="000000"/>
              </w:rPr>
              <w:t>N/A</w:t>
            </w:r>
          </w:p>
        </w:tc>
      </w:tr>
      <w:tr w:rsidR="00B27CF4" w14:paraId="32E7CE91" w14:textId="77777777" w:rsidTr="00DC0D4C">
        <w:trPr>
          <w:trHeight w:val="54"/>
          <w:jc w:val="center"/>
        </w:trPr>
        <w:tc>
          <w:tcPr>
            <w:tcW w:w="2640" w:type="dxa"/>
            <w:tcBorders>
              <w:top w:val="nil"/>
              <w:left w:val="single" w:sz="4" w:space="0" w:color="auto"/>
              <w:bottom w:val="nil"/>
              <w:right w:val="single" w:sz="4" w:space="0" w:color="auto"/>
            </w:tcBorders>
          </w:tcPr>
          <w:p w14:paraId="4CEF0D10"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4F06A" w14:textId="77777777" w:rsidR="00B27CF4" w:rsidRDefault="00B27CF4">
            <w:pPr>
              <w:pStyle w:val="TAC"/>
              <w:rPr>
                <w:lang w:eastAsia="ko-KR"/>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17BE91" w14:textId="77777777" w:rsidR="00B27CF4" w:rsidRDefault="00B27CF4">
            <w:pPr>
              <w:pStyle w:val="TAC"/>
              <w:rPr>
                <w:lang w:eastAsia="ko-KR"/>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69306" w14:textId="77777777" w:rsidR="00B27CF4" w:rsidRDefault="00B27CF4">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473188F" w14:textId="77777777" w:rsidR="00B27CF4" w:rsidRDefault="00B27CF4">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81F574" w14:textId="77777777" w:rsidR="00B27CF4" w:rsidRDefault="00B27CF4">
            <w:pPr>
              <w:pStyle w:val="TAC"/>
              <w:rPr>
                <w:lang w:eastAsia="ko-KR"/>
              </w:rPr>
            </w:pPr>
            <w:r>
              <w:rPr>
                <w:rFonts w:cs="Arial"/>
                <w:szCs w:val="18"/>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B20BE7" w14:textId="77777777" w:rsidR="00B27CF4" w:rsidRDefault="00B27CF4">
            <w:pPr>
              <w:pStyle w:val="TAC"/>
              <w:rPr>
                <w:rFonts w:eastAsia="맑은 고딕"/>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F6F91" w14:textId="77777777" w:rsidR="00B27CF4" w:rsidRDefault="00B27CF4">
            <w:pPr>
              <w:pStyle w:val="TAC"/>
              <w:rPr>
                <w:kern w:val="2"/>
                <w:szCs w:val="24"/>
                <w:lang w:eastAsia="ja-JP"/>
              </w:rPr>
            </w:pPr>
            <w:r>
              <w:rPr>
                <w:rFonts w:cs="Arial"/>
                <w:color w:val="000000"/>
              </w:rPr>
              <w:t>N/A</w:t>
            </w:r>
          </w:p>
        </w:tc>
      </w:tr>
      <w:tr w:rsidR="00B27CF4" w14:paraId="65A87A64" w14:textId="77777777" w:rsidTr="00DC0D4C">
        <w:trPr>
          <w:trHeight w:val="54"/>
          <w:jc w:val="center"/>
        </w:trPr>
        <w:tc>
          <w:tcPr>
            <w:tcW w:w="2640" w:type="dxa"/>
            <w:tcBorders>
              <w:top w:val="nil"/>
              <w:left w:val="single" w:sz="4" w:space="0" w:color="auto"/>
              <w:bottom w:val="nil"/>
              <w:right w:val="single" w:sz="4" w:space="0" w:color="auto"/>
            </w:tcBorders>
          </w:tcPr>
          <w:p w14:paraId="01EC4FB2"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A09EC" w14:textId="77777777" w:rsidR="00B27CF4" w:rsidRDefault="00B27CF4">
            <w:pPr>
              <w:pStyle w:val="TAC"/>
              <w:rPr>
                <w:lang w:eastAsia="ko-KR"/>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1B8DA9" w14:textId="77777777" w:rsidR="00B27CF4" w:rsidRDefault="00B27CF4">
            <w:pPr>
              <w:pStyle w:val="TAC"/>
              <w:rPr>
                <w:lang w:eastAsia="ko-KR"/>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65E97" w14:textId="77777777" w:rsidR="00B27CF4" w:rsidRDefault="00B27CF4">
            <w:pPr>
              <w:pStyle w:val="TAC"/>
              <w:rPr>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37AAAA" w14:textId="77777777" w:rsidR="00B27CF4" w:rsidRDefault="00B27CF4">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9AED23" w14:textId="77777777" w:rsidR="00B27CF4" w:rsidRDefault="00B27CF4">
            <w:pPr>
              <w:pStyle w:val="TAC"/>
              <w:rPr>
                <w:lang w:eastAsia="ko-KR"/>
              </w:rPr>
            </w:pPr>
            <w:r>
              <w:rPr>
                <w:rFonts w:cs="Arial"/>
                <w:color w:val="000000"/>
                <w:szCs w:val="18"/>
              </w:rPr>
              <w:t>2540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882617" w14:textId="77777777" w:rsidR="00B27CF4" w:rsidRDefault="00B27CF4">
            <w:pPr>
              <w:pStyle w:val="TAC"/>
              <w:rPr>
                <w:rFonts w:eastAsia="맑은 고딕"/>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A310C" w14:textId="77777777" w:rsidR="00B27CF4" w:rsidRDefault="00B27CF4">
            <w:pPr>
              <w:pStyle w:val="TAC"/>
              <w:rPr>
                <w:kern w:val="2"/>
                <w:szCs w:val="24"/>
                <w:lang w:eastAsia="ja-JP"/>
              </w:rPr>
            </w:pPr>
            <w:r>
              <w:rPr>
                <w:rFonts w:cs="Arial"/>
                <w:color w:val="000000"/>
              </w:rPr>
              <w:t>IMD2</w:t>
            </w:r>
          </w:p>
        </w:tc>
      </w:tr>
      <w:tr w:rsidR="00B27CF4" w14:paraId="75DEB125" w14:textId="77777777" w:rsidTr="00DC0D4C">
        <w:trPr>
          <w:trHeight w:val="54"/>
          <w:jc w:val="center"/>
        </w:trPr>
        <w:tc>
          <w:tcPr>
            <w:tcW w:w="2640" w:type="dxa"/>
            <w:tcBorders>
              <w:top w:val="nil"/>
              <w:left w:val="single" w:sz="4" w:space="0" w:color="auto"/>
              <w:bottom w:val="nil"/>
              <w:right w:val="single" w:sz="4" w:space="0" w:color="auto"/>
            </w:tcBorders>
          </w:tcPr>
          <w:p w14:paraId="0B6C30CA"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985C6B" w14:textId="77777777" w:rsidR="00B27CF4" w:rsidRDefault="00B27CF4">
            <w:pPr>
              <w:pStyle w:val="TAC"/>
              <w:rPr>
                <w:lang w:eastAsia="ko-KR"/>
              </w:rPr>
            </w:pPr>
            <w:r>
              <w:rPr>
                <w:rFonts w:cs="Arial"/>
                <w:szCs w:val="18"/>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1E6711" w14:textId="77777777" w:rsidR="00B27CF4" w:rsidRDefault="00B27CF4">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4A3C3" w14:textId="77777777" w:rsidR="00B27CF4" w:rsidRDefault="00B27CF4">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EB263E" w14:textId="77777777" w:rsidR="00B27CF4" w:rsidRDefault="00B27CF4">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26D571" w14:textId="77777777" w:rsidR="00B27CF4" w:rsidRDefault="00B27CF4">
            <w:pPr>
              <w:pStyle w:val="TAC"/>
              <w:rPr>
                <w:lang w:eastAsia="ko-KR"/>
              </w:rPr>
            </w:pPr>
            <w:r>
              <w:rPr>
                <w:rFonts w:cs="Arial"/>
                <w:szCs w:val="18"/>
              </w:rPr>
              <w:t>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D71D61" w14:textId="77777777" w:rsidR="00B27CF4" w:rsidRDefault="00B27CF4">
            <w:pPr>
              <w:pStyle w:val="TAC"/>
              <w:rPr>
                <w:rFonts w:eastAsia="맑은 고딕"/>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8ED71A" w14:textId="77777777" w:rsidR="00B27CF4" w:rsidRDefault="00B27CF4">
            <w:pPr>
              <w:pStyle w:val="TAC"/>
              <w:rPr>
                <w:kern w:val="2"/>
                <w:szCs w:val="24"/>
                <w:lang w:eastAsia="ja-JP"/>
              </w:rPr>
            </w:pPr>
            <w:r>
              <w:rPr>
                <w:rFonts w:cs="Arial"/>
                <w:color w:val="000000"/>
              </w:rPr>
              <w:t>N/A</w:t>
            </w:r>
          </w:p>
        </w:tc>
      </w:tr>
      <w:tr w:rsidR="00B27CF4" w14:paraId="79287E1B" w14:textId="77777777" w:rsidTr="00DC0D4C">
        <w:trPr>
          <w:trHeight w:val="54"/>
          <w:jc w:val="center"/>
        </w:trPr>
        <w:tc>
          <w:tcPr>
            <w:tcW w:w="2640" w:type="dxa"/>
            <w:tcBorders>
              <w:top w:val="nil"/>
              <w:left w:val="single" w:sz="4" w:space="0" w:color="auto"/>
              <w:bottom w:val="nil"/>
              <w:right w:val="single" w:sz="4" w:space="0" w:color="auto"/>
            </w:tcBorders>
          </w:tcPr>
          <w:p w14:paraId="7B3EDB30"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BBF4B" w14:textId="77777777" w:rsidR="00B27CF4" w:rsidRDefault="00B27CF4">
            <w:pPr>
              <w:pStyle w:val="TAC"/>
              <w:rPr>
                <w:lang w:eastAsia="ko-KR"/>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9667A8" w14:textId="77777777" w:rsidR="00B27CF4" w:rsidRDefault="00B27CF4">
            <w:pPr>
              <w:pStyle w:val="TAC"/>
              <w:rPr>
                <w:lang w:eastAsia="ko-KR"/>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34F7B" w14:textId="77777777" w:rsidR="00B27CF4" w:rsidRDefault="00B27CF4">
            <w:pPr>
              <w:pStyle w:val="TAC"/>
              <w:rPr>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DCE50C" w14:textId="77777777" w:rsidR="00B27CF4" w:rsidRDefault="00B27CF4">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4BC7A5" w14:textId="77777777" w:rsidR="00B27CF4" w:rsidRDefault="00B27CF4">
            <w:pPr>
              <w:pStyle w:val="TAC"/>
              <w:rPr>
                <w:lang w:eastAsia="ko-KR"/>
              </w:rPr>
            </w:pPr>
            <w:r>
              <w:rPr>
                <w:rFonts w:cs="Arial"/>
                <w:color w:val="000000"/>
                <w:szCs w:val="18"/>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370511" w14:textId="77777777" w:rsidR="00B27CF4" w:rsidRDefault="00B27CF4">
            <w:pPr>
              <w:pStyle w:val="TAC"/>
              <w:rPr>
                <w:rFonts w:eastAsia="맑은 고딕"/>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A4E3D" w14:textId="77777777" w:rsidR="00B27CF4" w:rsidRDefault="00B27CF4">
            <w:pPr>
              <w:pStyle w:val="TAC"/>
              <w:rPr>
                <w:kern w:val="2"/>
                <w:szCs w:val="24"/>
                <w:lang w:eastAsia="ja-JP"/>
              </w:rPr>
            </w:pPr>
            <w:r>
              <w:rPr>
                <w:rFonts w:cs="Arial"/>
                <w:color w:val="000000"/>
              </w:rPr>
              <w:t>N/A</w:t>
            </w:r>
          </w:p>
        </w:tc>
      </w:tr>
      <w:tr w:rsidR="00B27CF4" w14:paraId="00A2CE95" w14:textId="77777777" w:rsidTr="00DC0D4C">
        <w:trPr>
          <w:trHeight w:val="54"/>
          <w:jc w:val="center"/>
        </w:trPr>
        <w:tc>
          <w:tcPr>
            <w:tcW w:w="2640" w:type="dxa"/>
            <w:tcBorders>
              <w:top w:val="nil"/>
              <w:left w:val="single" w:sz="4" w:space="0" w:color="auto"/>
              <w:bottom w:val="nil"/>
              <w:right w:val="single" w:sz="4" w:space="0" w:color="auto"/>
            </w:tcBorders>
          </w:tcPr>
          <w:p w14:paraId="217ACD11"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9D75E" w14:textId="77777777" w:rsidR="00B27CF4" w:rsidRDefault="00B27CF4">
            <w:pPr>
              <w:pStyle w:val="TAC"/>
              <w:rPr>
                <w:lang w:eastAsia="ko-KR"/>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683B52" w14:textId="77777777" w:rsidR="00B27CF4" w:rsidRDefault="00B27CF4">
            <w:pPr>
              <w:pStyle w:val="TAC"/>
              <w:rPr>
                <w:lang w:eastAsia="ko-KR"/>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B86A2B" w14:textId="77777777" w:rsidR="00B27CF4" w:rsidRDefault="00B27CF4">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CDC1FF" w14:textId="77777777" w:rsidR="00B27CF4" w:rsidRDefault="00B27CF4">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982D53" w14:textId="77777777" w:rsidR="00B27CF4" w:rsidRDefault="00B27CF4">
            <w:pPr>
              <w:pStyle w:val="TAC"/>
              <w:rPr>
                <w:lang w:eastAsia="ko-KR"/>
              </w:rPr>
            </w:pPr>
            <w:r>
              <w:rPr>
                <w:rFonts w:cs="Arial"/>
                <w:szCs w:val="18"/>
              </w:rPr>
              <w:t>1850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0FB340" w14:textId="77777777" w:rsidR="00B27CF4" w:rsidRDefault="00B27CF4">
            <w:pPr>
              <w:pStyle w:val="TAC"/>
              <w:rPr>
                <w:rFonts w:eastAsia="맑은 고딕"/>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C7FE2" w14:textId="77777777" w:rsidR="00B27CF4" w:rsidRDefault="00B27CF4">
            <w:pPr>
              <w:pStyle w:val="TAC"/>
              <w:rPr>
                <w:kern w:val="2"/>
                <w:szCs w:val="24"/>
                <w:lang w:eastAsia="ja-JP"/>
              </w:rPr>
            </w:pPr>
            <w:r>
              <w:rPr>
                <w:rFonts w:cs="Arial"/>
                <w:color w:val="000000"/>
              </w:rPr>
              <w:t>IMD2</w:t>
            </w:r>
          </w:p>
        </w:tc>
      </w:tr>
      <w:tr w:rsidR="00B27CF4" w14:paraId="78270690"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00DBD691" w14:textId="77777777" w:rsidR="00B27CF4" w:rsidRDefault="00B27CF4">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0CC32124" w14:textId="77777777" w:rsidR="00B27CF4" w:rsidRDefault="00B27CF4">
            <w:pPr>
              <w:pStyle w:val="TAC"/>
              <w:rPr>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34DB245A" w14:textId="77777777" w:rsidR="00B27CF4" w:rsidRDefault="00B27CF4">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60E59B9"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94E472"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0CEC3E" w14:textId="77777777" w:rsidR="00B27CF4" w:rsidRDefault="00B27CF4">
            <w:pPr>
              <w:pStyle w:val="TAC"/>
              <w:rPr>
                <w:lang w:eastAsia="ko-KR"/>
              </w:rPr>
            </w:pPr>
            <w:r>
              <w:t>865</w:t>
            </w:r>
          </w:p>
        </w:tc>
        <w:tc>
          <w:tcPr>
            <w:tcW w:w="696" w:type="dxa"/>
            <w:tcBorders>
              <w:top w:val="single" w:sz="4" w:space="0" w:color="auto"/>
              <w:left w:val="single" w:sz="4" w:space="0" w:color="auto"/>
              <w:bottom w:val="single" w:sz="4" w:space="0" w:color="auto"/>
              <w:right w:val="single" w:sz="4" w:space="0" w:color="auto"/>
            </w:tcBorders>
            <w:hideMark/>
          </w:tcPr>
          <w:p w14:paraId="20CFBFB2" w14:textId="77777777" w:rsidR="00B27CF4" w:rsidRDefault="00B27CF4">
            <w:pPr>
              <w:pStyle w:val="TAC"/>
              <w:rPr>
                <w:rFonts w:eastAsia="맑은 고딕"/>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F9D9D7" w14:textId="77777777" w:rsidR="00B27CF4" w:rsidRDefault="00B27CF4">
            <w:pPr>
              <w:pStyle w:val="TAC"/>
              <w:rPr>
                <w:kern w:val="2"/>
                <w:szCs w:val="24"/>
                <w:lang w:eastAsia="ja-JP"/>
              </w:rPr>
            </w:pPr>
            <w:r>
              <w:t>N/A</w:t>
            </w:r>
          </w:p>
        </w:tc>
      </w:tr>
      <w:tr w:rsidR="00B27CF4" w14:paraId="00BC435C" w14:textId="77777777" w:rsidTr="00DC0D4C">
        <w:trPr>
          <w:trHeight w:val="54"/>
          <w:jc w:val="center"/>
        </w:trPr>
        <w:tc>
          <w:tcPr>
            <w:tcW w:w="2640" w:type="dxa"/>
            <w:tcBorders>
              <w:top w:val="nil"/>
              <w:left w:val="single" w:sz="4" w:space="0" w:color="auto"/>
              <w:bottom w:val="nil"/>
              <w:right w:val="single" w:sz="4" w:space="0" w:color="auto"/>
            </w:tcBorders>
          </w:tcPr>
          <w:p w14:paraId="0C33AD04"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8118BE" w14:textId="77777777" w:rsidR="00B27CF4" w:rsidRDefault="00B27CF4">
            <w:pPr>
              <w:pStyle w:val="TAC"/>
              <w:rPr>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349F03E5" w14:textId="77777777" w:rsidR="00B27CF4" w:rsidRDefault="00B27CF4">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3653DFC"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E07C58F"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32F70F" w14:textId="77777777" w:rsidR="00B27CF4" w:rsidRDefault="00B27CF4">
            <w:pPr>
              <w:pStyle w:val="TAC"/>
              <w:rPr>
                <w:lang w:eastAsia="ko-KR"/>
              </w:rPr>
            </w:pPr>
            <w:r>
              <w:t>1865</w:t>
            </w:r>
          </w:p>
        </w:tc>
        <w:tc>
          <w:tcPr>
            <w:tcW w:w="696" w:type="dxa"/>
            <w:tcBorders>
              <w:top w:val="single" w:sz="4" w:space="0" w:color="auto"/>
              <w:left w:val="single" w:sz="4" w:space="0" w:color="auto"/>
              <w:bottom w:val="single" w:sz="4" w:space="0" w:color="auto"/>
              <w:right w:val="single" w:sz="4" w:space="0" w:color="auto"/>
            </w:tcBorders>
            <w:hideMark/>
          </w:tcPr>
          <w:p w14:paraId="2D3CDAE2" w14:textId="77777777" w:rsidR="00B27CF4" w:rsidRDefault="00B27CF4">
            <w:pPr>
              <w:pStyle w:val="TAC"/>
              <w:rPr>
                <w:rFonts w:eastAsia="맑은 고딕"/>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A5E12D" w14:textId="77777777" w:rsidR="00B27CF4" w:rsidRDefault="00B27CF4">
            <w:pPr>
              <w:pStyle w:val="TAC"/>
              <w:rPr>
                <w:kern w:val="2"/>
                <w:szCs w:val="24"/>
                <w:lang w:eastAsia="ja-JP"/>
              </w:rPr>
            </w:pPr>
            <w:r>
              <w:t>N/A</w:t>
            </w:r>
          </w:p>
        </w:tc>
      </w:tr>
      <w:tr w:rsidR="00B27CF4" w14:paraId="1B2D6E82" w14:textId="77777777" w:rsidTr="00DC0D4C">
        <w:trPr>
          <w:trHeight w:val="54"/>
          <w:jc w:val="center"/>
        </w:trPr>
        <w:tc>
          <w:tcPr>
            <w:tcW w:w="2640" w:type="dxa"/>
            <w:tcBorders>
              <w:top w:val="nil"/>
              <w:left w:val="single" w:sz="4" w:space="0" w:color="auto"/>
              <w:bottom w:val="nil"/>
              <w:right w:val="single" w:sz="4" w:space="0" w:color="auto"/>
            </w:tcBorders>
          </w:tcPr>
          <w:p w14:paraId="5170C2E3"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F16D95" w14:textId="77777777" w:rsidR="00B27CF4" w:rsidRDefault="00B27CF4">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6205E0BE" w14:textId="77777777" w:rsidR="00B27CF4" w:rsidRDefault="00B27CF4">
            <w:pPr>
              <w:pStyle w:val="TAC"/>
              <w:rPr>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168BBD5B"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9EC07DB"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EF60E16" w14:textId="77777777" w:rsidR="00B27CF4" w:rsidRDefault="00B27CF4">
            <w:pPr>
              <w:pStyle w:val="TAC"/>
              <w:rPr>
                <w:lang w:eastAsia="ko-KR"/>
              </w:rPr>
            </w:pPr>
            <w:r>
              <w:t>3410</w:t>
            </w:r>
          </w:p>
        </w:tc>
        <w:tc>
          <w:tcPr>
            <w:tcW w:w="696" w:type="dxa"/>
            <w:tcBorders>
              <w:top w:val="single" w:sz="4" w:space="0" w:color="auto"/>
              <w:left w:val="single" w:sz="4" w:space="0" w:color="auto"/>
              <w:bottom w:val="single" w:sz="4" w:space="0" w:color="auto"/>
              <w:right w:val="single" w:sz="4" w:space="0" w:color="auto"/>
            </w:tcBorders>
            <w:hideMark/>
          </w:tcPr>
          <w:p w14:paraId="00873E4F" w14:textId="77777777" w:rsidR="00B27CF4" w:rsidRDefault="00B27CF4">
            <w:pPr>
              <w:pStyle w:val="TAC"/>
              <w:rPr>
                <w:rFonts w:eastAsia="맑은 고딕"/>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5F6E07C8" w14:textId="77777777" w:rsidR="00B27CF4" w:rsidRDefault="00B27CF4">
            <w:pPr>
              <w:pStyle w:val="TAC"/>
              <w:rPr>
                <w:kern w:val="2"/>
                <w:szCs w:val="24"/>
                <w:lang w:eastAsia="ja-JP"/>
              </w:rPr>
            </w:pPr>
            <w:r>
              <w:t>IMD3</w:t>
            </w:r>
          </w:p>
        </w:tc>
      </w:tr>
      <w:tr w:rsidR="00B27CF4" w14:paraId="28E90AAD" w14:textId="77777777" w:rsidTr="00DC0D4C">
        <w:trPr>
          <w:trHeight w:val="54"/>
          <w:jc w:val="center"/>
        </w:trPr>
        <w:tc>
          <w:tcPr>
            <w:tcW w:w="2640" w:type="dxa"/>
            <w:tcBorders>
              <w:top w:val="nil"/>
              <w:left w:val="single" w:sz="4" w:space="0" w:color="auto"/>
              <w:bottom w:val="nil"/>
              <w:right w:val="single" w:sz="4" w:space="0" w:color="auto"/>
            </w:tcBorders>
          </w:tcPr>
          <w:p w14:paraId="38F530EB"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6269FC" w14:textId="77777777" w:rsidR="00B27CF4" w:rsidRDefault="00B27CF4">
            <w:pPr>
              <w:pStyle w:val="TAC"/>
              <w:rPr>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2788AE62" w14:textId="77777777" w:rsidR="00B27CF4" w:rsidRDefault="00B27CF4">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4196A42B"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B24D2CC"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B7B965" w14:textId="77777777" w:rsidR="00B27CF4" w:rsidRDefault="00B27CF4">
            <w:pPr>
              <w:pStyle w:val="TAC"/>
              <w:rPr>
                <w:lang w:eastAsia="ko-KR"/>
              </w:rPr>
            </w:pPr>
            <w:r>
              <w:t>865</w:t>
            </w:r>
          </w:p>
        </w:tc>
        <w:tc>
          <w:tcPr>
            <w:tcW w:w="696" w:type="dxa"/>
            <w:tcBorders>
              <w:top w:val="single" w:sz="4" w:space="0" w:color="auto"/>
              <w:left w:val="single" w:sz="4" w:space="0" w:color="auto"/>
              <w:bottom w:val="single" w:sz="4" w:space="0" w:color="auto"/>
              <w:right w:val="single" w:sz="4" w:space="0" w:color="auto"/>
            </w:tcBorders>
            <w:hideMark/>
          </w:tcPr>
          <w:p w14:paraId="49503700" w14:textId="77777777" w:rsidR="00B27CF4" w:rsidRDefault="00B27CF4">
            <w:pPr>
              <w:pStyle w:val="TAC"/>
              <w:rPr>
                <w:rFonts w:eastAsia="맑은 고딕"/>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AD6A4" w14:textId="77777777" w:rsidR="00B27CF4" w:rsidRDefault="00B27CF4">
            <w:pPr>
              <w:pStyle w:val="TAC"/>
              <w:rPr>
                <w:kern w:val="2"/>
                <w:szCs w:val="24"/>
                <w:lang w:eastAsia="ja-JP"/>
              </w:rPr>
            </w:pPr>
            <w:r>
              <w:t>N/A</w:t>
            </w:r>
          </w:p>
        </w:tc>
      </w:tr>
      <w:tr w:rsidR="00B27CF4" w14:paraId="31A6B2E8" w14:textId="77777777" w:rsidTr="00DC0D4C">
        <w:trPr>
          <w:trHeight w:val="54"/>
          <w:jc w:val="center"/>
        </w:trPr>
        <w:tc>
          <w:tcPr>
            <w:tcW w:w="2640" w:type="dxa"/>
            <w:tcBorders>
              <w:top w:val="nil"/>
              <w:left w:val="single" w:sz="4" w:space="0" w:color="auto"/>
              <w:bottom w:val="nil"/>
              <w:right w:val="single" w:sz="4" w:space="0" w:color="auto"/>
            </w:tcBorders>
          </w:tcPr>
          <w:p w14:paraId="0F4B5210"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97E0AA" w14:textId="77777777" w:rsidR="00B27CF4" w:rsidRDefault="00B27CF4">
            <w:pPr>
              <w:pStyle w:val="TAC"/>
              <w:rPr>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892C414" w14:textId="77777777" w:rsidR="00B27CF4" w:rsidRDefault="00B27CF4">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17929CE"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45851A"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0FF1F0" w14:textId="77777777" w:rsidR="00B27CF4" w:rsidRDefault="00B27CF4">
            <w:pPr>
              <w:pStyle w:val="TAC"/>
              <w:rPr>
                <w:lang w:eastAsia="ko-KR"/>
              </w:rPr>
            </w:pPr>
            <w:r>
              <w:t>1865</w:t>
            </w:r>
          </w:p>
        </w:tc>
        <w:tc>
          <w:tcPr>
            <w:tcW w:w="696" w:type="dxa"/>
            <w:tcBorders>
              <w:top w:val="single" w:sz="4" w:space="0" w:color="auto"/>
              <w:left w:val="single" w:sz="4" w:space="0" w:color="auto"/>
              <w:bottom w:val="single" w:sz="4" w:space="0" w:color="auto"/>
              <w:right w:val="single" w:sz="4" w:space="0" w:color="auto"/>
            </w:tcBorders>
            <w:hideMark/>
          </w:tcPr>
          <w:p w14:paraId="3CC16692" w14:textId="77777777" w:rsidR="00B27CF4" w:rsidRDefault="00B27CF4">
            <w:pPr>
              <w:pStyle w:val="TAC"/>
              <w:rPr>
                <w:rFonts w:eastAsia="맑은 고딕"/>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288B578" w14:textId="77777777" w:rsidR="00B27CF4" w:rsidRDefault="00B27CF4">
            <w:pPr>
              <w:pStyle w:val="TAC"/>
              <w:rPr>
                <w:kern w:val="2"/>
                <w:szCs w:val="24"/>
                <w:lang w:eastAsia="ja-JP"/>
              </w:rPr>
            </w:pPr>
            <w:r>
              <w:t>IMD3</w:t>
            </w:r>
          </w:p>
        </w:tc>
      </w:tr>
      <w:tr w:rsidR="00B27CF4" w14:paraId="17A8D5F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32A40DA" w14:textId="77777777" w:rsidR="00B27CF4" w:rsidRDefault="00B27CF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06CB7A" w14:textId="77777777" w:rsidR="00B27CF4" w:rsidRDefault="00B27CF4">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AB8F0D3" w14:textId="77777777" w:rsidR="00B27CF4" w:rsidRDefault="00B27CF4">
            <w:pPr>
              <w:pStyle w:val="TAC"/>
              <w:rPr>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73FB7889"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14C0E38"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DCA23EE" w14:textId="77777777" w:rsidR="00B27CF4" w:rsidRDefault="00B27CF4">
            <w:pPr>
              <w:pStyle w:val="TAC"/>
              <w:rPr>
                <w:lang w:eastAsia="ko-KR"/>
              </w:rPr>
            </w:pPr>
            <w:r>
              <w:t>3505</w:t>
            </w:r>
          </w:p>
        </w:tc>
        <w:tc>
          <w:tcPr>
            <w:tcW w:w="696" w:type="dxa"/>
            <w:tcBorders>
              <w:top w:val="single" w:sz="4" w:space="0" w:color="auto"/>
              <w:left w:val="single" w:sz="4" w:space="0" w:color="auto"/>
              <w:bottom w:val="single" w:sz="4" w:space="0" w:color="auto"/>
              <w:right w:val="single" w:sz="4" w:space="0" w:color="auto"/>
            </w:tcBorders>
            <w:hideMark/>
          </w:tcPr>
          <w:p w14:paraId="3ED13408" w14:textId="77777777" w:rsidR="00B27CF4" w:rsidRDefault="00B27CF4">
            <w:pPr>
              <w:pStyle w:val="TAC"/>
              <w:rPr>
                <w:rFonts w:eastAsia="맑은 고딕"/>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5F730" w14:textId="77777777" w:rsidR="00B27CF4" w:rsidRDefault="00B27CF4">
            <w:pPr>
              <w:pStyle w:val="TAC"/>
              <w:rPr>
                <w:kern w:val="2"/>
                <w:szCs w:val="24"/>
                <w:lang w:eastAsia="ja-JP"/>
              </w:rPr>
            </w:pPr>
            <w:r>
              <w:t>N/A</w:t>
            </w:r>
          </w:p>
        </w:tc>
      </w:tr>
      <w:tr w:rsidR="00B27CF4" w14:paraId="41003CB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3242870" w14:textId="77777777" w:rsidR="00B27CF4" w:rsidRDefault="00B27CF4">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5D3018C4" w14:textId="77777777" w:rsidR="00B27CF4" w:rsidRDefault="00B27CF4">
            <w:pPr>
              <w:pStyle w:val="TAC"/>
              <w:rPr>
                <w:lang w:eastAsia="ja-JP"/>
              </w:rPr>
            </w:pPr>
            <w:r>
              <w:rPr>
                <w:lang w:eastAsia="ko-KR"/>
              </w:rPr>
              <w:t>18</w:t>
            </w:r>
          </w:p>
        </w:tc>
        <w:tc>
          <w:tcPr>
            <w:tcW w:w="828" w:type="dxa"/>
            <w:tcBorders>
              <w:top w:val="single" w:sz="4" w:space="0" w:color="auto"/>
              <w:left w:val="single" w:sz="4" w:space="0" w:color="auto"/>
              <w:bottom w:val="single" w:sz="4" w:space="0" w:color="auto"/>
              <w:right w:val="single" w:sz="4" w:space="0" w:color="auto"/>
            </w:tcBorders>
            <w:noWrap/>
            <w:hideMark/>
          </w:tcPr>
          <w:p w14:paraId="19330D5E" w14:textId="77777777" w:rsidR="00B27CF4" w:rsidRDefault="00B27CF4">
            <w:pPr>
              <w:pStyle w:val="TAC"/>
            </w:pPr>
            <w:r>
              <w:rPr>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69493C8"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CF6482F"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3BF576" w14:textId="77777777" w:rsidR="00B27CF4" w:rsidRDefault="00B27CF4">
            <w:pPr>
              <w:pStyle w:val="TAC"/>
            </w:pPr>
            <w:r>
              <w:rPr>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2A448729"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01FAD3" w14:textId="77777777" w:rsidR="00B27CF4" w:rsidRDefault="00B27CF4">
            <w:pPr>
              <w:pStyle w:val="TAC"/>
            </w:pPr>
            <w:r>
              <w:rPr>
                <w:kern w:val="2"/>
                <w:szCs w:val="24"/>
                <w:lang w:eastAsia="ja-JP"/>
              </w:rPr>
              <w:t>N/A</w:t>
            </w:r>
          </w:p>
        </w:tc>
      </w:tr>
      <w:tr w:rsidR="00B27CF4" w14:paraId="716C8CB9" w14:textId="77777777" w:rsidTr="00DC0D4C">
        <w:trPr>
          <w:trHeight w:val="54"/>
          <w:jc w:val="center"/>
        </w:trPr>
        <w:tc>
          <w:tcPr>
            <w:tcW w:w="2640" w:type="dxa"/>
            <w:tcBorders>
              <w:top w:val="nil"/>
              <w:left w:val="single" w:sz="4" w:space="0" w:color="auto"/>
              <w:bottom w:val="nil"/>
              <w:right w:val="single" w:sz="4" w:space="0" w:color="auto"/>
            </w:tcBorders>
          </w:tcPr>
          <w:p w14:paraId="4125AD3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73F3EC" w14:textId="77777777" w:rsidR="00B27CF4" w:rsidRDefault="00B27CF4">
            <w:pPr>
              <w:pStyle w:val="TAC"/>
              <w:rPr>
                <w:lang w:eastAsia="ja-JP"/>
              </w:rPr>
            </w:pPr>
            <w:r>
              <w:rPr>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44617AC1" w14:textId="77777777" w:rsidR="00B27CF4" w:rsidRDefault="00B27CF4">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AAF05AB" w14:textId="77777777" w:rsidR="00B27CF4" w:rsidRDefault="00B27CF4">
            <w:pPr>
              <w:pStyle w:val="TAC"/>
              <w:rPr>
                <w:rFonts w:eastAsia="맑은 고딕"/>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795CDE" w14:textId="77777777" w:rsidR="00B27CF4" w:rsidRDefault="00B27CF4">
            <w:pPr>
              <w:pStyle w:val="TAC"/>
              <w:rPr>
                <w:rFonts w:eastAsia="맑은 고딕"/>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EC9221" w14:textId="77777777" w:rsidR="00B27CF4" w:rsidRDefault="00B27CF4">
            <w:pPr>
              <w:pStyle w:val="TAC"/>
            </w:pPr>
            <w:r>
              <w:rPr>
                <w:lang w:eastAsia="ko-KR"/>
              </w:rPr>
              <w:t>1845</w:t>
            </w:r>
          </w:p>
        </w:tc>
        <w:tc>
          <w:tcPr>
            <w:tcW w:w="696" w:type="dxa"/>
            <w:tcBorders>
              <w:top w:val="single" w:sz="4" w:space="0" w:color="auto"/>
              <w:left w:val="single" w:sz="4" w:space="0" w:color="auto"/>
              <w:bottom w:val="single" w:sz="4" w:space="0" w:color="auto"/>
              <w:right w:val="single" w:sz="4" w:space="0" w:color="auto"/>
            </w:tcBorders>
            <w:hideMark/>
          </w:tcPr>
          <w:p w14:paraId="3FAEE1E4"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CC2DE" w14:textId="77777777" w:rsidR="00B27CF4" w:rsidRDefault="00B27CF4">
            <w:pPr>
              <w:pStyle w:val="TAC"/>
            </w:pPr>
            <w:r>
              <w:rPr>
                <w:kern w:val="2"/>
                <w:szCs w:val="24"/>
                <w:lang w:eastAsia="ja-JP"/>
              </w:rPr>
              <w:t>N/A</w:t>
            </w:r>
          </w:p>
        </w:tc>
      </w:tr>
      <w:tr w:rsidR="00B27CF4" w14:paraId="13260827"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C5F796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C09F43"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9AA8E27" w14:textId="77777777" w:rsidR="00B27CF4" w:rsidRDefault="00B27CF4">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F1C4C94" w14:textId="77777777" w:rsidR="00B27CF4" w:rsidRDefault="00B27CF4">
            <w:pPr>
              <w:pStyle w:val="TAC"/>
              <w:rPr>
                <w:rFonts w:eastAsia="맑은 고딕"/>
                <w:szCs w:val="18"/>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B29E83" w14:textId="77777777" w:rsidR="00B27CF4" w:rsidRDefault="00B27CF4">
            <w:pPr>
              <w:pStyle w:val="TAC"/>
              <w:rPr>
                <w:rFonts w:eastAsia="맑은 고딕"/>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77CBC6" w14:textId="77777777" w:rsidR="00B27CF4" w:rsidRDefault="00B27CF4">
            <w:pPr>
              <w:pStyle w:val="TAC"/>
            </w:pPr>
            <w:r>
              <w:rPr>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34D15002" w14:textId="77777777" w:rsidR="00B27CF4" w:rsidRDefault="00B27CF4">
            <w:pPr>
              <w:pStyle w:val="TAC"/>
              <w:rPr>
                <w:lang w:eastAsia="ja-JP"/>
              </w:rPr>
            </w:pPr>
            <w:r>
              <w:rPr>
                <w:rFonts w:eastAsia="맑은 고딕"/>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CF737D7" w14:textId="77777777" w:rsidR="00B27CF4" w:rsidRDefault="00B27CF4">
            <w:pPr>
              <w:pStyle w:val="TAC"/>
            </w:pPr>
            <w:r>
              <w:rPr>
                <w:kern w:val="2"/>
                <w:szCs w:val="24"/>
                <w:lang w:eastAsia="ja-JP"/>
              </w:rPr>
              <w:t>IMD3</w:t>
            </w:r>
            <w:r>
              <w:rPr>
                <w:vertAlign w:val="superscript"/>
              </w:rPr>
              <w:t>3</w:t>
            </w:r>
          </w:p>
        </w:tc>
      </w:tr>
      <w:tr w:rsidR="00B27CF4" w14:paraId="36620FB4"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51379DD" w14:textId="77777777" w:rsidR="00B27CF4" w:rsidRDefault="00B27CF4">
            <w:pPr>
              <w:pStyle w:val="TAC"/>
            </w:pPr>
            <w:r>
              <w:rPr>
                <w:lang w:eastAsia="ja-JP"/>
              </w:rPr>
              <w:t>DC</w:t>
            </w:r>
            <w:r>
              <w:t>_</w:t>
            </w:r>
            <w:r>
              <w:rPr>
                <w:lang w:eastAsia="ja-JP"/>
              </w:rPr>
              <w:t>18</w:t>
            </w:r>
            <w:r>
              <w:t>A-</w:t>
            </w:r>
            <w:r>
              <w:rPr>
                <w:lang w:eastAsia="ja-JP"/>
              </w:rPr>
              <w:t>28A_n77</w:t>
            </w:r>
            <w:r>
              <w:t>A</w:t>
            </w:r>
          </w:p>
          <w:p w14:paraId="4736E7E1" w14:textId="77777777" w:rsidR="00B27CF4" w:rsidRDefault="00B27CF4">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206A7F5A"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0A466A7" w14:textId="77777777" w:rsidR="00B27CF4" w:rsidRDefault="00B27CF4">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2E02EF08"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198E1FE"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22B02E" w14:textId="77777777" w:rsidR="00B27CF4" w:rsidRDefault="00B27CF4">
            <w:pPr>
              <w:pStyle w:val="TAC"/>
            </w:pPr>
            <w:r>
              <w:rPr>
                <w:lang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4ACDA58F"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55386A" w14:textId="77777777" w:rsidR="00B27CF4" w:rsidRDefault="00B27CF4">
            <w:pPr>
              <w:pStyle w:val="TAC"/>
            </w:pPr>
            <w:r>
              <w:rPr>
                <w:lang w:eastAsia="ja-JP"/>
              </w:rPr>
              <w:t>N/A</w:t>
            </w:r>
          </w:p>
        </w:tc>
      </w:tr>
      <w:tr w:rsidR="00B27CF4" w14:paraId="3ACFA704" w14:textId="77777777" w:rsidTr="00DC0D4C">
        <w:trPr>
          <w:trHeight w:val="54"/>
          <w:jc w:val="center"/>
        </w:trPr>
        <w:tc>
          <w:tcPr>
            <w:tcW w:w="2640" w:type="dxa"/>
            <w:tcBorders>
              <w:top w:val="nil"/>
              <w:left w:val="single" w:sz="4" w:space="0" w:color="auto"/>
              <w:bottom w:val="nil"/>
              <w:right w:val="single" w:sz="4" w:space="0" w:color="auto"/>
            </w:tcBorders>
          </w:tcPr>
          <w:p w14:paraId="6B01340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359689" w14:textId="77777777" w:rsidR="00B27CF4" w:rsidRDefault="00B27CF4">
            <w:pPr>
              <w:pStyle w:val="TAC"/>
              <w:rPr>
                <w:lang w:eastAsia="ja-JP"/>
              </w:rPr>
            </w:pPr>
            <w:r>
              <w:rPr>
                <w:lang w:eastAsia="ja-JP"/>
              </w:rPr>
              <w:t>28/n28</w:t>
            </w:r>
          </w:p>
        </w:tc>
        <w:tc>
          <w:tcPr>
            <w:tcW w:w="828" w:type="dxa"/>
            <w:tcBorders>
              <w:top w:val="single" w:sz="4" w:space="0" w:color="auto"/>
              <w:left w:val="single" w:sz="4" w:space="0" w:color="auto"/>
              <w:bottom w:val="single" w:sz="4" w:space="0" w:color="auto"/>
              <w:right w:val="single" w:sz="4" w:space="0" w:color="auto"/>
            </w:tcBorders>
            <w:noWrap/>
            <w:hideMark/>
          </w:tcPr>
          <w:p w14:paraId="2ADCBCD8" w14:textId="77777777" w:rsidR="00B27CF4" w:rsidRDefault="00B27CF4">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71457159"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01A5D18"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721BA3" w14:textId="77777777" w:rsidR="00B27CF4" w:rsidRDefault="00B27CF4">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5A9B25B6" w14:textId="77777777" w:rsidR="00B27CF4" w:rsidRDefault="00B27CF4">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0D02ADBB" w14:textId="77777777" w:rsidR="00B27CF4" w:rsidRDefault="00B27CF4">
            <w:pPr>
              <w:pStyle w:val="TAC"/>
            </w:pPr>
            <w:r>
              <w:rPr>
                <w:lang w:eastAsia="ja-JP"/>
              </w:rPr>
              <w:t>IMD5</w:t>
            </w:r>
          </w:p>
        </w:tc>
      </w:tr>
      <w:tr w:rsidR="00B27CF4" w14:paraId="19E78824"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4B47144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E0C640" w14:textId="77777777" w:rsidR="00B27CF4" w:rsidRDefault="00B27CF4">
            <w:pPr>
              <w:pStyle w:val="TAC"/>
              <w:rPr>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4A224769" w14:textId="77777777" w:rsidR="00B27CF4" w:rsidRDefault="00B27CF4">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201A6FE6"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314386F3"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9CDB31" w14:textId="77777777" w:rsidR="00B27CF4" w:rsidRDefault="00B27CF4">
            <w:pPr>
              <w:pStyle w:val="TAC"/>
            </w:pPr>
            <w:r>
              <w:rPr>
                <w:lang w:eastAsia="ja-JP"/>
              </w:rPr>
              <w:t>4058</w:t>
            </w:r>
          </w:p>
        </w:tc>
        <w:tc>
          <w:tcPr>
            <w:tcW w:w="696" w:type="dxa"/>
            <w:tcBorders>
              <w:top w:val="single" w:sz="4" w:space="0" w:color="auto"/>
              <w:left w:val="single" w:sz="4" w:space="0" w:color="auto"/>
              <w:bottom w:val="single" w:sz="4" w:space="0" w:color="auto"/>
              <w:right w:val="single" w:sz="4" w:space="0" w:color="auto"/>
            </w:tcBorders>
            <w:hideMark/>
          </w:tcPr>
          <w:p w14:paraId="4A91A225"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0639E3" w14:textId="77777777" w:rsidR="00B27CF4" w:rsidRDefault="00B27CF4">
            <w:pPr>
              <w:pStyle w:val="TAC"/>
            </w:pPr>
            <w:r>
              <w:rPr>
                <w:lang w:eastAsia="ja-JP"/>
              </w:rPr>
              <w:t>N/A</w:t>
            </w:r>
          </w:p>
        </w:tc>
      </w:tr>
      <w:tr w:rsidR="00B27CF4" w14:paraId="24DFDF21"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625E9C47" w14:textId="77777777" w:rsidR="00B27CF4" w:rsidRDefault="00B27CF4">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29E2968"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68A75DE9" w14:textId="77777777" w:rsidR="00B27CF4" w:rsidRDefault="00B27CF4">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77CA9965"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26BAB28"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91F3EC" w14:textId="77777777" w:rsidR="00B27CF4" w:rsidRDefault="00B27CF4">
            <w:pPr>
              <w:pStyle w:val="TAC"/>
            </w:pPr>
            <w:r>
              <w:rPr>
                <w:lang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65478F21" w14:textId="77777777" w:rsidR="00B27CF4" w:rsidRDefault="00B27CF4">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054AE27F" w14:textId="77777777" w:rsidR="00B27CF4" w:rsidRDefault="00B27CF4">
            <w:pPr>
              <w:pStyle w:val="TAC"/>
            </w:pPr>
            <w:r>
              <w:rPr>
                <w:lang w:eastAsia="ja-JP"/>
              </w:rPr>
              <w:t>IMD5</w:t>
            </w:r>
          </w:p>
        </w:tc>
      </w:tr>
      <w:tr w:rsidR="00B27CF4" w14:paraId="4609F974" w14:textId="77777777" w:rsidTr="00DC0D4C">
        <w:trPr>
          <w:trHeight w:val="54"/>
          <w:jc w:val="center"/>
        </w:trPr>
        <w:tc>
          <w:tcPr>
            <w:tcW w:w="2640" w:type="dxa"/>
            <w:tcBorders>
              <w:top w:val="nil"/>
              <w:left w:val="single" w:sz="4" w:space="0" w:color="auto"/>
              <w:bottom w:val="nil"/>
              <w:right w:val="single" w:sz="4" w:space="0" w:color="auto"/>
            </w:tcBorders>
          </w:tcPr>
          <w:p w14:paraId="3B7FC9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59B642" w14:textId="77777777" w:rsidR="00B27CF4" w:rsidRDefault="00B27CF4">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7CB1D96A" w14:textId="77777777" w:rsidR="00B27CF4" w:rsidRDefault="00B27CF4">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DEEB6BC"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9E5349E"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087EF" w14:textId="77777777" w:rsidR="00B27CF4" w:rsidRDefault="00B27CF4">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000BC34E"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5034E4" w14:textId="77777777" w:rsidR="00B27CF4" w:rsidRDefault="00B27CF4">
            <w:pPr>
              <w:pStyle w:val="TAC"/>
            </w:pPr>
            <w:r>
              <w:rPr>
                <w:lang w:eastAsia="ja-JP"/>
              </w:rPr>
              <w:t>N/A</w:t>
            </w:r>
          </w:p>
        </w:tc>
      </w:tr>
      <w:tr w:rsidR="00B27CF4" w14:paraId="0811C1DF"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07B3AA7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9F4A1C" w14:textId="77777777" w:rsidR="00B27CF4" w:rsidRDefault="00B27CF4">
            <w:pPr>
              <w:pStyle w:val="TAC"/>
              <w:rPr>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EAD477" w14:textId="77777777" w:rsidR="00B27CF4" w:rsidRDefault="00B27CF4">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62E586DC"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739784"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886484" w14:textId="77777777" w:rsidR="00B27CF4" w:rsidRDefault="00B27CF4">
            <w:pPr>
              <w:pStyle w:val="TAC"/>
            </w:pPr>
            <w:r>
              <w:rPr>
                <w:lang w:eastAsia="ja-JP"/>
              </w:rPr>
              <w:t>3757</w:t>
            </w:r>
          </w:p>
        </w:tc>
        <w:tc>
          <w:tcPr>
            <w:tcW w:w="696" w:type="dxa"/>
            <w:tcBorders>
              <w:top w:val="single" w:sz="4" w:space="0" w:color="auto"/>
              <w:left w:val="single" w:sz="4" w:space="0" w:color="auto"/>
              <w:bottom w:val="single" w:sz="4" w:space="0" w:color="auto"/>
              <w:right w:val="single" w:sz="4" w:space="0" w:color="auto"/>
            </w:tcBorders>
            <w:hideMark/>
          </w:tcPr>
          <w:p w14:paraId="0E84F353"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7762B0" w14:textId="77777777" w:rsidR="00B27CF4" w:rsidRDefault="00B27CF4">
            <w:pPr>
              <w:pStyle w:val="TAC"/>
            </w:pPr>
            <w:r>
              <w:rPr>
                <w:lang w:eastAsia="ja-JP"/>
              </w:rPr>
              <w:t>N/A</w:t>
            </w:r>
          </w:p>
        </w:tc>
      </w:tr>
      <w:tr w:rsidR="00B27CF4" w14:paraId="7829FF38"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2C4749E0" w14:textId="77777777" w:rsidR="00B27CF4" w:rsidRDefault="00B27CF4">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5E9E340"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8BFF607" w14:textId="77777777" w:rsidR="00B27CF4" w:rsidRDefault="00B27CF4">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374E33F9"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E2CB198"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A601C4" w14:textId="77777777" w:rsidR="00B27CF4" w:rsidRDefault="00B27CF4">
            <w:pPr>
              <w:pStyle w:val="TAC"/>
            </w:pPr>
            <w:r>
              <w:rPr>
                <w:lang w:eastAsia="ja-JP"/>
              </w:rPr>
              <w:t>864</w:t>
            </w:r>
          </w:p>
        </w:tc>
        <w:tc>
          <w:tcPr>
            <w:tcW w:w="696" w:type="dxa"/>
            <w:tcBorders>
              <w:top w:val="single" w:sz="4" w:space="0" w:color="auto"/>
              <w:left w:val="single" w:sz="4" w:space="0" w:color="auto"/>
              <w:bottom w:val="single" w:sz="4" w:space="0" w:color="auto"/>
              <w:right w:val="single" w:sz="4" w:space="0" w:color="auto"/>
            </w:tcBorders>
            <w:hideMark/>
          </w:tcPr>
          <w:p w14:paraId="329E851C" w14:textId="77777777" w:rsidR="00B27CF4" w:rsidRDefault="00B27CF4">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066552E6" w14:textId="77777777" w:rsidR="00B27CF4" w:rsidRDefault="00B27CF4">
            <w:pPr>
              <w:pStyle w:val="TAC"/>
            </w:pPr>
            <w:r>
              <w:rPr>
                <w:lang w:eastAsia="ja-JP"/>
              </w:rPr>
              <w:t>IMD5</w:t>
            </w:r>
          </w:p>
        </w:tc>
      </w:tr>
      <w:tr w:rsidR="00B27CF4" w14:paraId="77687463" w14:textId="77777777" w:rsidTr="00DC0D4C">
        <w:trPr>
          <w:trHeight w:val="54"/>
          <w:jc w:val="center"/>
        </w:trPr>
        <w:tc>
          <w:tcPr>
            <w:tcW w:w="2640" w:type="dxa"/>
            <w:tcBorders>
              <w:top w:val="nil"/>
              <w:left w:val="single" w:sz="4" w:space="0" w:color="auto"/>
              <w:bottom w:val="nil"/>
              <w:right w:val="single" w:sz="4" w:space="0" w:color="auto"/>
            </w:tcBorders>
          </w:tcPr>
          <w:p w14:paraId="7E30F3F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D1970" w14:textId="77777777" w:rsidR="00B27CF4" w:rsidRDefault="00B27CF4">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0C95A027" w14:textId="77777777" w:rsidR="00B27CF4" w:rsidRDefault="00B27CF4">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32DB010"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AC842FB"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BE89FA" w14:textId="77777777" w:rsidR="00B27CF4" w:rsidRDefault="00B27CF4">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6BBFF9C9"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DE762D" w14:textId="77777777" w:rsidR="00B27CF4" w:rsidRDefault="00B27CF4">
            <w:pPr>
              <w:pStyle w:val="TAC"/>
            </w:pPr>
            <w:r>
              <w:rPr>
                <w:lang w:eastAsia="ja-JP"/>
              </w:rPr>
              <w:t>N/A</w:t>
            </w:r>
          </w:p>
        </w:tc>
      </w:tr>
      <w:tr w:rsidR="00B27CF4" w14:paraId="675BBB9C"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D45E436"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50DB55" w14:textId="77777777" w:rsidR="00B27CF4" w:rsidRDefault="00B27CF4">
            <w:pPr>
              <w:pStyle w:val="TAC"/>
              <w:rPr>
                <w:lang w:eastAsia="ja-JP"/>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21FB457D" w14:textId="77777777" w:rsidR="00B27CF4" w:rsidRDefault="00B27CF4">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FA59EC2"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4FC843DB"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DFF80F" w14:textId="77777777" w:rsidR="00B27CF4" w:rsidRDefault="00B27CF4">
            <w:pPr>
              <w:pStyle w:val="TAC"/>
            </w:pPr>
            <w:r>
              <w:rPr>
                <w:lang w:eastAsia="ja-JP"/>
              </w:rPr>
              <w:t>3756</w:t>
            </w:r>
          </w:p>
        </w:tc>
        <w:tc>
          <w:tcPr>
            <w:tcW w:w="696" w:type="dxa"/>
            <w:tcBorders>
              <w:top w:val="single" w:sz="4" w:space="0" w:color="auto"/>
              <w:left w:val="single" w:sz="4" w:space="0" w:color="auto"/>
              <w:bottom w:val="single" w:sz="4" w:space="0" w:color="auto"/>
              <w:right w:val="single" w:sz="4" w:space="0" w:color="auto"/>
            </w:tcBorders>
            <w:hideMark/>
          </w:tcPr>
          <w:p w14:paraId="3B3C2693"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A0A80D" w14:textId="77777777" w:rsidR="00B27CF4" w:rsidRDefault="00B27CF4">
            <w:pPr>
              <w:pStyle w:val="TAC"/>
            </w:pPr>
            <w:r>
              <w:rPr>
                <w:lang w:eastAsia="ja-JP"/>
              </w:rPr>
              <w:t>N/A</w:t>
            </w:r>
          </w:p>
        </w:tc>
      </w:tr>
      <w:tr w:rsidR="00B27CF4" w14:paraId="020DCCC0" w14:textId="77777777" w:rsidTr="00DC0D4C">
        <w:trPr>
          <w:trHeight w:val="54"/>
          <w:jc w:val="center"/>
        </w:trPr>
        <w:tc>
          <w:tcPr>
            <w:tcW w:w="2640" w:type="dxa"/>
            <w:tcBorders>
              <w:top w:val="nil"/>
              <w:left w:val="single" w:sz="4" w:space="0" w:color="auto"/>
              <w:bottom w:val="nil"/>
              <w:right w:val="single" w:sz="4" w:space="0" w:color="auto"/>
            </w:tcBorders>
            <w:hideMark/>
          </w:tcPr>
          <w:p w14:paraId="4539350D" w14:textId="77777777" w:rsidR="00B27CF4" w:rsidRDefault="00B27CF4">
            <w:pPr>
              <w:pStyle w:val="TAC"/>
            </w:pPr>
            <w:r>
              <w:rPr>
                <w:lang w:eastAsia="ja-JP"/>
              </w:rPr>
              <w:t>DC</w:t>
            </w:r>
            <w:r>
              <w:t>_</w:t>
            </w:r>
            <w:r>
              <w:rPr>
                <w:lang w:eastAsia="ja-JP"/>
              </w:rPr>
              <w:t>18</w:t>
            </w:r>
            <w:r>
              <w:t>A_n</w:t>
            </w:r>
            <w:r>
              <w:rPr>
                <w:lang w:eastAsia="ja-JP"/>
              </w:rPr>
              <w:t>28A-n77</w:t>
            </w:r>
            <w:r>
              <w:t>A</w:t>
            </w:r>
          </w:p>
          <w:p w14:paraId="3EB50459" w14:textId="77777777" w:rsidR="00B27CF4" w:rsidRDefault="00B27CF4">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41748EE4" w14:textId="77777777" w:rsidR="00B27CF4" w:rsidRDefault="00B27CF4">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2F9AA263" w14:textId="77777777" w:rsidR="00B27CF4" w:rsidRDefault="00B27CF4">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A547679"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51D6DF"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AD1DD3" w14:textId="77777777" w:rsidR="00B27CF4" w:rsidRDefault="00B27CF4">
            <w:pPr>
              <w:pStyle w:val="TAC"/>
              <w:rPr>
                <w:lang w:eastAsia="ja-JP"/>
              </w:rPr>
            </w:pPr>
            <w:r>
              <w:t>865</w:t>
            </w:r>
          </w:p>
        </w:tc>
        <w:tc>
          <w:tcPr>
            <w:tcW w:w="696" w:type="dxa"/>
            <w:tcBorders>
              <w:top w:val="single" w:sz="4" w:space="0" w:color="auto"/>
              <w:left w:val="single" w:sz="4" w:space="0" w:color="auto"/>
              <w:bottom w:val="single" w:sz="4" w:space="0" w:color="auto"/>
              <w:right w:val="single" w:sz="4" w:space="0" w:color="auto"/>
            </w:tcBorders>
            <w:hideMark/>
          </w:tcPr>
          <w:p w14:paraId="0F5E0863"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74848D" w14:textId="77777777" w:rsidR="00B27CF4" w:rsidRDefault="00B27CF4">
            <w:pPr>
              <w:pStyle w:val="TAC"/>
              <w:rPr>
                <w:lang w:eastAsia="ja-JP"/>
              </w:rPr>
            </w:pPr>
            <w:r>
              <w:rPr>
                <w:lang w:eastAsia="ja-JP"/>
              </w:rPr>
              <w:t>N/A</w:t>
            </w:r>
          </w:p>
        </w:tc>
      </w:tr>
      <w:tr w:rsidR="00B27CF4" w14:paraId="0C807D60" w14:textId="77777777" w:rsidTr="00DC0D4C">
        <w:trPr>
          <w:trHeight w:val="54"/>
          <w:jc w:val="center"/>
        </w:trPr>
        <w:tc>
          <w:tcPr>
            <w:tcW w:w="2640" w:type="dxa"/>
            <w:tcBorders>
              <w:top w:val="nil"/>
              <w:left w:val="single" w:sz="4" w:space="0" w:color="auto"/>
              <w:bottom w:val="nil"/>
              <w:right w:val="single" w:sz="4" w:space="0" w:color="auto"/>
            </w:tcBorders>
          </w:tcPr>
          <w:p w14:paraId="667485B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3A9E84" w14:textId="77777777" w:rsidR="00B27CF4" w:rsidRDefault="00B27CF4">
            <w:pPr>
              <w:pStyle w:val="TAC"/>
              <w:rPr>
                <w:lang w:eastAsia="ja-JP"/>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26E0010D" w14:textId="77777777" w:rsidR="00B27CF4" w:rsidRDefault="00B27CF4">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A95140E"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42F501A"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20C864" w14:textId="77777777" w:rsidR="00B27CF4" w:rsidRDefault="00B27CF4">
            <w:pPr>
              <w:pStyle w:val="TAC"/>
              <w:rPr>
                <w:lang w:eastAsia="ja-JP"/>
              </w:rPr>
            </w:pPr>
            <w:r>
              <w:t>765</w:t>
            </w:r>
          </w:p>
        </w:tc>
        <w:tc>
          <w:tcPr>
            <w:tcW w:w="696" w:type="dxa"/>
            <w:tcBorders>
              <w:top w:val="single" w:sz="4" w:space="0" w:color="auto"/>
              <w:left w:val="single" w:sz="4" w:space="0" w:color="auto"/>
              <w:bottom w:val="single" w:sz="4" w:space="0" w:color="auto"/>
              <w:right w:val="single" w:sz="4" w:space="0" w:color="auto"/>
            </w:tcBorders>
            <w:hideMark/>
          </w:tcPr>
          <w:p w14:paraId="12B48118" w14:textId="77777777" w:rsidR="00B27CF4" w:rsidRDefault="00B27CF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C92440" w14:textId="77777777" w:rsidR="00B27CF4" w:rsidRDefault="00B27CF4">
            <w:pPr>
              <w:pStyle w:val="TAC"/>
              <w:rPr>
                <w:lang w:eastAsia="ja-JP"/>
              </w:rPr>
            </w:pPr>
            <w:r>
              <w:rPr>
                <w:lang w:eastAsia="ko-KR"/>
              </w:rPr>
              <w:t>N/A</w:t>
            </w:r>
          </w:p>
        </w:tc>
      </w:tr>
      <w:tr w:rsidR="00B27CF4" w14:paraId="2F3F87B9"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3856825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D36C31" w14:textId="77777777" w:rsidR="00B27CF4" w:rsidRDefault="00B27CF4">
            <w:pPr>
              <w:pStyle w:val="TAC"/>
              <w:rPr>
                <w:lang w:eastAsia="ja-JP"/>
              </w:rPr>
            </w:pPr>
            <w:r>
              <w:rPr>
                <w:lang w:eastAsia="ja-JP"/>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6EEA8829" w14:textId="77777777" w:rsidR="00B27CF4" w:rsidRDefault="00B27CF4">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36769078" w14:textId="77777777" w:rsidR="00B27CF4" w:rsidRDefault="00B27CF4">
            <w:pPr>
              <w:pStyle w:val="TAC"/>
              <w:rPr>
                <w:lang w:eastAsia="ja-JP"/>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7D9123EE" w14:textId="77777777" w:rsidR="00B27CF4" w:rsidRDefault="00B27CF4">
            <w:pPr>
              <w:pStyle w:val="TAC"/>
              <w:rPr>
                <w:lang w:eastAsia="ja-JP"/>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441C6795" w14:textId="77777777" w:rsidR="00B27CF4" w:rsidRDefault="00B27CF4">
            <w:pPr>
              <w:pStyle w:val="TAC"/>
              <w:rPr>
                <w:lang w:eastAsia="ja-JP"/>
              </w:rPr>
            </w:pPr>
            <w:r>
              <w:rPr>
                <w:color w:val="000000"/>
              </w:rPr>
              <w:t>3770</w:t>
            </w:r>
          </w:p>
        </w:tc>
        <w:tc>
          <w:tcPr>
            <w:tcW w:w="696" w:type="dxa"/>
            <w:tcBorders>
              <w:top w:val="single" w:sz="4" w:space="0" w:color="auto"/>
              <w:left w:val="single" w:sz="4" w:space="0" w:color="auto"/>
              <w:bottom w:val="single" w:sz="4" w:space="0" w:color="auto"/>
              <w:right w:val="single" w:sz="4" w:space="0" w:color="auto"/>
            </w:tcBorders>
            <w:hideMark/>
          </w:tcPr>
          <w:p w14:paraId="10BE9E5E" w14:textId="77777777" w:rsidR="00B27CF4" w:rsidRDefault="00B27CF4">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7BCE2A73" w14:textId="77777777" w:rsidR="00B27CF4" w:rsidRDefault="00B27CF4">
            <w:pPr>
              <w:pStyle w:val="TAC"/>
              <w:rPr>
                <w:lang w:eastAsia="ja-JP"/>
              </w:rPr>
            </w:pPr>
            <w:r>
              <w:rPr>
                <w:lang w:eastAsia="ja-JP"/>
              </w:rPr>
              <w:t>IMD5</w:t>
            </w:r>
          </w:p>
        </w:tc>
      </w:tr>
      <w:tr w:rsidR="00B27CF4" w14:paraId="483A370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3346871E" w14:textId="77777777" w:rsidR="00B27CF4" w:rsidRDefault="00B27CF4">
            <w:pPr>
              <w:pStyle w:val="TAC"/>
              <w:rPr>
                <w:lang w:eastAsia="ja-JP"/>
              </w:rPr>
            </w:pPr>
            <w:r>
              <w:rPr>
                <w:lang w:eastAsia="ja-JP"/>
              </w:rPr>
              <w:t>DC_18A-41A_n3A</w:t>
            </w:r>
          </w:p>
          <w:p w14:paraId="33BA6B9B" w14:textId="77777777" w:rsidR="00B27CF4" w:rsidRDefault="00B27CF4">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11BEEDC2" w14:textId="77777777" w:rsidR="00B27CF4" w:rsidRDefault="00B27CF4">
            <w:pPr>
              <w:pStyle w:val="TAC"/>
              <w:rPr>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64B3D3C9" w14:textId="77777777" w:rsidR="00B27CF4" w:rsidRDefault="00B27CF4">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61D0BB95"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B91CBF"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908828" w14:textId="77777777" w:rsidR="00B27CF4" w:rsidRDefault="00B27CF4">
            <w:pPr>
              <w:pStyle w:val="TAC"/>
              <w:rPr>
                <w:lang w:eastAsia="ja-JP"/>
              </w:rPr>
            </w:pPr>
            <w:r>
              <w:t>865</w:t>
            </w:r>
          </w:p>
        </w:tc>
        <w:tc>
          <w:tcPr>
            <w:tcW w:w="696" w:type="dxa"/>
            <w:tcBorders>
              <w:top w:val="single" w:sz="4" w:space="0" w:color="auto"/>
              <w:left w:val="single" w:sz="4" w:space="0" w:color="auto"/>
              <w:bottom w:val="single" w:sz="4" w:space="0" w:color="auto"/>
              <w:right w:val="single" w:sz="4" w:space="0" w:color="auto"/>
            </w:tcBorders>
            <w:hideMark/>
          </w:tcPr>
          <w:p w14:paraId="12C425EC"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F9BD7" w14:textId="77777777" w:rsidR="00B27CF4" w:rsidRDefault="00B27CF4">
            <w:pPr>
              <w:pStyle w:val="TAC"/>
              <w:rPr>
                <w:lang w:eastAsia="ja-JP"/>
              </w:rPr>
            </w:pPr>
            <w:r>
              <w:rPr>
                <w:rFonts w:eastAsia="맑은 고딕"/>
                <w:lang w:eastAsia="ko-KR"/>
              </w:rPr>
              <w:t>N/A</w:t>
            </w:r>
          </w:p>
        </w:tc>
      </w:tr>
      <w:tr w:rsidR="00B27CF4" w14:paraId="074B5D66" w14:textId="77777777" w:rsidTr="00DC0D4C">
        <w:trPr>
          <w:trHeight w:val="54"/>
          <w:jc w:val="center"/>
        </w:trPr>
        <w:tc>
          <w:tcPr>
            <w:tcW w:w="2640" w:type="dxa"/>
            <w:tcBorders>
              <w:top w:val="nil"/>
              <w:left w:val="single" w:sz="4" w:space="0" w:color="auto"/>
              <w:bottom w:val="nil"/>
              <w:right w:val="single" w:sz="4" w:space="0" w:color="auto"/>
            </w:tcBorders>
          </w:tcPr>
          <w:p w14:paraId="7C5F1DE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0A1C00" w14:textId="77777777" w:rsidR="00B27CF4" w:rsidRDefault="00B27CF4">
            <w:pPr>
              <w:pStyle w:val="TAC"/>
              <w:rPr>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66E10F21" w14:textId="77777777" w:rsidR="00B27CF4" w:rsidRDefault="00B27CF4">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630E4ABD"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562820"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4E29F2" w14:textId="77777777" w:rsidR="00B27CF4" w:rsidRDefault="00B27CF4">
            <w:pPr>
              <w:pStyle w:val="TAC"/>
              <w:rPr>
                <w:lang w:eastAsia="ja-JP"/>
              </w:rPr>
            </w:pPr>
            <w:r>
              <w:t>1820</w:t>
            </w:r>
          </w:p>
        </w:tc>
        <w:tc>
          <w:tcPr>
            <w:tcW w:w="696" w:type="dxa"/>
            <w:tcBorders>
              <w:top w:val="single" w:sz="4" w:space="0" w:color="auto"/>
              <w:left w:val="single" w:sz="4" w:space="0" w:color="auto"/>
              <w:bottom w:val="single" w:sz="4" w:space="0" w:color="auto"/>
              <w:right w:val="single" w:sz="4" w:space="0" w:color="auto"/>
            </w:tcBorders>
            <w:hideMark/>
          </w:tcPr>
          <w:p w14:paraId="2BABE5FB"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2A971" w14:textId="77777777" w:rsidR="00B27CF4" w:rsidRDefault="00B27CF4">
            <w:pPr>
              <w:pStyle w:val="TAC"/>
              <w:rPr>
                <w:lang w:eastAsia="ja-JP"/>
              </w:rPr>
            </w:pPr>
            <w:r>
              <w:rPr>
                <w:rFonts w:eastAsia="맑은 고딕"/>
                <w:lang w:eastAsia="ko-KR"/>
              </w:rPr>
              <w:t>N/A</w:t>
            </w:r>
          </w:p>
        </w:tc>
      </w:tr>
      <w:tr w:rsidR="00B27CF4" w14:paraId="6F94685C" w14:textId="77777777" w:rsidTr="00DC0D4C">
        <w:trPr>
          <w:trHeight w:val="54"/>
          <w:jc w:val="center"/>
        </w:trPr>
        <w:tc>
          <w:tcPr>
            <w:tcW w:w="2640" w:type="dxa"/>
            <w:tcBorders>
              <w:top w:val="nil"/>
              <w:left w:val="single" w:sz="4" w:space="0" w:color="auto"/>
              <w:bottom w:val="nil"/>
              <w:right w:val="single" w:sz="4" w:space="0" w:color="auto"/>
            </w:tcBorders>
          </w:tcPr>
          <w:p w14:paraId="714AC39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3E0770" w14:textId="77777777" w:rsidR="00B27CF4" w:rsidRDefault="00B27CF4">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2B04B7F" w14:textId="77777777" w:rsidR="00B27CF4" w:rsidRDefault="00B27CF4">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504D31FC" w14:textId="77777777" w:rsidR="00B27CF4" w:rsidRDefault="00B27CF4">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C836B23" w14:textId="77777777" w:rsidR="00B27CF4" w:rsidRDefault="00B27CF4">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B1E859" w14:textId="77777777" w:rsidR="00B27CF4" w:rsidRDefault="00B27CF4">
            <w:pPr>
              <w:pStyle w:val="TAC"/>
              <w:rPr>
                <w:lang w:eastAsia="ja-JP"/>
              </w:rPr>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7C2B4E82" w14:textId="77777777" w:rsidR="00B27CF4" w:rsidRDefault="00B27CF4">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246FC990" w14:textId="77777777" w:rsidR="00B27CF4" w:rsidRDefault="00B27CF4">
            <w:pPr>
              <w:pStyle w:val="TAC"/>
              <w:rPr>
                <w:lang w:eastAsia="zh-CN"/>
              </w:rPr>
            </w:pPr>
            <w:r>
              <w:rPr>
                <w:lang w:eastAsia="ja-JP"/>
              </w:rPr>
              <w:t>IMD</w:t>
            </w:r>
            <w:r>
              <w:rPr>
                <w:lang w:eastAsia="zh-CN"/>
              </w:rPr>
              <w:t>3</w:t>
            </w:r>
          </w:p>
        </w:tc>
      </w:tr>
      <w:tr w:rsidR="00B27CF4" w14:paraId="37630C2F" w14:textId="77777777" w:rsidTr="00DC0D4C">
        <w:trPr>
          <w:trHeight w:val="54"/>
          <w:jc w:val="center"/>
        </w:trPr>
        <w:tc>
          <w:tcPr>
            <w:tcW w:w="2640" w:type="dxa"/>
            <w:tcBorders>
              <w:top w:val="nil"/>
              <w:left w:val="single" w:sz="4" w:space="0" w:color="auto"/>
              <w:bottom w:val="nil"/>
              <w:right w:val="single" w:sz="4" w:space="0" w:color="auto"/>
            </w:tcBorders>
          </w:tcPr>
          <w:p w14:paraId="2B74837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E43164" w14:textId="77777777" w:rsidR="00B27CF4" w:rsidRDefault="00B27CF4">
            <w:pPr>
              <w:pStyle w:val="TAC"/>
              <w:rPr>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604795E7" w14:textId="77777777" w:rsidR="00B27CF4" w:rsidRDefault="00B27CF4">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354EB12F" w14:textId="77777777" w:rsidR="00B27CF4" w:rsidRDefault="00B27CF4">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6F031FD" w14:textId="77777777" w:rsidR="00B27CF4" w:rsidRDefault="00B27CF4">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BA8F8C" w14:textId="77777777" w:rsidR="00B27CF4" w:rsidRDefault="00B27CF4">
            <w:pPr>
              <w:pStyle w:val="TAC"/>
              <w:rPr>
                <w:lang w:eastAsia="ja-JP"/>
              </w:rPr>
            </w:pPr>
            <w:r>
              <w:rPr>
                <w:color w:val="000000"/>
              </w:rPr>
              <w:t>865</w:t>
            </w:r>
          </w:p>
        </w:tc>
        <w:tc>
          <w:tcPr>
            <w:tcW w:w="696" w:type="dxa"/>
            <w:tcBorders>
              <w:top w:val="single" w:sz="4" w:space="0" w:color="auto"/>
              <w:left w:val="single" w:sz="4" w:space="0" w:color="auto"/>
              <w:bottom w:val="single" w:sz="4" w:space="0" w:color="auto"/>
              <w:right w:val="single" w:sz="4" w:space="0" w:color="auto"/>
            </w:tcBorders>
            <w:hideMark/>
          </w:tcPr>
          <w:p w14:paraId="7B21E97D" w14:textId="77777777" w:rsidR="00B27CF4" w:rsidRDefault="00B27CF4">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5F07555F" w14:textId="77777777" w:rsidR="00B27CF4" w:rsidRDefault="00B27CF4">
            <w:pPr>
              <w:pStyle w:val="TAC"/>
              <w:rPr>
                <w:lang w:eastAsia="zh-CN"/>
              </w:rPr>
            </w:pPr>
            <w:r>
              <w:rPr>
                <w:lang w:eastAsia="ja-JP"/>
              </w:rPr>
              <w:t>IMD</w:t>
            </w:r>
            <w:r>
              <w:rPr>
                <w:lang w:eastAsia="zh-CN"/>
              </w:rPr>
              <w:t>2</w:t>
            </w:r>
            <w:r>
              <w:rPr>
                <w:vertAlign w:val="superscript"/>
                <w:lang w:eastAsia="zh-CN"/>
              </w:rPr>
              <w:t>1</w:t>
            </w:r>
          </w:p>
        </w:tc>
      </w:tr>
      <w:tr w:rsidR="00B27CF4" w14:paraId="5ED79AD8" w14:textId="77777777" w:rsidTr="00DC0D4C">
        <w:trPr>
          <w:trHeight w:val="54"/>
          <w:jc w:val="center"/>
        </w:trPr>
        <w:tc>
          <w:tcPr>
            <w:tcW w:w="2640" w:type="dxa"/>
            <w:tcBorders>
              <w:top w:val="nil"/>
              <w:left w:val="single" w:sz="4" w:space="0" w:color="auto"/>
              <w:bottom w:val="nil"/>
              <w:right w:val="single" w:sz="4" w:space="0" w:color="auto"/>
            </w:tcBorders>
          </w:tcPr>
          <w:p w14:paraId="6DD725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C33224" w14:textId="77777777" w:rsidR="00B27CF4" w:rsidRDefault="00B27CF4">
            <w:pPr>
              <w:pStyle w:val="TAC"/>
              <w:rPr>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686778CD" w14:textId="77777777" w:rsidR="00B27CF4" w:rsidRDefault="00B27CF4">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649235B3"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822FD13"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53B511" w14:textId="77777777" w:rsidR="00B27CF4" w:rsidRDefault="00B27CF4">
            <w:pPr>
              <w:pStyle w:val="TAC"/>
              <w:rPr>
                <w:lang w:eastAsia="ja-JP"/>
              </w:rPr>
            </w:pPr>
            <w:r>
              <w:t>1860</w:t>
            </w:r>
          </w:p>
        </w:tc>
        <w:tc>
          <w:tcPr>
            <w:tcW w:w="696" w:type="dxa"/>
            <w:tcBorders>
              <w:top w:val="single" w:sz="4" w:space="0" w:color="auto"/>
              <w:left w:val="single" w:sz="4" w:space="0" w:color="auto"/>
              <w:bottom w:val="single" w:sz="4" w:space="0" w:color="auto"/>
              <w:right w:val="single" w:sz="4" w:space="0" w:color="auto"/>
            </w:tcBorders>
            <w:hideMark/>
          </w:tcPr>
          <w:p w14:paraId="13562DFC"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EEA18" w14:textId="77777777" w:rsidR="00B27CF4" w:rsidRDefault="00B27CF4">
            <w:pPr>
              <w:pStyle w:val="TAC"/>
              <w:rPr>
                <w:lang w:eastAsia="ja-JP"/>
              </w:rPr>
            </w:pPr>
            <w:r>
              <w:rPr>
                <w:rFonts w:eastAsia="맑은 고딕"/>
                <w:lang w:eastAsia="ko-KR"/>
              </w:rPr>
              <w:t>N/A</w:t>
            </w:r>
          </w:p>
        </w:tc>
      </w:tr>
      <w:tr w:rsidR="00B27CF4" w14:paraId="4FEFECD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105C41B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50C206" w14:textId="77777777" w:rsidR="00B27CF4" w:rsidRDefault="00B27CF4">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B3025CA" w14:textId="77777777" w:rsidR="00B27CF4" w:rsidRDefault="00B27CF4">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1268668" w14:textId="77777777" w:rsidR="00B27CF4" w:rsidRDefault="00B27CF4">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DFF1D51" w14:textId="77777777" w:rsidR="00B27CF4" w:rsidRDefault="00B27CF4">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14AEF4" w14:textId="77777777" w:rsidR="00B27CF4" w:rsidRDefault="00B27CF4">
            <w:pPr>
              <w:pStyle w:val="TAC"/>
              <w:rPr>
                <w:lang w:eastAsia="ja-JP"/>
              </w:rPr>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17888A4E"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E86A2" w14:textId="77777777" w:rsidR="00B27CF4" w:rsidRDefault="00B27CF4">
            <w:pPr>
              <w:pStyle w:val="TAC"/>
              <w:rPr>
                <w:lang w:eastAsia="ja-JP"/>
              </w:rPr>
            </w:pPr>
            <w:r>
              <w:rPr>
                <w:rFonts w:eastAsia="맑은 고딕"/>
                <w:lang w:eastAsia="ko-KR"/>
              </w:rPr>
              <w:t>N/A</w:t>
            </w:r>
          </w:p>
        </w:tc>
      </w:tr>
      <w:tr w:rsidR="00B27CF4" w14:paraId="3F9C9125"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425CBA0F" w14:textId="77777777" w:rsidR="00B27CF4" w:rsidRDefault="00B27CF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7A5AAAC3" w14:textId="77777777" w:rsidR="00B27CF4" w:rsidRDefault="00B27CF4">
            <w:pPr>
              <w:pStyle w:val="TAC"/>
              <w:rPr>
                <w:lang w:eastAsia="ko-KR"/>
              </w:rPr>
            </w:pPr>
            <w:r>
              <w:rPr>
                <w:lang w:eastAsia="ko-KR"/>
              </w:rPr>
              <w:t>DC_18A_n41A-n77(2A)</w:t>
            </w:r>
          </w:p>
          <w:p w14:paraId="0355E877" w14:textId="77777777" w:rsidR="00B27CF4" w:rsidRDefault="00B27CF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11C3C6D2" w14:textId="77777777" w:rsidR="00B27CF4" w:rsidRDefault="00B27CF4">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1EAF1280" w14:textId="77777777" w:rsidR="00B27CF4" w:rsidRDefault="00B27CF4">
            <w:pPr>
              <w:pStyle w:val="TAC"/>
              <w:rPr>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3D65726C" w14:textId="77777777" w:rsidR="00B27CF4" w:rsidRDefault="00B27CF4">
            <w:pPr>
              <w:pStyle w:val="TAC"/>
              <w:rPr>
                <w:lang w:eastAsia="ja-JP"/>
              </w:rPr>
            </w:pPr>
            <w:r>
              <w:rPr>
                <w:rFonts w:eastAsia="맑은 고딕"/>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7E35C5E" w14:textId="77777777" w:rsidR="00B27CF4" w:rsidRDefault="00B27CF4">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85B78C2" w14:textId="77777777" w:rsidR="00B27CF4" w:rsidRDefault="00B27CF4">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349900" w14:textId="77777777" w:rsidR="00B27CF4" w:rsidRDefault="00B27CF4">
            <w:pPr>
              <w:pStyle w:val="TAC"/>
              <w:rPr>
                <w:lang w:eastAsia="ja-JP"/>
              </w:rPr>
            </w:pPr>
            <w:r>
              <w:rPr>
                <w:rFonts w:eastAsia="맑은 고딕"/>
                <w:color w:val="000000"/>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34DE4568" w14:textId="77777777" w:rsidR="00B27CF4" w:rsidRDefault="00B27CF4">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E19674B" w14:textId="77777777" w:rsidR="00B27CF4" w:rsidRDefault="00B27CF4">
            <w:pPr>
              <w:pStyle w:val="TAC"/>
              <w:rPr>
                <w:lang w:eastAsia="zh-CN"/>
              </w:rPr>
            </w:pPr>
            <w:r>
              <w:rPr>
                <w:lang w:eastAsia="ja-JP"/>
              </w:rPr>
              <w:t>IMD</w:t>
            </w:r>
            <w:r>
              <w:rPr>
                <w:lang w:eastAsia="zh-CN"/>
              </w:rPr>
              <w:t>5</w:t>
            </w:r>
          </w:p>
        </w:tc>
      </w:tr>
      <w:tr w:rsidR="00B27CF4" w14:paraId="55F5F56F" w14:textId="77777777" w:rsidTr="00DC0D4C">
        <w:trPr>
          <w:trHeight w:val="54"/>
          <w:jc w:val="center"/>
        </w:trPr>
        <w:tc>
          <w:tcPr>
            <w:tcW w:w="2640" w:type="dxa"/>
            <w:tcBorders>
              <w:top w:val="nil"/>
              <w:left w:val="single" w:sz="4" w:space="0" w:color="auto"/>
              <w:bottom w:val="nil"/>
              <w:right w:val="single" w:sz="4" w:space="0" w:color="auto"/>
            </w:tcBorders>
          </w:tcPr>
          <w:p w14:paraId="74791DAB"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74122B" w14:textId="77777777" w:rsidR="00B27CF4" w:rsidRDefault="00B27CF4">
            <w:pPr>
              <w:pStyle w:val="TAC"/>
              <w:rPr>
                <w:lang w:eastAsia="ja-JP"/>
              </w:rPr>
            </w:pPr>
            <w:r>
              <w:rPr>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30E9EEF0" w14:textId="77777777" w:rsidR="00B27CF4" w:rsidRDefault="00B27CF4">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19803592" w14:textId="77777777" w:rsidR="00B27CF4" w:rsidRDefault="00B27CF4">
            <w:pPr>
              <w:pStyle w:val="TAC"/>
              <w:rPr>
                <w:lang w:eastAsia="ja-JP"/>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693E759" w14:textId="77777777" w:rsidR="00B27CF4" w:rsidRDefault="00B27CF4">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1F1BD8" w14:textId="77777777" w:rsidR="00B27CF4" w:rsidRDefault="00B27CF4">
            <w:pPr>
              <w:pStyle w:val="TAC"/>
              <w:rPr>
                <w:lang w:eastAsia="ja-JP"/>
              </w:rPr>
            </w:pPr>
            <w:r>
              <w:t>3527.5</w:t>
            </w:r>
          </w:p>
        </w:tc>
        <w:tc>
          <w:tcPr>
            <w:tcW w:w="696" w:type="dxa"/>
            <w:tcBorders>
              <w:top w:val="single" w:sz="4" w:space="0" w:color="auto"/>
              <w:left w:val="single" w:sz="4" w:space="0" w:color="auto"/>
              <w:bottom w:val="single" w:sz="4" w:space="0" w:color="auto"/>
              <w:right w:val="single" w:sz="4" w:space="0" w:color="auto"/>
            </w:tcBorders>
            <w:hideMark/>
          </w:tcPr>
          <w:p w14:paraId="6B7C177D"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E1771" w14:textId="77777777" w:rsidR="00B27CF4" w:rsidRDefault="00B27CF4">
            <w:pPr>
              <w:pStyle w:val="TAC"/>
              <w:rPr>
                <w:lang w:eastAsia="ja-JP"/>
              </w:rPr>
            </w:pPr>
            <w:r>
              <w:rPr>
                <w:rFonts w:eastAsia="맑은 고딕"/>
                <w:lang w:eastAsia="ko-KR"/>
              </w:rPr>
              <w:t>N/A</w:t>
            </w:r>
          </w:p>
        </w:tc>
      </w:tr>
      <w:tr w:rsidR="00B27CF4" w14:paraId="2E16044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57D583AE"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299AAE" w14:textId="77777777" w:rsidR="00B27CF4" w:rsidRDefault="00B27CF4">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81FD157" w14:textId="77777777" w:rsidR="00B27CF4" w:rsidRDefault="00B27CF4">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17AEBF10"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E49517"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3869BF" w14:textId="77777777" w:rsidR="00B27CF4" w:rsidRDefault="00B27CF4">
            <w:pPr>
              <w:pStyle w:val="TAC"/>
              <w:rPr>
                <w:lang w:eastAsia="ja-JP"/>
              </w:rPr>
            </w:pPr>
            <w:r>
              <w:t>2640</w:t>
            </w:r>
          </w:p>
        </w:tc>
        <w:tc>
          <w:tcPr>
            <w:tcW w:w="696" w:type="dxa"/>
            <w:tcBorders>
              <w:top w:val="single" w:sz="4" w:space="0" w:color="auto"/>
              <w:left w:val="single" w:sz="4" w:space="0" w:color="auto"/>
              <w:bottom w:val="single" w:sz="4" w:space="0" w:color="auto"/>
              <w:right w:val="single" w:sz="4" w:space="0" w:color="auto"/>
            </w:tcBorders>
            <w:hideMark/>
          </w:tcPr>
          <w:p w14:paraId="083DAECA"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672C29" w14:textId="77777777" w:rsidR="00B27CF4" w:rsidRDefault="00B27CF4">
            <w:pPr>
              <w:pStyle w:val="TAC"/>
              <w:rPr>
                <w:lang w:eastAsia="ja-JP"/>
              </w:rPr>
            </w:pPr>
            <w:r>
              <w:rPr>
                <w:rFonts w:eastAsia="맑은 고딕"/>
                <w:lang w:eastAsia="ko-KR"/>
              </w:rPr>
              <w:t>N/A</w:t>
            </w:r>
          </w:p>
        </w:tc>
      </w:tr>
      <w:tr w:rsidR="00B27CF4" w14:paraId="56C0BDCD" w14:textId="77777777" w:rsidTr="00DC0D4C">
        <w:trPr>
          <w:trHeight w:val="54"/>
          <w:jc w:val="center"/>
        </w:trPr>
        <w:tc>
          <w:tcPr>
            <w:tcW w:w="2640" w:type="dxa"/>
            <w:tcBorders>
              <w:top w:val="nil"/>
              <w:left w:val="single" w:sz="4" w:space="0" w:color="auto"/>
              <w:bottom w:val="nil"/>
              <w:right w:val="single" w:sz="4" w:space="0" w:color="auto"/>
            </w:tcBorders>
            <w:hideMark/>
          </w:tcPr>
          <w:p w14:paraId="1DADDF8C" w14:textId="77777777" w:rsidR="00B27CF4" w:rsidRDefault="00B27CF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3265BE99" w14:textId="77777777" w:rsidR="00B27CF4" w:rsidRDefault="00B27CF4">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44DCB07" w14:textId="77777777" w:rsidR="00B27CF4" w:rsidRDefault="00B27CF4">
            <w:pPr>
              <w:pStyle w:val="TAC"/>
              <w:rPr>
                <w:lang w:eastAsia="zh-CN"/>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37727E0C" w14:textId="77777777" w:rsidR="00B27CF4" w:rsidRDefault="00B27CF4">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E5A562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A8983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E48C10" w14:textId="77777777" w:rsidR="00B27CF4" w:rsidRDefault="00B27CF4">
            <w:pPr>
              <w:pStyle w:val="TAC"/>
            </w:pPr>
            <w:r>
              <w:t>865</w:t>
            </w:r>
          </w:p>
        </w:tc>
        <w:tc>
          <w:tcPr>
            <w:tcW w:w="696" w:type="dxa"/>
            <w:tcBorders>
              <w:top w:val="single" w:sz="4" w:space="0" w:color="auto"/>
              <w:left w:val="single" w:sz="4" w:space="0" w:color="auto"/>
              <w:bottom w:val="single" w:sz="4" w:space="0" w:color="auto"/>
              <w:right w:val="single" w:sz="4" w:space="0" w:color="auto"/>
            </w:tcBorders>
            <w:hideMark/>
          </w:tcPr>
          <w:p w14:paraId="7ADE14FB" w14:textId="77777777" w:rsidR="00B27CF4" w:rsidRDefault="00B27CF4">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D7D2DA" w14:textId="77777777" w:rsidR="00B27CF4" w:rsidRDefault="00B27CF4">
            <w:pPr>
              <w:pStyle w:val="TAC"/>
              <w:rPr>
                <w:lang w:eastAsia="ko-KR"/>
              </w:rPr>
            </w:pPr>
            <w:r>
              <w:rPr>
                <w:lang w:eastAsia="ja-JP"/>
              </w:rPr>
              <w:t>N/A</w:t>
            </w:r>
          </w:p>
        </w:tc>
      </w:tr>
      <w:tr w:rsidR="00B27CF4" w14:paraId="7ADFCE8A" w14:textId="77777777" w:rsidTr="00DC0D4C">
        <w:trPr>
          <w:trHeight w:val="54"/>
          <w:jc w:val="center"/>
        </w:trPr>
        <w:tc>
          <w:tcPr>
            <w:tcW w:w="2640" w:type="dxa"/>
            <w:tcBorders>
              <w:top w:val="nil"/>
              <w:left w:val="single" w:sz="4" w:space="0" w:color="auto"/>
              <w:bottom w:val="nil"/>
              <w:right w:val="single" w:sz="4" w:space="0" w:color="auto"/>
            </w:tcBorders>
          </w:tcPr>
          <w:p w14:paraId="3B3E3BB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849D16" w14:textId="77777777" w:rsidR="00B27CF4" w:rsidRDefault="00B27CF4">
            <w:pPr>
              <w:pStyle w:val="TAC"/>
              <w:rPr>
                <w:lang w:eastAsia="zh-CN"/>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438B4024" w14:textId="77777777" w:rsidR="00B27CF4" w:rsidRDefault="00B27CF4">
            <w:pPr>
              <w:pStyle w:val="TAC"/>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028752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B241FD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E6EC99" w14:textId="77777777" w:rsidR="00B27CF4" w:rsidRDefault="00B27CF4">
            <w:pPr>
              <w:pStyle w:val="TAC"/>
            </w:pPr>
            <w:r>
              <w:rPr>
                <w:color w:val="000000"/>
              </w:rPr>
              <w:t>2570</w:t>
            </w:r>
          </w:p>
        </w:tc>
        <w:tc>
          <w:tcPr>
            <w:tcW w:w="696" w:type="dxa"/>
            <w:tcBorders>
              <w:top w:val="single" w:sz="4" w:space="0" w:color="auto"/>
              <w:left w:val="single" w:sz="4" w:space="0" w:color="auto"/>
              <w:bottom w:val="single" w:sz="4" w:space="0" w:color="auto"/>
              <w:right w:val="single" w:sz="4" w:space="0" w:color="auto"/>
            </w:tcBorders>
            <w:hideMark/>
          </w:tcPr>
          <w:p w14:paraId="7D0F93D4"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A71BBC" w14:textId="77777777" w:rsidR="00B27CF4" w:rsidRDefault="00B27CF4">
            <w:pPr>
              <w:pStyle w:val="TAC"/>
              <w:rPr>
                <w:lang w:eastAsia="ko-KR"/>
              </w:rPr>
            </w:pPr>
            <w:r>
              <w:rPr>
                <w:lang w:eastAsia="ko-KR"/>
              </w:rPr>
              <w:t>N/A</w:t>
            </w:r>
          </w:p>
        </w:tc>
      </w:tr>
      <w:tr w:rsidR="00B27CF4" w14:paraId="1F5CFF15" w14:textId="77777777" w:rsidTr="00DC0D4C">
        <w:trPr>
          <w:trHeight w:val="54"/>
          <w:jc w:val="center"/>
        </w:trPr>
        <w:tc>
          <w:tcPr>
            <w:tcW w:w="2640" w:type="dxa"/>
            <w:tcBorders>
              <w:top w:val="nil"/>
              <w:left w:val="single" w:sz="4" w:space="0" w:color="auto"/>
              <w:bottom w:val="nil"/>
              <w:right w:val="single" w:sz="4" w:space="0" w:color="auto"/>
            </w:tcBorders>
          </w:tcPr>
          <w:p w14:paraId="77037CC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D65620" w14:textId="77777777" w:rsidR="00B27CF4" w:rsidRDefault="00B27CF4">
            <w:pPr>
              <w:pStyle w:val="TAC"/>
              <w:rPr>
                <w:lang w:eastAsia="zh-CN"/>
              </w:rPr>
            </w:pPr>
            <w:r>
              <w:rPr>
                <w:lang w:eastAsia="zh-CN"/>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48B2EB42" w14:textId="77777777" w:rsidR="00B27CF4" w:rsidRDefault="00B27CF4">
            <w:pPr>
              <w:pStyle w:val="TAC"/>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2F81075"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19C04F0"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9763A03" w14:textId="77777777" w:rsidR="00B27CF4" w:rsidRDefault="00B27CF4">
            <w:pPr>
              <w:pStyle w:val="TAC"/>
            </w:pPr>
            <w:r>
              <w:rPr>
                <w:color w:val="000000"/>
              </w:rPr>
              <w:t>3390</w:t>
            </w:r>
          </w:p>
        </w:tc>
        <w:tc>
          <w:tcPr>
            <w:tcW w:w="696" w:type="dxa"/>
            <w:tcBorders>
              <w:top w:val="single" w:sz="4" w:space="0" w:color="auto"/>
              <w:left w:val="single" w:sz="4" w:space="0" w:color="auto"/>
              <w:bottom w:val="single" w:sz="4" w:space="0" w:color="auto"/>
              <w:right w:val="single" w:sz="4" w:space="0" w:color="auto"/>
            </w:tcBorders>
            <w:hideMark/>
          </w:tcPr>
          <w:p w14:paraId="779C6239" w14:textId="77777777" w:rsidR="00B27CF4" w:rsidRDefault="00B27CF4">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45711C71" w14:textId="77777777" w:rsidR="00B27CF4" w:rsidRDefault="00B27CF4">
            <w:pPr>
              <w:pStyle w:val="TAC"/>
              <w:rPr>
                <w:lang w:eastAsia="ko-KR"/>
              </w:rPr>
            </w:pPr>
            <w:r>
              <w:rPr>
                <w:lang w:eastAsia="ko-KR"/>
              </w:rPr>
              <w:t>IMD2</w:t>
            </w:r>
          </w:p>
        </w:tc>
      </w:tr>
      <w:tr w:rsidR="00B27CF4" w14:paraId="1FC0528D" w14:textId="77777777" w:rsidTr="00DC0D4C">
        <w:trPr>
          <w:trHeight w:val="54"/>
          <w:jc w:val="center"/>
        </w:trPr>
        <w:tc>
          <w:tcPr>
            <w:tcW w:w="2640" w:type="dxa"/>
            <w:tcBorders>
              <w:top w:val="nil"/>
              <w:left w:val="single" w:sz="4" w:space="0" w:color="auto"/>
              <w:bottom w:val="nil"/>
              <w:right w:val="single" w:sz="4" w:space="0" w:color="auto"/>
            </w:tcBorders>
          </w:tcPr>
          <w:p w14:paraId="4DB28EE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16905" w14:textId="77777777" w:rsidR="00B27CF4" w:rsidRDefault="00B27CF4">
            <w:pPr>
              <w:pStyle w:val="TAC"/>
              <w:rPr>
                <w:lang w:eastAsia="zh-CN"/>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5AC6BFA1" w14:textId="77777777" w:rsidR="00B27CF4" w:rsidRDefault="00B27CF4">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5B2630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78DA75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5A4785" w14:textId="77777777" w:rsidR="00B27CF4" w:rsidRDefault="00B27CF4">
            <w:pPr>
              <w:pStyle w:val="TAC"/>
            </w:pPr>
            <w:r>
              <w:t>865</w:t>
            </w:r>
          </w:p>
        </w:tc>
        <w:tc>
          <w:tcPr>
            <w:tcW w:w="696" w:type="dxa"/>
            <w:tcBorders>
              <w:top w:val="single" w:sz="4" w:space="0" w:color="auto"/>
              <w:left w:val="single" w:sz="4" w:space="0" w:color="auto"/>
              <w:bottom w:val="single" w:sz="4" w:space="0" w:color="auto"/>
              <w:right w:val="single" w:sz="4" w:space="0" w:color="auto"/>
            </w:tcBorders>
            <w:hideMark/>
          </w:tcPr>
          <w:p w14:paraId="72767DB9" w14:textId="77777777" w:rsidR="00B27CF4" w:rsidRDefault="00B27CF4">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C21C31" w14:textId="77777777" w:rsidR="00B27CF4" w:rsidRDefault="00B27CF4">
            <w:pPr>
              <w:pStyle w:val="TAC"/>
              <w:rPr>
                <w:lang w:eastAsia="ko-KR"/>
              </w:rPr>
            </w:pPr>
            <w:r>
              <w:rPr>
                <w:lang w:eastAsia="ja-JP"/>
              </w:rPr>
              <w:t>N/A</w:t>
            </w:r>
          </w:p>
        </w:tc>
      </w:tr>
      <w:tr w:rsidR="00B27CF4" w14:paraId="5EE5A149" w14:textId="77777777" w:rsidTr="00DC0D4C">
        <w:trPr>
          <w:trHeight w:val="54"/>
          <w:jc w:val="center"/>
        </w:trPr>
        <w:tc>
          <w:tcPr>
            <w:tcW w:w="2640" w:type="dxa"/>
            <w:tcBorders>
              <w:top w:val="nil"/>
              <w:left w:val="single" w:sz="4" w:space="0" w:color="auto"/>
              <w:bottom w:val="nil"/>
              <w:right w:val="single" w:sz="4" w:space="0" w:color="auto"/>
            </w:tcBorders>
          </w:tcPr>
          <w:p w14:paraId="302BC16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6EED3" w14:textId="77777777" w:rsidR="00B27CF4" w:rsidRDefault="00B27CF4">
            <w:pPr>
              <w:pStyle w:val="TAC"/>
              <w:rPr>
                <w:lang w:eastAsia="zh-CN"/>
              </w:rPr>
            </w:pPr>
            <w:r>
              <w:rPr>
                <w:lang w:eastAsia="zh-CN"/>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3424D1CB" w14:textId="77777777" w:rsidR="00B27CF4" w:rsidRDefault="00B27CF4">
            <w:pPr>
              <w:pStyle w:val="TAC"/>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3913AFB" w14:textId="77777777" w:rsidR="00B27CF4" w:rsidRDefault="00B27CF4">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759067AD" w14:textId="77777777" w:rsidR="00B27CF4" w:rsidRDefault="00B27CF4">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E65667" w14:textId="77777777" w:rsidR="00B27CF4" w:rsidRDefault="00B27CF4">
            <w:pPr>
              <w:pStyle w:val="TAC"/>
            </w:pPr>
            <w:r>
              <w:rPr>
                <w:color w:val="000000"/>
              </w:rPr>
              <w:t>3450</w:t>
            </w:r>
          </w:p>
        </w:tc>
        <w:tc>
          <w:tcPr>
            <w:tcW w:w="696" w:type="dxa"/>
            <w:tcBorders>
              <w:top w:val="single" w:sz="4" w:space="0" w:color="auto"/>
              <w:left w:val="single" w:sz="4" w:space="0" w:color="auto"/>
              <w:bottom w:val="single" w:sz="4" w:space="0" w:color="auto"/>
              <w:right w:val="single" w:sz="4" w:space="0" w:color="auto"/>
            </w:tcBorders>
            <w:hideMark/>
          </w:tcPr>
          <w:p w14:paraId="028D7F52" w14:textId="77777777" w:rsidR="00B27CF4" w:rsidRDefault="00B27CF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A0E5C" w14:textId="77777777" w:rsidR="00B27CF4" w:rsidRDefault="00B27CF4">
            <w:pPr>
              <w:pStyle w:val="TAC"/>
              <w:rPr>
                <w:lang w:eastAsia="ko-KR"/>
              </w:rPr>
            </w:pPr>
            <w:r>
              <w:rPr>
                <w:lang w:eastAsia="ko-KR"/>
              </w:rPr>
              <w:t>N/A</w:t>
            </w:r>
          </w:p>
        </w:tc>
      </w:tr>
      <w:tr w:rsidR="00B27CF4" w14:paraId="12E110A0"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2A69516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6438C1" w14:textId="77777777" w:rsidR="00B27CF4" w:rsidRDefault="00B27CF4">
            <w:pPr>
              <w:pStyle w:val="TAC"/>
              <w:rPr>
                <w:lang w:eastAsia="zh-CN"/>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10E20C46" w14:textId="77777777" w:rsidR="00B27CF4" w:rsidRDefault="00B27CF4">
            <w:pPr>
              <w:pStyle w:val="TAC"/>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AFD89D5" w14:textId="77777777" w:rsidR="00B27CF4" w:rsidRDefault="00B27CF4">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B9D9741" w14:textId="77777777" w:rsidR="00B27CF4" w:rsidRDefault="00B27CF4">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C08183" w14:textId="77777777" w:rsidR="00B27CF4" w:rsidRDefault="00B27CF4">
            <w:pPr>
              <w:pStyle w:val="TAC"/>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5F3563D1" w14:textId="77777777" w:rsidR="00B27CF4" w:rsidRDefault="00B27CF4">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1E4331FA" w14:textId="77777777" w:rsidR="00B27CF4" w:rsidRDefault="00B27CF4">
            <w:pPr>
              <w:pStyle w:val="TAC"/>
              <w:rPr>
                <w:lang w:eastAsia="ko-KR"/>
              </w:rPr>
            </w:pPr>
            <w:r>
              <w:rPr>
                <w:lang w:eastAsia="ko-KR"/>
              </w:rPr>
              <w:t>IMD2</w:t>
            </w:r>
          </w:p>
        </w:tc>
      </w:tr>
      <w:tr w:rsidR="00B27CF4" w14:paraId="10916116"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5F478491" w14:textId="77777777" w:rsidR="00B27CF4" w:rsidRDefault="00B27CF4">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18</w:t>
            </w:r>
            <w:r>
              <w:rPr>
                <w:rFonts w:eastAsia="맑은 고딕" w:cs="Arial"/>
                <w:kern w:val="2"/>
                <w:szCs w:val="24"/>
                <w:lang w:eastAsia="ko-KR"/>
              </w:rPr>
              <w:t>A-</w:t>
            </w:r>
            <w:r>
              <w:rPr>
                <w:rFonts w:cs="Arial"/>
                <w:kern w:val="2"/>
                <w:szCs w:val="24"/>
                <w:lang w:eastAsia="zh-CN"/>
              </w:rPr>
              <w:t>41</w:t>
            </w:r>
            <w:r>
              <w:rPr>
                <w:rFonts w:eastAsia="맑은 고딕" w:cs="Arial"/>
                <w:kern w:val="2"/>
                <w:szCs w:val="24"/>
                <w:lang w:eastAsia="ko-KR"/>
              </w:rPr>
              <w:t>A_n</w:t>
            </w:r>
            <w:r>
              <w:rPr>
                <w:rFonts w:cs="Arial"/>
                <w:kern w:val="2"/>
                <w:szCs w:val="24"/>
                <w:lang w:eastAsia="zh-CN"/>
              </w:rPr>
              <w:t>78</w:t>
            </w:r>
            <w:r>
              <w:rPr>
                <w:rFonts w:eastAsia="맑은 고딕" w:cs="Arial"/>
                <w:kern w:val="2"/>
                <w:szCs w:val="24"/>
                <w:lang w:eastAsia="ko-KR"/>
              </w:rPr>
              <w:t>A</w:t>
            </w:r>
          </w:p>
          <w:p w14:paraId="55B5A297" w14:textId="77777777" w:rsidR="00B27CF4" w:rsidRDefault="00B27CF4">
            <w:pPr>
              <w:pStyle w:val="TAC"/>
              <w:rPr>
                <w:rFonts w:eastAsia="MS Mincho"/>
              </w:rPr>
            </w:pPr>
            <w:r>
              <w:rPr>
                <w:rFonts w:eastAsia="맑은 고딕" w:cs="Arial"/>
                <w:kern w:val="2"/>
                <w:szCs w:val="24"/>
                <w:lang w:eastAsia="ko-KR"/>
              </w:rPr>
              <w:t>DC_</w:t>
            </w:r>
            <w:r>
              <w:rPr>
                <w:rFonts w:cs="Arial"/>
                <w:kern w:val="2"/>
                <w:szCs w:val="24"/>
                <w:lang w:eastAsia="zh-CN"/>
              </w:rPr>
              <w:t>18</w:t>
            </w:r>
            <w:r>
              <w:rPr>
                <w:rFonts w:eastAsia="맑은 고딕" w:cs="Arial"/>
                <w:kern w:val="2"/>
                <w:szCs w:val="24"/>
                <w:lang w:eastAsia="ko-KR"/>
              </w:rPr>
              <w:t>A-</w:t>
            </w:r>
            <w:r>
              <w:rPr>
                <w:rFonts w:cs="Arial"/>
                <w:kern w:val="2"/>
                <w:szCs w:val="24"/>
                <w:lang w:eastAsia="zh-CN"/>
              </w:rPr>
              <w:t>41C</w:t>
            </w:r>
            <w:r>
              <w:rPr>
                <w:rFonts w:eastAsia="맑은 고딕" w:cs="Arial"/>
                <w:kern w:val="2"/>
                <w:szCs w:val="24"/>
                <w:lang w:eastAsia="ko-KR"/>
              </w:rPr>
              <w:t>_n</w:t>
            </w:r>
            <w:r>
              <w:rPr>
                <w:rFonts w:cs="Arial"/>
                <w:kern w:val="2"/>
                <w:szCs w:val="24"/>
                <w:lang w:eastAsia="zh-CN"/>
              </w:rPr>
              <w:t>78</w:t>
            </w:r>
            <w:r>
              <w:rPr>
                <w:rFonts w:eastAsia="맑은 고딕"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42B549F" w14:textId="77777777" w:rsidR="00B27CF4" w:rsidRDefault="00B27CF4">
            <w:pPr>
              <w:pStyle w:val="TAC"/>
              <w:rPr>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7D5A2276" w14:textId="77777777" w:rsidR="00B27CF4" w:rsidRDefault="00B27CF4">
            <w:pPr>
              <w:pStyle w:val="TAC"/>
              <w:rPr>
                <w:lang w:eastAsia="ja-JP"/>
              </w:rPr>
            </w:pPr>
            <w:r>
              <w:rPr>
                <w:rFonts w:eastAsia="맑은 고딕"/>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5E90CBF" w14:textId="77777777" w:rsidR="00B27CF4" w:rsidRDefault="00B27CF4">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89AA2DF" w14:textId="77777777" w:rsidR="00B27CF4" w:rsidRDefault="00B27CF4">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673AA6" w14:textId="77777777" w:rsidR="00B27CF4" w:rsidRDefault="00B27CF4">
            <w:pPr>
              <w:pStyle w:val="TAC"/>
              <w:rPr>
                <w:lang w:eastAsia="ja-JP"/>
              </w:rPr>
            </w:pPr>
            <w:r>
              <w:rPr>
                <w:rFonts w:eastAsia="맑은 고딕"/>
                <w:color w:val="000000"/>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7641D2E2" w14:textId="77777777" w:rsidR="00B27CF4" w:rsidRDefault="00B27CF4">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56442D79" w14:textId="77777777" w:rsidR="00B27CF4" w:rsidRDefault="00B27CF4">
            <w:pPr>
              <w:pStyle w:val="TAC"/>
              <w:rPr>
                <w:lang w:eastAsia="zh-CN"/>
              </w:rPr>
            </w:pPr>
            <w:r>
              <w:rPr>
                <w:lang w:eastAsia="ja-JP"/>
              </w:rPr>
              <w:t>IMD</w:t>
            </w:r>
            <w:r>
              <w:rPr>
                <w:lang w:eastAsia="zh-CN"/>
              </w:rPr>
              <w:t>5</w:t>
            </w:r>
          </w:p>
        </w:tc>
      </w:tr>
      <w:tr w:rsidR="00B27CF4" w14:paraId="38997AA9" w14:textId="77777777" w:rsidTr="00DC0D4C">
        <w:trPr>
          <w:trHeight w:val="54"/>
          <w:jc w:val="center"/>
        </w:trPr>
        <w:tc>
          <w:tcPr>
            <w:tcW w:w="2640" w:type="dxa"/>
            <w:tcBorders>
              <w:top w:val="nil"/>
              <w:left w:val="single" w:sz="4" w:space="0" w:color="auto"/>
              <w:bottom w:val="nil"/>
              <w:right w:val="single" w:sz="4" w:space="0" w:color="auto"/>
            </w:tcBorders>
          </w:tcPr>
          <w:p w14:paraId="3446529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DA931E" w14:textId="77777777" w:rsidR="00B27CF4" w:rsidRDefault="00B27CF4">
            <w:pPr>
              <w:pStyle w:val="TAC"/>
              <w:rPr>
                <w:lang w:eastAsia="ja-JP"/>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444AA4D7" w14:textId="77777777" w:rsidR="00B27CF4" w:rsidRDefault="00B27CF4">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EA295C2" w14:textId="77777777" w:rsidR="00B27CF4" w:rsidRDefault="00B27CF4">
            <w:pPr>
              <w:pStyle w:val="TAC"/>
              <w:rPr>
                <w:lang w:eastAsia="ja-JP"/>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E582285" w14:textId="77777777" w:rsidR="00B27CF4" w:rsidRDefault="00B27CF4">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63129A6" w14:textId="77777777" w:rsidR="00B27CF4" w:rsidRDefault="00B27CF4">
            <w:pPr>
              <w:pStyle w:val="TAC"/>
              <w:rPr>
                <w:lang w:eastAsia="ja-JP"/>
              </w:rPr>
            </w:pPr>
            <w:r>
              <w:t>3527.5</w:t>
            </w:r>
          </w:p>
        </w:tc>
        <w:tc>
          <w:tcPr>
            <w:tcW w:w="696" w:type="dxa"/>
            <w:tcBorders>
              <w:top w:val="single" w:sz="4" w:space="0" w:color="auto"/>
              <w:left w:val="single" w:sz="4" w:space="0" w:color="auto"/>
              <w:bottom w:val="single" w:sz="4" w:space="0" w:color="auto"/>
              <w:right w:val="single" w:sz="4" w:space="0" w:color="auto"/>
            </w:tcBorders>
            <w:hideMark/>
          </w:tcPr>
          <w:p w14:paraId="37179D45"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F94359" w14:textId="77777777" w:rsidR="00B27CF4" w:rsidRDefault="00B27CF4">
            <w:pPr>
              <w:pStyle w:val="TAC"/>
              <w:rPr>
                <w:lang w:eastAsia="ja-JP"/>
              </w:rPr>
            </w:pPr>
            <w:r>
              <w:rPr>
                <w:rFonts w:eastAsia="맑은 고딕"/>
                <w:lang w:eastAsia="ko-KR"/>
              </w:rPr>
              <w:t>N/A</w:t>
            </w:r>
          </w:p>
        </w:tc>
      </w:tr>
      <w:tr w:rsidR="00B27CF4" w14:paraId="070571F3"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73036A4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016AE" w14:textId="77777777" w:rsidR="00B27CF4" w:rsidRDefault="00B27CF4">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542EDC0" w14:textId="77777777" w:rsidR="00B27CF4" w:rsidRDefault="00B27CF4">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63A79EBD" w14:textId="77777777" w:rsidR="00B27CF4" w:rsidRDefault="00B27CF4">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819725" w14:textId="77777777" w:rsidR="00B27CF4" w:rsidRDefault="00B27CF4">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904227" w14:textId="77777777" w:rsidR="00B27CF4" w:rsidRDefault="00B27CF4">
            <w:pPr>
              <w:pStyle w:val="TAC"/>
              <w:rPr>
                <w:lang w:eastAsia="ja-JP"/>
              </w:rPr>
            </w:pPr>
            <w:r>
              <w:t>2640</w:t>
            </w:r>
          </w:p>
        </w:tc>
        <w:tc>
          <w:tcPr>
            <w:tcW w:w="696" w:type="dxa"/>
            <w:tcBorders>
              <w:top w:val="single" w:sz="4" w:space="0" w:color="auto"/>
              <w:left w:val="single" w:sz="4" w:space="0" w:color="auto"/>
              <w:bottom w:val="single" w:sz="4" w:space="0" w:color="auto"/>
              <w:right w:val="single" w:sz="4" w:space="0" w:color="auto"/>
            </w:tcBorders>
            <w:hideMark/>
          </w:tcPr>
          <w:p w14:paraId="1746B899" w14:textId="77777777" w:rsidR="00B27CF4" w:rsidRDefault="00B27CF4">
            <w:pPr>
              <w:pStyle w:val="TAC"/>
              <w:rPr>
                <w:lang w:eastAsia="ja-JP"/>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484C0" w14:textId="77777777" w:rsidR="00B27CF4" w:rsidRDefault="00B27CF4">
            <w:pPr>
              <w:pStyle w:val="TAC"/>
              <w:rPr>
                <w:lang w:eastAsia="ja-JP"/>
              </w:rPr>
            </w:pPr>
            <w:r>
              <w:rPr>
                <w:rFonts w:eastAsia="맑은 고딕"/>
                <w:lang w:eastAsia="ko-KR"/>
              </w:rPr>
              <w:t>N/A</w:t>
            </w:r>
          </w:p>
        </w:tc>
      </w:tr>
      <w:tr w:rsidR="00B27CF4" w14:paraId="5AA3CCC1" w14:textId="77777777" w:rsidTr="00DC0D4C">
        <w:trPr>
          <w:trHeight w:val="54"/>
          <w:jc w:val="center"/>
        </w:trPr>
        <w:tc>
          <w:tcPr>
            <w:tcW w:w="2640" w:type="dxa"/>
            <w:tcBorders>
              <w:top w:val="nil"/>
              <w:left w:val="single" w:sz="4" w:space="0" w:color="auto"/>
              <w:bottom w:val="nil"/>
              <w:right w:val="single" w:sz="4" w:space="0" w:color="auto"/>
            </w:tcBorders>
            <w:hideMark/>
          </w:tcPr>
          <w:p w14:paraId="76F13397" w14:textId="77777777" w:rsidR="00B27CF4" w:rsidRDefault="00B27CF4">
            <w:pPr>
              <w:pStyle w:val="TAC"/>
            </w:pPr>
            <w:r>
              <w:t>DC_19A_n1A-n77A</w:t>
            </w:r>
          </w:p>
          <w:p w14:paraId="1E553087" w14:textId="77777777" w:rsidR="00B27CF4" w:rsidRDefault="00B27CF4">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45336A82" w14:textId="77777777" w:rsidR="00B27CF4" w:rsidRDefault="00B27CF4">
            <w:pPr>
              <w:pStyle w:val="TAC"/>
              <w:rPr>
                <w:lang w:eastAsia="zh-CN"/>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6089D14B" w14:textId="77777777" w:rsidR="00B27CF4" w:rsidRDefault="00B27CF4">
            <w:pPr>
              <w:pStyle w:val="TAC"/>
            </w:pPr>
            <w:r>
              <w:rPr>
                <w:rFonts w:eastAsia="Times New Roman"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222F22CF" w14:textId="77777777" w:rsidR="00B27CF4" w:rsidRDefault="00B27CF4">
            <w:pPr>
              <w:pStyle w:val="TAC"/>
            </w:pPr>
            <w:r>
              <w:rPr>
                <w:rFonts w:eastAsia="Times New Roman" w:cs="Arial"/>
                <w:color w:val="000000"/>
                <w:szCs w:val="18"/>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05571CA5" w14:textId="77777777" w:rsidR="00B27CF4" w:rsidRDefault="00B27CF4">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F29751" w14:textId="77777777" w:rsidR="00B27CF4" w:rsidRDefault="00B27CF4">
            <w:pPr>
              <w:pStyle w:val="TAC"/>
            </w:pPr>
            <w:r>
              <w:rPr>
                <w:rFonts w:eastAsia="Times New Roman" w:cs="Arial"/>
                <w:color w:val="000000"/>
                <w:szCs w:val="18"/>
                <w:lang w:eastAsia="zh-TW"/>
              </w:rPr>
              <w:t>885</w:t>
            </w:r>
          </w:p>
        </w:tc>
        <w:tc>
          <w:tcPr>
            <w:tcW w:w="696" w:type="dxa"/>
            <w:tcBorders>
              <w:top w:val="single" w:sz="4" w:space="0" w:color="auto"/>
              <w:left w:val="single" w:sz="4" w:space="0" w:color="auto"/>
              <w:bottom w:val="single" w:sz="4" w:space="0" w:color="auto"/>
              <w:right w:val="single" w:sz="4" w:space="0" w:color="auto"/>
            </w:tcBorders>
            <w:hideMark/>
          </w:tcPr>
          <w:p w14:paraId="6AA3F329"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B46C19" w14:textId="77777777" w:rsidR="00B27CF4" w:rsidRDefault="00B27CF4">
            <w:pPr>
              <w:pStyle w:val="TAC"/>
              <w:rPr>
                <w:rFonts w:eastAsia="맑은 고딕"/>
                <w:lang w:eastAsia="ko-KR"/>
              </w:rPr>
            </w:pPr>
            <w:r>
              <w:t>N/A</w:t>
            </w:r>
          </w:p>
        </w:tc>
      </w:tr>
      <w:tr w:rsidR="00B27CF4" w14:paraId="24163F68" w14:textId="77777777" w:rsidTr="00DC0D4C">
        <w:trPr>
          <w:trHeight w:val="54"/>
          <w:jc w:val="center"/>
        </w:trPr>
        <w:tc>
          <w:tcPr>
            <w:tcW w:w="2640" w:type="dxa"/>
            <w:tcBorders>
              <w:top w:val="nil"/>
              <w:left w:val="single" w:sz="4" w:space="0" w:color="auto"/>
              <w:bottom w:val="nil"/>
              <w:right w:val="single" w:sz="4" w:space="0" w:color="auto"/>
            </w:tcBorders>
          </w:tcPr>
          <w:p w14:paraId="58F2E18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C1E016" w14:textId="77777777" w:rsidR="00B27CF4" w:rsidRDefault="00B27CF4">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40BE9E1C" w14:textId="77777777" w:rsidR="00B27CF4" w:rsidRDefault="00B27CF4">
            <w:pPr>
              <w:pStyle w:val="TAC"/>
            </w:pPr>
            <w:r>
              <w:rPr>
                <w:rFonts w:eastAsia="Times New Roman"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BC46439" w14:textId="77777777" w:rsidR="00B27CF4" w:rsidRDefault="00B27CF4">
            <w:pPr>
              <w:pStyle w:val="TAC"/>
            </w:pPr>
            <w:r>
              <w:rPr>
                <w:rFonts w:eastAsia="Times New Roman" w:cs="Arial"/>
                <w:color w:val="000000"/>
                <w:szCs w:val="18"/>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845C68E" w14:textId="77777777" w:rsidR="00B27CF4" w:rsidRDefault="00B27CF4">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DF2C7F" w14:textId="77777777" w:rsidR="00B27CF4" w:rsidRDefault="00B27CF4">
            <w:pPr>
              <w:pStyle w:val="TAC"/>
            </w:pPr>
            <w:r>
              <w:rPr>
                <w:rFonts w:eastAsia="Times New Roman" w:cs="Arial"/>
                <w:color w:val="000000"/>
                <w:szCs w:val="18"/>
                <w:lang w:eastAsia="zh-TW"/>
              </w:rPr>
              <w:t>2165</w:t>
            </w:r>
          </w:p>
        </w:tc>
        <w:tc>
          <w:tcPr>
            <w:tcW w:w="696" w:type="dxa"/>
            <w:tcBorders>
              <w:top w:val="single" w:sz="4" w:space="0" w:color="auto"/>
              <w:left w:val="single" w:sz="4" w:space="0" w:color="auto"/>
              <w:bottom w:val="single" w:sz="4" w:space="0" w:color="auto"/>
              <w:right w:val="single" w:sz="4" w:space="0" w:color="auto"/>
            </w:tcBorders>
            <w:hideMark/>
          </w:tcPr>
          <w:p w14:paraId="27BAE818"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66A008" w14:textId="77777777" w:rsidR="00B27CF4" w:rsidRDefault="00B27CF4">
            <w:pPr>
              <w:pStyle w:val="TAC"/>
              <w:rPr>
                <w:rFonts w:eastAsia="맑은 고딕"/>
                <w:lang w:eastAsia="ko-KR"/>
              </w:rPr>
            </w:pPr>
            <w:r>
              <w:t>N/A</w:t>
            </w:r>
          </w:p>
        </w:tc>
      </w:tr>
      <w:tr w:rsidR="00B27CF4" w14:paraId="5AC27850" w14:textId="77777777" w:rsidTr="00DC0D4C">
        <w:trPr>
          <w:trHeight w:val="54"/>
          <w:jc w:val="center"/>
        </w:trPr>
        <w:tc>
          <w:tcPr>
            <w:tcW w:w="2640" w:type="dxa"/>
            <w:tcBorders>
              <w:top w:val="nil"/>
              <w:left w:val="single" w:sz="4" w:space="0" w:color="auto"/>
              <w:bottom w:val="nil"/>
              <w:right w:val="single" w:sz="4" w:space="0" w:color="auto"/>
            </w:tcBorders>
          </w:tcPr>
          <w:p w14:paraId="048B2CD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4B09D" w14:textId="77777777" w:rsidR="00B27CF4" w:rsidRDefault="00B27CF4">
            <w:pPr>
              <w:pStyle w:val="TAC"/>
              <w:rPr>
                <w:lang w:eastAsia="zh-CN"/>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683855D1" w14:textId="77777777" w:rsidR="00B27CF4" w:rsidRDefault="00B27CF4">
            <w:pPr>
              <w:pStyle w:val="TAC"/>
            </w:pPr>
            <w:r>
              <w:rPr>
                <w:rFonts w:eastAsia="Times New Roman"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54412A83" w14:textId="77777777" w:rsidR="00B27CF4" w:rsidRDefault="00B27CF4">
            <w:pPr>
              <w:pStyle w:val="TAC"/>
            </w:pPr>
            <w:r>
              <w:rPr>
                <w:rFonts w:eastAsia="Times New Roman" w:cs="Arial"/>
                <w:color w:val="000000"/>
                <w:szCs w:val="18"/>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08B988" w14:textId="77777777" w:rsidR="00B27CF4" w:rsidRDefault="00B27CF4">
            <w:pPr>
              <w:pStyle w:val="TAC"/>
            </w:pPr>
            <w:r>
              <w:rPr>
                <w:rFonts w:cs="Arial"/>
                <w:color w:val="000000"/>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C27D5B" w14:textId="77777777" w:rsidR="00B27CF4" w:rsidRDefault="00B27CF4">
            <w:pPr>
              <w:pStyle w:val="TAC"/>
            </w:pPr>
            <w:r>
              <w:rPr>
                <w:rFonts w:eastAsia="Times New Roman" w:cs="Arial"/>
                <w:color w:val="000000"/>
                <w:szCs w:val="18"/>
                <w:lang w:eastAsia="zh-TW"/>
              </w:rPr>
              <w:t>3655</w:t>
            </w:r>
          </w:p>
        </w:tc>
        <w:tc>
          <w:tcPr>
            <w:tcW w:w="696" w:type="dxa"/>
            <w:tcBorders>
              <w:top w:val="single" w:sz="4" w:space="0" w:color="auto"/>
              <w:left w:val="single" w:sz="4" w:space="0" w:color="auto"/>
              <w:bottom w:val="single" w:sz="4" w:space="0" w:color="auto"/>
              <w:right w:val="single" w:sz="4" w:space="0" w:color="auto"/>
            </w:tcBorders>
            <w:hideMark/>
          </w:tcPr>
          <w:p w14:paraId="204FFBEE" w14:textId="77777777" w:rsidR="00B27CF4" w:rsidRDefault="00B27CF4">
            <w:pPr>
              <w:pStyle w:val="TAC"/>
              <w:rPr>
                <w:rFonts w:eastAsia="맑은 고딕"/>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7809435" w14:textId="77777777" w:rsidR="00B27CF4" w:rsidRDefault="00B27CF4">
            <w:pPr>
              <w:pStyle w:val="TAC"/>
              <w:rPr>
                <w:rFonts w:eastAsia="맑은 고딕"/>
                <w:lang w:eastAsia="ko-KR"/>
              </w:rPr>
            </w:pPr>
            <w:r>
              <w:t>IMD3</w:t>
            </w:r>
          </w:p>
        </w:tc>
      </w:tr>
      <w:tr w:rsidR="00B27CF4" w14:paraId="3A3142E5" w14:textId="77777777" w:rsidTr="00DC0D4C">
        <w:trPr>
          <w:trHeight w:val="54"/>
          <w:jc w:val="center"/>
        </w:trPr>
        <w:tc>
          <w:tcPr>
            <w:tcW w:w="2640" w:type="dxa"/>
            <w:tcBorders>
              <w:top w:val="nil"/>
              <w:left w:val="single" w:sz="4" w:space="0" w:color="auto"/>
              <w:bottom w:val="nil"/>
              <w:right w:val="single" w:sz="4" w:space="0" w:color="auto"/>
            </w:tcBorders>
          </w:tcPr>
          <w:p w14:paraId="718E84B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85DFF6" w14:textId="77777777" w:rsidR="00B27CF4" w:rsidRDefault="00B27CF4">
            <w:pPr>
              <w:pStyle w:val="TAC"/>
              <w:rPr>
                <w:lang w:eastAsia="zh-CN"/>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41ED8981" w14:textId="77777777" w:rsidR="00B27CF4" w:rsidRDefault="00B27CF4">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50C0E8F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3B7048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36A2D6" w14:textId="77777777" w:rsidR="00B27CF4" w:rsidRDefault="00B27CF4">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1E11D11F"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9062F6" w14:textId="77777777" w:rsidR="00B27CF4" w:rsidRDefault="00B27CF4">
            <w:pPr>
              <w:pStyle w:val="TAC"/>
              <w:rPr>
                <w:rFonts w:eastAsia="맑은 고딕"/>
                <w:lang w:eastAsia="ko-KR"/>
              </w:rPr>
            </w:pPr>
            <w:r>
              <w:t>N/A</w:t>
            </w:r>
          </w:p>
        </w:tc>
      </w:tr>
      <w:tr w:rsidR="00B27CF4" w14:paraId="5173E4C0" w14:textId="77777777" w:rsidTr="00DC0D4C">
        <w:trPr>
          <w:trHeight w:val="54"/>
          <w:jc w:val="center"/>
        </w:trPr>
        <w:tc>
          <w:tcPr>
            <w:tcW w:w="2640" w:type="dxa"/>
            <w:tcBorders>
              <w:top w:val="nil"/>
              <w:left w:val="single" w:sz="4" w:space="0" w:color="auto"/>
              <w:bottom w:val="nil"/>
              <w:right w:val="single" w:sz="4" w:space="0" w:color="auto"/>
            </w:tcBorders>
          </w:tcPr>
          <w:p w14:paraId="0EE028A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836F5F" w14:textId="77777777" w:rsidR="00B27CF4" w:rsidRDefault="00B27CF4">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755462E7" w14:textId="77777777" w:rsidR="00B27CF4" w:rsidRDefault="00B27CF4">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1633E7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6123F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ACA8ED" w14:textId="77777777" w:rsidR="00B27CF4" w:rsidRDefault="00B27CF4">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6ED92D70" w14:textId="77777777" w:rsidR="00B27CF4" w:rsidRDefault="00B27CF4">
            <w:pPr>
              <w:pStyle w:val="TAC"/>
              <w:rPr>
                <w:rFonts w:eastAsia="맑은 고딕"/>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CB11B60" w14:textId="77777777" w:rsidR="00B27CF4" w:rsidRDefault="00B27CF4">
            <w:pPr>
              <w:pStyle w:val="TAC"/>
              <w:rPr>
                <w:rFonts w:eastAsia="맑은 고딕"/>
                <w:lang w:eastAsia="ko-KR"/>
              </w:rPr>
            </w:pPr>
            <w:r>
              <w:t>IMD3</w:t>
            </w:r>
          </w:p>
        </w:tc>
      </w:tr>
      <w:tr w:rsidR="00B27CF4" w14:paraId="0D625DD2" w14:textId="77777777" w:rsidTr="00DC0D4C">
        <w:trPr>
          <w:trHeight w:val="54"/>
          <w:jc w:val="center"/>
        </w:trPr>
        <w:tc>
          <w:tcPr>
            <w:tcW w:w="2640" w:type="dxa"/>
            <w:tcBorders>
              <w:top w:val="nil"/>
              <w:left w:val="single" w:sz="4" w:space="0" w:color="auto"/>
              <w:bottom w:val="single" w:sz="4" w:space="0" w:color="auto"/>
              <w:right w:val="single" w:sz="4" w:space="0" w:color="auto"/>
            </w:tcBorders>
          </w:tcPr>
          <w:p w14:paraId="661B806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19C36A" w14:textId="77777777" w:rsidR="00B27CF4" w:rsidRDefault="00B27CF4">
            <w:pPr>
              <w:pStyle w:val="TAC"/>
              <w:rPr>
                <w:lang w:eastAsia="zh-CN"/>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1F6A84BD" w14:textId="77777777" w:rsidR="00B27CF4" w:rsidRDefault="00B27CF4">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4730839"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C0F4A12"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998CCC" w14:textId="77777777" w:rsidR="00B27CF4" w:rsidRDefault="00B27CF4">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0ABB5C68"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D4C3A4" w14:textId="77777777" w:rsidR="00B27CF4" w:rsidRDefault="00B27CF4">
            <w:pPr>
              <w:pStyle w:val="TAC"/>
              <w:rPr>
                <w:rFonts w:eastAsia="맑은 고딕"/>
                <w:lang w:eastAsia="ko-KR"/>
              </w:rPr>
            </w:pPr>
            <w:r>
              <w:t>N/A</w:t>
            </w:r>
          </w:p>
        </w:tc>
      </w:tr>
      <w:tr w:rsidR="00B27CF4" w14:paraId="2669C8CF" w14:textId="77777777" w:rsidTr="00DC0D4C">
        <w:trPr>
          <w:trHeight w:val="54"/>
          <w:jc w:val="center"/>
        </w:trPr>
        <w:tc>
          <w:tcPr>
            <w:tcW w:w="2640" w:type="dxa"/>
            <w:tcBorders>
              <w:top w:val="single" w:sz="4" w:space="0" w:color="auto"/>
              <w:left w:val="single" w:sz="4" w:space="0" w:color="auto"/>
              <w:bottom w:val="nil"/>
              <w:right w:val="single" w:sz="4" w:space="0" w:color="auto"/>
            </w:tcBorders>
            <w:hideMark/>
          </w:tcPr>
          <w:p w14:paraId="11B602B4" w14:textId="77777777" w:rsidR="00B27CF4" w:rsidRDefault="00B27CF4">
            <w:pPr>
              <w:pStyle w:val="TAC"/>
              <w:rPr>
                <w:rFonts w:eastAsia="MS Mincho"/>
              </w:rPr>
            </w:pPr>
            <w:r>
              <w:rPr>
                <w:rFonts w:eastAsia="MS Mincho"/>
              </w:rPr>
              <w:t>DC_19A-21A_n77A</w:t>
            </w:r>
          </w:p>
          <w:p w14:paraId="0E927CD3" w14:textId="77777777" w:rsidR="00B27CF4" w:rsidRDefault="00B27CF4">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24CB5E6E" w14:textId="77777777" w:rsidR="00B27CF4" w:rsidRDefault="00B27CF4">
            <w:pPr>
              <w:pStyle w:val="TAC"/>
              <w:rPr>
                <w:rFonts w:eastAsia="MS Mincho"/>
              </w:rPr>
            </w:pPr>
            <w:r>
              <w:rPr>
                <w:rFonts w:eastAsia="MS Mincho"/>
              </w:rPr>
              <w:t>19</w:t>
            </w:r>
          </w:p>
        </w:tc>
        <w:tc>
          <w:tcPr>
            <w:tcW w:w="828" w:type="dxa"/>
            <w:tcBorders>
              <w:top w:val="single" w:sz="4" w:space="0" w:color="auto"/>
              <w:left w:val="single" w:sz="4" w:space="0" w:color="auto"/>
              <w:bottom w:val="single" w:sz="4" w:space="0" w:color="auto"/>
              <w:right w:val="single" w:sz="4" w:space="0" w:color="auto"/>
            </w:tcBorders>
            <w:noWrap/>
            <w:hideMark/>
          </w:tcPr>
          <w:p w14:paraId="28F26925" w14:textId="77777777" w:rsidR="00B27CF4" w:rsidRDefault="00B27CF4">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6B87958"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1E141B0F"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5ECC1F" w14:textId="77777777" w:rsidR="00B27CF4" w:rsidRDefault="00B27CF4">
            <w:pPr>
              <w:pStyle w:val="TAC"/>
              <w:rPr>
                <w:rFonts w:eastAsia="MS Mincho"/>
              </w:rPr>
            </w:pPr>
            <w:r>
              <w:rPr>
                <w:rFonts w:eastAsia="MS Mincho"/>
              </w:rPr>
              <w:t>882.5</w:t>
            </w:r>
          </w:p>
        </w:tc>
        <w:tc>
          <w:tcPr>
            <w:tcW w:w="696" w:type="dxa"/>
            <w:tcBorders>
              <w:top w:val="single" w:sz="4" w:space="0" w:color="auto"/>
              <w:left w:val="single" w:sz="4" w:space="0" w:color="auto"/>
              <w:bottom w:val="single" w:sz="4" w:space="0" w:color="auto"/>
              <w:right w:val="single" w:sz="4" w:space="0" w:color="auto"/>
            </w:tcBorders>
            <w:hideMark/>
          </w:tcPr>
          <w:p w14:paraId="43C9612E" w14:textId="77777777" w:rsidR="00B27CF4" w:rsidRDefault="00B27CF4">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1FA20A17" w14:textId="77777777" w:rsidR="00B27CF4" w:rsidRDefault="00B27CF4">
            <w:pPr>
              <w:pStyle w:val="TAC"/>
              <w:rPr>
                <w:rFonts w:eastAsia="MS Mincho"/>
              </w:rPr>
            </w:pPr>
            <w:r>
              <w:rPr>
                <w:rFonts w:eastAsia="MS Mincho"/>
              </w:rPr>
              <w:t>IMD3</w:t>
            </w:r>
          </w:p>
        </w:tc>
      </w:tr>
      <w:tr w:rsidR="00B27CF4" w14:paraId="3BE204D8" w14:textId="77777777" w:rsidTr="00DC0D4C">
        <w:trPr>
          <w:trHeight w:val="22"/>
          <w:jc w:val="center"/>
        </w:trPr>
        <w:tc>
          <w:tcPr>
            <w:tcW w:w="2640" w:type="dxa"/>
            <w:tcBorders>
              <w:top w:val="nil"/>
              <w:left w:val="single" w:sz="4" w:space="0" w:color="auto"/>
              <w:bottom w:val="nil"/>
              <w:right w:val="single" w:sz="4" w:space="0" w:color="auto"/>
            </w:tcBorders>
            <w:hideMark/>
          </w:tcPr>
          <w:p w14:paraId="4349665F" w14:textId="77777777" w:rsidR="00B27CF4" w:rsidRDefault="00B27CF4">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914B0" w14:textId="77777777" w:rsidR="00B27CF4" w:rsidRDefault="00B27CF4">
            <w:pPr>
              <w:pStyle w:val="TAC"/>
              <w:rPr>
                <w:rFonts w:eastAsia="MS Mincho"/>
              </w:rPr>
            </w:pPr>
            <w:r>
              <w:rPr>
                <w:rFonts w:eastAsia="MS Mincho"/>
              </w:rPr>
              <w:t>21</w:t>
            </w:r>
          </w:p>
        </w:tc>
        <w:tc>
          <w:tcPr>
            <w:tcW w:w="828" w:type="dxa"/>
            <w:tcBorders>
              <w:top w:val="single" w:sz="4" w:space="0" w:color="auto"/>
              <w:left w:val="single" w:sz="4" w:space="0" w:color="auto"/>
              <w:bottom w:val="single" w:sz="4" w:space="0" w:color="auto"/>
              <w:right w:val="single" w:sz="4" w:space="0" w:color="auto"/>
            </w:tcBorders>
            <w:noWrap/>
            <w:hideMark/>
          </w:tcPr>
          <w:p w14:paraId="15CB9D66" w14:textId="77777777" w:rsidR="00B27CF4" w:rsidRDefault="00B27CF4">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3F621677"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3104A6DA"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81C7F3" w14:textId="77777777" w:rsidR="00B27CF4" w:rsidRDefault="00B27CF4">
            <w:pPr>
              <w:pStyle w:val="TAC"/>
              <w:rPr>
                <w:rFonts w:eastAsia="MS Mincho"/>
              </w:rPr>
            </w:pPr>
            <w:r>
              <w:rPr>
                <w:rFonts w:eastAsia="MS Mincho"/>
              </w:rPr>
              <w:t>1498.4</w:t>
            </w:r>
          </w:p>
        </w:tc>
        <w:tc>
          <w:tcPr>
            <w:tcW w:w="696" w:type="dxa"/>
            <w:tcBorders>
              <w:top w:val="single" w:sz="4" w:space="0" w:color="auto"/>
              <w:left w:val="single" w:sz="4" w:space="0" w:color="auto"/>
              <w:bottom w:val="single" w:sz="4" w:space="0" w:color="auto"/>
              <w:right w:val="single" w:sz="4" w:space="0" w:color="auto"/>
            </w:tcBorders>
            <w:hideMark/>
          </w:tcPr>
          <w:p w14:paraId="7FE06514"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92AC1F" w14:textId="77777777" w:rsidR="00B27CF4" w:rsidRDefault="00B27CF4">
            <w:pPr>
              <w:pStyle w:val="TAC"/>
              <w:rPr>
                <w:rFonts w:eastAsia="MS Mincho"/>
              </w:rPr>
            </w:pPr>
            <w:r>
              <w:t>N/A</w:t>
            </w:r>
          </w:p>
        </w:tc>
      </w:tr>
      <w:tr w:rsidR="00B27CF4" w14:paraId="35C9362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8E0954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CCAC14" w14:textId="77777777" w:rsidR="00B27CF4" w:rsidRDefault="00B27CF4">
            <w:pPr>
              <w:pStyle w:val="TAC"/>
              <w:rPr>
                <w:rFonts w:eastAsia="MS Mincho"/>
              </w:rPr>
            </w:pPr>
            <w:r>
              <w:rPr>
                <w:rFonts w:eastAsia="MS Mincho"/>
              </w:rPr>
              <w:t>n77, n78</w:t>
            </w:r>
          </w:p>
        </w:tc>
        <w:tc>
          <w:tcPr>
            <w:tcW w:w="828" w:type="dxa"/>
            <w:tcBorders>
              <w:top w:val="single" w:sz="4" w:space="0" w:color="auto"/>
              <w:left w:val="single" w:sz="4" w:space="0" w:color="auto"/>
              <w:bottom w:val="single" w:sz="4" w:space="0" w:color="auto"/>
              <w:right w:val="single" w:sz="4" w:space="0" w:color="auto"/>
            </w:tcBorders>
            <w:noWrap/>
            <w:hideMark/>
          </w:tcPr>
          <w:p w14:paraId="68F22D77" w14:textId="77777777" w:rsidR="00B27CF4" w:rsidRDefault="00B27CF4">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2DC722E5" w14:textId="77777777" w:rsidR="00B27CF4" w:rsidRDefault="00B27CF4">
            <w:pPr>
              <w:pStyle w:val="TAC"/>
              <w:rPr>
                <w:rFonts w:eastAsia="MS Mincho"/>
              </w:rPr>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4B927DE9" w14:textId="77777777" w:rsidR="00B27CF4" w:rsidRDefault="00B27CF4">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F541DD" w14:textId="77777777" w:rsidR="00B27CF4" w:rsidRDefault="00B27CF4">
            <w:pPr>
              <w:pStyle w:val="TAC"/>
              <w:rPr>
                <w:rFonts w:eastAsia="MS Mincho"/>
              </w:rPr>
            </w:pPr>
            <w:r>
              <w:rPr>
                <w:rFonts w:eastAsia="MS Mincho"/>
              </w:rPr>
              <w:t>3783.3</w:t>
            </w:r>
          </w:p>
        </w:tc>
        <w:tc>
          <w:tcPr>
            <w:tcW w:w="696" w:type="dxa"/>
            <w:tcBorders>
              <w:top w:val="single" w:sz="4" w:space="0" w:color="auto"/>
              <w:left w:val="single" w:sz="4" w:space="0" w:color="auto"/>
              <w:bottom w:val="single" w:sz="4" w:space="0" w:color="auto"/>
              <w:right w:val="single" w:sz="4" w:space="0" w:color="auto"/>
            </w:tcBorders>
            <w:hideMark/>
          </w:tcPr>
          <w:p w14:paraId="54EC9C8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3E517F" w14:textId="77777777" w:rsidR="00B27CF4" w:rsidRDefault="00B27CF4">
            <w:pPr>
              <w:pStyle w:val="TAC"/>
            </w:pPr>
            <w:r>
              <w:t>N/A</w:t>
            </w:r>
          </w:p>
        </w:tc>
      </w:tr>
      <w:tr w:rsidR="00B27CF4" w14:paraId="37FD2FA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330294E" w14:textId="77777777" w:rsidR="00B27CF4" w:rsidRDefault="00B27CF4">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69AD375A" w14:textId="77777777" w:rsidR="00B27CF4" w:rsidRDefault="00B27CF4">
            <w:pPr>
              <w:pStyle w:val="TAC"/>
              <w:rPr>
                <w:rFonts w:eastAsia="MS Mincho"/>
              </w:rPr>
            </w:pPr>
            <w:r>
              <w:rPr>
                <w:rFonts w:eastAsia="MS Mincho"/>
              </w:rPr>
              <w:t>19</w:t>
            </w:r>
          </w:p>
        </w:tc>
        <w:tc>
          <w:tcPr>
            <w:tcW w:w="828" w:type="dxa"/>
            <w:tcBorders>
              <w:top w:val="single" w:sz="4" w:space="0" w:color="auto"/>
              <w:left w:val="single" w:sz="4" w:space="0" w:color="auto"/>
              <w:bottom w:val="single" w:sz="4" w:space="0" w:color="auto"/>
              <w:right w:val="single" w:sz="4" w:space="0" w:color="auto"/>
            </w:tcBorders>
            <w:noWrap/>
            <w:hideMark/>
          </w:tcPr>
          <w:p w14:paraId="3531635F" w14:textId="77777777" w:rsidR="00B27CF4" w:rsidRDefault="00B27CF4">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2BDFEAA"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0DDFA0B8"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567F8" w14:textId="77777777" w:rsidR="00B27CF4" w:rsidRDefault="00B27CF4">
            <w:pPr>
              <w:pStyle w:val="TAC"/>
              <w:rPr>
                <w:rFonts w:eastAsia="MS Mincho"/>
              </w:rPr>
            </w:pPr>
            <w:r>
              <w:rPr>
                <w:rFonts w:eastAsia="MS Mincho"/>
              </w:rPr>
              <w:t>882.5</w:t>
            </w:r>
          </w:p>
        </w:tc>
        <w:tc>
          <w:tcPr>
            <w:tcW w:w="696" w:type="dxa"/>
            <w:tcBorders>
              <w:top w:val="single" w:sz="4" w:space="0" w:color="auto"/>
              <w:left w:val="single" w:sz="4" w:space="0" w:color="auto"/>
              <w:bottom w:val="single" w:sz="4" w:space="0" w:color="auto"/>
              <w:right w:val="single" w:sz="4" w:space="0" w:color="auto"/>
            </w:tcBorders>
            <w:hideMark/>
          </w:tcPr>
          <w:p w14:paraId="5112669D" w14:textId="77777777" w:rsidR="00B27CF4" w:rsidRDefault="00B27CF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F786DA" w14:textId="77777777" w:rsidR="00B27CF4" w:rsidRDefault="00B27CF4">
            <w:pPr>
              <w:pStyle w:val="TAC"/>
              <w:rPr>
                <w:rFonts w:eastAsia="MS Mincho"/>
              </w:rPr>
            </w:pPr>
            <w:r>
              <w:t>N/A</w:t>
            </w:r>
          </w:p>
        </w:tc>
      </w:tr>
      <w:tr w:rsidR="00B27CF4" w14:paraId="068DA6AE" w14:textId="77777777" w:rsidTr="00DC0D4C">
        <w:trPr>
          <w:trHeight w:val="22"/>
          <w:jc w:val="center"/>
        </w:trPr>
        <w:tc>
          <w:tcPr>
            <w:tcW w:w="2640" w:type="dxa"/>
            <w:tcBorders>
              <w:top w:val="nil"/>
              <w:left w:val="single" w:sz="4" w:space="0" w:color="auto"/>
              <w:bottom w:val="nil"/>
              <w:right w:val="single" w:sz="4" w:space="0" w:color="auto"/>
            </w:tcBorders>
          </w:tcPr>
          <w:p w14:paraId="071A57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5A6DD" w14:textId="77777777" w:rsidR="00B27CF4" w:rsidRDefault="00B27CF4">
            <w:pPr>
              <w:pStyle w:val="TAC"/>
              <w:rPr>
                <w:rFonts w:eastAsia="MS Mincho"/>
              </w:rPr>
            </w:pPr>
            <w:r>
              <w:rPr>
                <w:rFonts w:eastAsia="MS Mincho"/>
              </w:rPr>
              <w:t>21</w:t>
            </w:r>
          </w:p>
        </w:tc>
        <w:tc>
          <w:tcPr>
            <w:tcW w:w="828" w:type="dxa"/>
            <w:tcBorders>
              <w:top w:val="single" w:sz="4" w:space="0" w:color="auto"/>
              <w:left w:val="single" w:sz="4" w:space="0" w:color="auto"/>
              <w:bottom w:val="single" w:sz="4" w:space="0" w:color="auto"/>
              <w:right w:val="single" w:sz="4" w:space="0" w:color="auto"/>
            </w:tcBorders>
            <w:noWrap/>
            <w:hideMark/>
          </w:tcPr>
          <w:p w14:paraId="25FF29A7" w14:textId="77777777" w:rsidR="00B27CF4" w:rsidRDefault="00B27CF4">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48EDBC71" w14:textId="77777777" w:rsidR="00B27CF4" w:rsidRDefault="00B27CF4">
            <w:pPr>
              <w:pStyle w:val="TAC"/>
              <w:rPr>
                <w:rFonts w:eastAsia="MS Mincho"/>
              </w:rPr>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63630D8C" w14:textId="77777777" w:rsidR="00B27CF4" w:rsidRDefault="00B27CF4">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B8D2C" w14:textId="77777777" w:rsidR="00B27CF4" w:rsidRDefault="00B27CF4">
            <w:pPr>
              <w:pStyle w:val="TAC"/>
              <w:rPr>
                <w:rFonts w:eastAsia="MS Mincho"/>
              </w:rPr>
            </w:pPr>
            <w:r>
              <w:rPr>
                <w:rFonts w:eastAsia="MS Mincho"/>
              </w:rPr>
              <w:t>1502.5</w:t>
            </w:r>
          </w:p>
        </w:tc>
        <w:tc>
          <w:tcPr>
            <w:tcW w:w="696" w:type="dxa"/>
            <w:tcBorders>
              <w:top w:val="single" w:sz="4" w:space="0" w:color="auto"/>
              <w:left w:val="single" w:sz="4" w:space="0" w:color="auto"/>
              <w:bottom w:val="single" w:sz="4" w:space="0" w:color="auto"/>
              <w:right w:val="single" w:sz="4" w:space="0" w:color="auto"/>
            </w:tcBorders>
            <w:hideMark/>
          </w:tcPr>
          <w:p w14:paraId="5833BE9A" w14:textId="77777777" w:rsidR="00B27CF4" w:rsidRDefault="00B27CF4">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5424102E" w14:textId="77777777" w:rsidR="00B27CF4" w:rsidRDefault="00B27CF4">
            <w:pPr>
              <w:pStyle w:val="TAC"/>
              <w:rPr>
                <w:rFonts w:eastAsia="MS Mincho"/>
              </w:rPr>
            </w:pPr>
            <w:r>
              <w:rPr>
                <w:rFonts w:eastAsia="MS Mincho"/>
              </w:rPr>
              <w:t>IMD4</w:t>
            </w:r>
          </w:p>
        </w:tc>
      </w:tr>
      <w:tr w:rsidR="00B27CF4" w14:paraId="49C914E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3401F4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FBC360" w14:textId="77777777" w:rsidR="00B27CF4" w:rsidRDefault="00B27CF4">
            <w:pPr>
              <w:pStyle w:val="TAC"/>
              <w:rPr>
                <w:rFonts w:eastAsia="MS Mincho"/>
              </w:rPr>
            </w:pPr>
            <w:r>
              <w:rPr>
                <w:rFonts w:eastAsia="MS Mincho"/>
              </w:rPr>
              <w:t>n77</w:t>
            </w:r>
          </w:p>
        </w:tc>
        <w:tc>
          <w:tcPr>
            <w:tcW w:w="828" w:type="dxa"/>
            <w:tcBorders>
              <w:top w:val="single" w:sz="4" w:space="0" w:color="auto"/>
              <w:left w:val="single" w:sz="4" w:space="0" w:color="auto"/>
              <w:bottom w:val="single" w:sz="4" w:space="0" w:color="auto"/>
              <w:right w:val="single" w:sz="4" w:space="0" w:color="auto"/>
            </w:tcBorders>
            <w:noWrap/>
            <w:hideMark/>
          </w:tcPr>
          <w:p w14:paraId="4E830DA6" w14:textId="77777777" w:rsidR="00B27CF4" w:rsidRDefault="00B27CF4">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14AF66A2" w14:textId="77777777" w:rsidR="00B27CF4" w:rsidRDefault="00B27CF4">
            <w:pPr>
              <w:pStyle w:val="TAC"/>
              <w:rPr>
                <w:rFonts w:eastAsia="MS Mincho"/>
              </w:rPr>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280119B6" w14:textId="77777777" w:rsidR="00B27CF4" w:rsidRDefault="00B27CF4">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44322F" w14:textId="77777777" w:rsidR="00B27CF4" w:rsidRDefault="00B27CF4">
            <w:pPr>
              <w:pStyle w:val="TAC"/>
              <w:rPr>
                <w:rFonts w:eastAsia="MS Mincho"/>
              </w:rPr>
            </w:pPr>
            <w:r>
              <w:rPr>
                <w:rFonts w:eastAsia="MS Mincho"/>
              </w:rPr>
              <w:t>4015</w:t>
            </w:r>
          </w:p>
        </w:tc>
        <w:tc>
          <w:tcPr>
            <w:tcW w:w="696" w:type="dxa"/>
            <w:tcBorders>
              <w:top w:val="single" w:sz="4" w:space="0" w:color="auto"/>
              <w:left w:val="single" w:sz="4" w:space="0" w:color="auto"/>
              <w:bottom w:val="single" w:sz="4" w:space="0" w:color="auto"/>
              <w:right w:val="single" w:sz="4" w:space="0" w:color="auto"/>
            </w:tcBorders>
            <w:hideMark/>
          </w:tcPr>
          <w:p w14:paraId="4C46117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18B449" w14:textId="77777777" w:rsidR="00B27CF4" w:rsidRDefault="00B27CF4">
            <w:pPr>
              <w:pStyle w:val="TAC"/>
            </w:pPr>
            <w:r>
              <w:t>N/A</w:t>
            </w:r>
          </w:p>
        </w:tc>
      </w:tr>
      <w:tr w:rsidR="00B27CF4" w14:paraId="47E905F5"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232FD11" w14:textId="77777777" w:rsidR="00B27CF4" w:rsidRDefault="00B27CF4">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39233C49"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17CC7E76"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1C225A"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15E93FD"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4601AB7"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35EDB51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495905" w14:textId="77777777" w:rsidR="00B27CF4" w:rsidRDefault="00B27CF4">
            <w:pPr>
              <w:pStyle w:val="TAC"/>
            </w:pPr>
            <w:r>
              <w:t>IMD5</w:t>
            </w:r>
          </w:p>
        </w:tc>
      </w:tr>
      <w:tr w:rsidR="00B27CF4" w14:paraId="0085D029" w14:textId="77777777" w:rsidTr="00DC0D4C">
        <w:trPr>
          <w:trHeight w:val="22"/>
          <w:jc w:val="center"/>
        </w:trPr>
        <w:tc>
          <w:tcPr>
            <w:tcW w:w="2640" w:type="dxa"/>
            <w:tcBorders>
              <w:top w:val="nil"/>
              <w:left w:val="single" w:sz="4" w:space="0" w:color="auto"/>
              <w:bottom w:val="nil"/>
              <w:right w:val="single" w:sz="4" w:space="0" w:color="auto"/>
            </w:tcBorders>
          </w:tcPr>
          <w:p w14:paraId="51966CA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D25A85"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2AE767BA"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830205"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EF13D2D"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7C4CC80"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3E62C9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49210E" w14:textId="77777777" w:rsidR="00B27CF4" w:rsidRDefault="00B27CF4">
            <w:pPr>
              <w:pStyle w:val="TAC"/>
            </w:pPr>
            <w:r>
              <w:t>N/A</w:t>
            </w:r>
          </w:p>
        </w:tc>
      </w:tr>
      <w:tr w:rsidR="00B27CF4" w14:paraId="6824ECF5" w14:textId="77777777" w:rsidTr="00DC0D4C">
        <w:trPr>
          <w:trHeight w:val="22"/>
          <w:jc w:val="center"/>
        </w:trPr>
        <w:tc>
          <w:tcPr>
            <w:tcW w:w="2640" w:type="dxa"/>
            <w:tcBorders>
              <w:top w:val="nil"/>
              <w:left w:val="single" w:sz="4" w:space="0" w:color="auto"/>
              <w:bottom w:val="nil"/>
              <w:right w:val="single" w:sz="4" w:space="0" w:color="auto"/>
            </w:tcBorders>
          </w:tcPr>
          <w:p w14:paraId="288F5F9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538551"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22E48C1"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4AA11E2"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B7CCD57"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DDE4BF5"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414EF8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364C96" w14:textId="77777777" w:rsidR="00B27CF4" w:rsidRDefault="00B27CF4">
            <w:pPr>
              <w:pStyle w:val="TAC"/>
            </w:pPr>
            <w:r>
              <w:t>N/A</w:t>
            </w:r>
          </w:p>
        </w:tc>
      </w:tr>
      <w:tr w:rsidR="00B27CF4" w14:paraId="720477B1" w14:textId="77777777" w:rsidTr="00DC0D4C">
        <w:trPr>
          <w:trHeight w:val="22"/>
          <w:jc w:val="center"/>
        </w:trPr>
        <w:tc>
          <w:tcPr>
            <w:tcW w:w="2640" w:type="dxa"/>
            <w:tcBorders>
              <w:top w:val="nil"/>
              <w:left w:val="single" w:sz="4" w:space="0" w:color="auto"/>
              <w:bottom w:val="nil"/>
              <w:right w:val="single" w:sz="4" w:space="0" w:color="auto"/>
            </w:tcBorders>
          </w:tcPr>
          <w:p w14:paraId="6BA364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4E6387"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384D3C23" w14:textId="77777777" w:rsidR="00B27CF4" w:rsidRDefault="00B27CF4">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0608DB9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DBFCC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7D337D" w14:textId="77777777" w:rsidR="00B27CF4" w:rsidRDefault="00B27CF4">
            <w:pPr>
              <w:pStyle w:val="TAC"/>
            </w:pPr>
            <w:r>
              <w:t>882.2</w:t>
            </w:r>
          </w:p>
        </w:tc>
        <w:tc>
          <w:tcPr>
            <w:tcW w:w="696" w:type="dxa"/>
            <w:tcBorders>
              <w:top w:val="single" w:sz="4" w:space="0" w:color="auto"/>
              <w:left w:val="single" w:sz="4" w:space="0" w:color="auto"/>
              <w:bottom w:val="single" w:sz="4" w:space="0" w:color="auto"/>
              <w:right w:val="single" w:sz="4" w:space="0" w:color="auto"/>
            </w:tcBorders>
            <w:hideMark/>
          </w:tcPr>
          <w:p w14:paraId="642D0A0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E71459" w14:textId="77777777" w:rsidR="00B27CF4" w:rsidRDefault="00B27CF4">
            <w:pPr>
              <w:pStyle w:val="TAC"/>
            </w:pPr>
            <w:r>
              <w:t>N/A</w:t>
            </w:r>
          </w:p>
        </w:tc>
      </w:tr>
      <w:tr w:rsidR="00B27CF4" w14:paraId="51371CAB" w14:textId="77777777" w:rsidTr="00DC0D4C">
        <w:trPr>
          <w:trHeight w:val="22"/>
          <w:jc w:val="center"/>
        </w:trPr>
        <w:tc>
          <w:tcPr>
            <w:tcW w:w="2640" w:type="dxa"/>
            <w:tcBorders>
              <w:top w:val="nil"/>
              <w:left w:val="single" w:sz="4" w:space="0" w:color="auto"/>
              <w:bottom w:val="nil"/>
              <w:right w:val="single" w:sz="4" w:space="0" w:color="auto"/>
            </w:tcBorders>
          </w:tcPr>
          <w:p w14:paraId="3070A79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D9B05B"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764F79DB" w14:textId="77777777" w:rsidR="00B27CF4" w:rsidRDefault="00B27CF4">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6202CED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C66A9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F51F0A" w14:textId="77777777" w:rsidR="00B27CF4" w:rsidRDefault="00B27CF4">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34B4B533" w14:textId="77777777" w:rsidR="00B27CF4" w:rsidRDefault="00B27CF4">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13983508" w14:textId="77777777" w:rsidR="00B27CF4" w:rsidRDefault="00B27CF4">
            <w:pPr>
              <w:pStyle w:val="TAC"/>
            </w:pPr>
            <w:r>
              <w:t>IMD5</w:t>
            </w:r>
          </w:p>
        </w:tc>
      </w:tr>
      <w:tr w:rsidR="00B27CF4" w14:paraId="1A5D878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A539E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FEAC75"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92AC385" w14:textId="77777777" w:rsidR="00B27CF4" w:rsidRDefault="00B27CF4">
            <w:pPr>
              <w:pStyle w:val="TAC"/>
            </w:pPr>
            <w:r>
              <w:t>4850</w:t>
            </w:r>
          </w:p>
        </w:tc>
        <w:tc>
          <w:tcPr>
            <w:tcW w:w="746" w:type="dxa"/>
            <w:tcBorders>
              <w:top w:val="single" w:sz="4" w:space="0" w:color="auto"/>
              <w:left w:val="single" w:sz="4" w:space="0" w:color="auto"/>
              <w:bottom w:val="single" w:sz="4" w:space="0" w:color="auto"/>
              <w:right w:val="single" w:sz="4" w:space="0" w:color="auto"/>
            </w:tcBorders>
            <w:noWrap/>
            <w:hideMark/>
          </w:tcPr>
          <w:p w14:paraId="389B95F1"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43D4031C"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7882ABB" w14:textId="77777777" w:rsidR="00B27CF4" w:rsidRDefault="00B27CF4">
            <w:pPr>
              <w:pStyle w:val="TAC"/>
            </w:pPr>
            <w:r>
              <w:t>4850</w:t>
            </w:r>
          </w:p>
        </w:tc>
        <w:tc>
          <w:tcPr>
            <w:tcW w:w="696" w:type="dxa"/>
            <w:tcBorders>
              <w:top w:val="single" w:sz="4" w:space="0" w:color="auto"/>
              <w:left w:val="single" w:sz="4" w:space="0" w:color="auto"/>
              <w:bottom w:val="single" w:sz="4" w:space="0" w:color="auto"/>
              <w:right w:val="single" w:sz="4" w:space="0" w:color="auto"/>
            </w:tcBorders>
            <w:hideMark/>
          </w:tcPr>
          <w:p w14:paraId="7DDC0E7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22DBF7" w14:textId="77777777" w:rsidR="00B27CF4" w:rsidRDefault="00B27CF4">
            <w:pPr>
              <w:pStyle w:val="TAC"/>
            </w:pPr>
            <w:r>
              <w:t>N/A</w:t>
            </w:r>
          </w:p>
        </w:tc>
      </w:tr>
      <w:tr w:rsidR="00B27CF4" w14:paraId="6DD3BBD0"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1125C03B" w14:textId="77777777" w:rsidR="00B27CF4" w:rsidRDefault="00B27CF4">
            <w:pPr>
              <w:pStyle w:val="TAC"/>
            </w:pPr>
            <w:r>
              <w:t>DC_20A-</w:t>
            </w:r>
            <w:r>
              <w:rPr>
                <w:rFonts w:eastAsia="맑은 고딕"/>
                <w:lang w:eastAsia="ko-KR"/>
              </w:rPr>
              <w:t>n1A_</w:t>
            </w:r>
            <w:r>
              <w:rPr>
                <w:lang w:eastAsia="ja-JP"/>
              </w:rPr>
              <w:t>n</w:t>
            </w:r>
            <w:r>
              <w:rPr>
                <w:rFonts w:eastAsia="맑은 고딕"/>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4C5E03" w14:textId="77777777" w:rsidR="00B27CF4" w:rsidRDefault="00B27CF4">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BF9D57" w14:textId="77777777" w:rsidR="00B27CF4" w:rsidRDefault="00B27CF4">
            <w:pPr>
              <w:pStyle w:val="TAC"/>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03DD03"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427DBB" w14:textId="77777777" w:rsidR="00B27CF4" w:rsidRDefault="00B27CF4">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DE26E8" w14:textId="77777777" w:rsidR="00B27CF4" w:rsidRDefault="00B27CF4">
            <w:pPr>
              <w:pStyle w:val="TAC"/>
            </w:pPr>
            <w:r>
              <w:rPr>
                <w:rFonts w:cs="Arial"/>
              </w:rPr>
              <w:t>2140.5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87600F"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7CE7C1" w14:textId="77777777" w:rsidR="00B27CF4" w:rsidRDefault="00B27CF4">
            <w:pPr>
              <w:pStyle w:val="TAC"/>
            </w:pPr>
            <w:r>
              <w:rPr>
                <w:rFonts w:cs="Arial"/>
              </w:rPr>
              <w:t>N/A</w:t>
            </w:r>
          </w:p>
        </w:tc>
      </w:tr>
      <w:tr w:rsidR="00B27CF4" w14:paraId="3AABD9D4"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6ED91F8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9C9AAD"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E69DB7" w14:textId="77777777" w:rsidR="00B27CF4" w:rsidRDefault="00B27CF4">
            <w:pPr>
              <w:pStyle w:val="TAC"/>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3D382B"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A0966D"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B78E0C" w14:textId="77777777" w:rsidR="00B27CF4" w:rsidRDefault="00B27CF4">
            <w:pPr>
              <w:pStyle w:val="TAC"/>
            </w:pPr>
            <w:r>
              <w:rPr>
                <w:rFonts w:cs="Arial"/>
              </w:rPr>
              <w:t>811.5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D1098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6819A0" w14:textId="77777777" w:rsidR="00B27CF4" w:rsidRDefault="00B27CF4">
            <w:pPr>
              <w:pStyle w:val="TAC"/>
            </w:pPr>
            <w:r>
              <w:rPr>
                <w:rFonts w:cs="Arial"/>
              </w:rPr>
              <w:t>N/A</w:t>
            </w:r>
          </w:p>
        </w:tc>
      </w:tr>
      <w:tr w:rsidR="00B27CF4" w14:paraId="194A6850" w14:textId="77777777" w:rsidTr="00DC0D4C">
        <w:trPr>
          <w:trHeight w:val="22"/>
          <w:jc w:val="center"/>
        </w:trPr>
        <w:tc>
          <w:tcPr>
            <w:tcW w:w="2640" w:type="dxa"/>
            <w:tcBorders>
              <w:top w:val="nil"/>
              <w:left w:val="single" w:sz="4" w:space="0" w:color="auto"/>
              <w:bottom w:val="single" w:sz="4" w:space="0" w:color="auto"/>
              <w:right w:val="single" w:sz="4" w:space="0" w:color="auto"/>
            </w:tcBorders>
            <w:vAlign w:val="center"/>
          </w:tcPr>
          <w:p w14:paraId="6DD0778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643E4" w14:textId="77777777" w:rsidR="00B27CF4" w:rsidRDefault="00B27CF4">
            <w:pPr>
              <w:pStyle w:val="TAC"/>
            </w:pPr>
            <w:r>
              <w:rPr>
                <w:rFonts w:cs="Arial"/>
              </w:rPr>
              <w:t>n75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E7778A"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E1D0C2"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128455" w14:textId="77777777" w:rsidR="00B27CF4" w:rsidRDefault="00B27CF4">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6B9343" w14:textId="77777777" w:rsidR="00B27CF4" w:rsidRDefault="00B27CF4">
            <w:pPr>
              <w:pStyle w:val="TAC"/>
            </w:pPr>
            <w:r>
              <w:rPr>
                <w:rFonts w:cs="Arial"/>
              </w:rPr>
              <w:t>1459.5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FD37C7" w14:textId="77777777" w:rsidR="00B27CF4" w:rsidRDefault="00B27CF4">
            <w:pPr>
              <w:pStyle w:val="TAC"/>
            </w:pPr>
            <w:r>
              <w:rPr>
                <w:rFonts w:cs="Arial"/>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176E0" w14:textId="77777777" w:rsidR="00B27CF4" w:rsidRDefault="00B27CF4">
            <w:pPr>
              <w:pStyle w:val="TAC"/>
            </w:pPr>
            <w:r>
              <w:rPr>
                <w:rFonts w:cs="Arial"/>
              </w:rPr>
              <w:t>IMD5</w:t>
            </w:r>
          </w:p>
        </w:tc>
      </w:tr>
      <w:tr w:rsidR="00B27CF4" w14:paraId="0A6BBCAD"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56907EFB" w14:textId="77777777" w:rsidR="00B27CF4" w:rsidRDefault="00B27CF4">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00644CB0"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22DEA5D3" w14:textId="77777777" w:rsidR="00B27CF4" w:rsidRDefault="00B27CF4">
            <w:pPr>
              <w:pStyle w:val="TAC"/>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28C57B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0EA57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EF45E2" w14:textId="77777777" w:rsidR="00B27CF4" w:rsidRDefault="00B27CF4">
            <w:pPr>
              <w:pStyle w:val="TAC"/>
            </w:pPr>
            <w:r>
              <w:t>804</w:t>
            </w:r>
          </w:p>
        </w:tc>
        <w:tc>
          <w:tcPr>
            <w:tcW w:w="696" w:type="dxa"/>
            <w:tcBorders>
              <w:top w:val="single" w:sz="4" w:space="0" w:color="auto"/>
              <w:left w:val="single" w:sz="4" w:space="0" w:color="auto"/>
              <w:bottom w:val="single" w:sz="4" w:space="0" w:color="auto"/>
              <w:right w:val="single" w:sz="4" w:space="0" w:color="auto"/>
            </w:tcBorders>
            <w:hideMark/>
          </w:tcPr>
          <w:p w14:paraId="2758E60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7CE50C" w14:textId="77777777" w:rsidR="00B27CF4" w:rsidRDefault="00B27CF4">
            <w:pPr>
              <w:pStyle w:val="TAC"/>
            </w:pPr>
            <w:r>
              <w:t>N/A</w:t>
            </w:r>
          </w:p>
        </w:tc>
      </w:tr>
      <w:tr w:rsidR="00B27CF4" w14:paraId="3DADC7A7" w14:textId="77777777" w:rsidTr="00DC0D4C">
        <w:trPr>
          <w:trHeight w:val="22"/>
          <w:jc w:val="center"/>
        </w:trPr>
        <w:tc>
          <w:tcPr>
            <w:tcW w:w="2640" w:type="dxa"/>
            <w:tcBorders>
              <w:top w:val="nil"/>
              <w:left w:val="single" w:sz="4" w:space="0" w:color="auto"/>
              <w:bottom w:val="nil"/>
              <w:right w:val="single" w:sz="4" w:space="0" w:color="auto"/>
            </w:tcBorders>
          </w:tcPr>
          <w:p w14:paraId="6231FEF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0FBDA0" w14:textId="77777777" w:rsidR="00B27CF4" w:rsidRDefault="00B27CF4">
            <w:pPr>
              <w:pStyle w:val="TAC"/>
              <w:rPr>
                <w:rFonts w:eastAsia="MS Mincho"/>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7DEA5FD0" w14:textId="77777777" w:rsidR="00B27CF4" w:rsidRDefault="00B27CF4">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36AB3B6"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7D1E6A"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04A56C" w14:textId="77777777" w:rsidR="00B27CF4" w:rsidRDefault="00B27CF4">
            <w:pPr>
              <w:pStyle w:val="TAC"/>
              <w:rPr>
                <w:rFonts w:eastAsia="MS Mincho"/>
              </w:rPr>
            </w:pPr>
            <w:r>
              <w:t>2130</w:t>
            </w:r>
          </w:p>
        </w:tc>
        <w:tc>
          <w:tcPr>
            <w:tcW w:w="696" w:type="dxa"/>
            <w:tcBorders>
              <w:top w:val="single" w:sz="4" w:space="0" w:color="auto"/>
              <w:left w:val="single" w:sz="4" w:space="0" w:color="auto"/>
              <w:bottom w:val="single" w:sz="4" w:space="0" w:color="auto"/>
              <w:right w:val="single" w:sz="4" w:space="0" w:color="auto"/>
            </w:tcBorders>
            <w:hideMark/>
          </w:tcPr>
          <w:p w14:paraId="634ADCB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01AF45" w14:textId="77777777" w:rsidR="00B27CF4" w:rsidRDefault="00B27CF4">
            <w:pPr>
              <w:pStyle w:val="TAC"/>
            </w:pPr>
            <w:r>
              <w:t>N/A</w:t>
            </w:r>
          </w:p>
        </w:tc>
      </w:tr>
      <w:tr w:rsidR="00B27CF4" w14:paraId="7A2EACB9" w14:textId="77777777" w:rsidTr="00DC0D4C">
        <w:trPr>
          <w:trHeight w:val="22"/>
          <w:jc w:val="center"/>
        </w:trPr>
        <w:tc>
          <w:tcPr>
            <w:tcW w:w="2640" w:type="dxa"/>
            <w:tcBorders>
              <w:top w:val="nil"/>
              <w:left w:val="single" w:sz="4" w:space="0" w:color="auto"/>
              <w:bottom w:val="nil"/>
              <w:right w:val="single" w:sz="4" w:space="0" w:color="auto"/>
            </w:tcBorders>
          </w:tcPr>
          <w:p w14:paraId="4ED1267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E5490"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8BEF945" w14:textId="77777777" w:rsidR="00B27CF4" w:rsidRDefault="00B27CF4">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616DA78D"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6C1C41C" w14:textId="77777777" w:rsidR="00B27CF4" w:rsidRDefault="00B27CF4">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8D31A1" w14:textId="77777777" w:rsidR="00B27CF4" w:rsidRDefault="00B27CF4">
            <w:pPr>
              <w:pStyle w:val="TAC"/>
              <w:rPr>
                <w:rFonts w:eastAsia="MS Mincho"/>
              </w:rPr>
            </w:pPr>
            <w:r>
              <w:t>3630</w:t>
            </w:r>
          </w:p>
        </w:tc>
        <w:tc>
          <w:tcPr>
            <w:tcW w:w="696" w:type="dxa"/>
            <w:tcBorders>
              <w:top w:val="single" w:sz="4" w:space="0" w:color="auto"/>
              <w:left w:val="single" w:sz="4" w:space="0" w:color="auto"/>
              <w:bottom w:val="single" w:sz="4" w:space="0" w:color="auto"/>
              <w:right w:val="single" w:sz="4" w:space="0" w:color="auto"/>
            </w:tcBorders>
            <w:hideMark/>
          </w:tcPr>
          <w:p w14:paraId="4DB59D97" w14:textId="77777777" w:rsidR="00B27CF4" w:rsidRDefault="00B27CF4">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4B6B9B39" w14:textId="77777777" w:rsidR="00B27CF4" w:rsidRDefault="00B27CF4">
            <w:pPr>
              <w:pStyle w:val="TAC"/>
            </w:pPr>
            <w:r>
              <w:t>IMD3</w:t>
            </w:r>
          </w:p>
        </w:tc>
      </w:tr>
      <w:tr w:rsidR="00B27CF4" w14:paraId="248DDDDA" w14:textId="77777777" w:rsidTr="00DC0D4C">
        <w:trPr>
          <w:trHeight w:val="22"/>
          <w:jc w:val="center"/>
        </w:trPr>
        <w:tc>
          <w:tcPr>
            <w:tcW w:w="2640" w:type="dxa"/>
            <w:tcBorders>
              <w:top w:val="nil"/>
              <w:left w:val="single" w:sz="4" w:space="0" w:color="auto"/>
              <w:bottom w:val="nil"/>
              <w:right w:val="single" w:sz="4" w:space="0" w:color="auto"/>
            </w:tcBorders>
          </w:tcPr>
          <w:p w14:paraId="6BA53F4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A3DD2" w14:textId="77777777" w:rsidR="00B27CF4" w:rsidRDefault="00B27CF4">
            <w:pPr>
              <w:pStyle w:val="TAC"/>
              <w:rPr>
                <w:rFonts w:eastAsia="MS Mincho"/>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15A27AD5" w14:textId="77777777" w:rsidR="00B27CF4" w:rsidRDefault="00B27CF4">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54EF32E"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D3EF39"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8D2A6F" w14:textId="77777777" w:rsidR="00B27CF4" w:rsidRDefault="00B27CF4">
            <w:pPr>
              <w:pStyle w:val="TAC"/>
              <w:rPr>
                <w:rFonts w:eastAsia="MS Mincho"/>
              </w:rPr>
            </w:pPr>
            <w:r>
              <w:t>794</w:t>
            </w:r>
          </w:p>
        </w:tc>
        <w:tc>
          <w:tcPr>
            <w:tcW w:w="696" w:type="dxa"/>
            <w:tcBorders>
              <w:top w:val="single" w:sz="4" w:space="0" w:color="auto"/>
              <w:left w:val="single" w:sz="4" w:space="0" w:color="auto"/>
              <w:bottom w:val="single" w:sz="4" w:space="0" w:color="auto"/>
              <w:right w:val="single" w:sz="4" w:space="0" w:color="auto"/>
            </w:tcBorders>
            <w:hideMark/>
          </w:tcPr>
          <w:p w14:paraId="1BA1BE2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0922EE" w14:textId="77777777" w:rsidR="00B27CF4" w:rsidRDefault="00B27CF4">
            <w:pPr>
              <w:pStyle w:val="TAC"/>
            </w:pPr>
            <w:r>
              <w:t>N/A</w:t>
            </w:r>
          </w:p>
        </w:tc>
      </w:tr>
      <w:tr w:rsidR="00B27CF4" w14:paraId="53616D72" w14:textId="77777777" w:rsidTr="00DC0D4C">
        <w:trPr>
          <w:trHeight w:val="22"/>
          <w:jc w:val="center"/>
        </w:trPr>
        <w:tc>
          <w:tcPr>
            <w:tcW w:w="2640" w:type="dxa"/>
            <w:tcBorders>
              <w:top w:val="nil"/>
              <w:left w:val="single" w:sz="4" w:space="0" w:color="auto"/>
              <w:bottom w:val="nil"/>
              <w:right w:val="single" w:sz="4" w:space="0" w:color="auto"/>
            </w:tcBorders>
          </w:tcPr>
          <w:p w14:paraId="7184C26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2374FE" w14:textId="77777777" w:rsidR="00B27CF4" w:rsidRDefault="00B27CF4">
            <w:pPr>
              <w:pStyle w:val="TAC"/>
              <w:rPr>
                <w:rFonts w:eastAsia="MS Mincho"/>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244BD9F7" w14:textId="77777777" w:rsidR="00B27CF4" w:rsidRDefault="00B27CF4">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CF59A39"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2A26BE"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1D1D0A" w14:textId="77777777" w:rsidR="00B27CF4" w:rsidRDefault="00B27CF4">
            <w:pPr>
              <w:pStyle w:val="TAC"/>
              <w:rPr>
                <w:rFonts w:eastAsia="MS Mincho"/>
              </w:rPr>
            </w:pPr>
            <w:r>
              <w:t>2120</w:t>
            </w:r>
          </w:p>
        </w:tc>
        <w:tc>
          <w:tcPr>
            <w:tcW w:w="696" w:type="dxa"/>
            <w:tcBorders>
              <w:top w:val="single" w:sz="4" w:space="0" w:color="auto"/>
              <w:left w:val="single" w:sz="4" w:space="0" w:color="auto"/>
              <w:bottom w:val="single" w:sz="4" w:space="0" w:color="auto"/>
              <w:right w:val="single" w:sz="4" w:space="0" w:color="auto"/>
            </w:tcBorders>
            <w:hideMark/>
          </w:tcPr>
          <w:p w14:paraId="60EFF68D" w14:textId="77777777" w:rsidR="00B27CF4" w:rsidRDefault="00B27CF4">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70D26B0B" w14:textId="77777777" w:rsidR="00B27CF4" w:rsidRDefault="00B27CF4">
            <w:pPr>
              <w:pStyle w:val="TAC"/>
            </w:pPr>
            <w:r>
              <w:t>IMD3</w:t>
            </w:r>
          </w:p>
        </w:tc>
      </w:tr>
      <w:tr w:rsidR="00B27CF4" w14:paraId="0FD13F79"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BB0905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9E6952"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B3B311A" w14:textId="77777777" w:rsidR="00B27CF4" w:rsidRDefault="00B27CF4">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48D782C5"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EC08E9E" w14:textId="77777777" w:rsidR="00B27CF4" w:rsidRDefault="00B27CF4">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2C0F14" w14:textId="77777777" w:rsidR="00B27CF4" w:rsidRDefault="00B27CF4">
            <w:pPr>
              <w:pStyle w:val="TAC"/>
              <w:rPr>
                <w:rFonts w:eastAsia="MS Mincho"/>
              </w:rPr>
            </w:pPr>
            <w:r>
              <w:t>3790</w:t>
            </w:r>
          </w:p>
        </w:tc>
        <w:tc>
          <w:tcPr>
            <w:tcW w:w="696" w:type="dxa"/>
            <w:tcBorders>
              <w:top w:val="single" w:sz="4" w:space="0" w:color="auto"/>
              <w:left w:val="single" w:sz="4" w:space="0" w:color="auto"/>
              <w:bottom w:val="single" w:sz="4" w:space="0" w:color="auto"/>
              <w:right w:val="single" w:sz="4" w:space="0" w:color="auto"/>
            </w:tcBorders>
            <w:hideMark/>
          </w:tcPr>
          <w:p w14:paraId="114B374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945D70" w14:textId="77777777" w:rsidR="00B27CF4" w:rsidRDefault="00B27CF4">
            <w:pPr>
              <w:pStyle w:val="TAC"/>
            </w:pPr>
            <w:r>
              <w:t>N/A</w:t>
            </w:r>
          </w:p>
        </w:tc>
      </w:tr>
      <w:tr w:rsidR="00B27CF4" w14:paraId="3C03F675" w14:textId="77777777" w:rsidTr="00DC0D4C">
        <w:trPr>
          <w:trHeight w:val="22"/>
          <w:jc w:val="center"/>
        </w:trPr>
        <w:tc>
          <w:tcPr>
            <w:tcW w:w="2640" w:type="dxa"/>
            <w:tcBorders>
              <w:top w:val="nil"/>
              <w:left w:val="single" w:sz="4" w:space="0" w:color="auto"/>
              <w:bottom w:val="nil"/>
              <w:right w:val="single" w:sz="4" w:space="0" w:color="auto"/>
            </w:tcBorders>
            <w:hideMark/>
          </w:tcPr>
          <w:p w14:paraId="697CB7C2" w14:textId="77777777" w:rsidR="00B27CF4" w:rsidRDefault="00B27CF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70A26D28" w14:textId="77777777" w:rsidR="00B27CF4" w:rsidRDefault="00B27CF4">
            <w:pPr>
              <w:pStyle w:val="TAC"/>
            </w:pPr>
            <w:r>
              <w:rPr>
                <w:rFonts w:eastAsia="Times New Roman"/>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22429603" w14:textId="77777777" w:rsidR="00B27CF4" w:rsidRDefault="00B27CF4">
            <w:pPr>
              <w:pStyle w:val="TAC"/>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6F81BBF1"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F13F7FF" w14:textId="77777777" w:rsidR="00B27CF4" w:rsidRDefault="00B27CF4">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1DDDC3" w14:textId="77777777" w:rsidR="00B27CF4" w:rsidRDefault="00B27CF4">
            <w:pPr>
              <w:pStyle w:val="TAC"/>
            </w:pPr>
            <w:r>
              <w:rPr>
                <w:color w:val="000000"/>
                <w:lang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40D1397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954EFC" w14:textId="77777777" w:rsidR="00B27CF4" w:rsidRDefault="00B27CF4">
            <w:pPr>
              <w:pStyle w:val="TAC"/>
            </w:pPr>
            <w:r>
              <w:t>N/A</w:t>
            </w:r>
          </w:p>
        </w:tc>
      </w:tr>
      <w:tr w:rsidR="00B27CF4" w14:paraId="136D33D2"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7F12C95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C2B220" w14:textId="77777777" w:rsidR="00B27CF4" w:rsidRDefault="00B27CF4">
            <w:pPr>
              <w:pStyle w:val="TAC"/>
            </w:pPr>
            <w:r>
              <w:rPr>
                <w:rFonts w:eastAsia="Times New Roman"/>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5E382CFF" w14:textId="77777777" w:rsidR="00B27CF4" w:rsidRDefault="00B27CF4">
            <w:pPr>
              <w:pStyle w:val="TAC"/>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2C231565"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F8869A" w14:textId="77777777" w:rsidR="00B27CF4" w:rsidRDefault="00B27CF4">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0A3A7" w14:textId="77777777" w:rsidR="00B27CF4" w:rsidRDefault="00B27CF4">
            <w:pPr>
              <w:pStyle w:val="TAC"/>
            </w:pPr>
            <w:r>
              <w:rPr>
                <w:color w:val="000000"/>
                <w:lang w:eastAsia="zh-CN"/>
              </w:rPr>
              <w:t>1860</w:t>
            </w:r>
          </w:p>
        </w:tc>
        <w:tc>
          <w:tcPr>
            <w:tcW w:w="696" w:type="dxa"/>
            <w:tcBorders>
              <w:top w:val="single" w:sz="4" w:space="0" w:color="auto"/>
              <w:left w:val="single" w:sz="4" w:space="0" w:color="auto"/>
              <w:bottom w:val="single" w:sz="4" w:space="0" w:color="auto"/>
              <w:right w:val="single" w:sz="4" w:space="0" w:color="auto"/>
            </w:tcBorders>
            <w:hideMark/>
          </w:tcPr>
          <w:p w14:paraId="1DA3121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FAB136" w14:textId="77777777" w:rsidR="00B27CF4" w:rsidRDefault="00B27CF4">
            <w:pPr>
              <w:pStyle w:val="TAC"/>
            </w:pPr>
            <w:r>
              <w:t>N/A</w:t>
            </w:r>
          </w:p>
        </w:tc>
      </w:tr>
      <w:tr w:rsidR="00B27CF4" w14:paraId="4833661C" w14:textId="77777777" w:rsidTr="00DC0D4C">
        <w:trPr>
          <w:trHeight w:val="22"/>
          <w:jc w:val="center"/>
        </w:trPr>
        <w:tc>
          <w:tcPr>
            <w:tcW w:w="2640" w:type="dxa"/>
            <w:tcBorders>
              <w:top w:val="nil"/>
              <w:left w:val="single" w:sz="4" w:space="0" w:color="auto"/>
              <w:bottom w:val="single" w:sz="4" w:space="0" w:color="auto"/>
              <w:right w:val="single" w:sz="4" w:space="0" w:color="auto"/>
            </w:tcBorders>
            <w:vAlign w:val="center"/>
          </w:tcPr>
          <w:p w14:paraId="5F69B28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F33B43" w14:textId="77777777" w:rsidR="00B27CF4" w:rsidRDefault="00B27CF4">
            <w:pPr>
              <w:pStyle w:val="TAC"/>
            </w:pPr>
            <w:r>
              <w:rPr>
                <w:rFonts w:eastAsia="Times New Roman"/>
                <w:lang w:eastAsia="zh-CN"/>
              </w:rPr>
              <w:t>n67</w:t>
            </w:r>
          </w:p>
        </w:tc>
        <w:tc>
          <w:tcPr>
            <w:tcW w:w="828" w:type="dxa"/>
            <w:tcBorders>
              <w:top w:val="single" w:sz="4" w:space="0" w:color="auto"/>
              <w:left w:val="single" w:sz="4" w:space="0" w:color="auto"/>
              <w:bottom w:val="single" w:sz="4" w:space="0" w:color="auto"/>
              <w:right w:val="single" w:sz="4" w:space="0" w:color="auto"/>
            </w:tcBorders>
            <w:noWrap/>
            <w:hideMark/>
          </w:tcPr>
          <w:p w14:paraId="32355F18" w14:textId="77777777" w:rsidR="00B27CF4" w:rsidRDefault="00B27CF4">
            <w:pPr>
              <w:pStyle w:val="TAC"/>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448DE8F8"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32F565A" w14:textId="77777777" w:rsidR="00B27CF4" w:rsidRDefault="00B27CF4">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106F86" w14:textId="77777777" w:rsidR="00B27CF4" w:rsidRDefault="00B27CF4">
            <w:pPr>
              <w:pStyle w:val="TAC"/>
            </w:pPr>
            <w:r>
              <w:rPr>
                <w:rFonts w:cs="Arial"/>
              </w:rPr>
              <w:t>74</w:t>
            </w:r>
            <w:r>
              <w:rPr>
                <w:rFonts w:cs="Arial"/>
                <w:lang w:val="sv-SE"/>
              </w:rPr>
              <w:t>6</w:t>
            </w:r>
          </w:p>
        </w:tc>
        <w:tc>
          <w:tcPr>
            <w:tcW w:w="696" w:type="dxa"/>
            <w:tcBorders>
              <w:top w:val="single" w:sz="4" w:space="0" w:color="auto"/>
              <w:left w:val="single" w:sz="4" w:space="0" w:color="auto"/>
              <w:bottom w:val="single" w:sz="4" w:space="0" w:color="auto"/>
              <w:right w:val="single" w:sz="4" w:space="0" w:color="auto"/>
            </w:tcBorders>
            <w:hideMark/>
          </w:tcPr>
          <w:p w14:paraId="03931D55" w14:textId="77777777" w:rsidR="00B27CF4" w:rsidRDefault="00B27CF4">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3DD8FB74" w14:textId="77777777" w:rsidR="00B27CF4" w:rsidRDefault="00B27CF4">
            <w:pPr>
              <w:pStyle w:val="TAC"/>
            </w:pPr>
            <w:r>
              <w:t>IMD4</w:t>
            </w:r>
          </w:p>
        </w:tc>
      </w:tr>
      <w:tr w:rsidR="00B27CF4" w14:paraId="1744FE8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6E11942" w14:textId="77777777" w:rsidR="00B27CF4" w:rsidRDefault="00B27CF4">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3492F80E" w14:textId="77777777" w:rsidR="00B27CF4" w:rsidRDefault="00B27CF4">
            <w:pPr>
              <w:pStyle w:val="TAC"/>
              <w:rPr>
                <w:rFonts w:eastAsia="MS Mincho"/>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05430D54" w14:textId="77777777" w:rsidR="00B27CF4" w:rsidRDefault="00B27CF4">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862F3A1"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295676"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E6A0CB" w14:textId="77777777" w:rsidR="00B27CF4" w:rsidRDefault="00B27CF4">
            <w:pPr>
              <w:pStyle w:val="TAC"/>
              <w:rPr>
                <w:rFonts w:eastAsia="MS Mincho"/>
              </w:rPr>
            </w:pPr>
            <w:r>
              <w:t>804</w:t>
            </w:r>
          </w:p>
        </w:tc>
        <w:tc>
          <w:tcPr>
            <w:tcW w:w="696" w:type="dxa"/>
            <w:tcBorders>
              <w:top w:val="single" w:sz="4" w:space="0" w:color="auto"/>
              <w:left w:val="single" w:sz="4" w:space="0" w:color="auto"/>
              <w:bottom w:val="single" w:sz="4" w:space="0" w:color="auto"/>
              <w:right w:val="single" w:sz="4" w:space="0" w:color="auto"/>
            </w:tcBorders>
            <w:hideMark/>
          </w:tcPr>
          <w:p w14:paraId="45B360D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97E551" w14:textId="77777777" w:rsidR="00B27CF4" w:rsidRDefault="00B27CF4">
            <w:pPr>
              <w:pStyle w:val="TAC"/>
            </w:pPr>
            <w:r>
              <w:t>N/A</w:t>
            </w:r>
          </w:p>
        </w:tc>
      </w:tr>
      <w:tr w:rsidR="00B27CF4" w14:paraId="45A02FC8" w14:textId="77777777" w:rsidTr="00DC0D4C">
        <w:trPr>
          <w:trHeight w:val="22"/>
          <w:jc w:val="center"/>
        </w:trPr>
        <w:tc>
          <w:tcPr>
            <w:tcW w:w="2640" w:type="dxa"/>
            <w:tcBorders>
              <w:top w:val="nil"/>
              <w:left w:val="single" w:sz="4" w:space="0" w:color="auto"/>
              <w:bottom w:val="nil"/>
              <w:right w:val="single" w:sz="4" w:space="0" w:color="auto"/>
            </w:tcBorders>
          </w:tcPr>
          <w:p w14:paraId="4CE5AAC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D497EA" w14:textId="77777777" w:rsidR="00B27CF4" w:rsidRDefault="00B27CF4">
            <w:pPr>
              <w:pStyle w:val="TAC"/>
              <w:rPr>
                <w:rFonts w:eastAsia="MS Mincho"/>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3D4B1C3" w14:textId="77777777" w:rsidR="00B27CF4" w:rsidRDefault="00B27CF4">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1B48A2A"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253EB4"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E36A3E" w14:textId="77777777" w:rsidR="00B27CF4" w:rsidRDefault="00B27CF4">
            <w:pPr>
              <w:pStyle w:val="TAC"/>
              <w:rPr>
                <w:rFonts w:eastAsia="MS Mincho"/>
              </w:rPr>
            </w:pPr>
            <w:r>
              <w:t>1825</w:t>
            </w:r>
          </w:p>
        </w:tc>
        <w:tc>
          <w:tcPr>
            <w:tcW w:w="696" w:type="dxa"/>
            <w:tcBorders>
              <w:top w:val="single" w:sz="4" w:space="0" w:color="auto"/>
              <w:left w:val="single" w:sz="4" w:space="0" w:color="auto"/>
              <w:bottom w:val="single" w:sz="4" w:space="0" w:color="auto"/>
              <w:right w:val="single" w:sz="4" w:space="0" w:color="auto"/>
            </w:tcBorders>
            <w:hideMark/>
          </w:tcPr>
          <w:p w14:paraId="386F80C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AB1061" w14:textId="77777777" w:rsidR="00B27CF4" w:rsidRDefault="00B27CF4">
            <w:pPr>
              <w:pStyle w:val="TAC"/>
            </w:pPr>
            <w:r>
              <w:t>N/A</w:t>
            </w:r>
          </w:p>
        </w:tc>
      </w:tr>
      <w:tr w:rsidR="00B27CF4" w14:paraId="16C00087" w14:textId="77777777" w:rsidTr="00DC0D4C">
        <w:trPr>
          <w:trHeight w:val="22"/>
          <w:jc w:val="center"/>
        </w:trPr>
        <w:tc>
          <w:tcPr>
            <w:tcW w:w="2640" w:type="dxa"/>
            <w:tcBorders>
              <w:top w:val="nil"/>
              <w:left w:val="single" w:sz="4" w:space="0" w:color="auto"/>
              <w:bottom w:val="nil"/>
              <w:right w:val="single" w:sz="4" w:space="0" w:color="auto"/>
            </w:tcBorders>
          </w:tcPr>
          <w:p w14:paraId="2D55DDA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243863"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2941211" w14:textId="77777777" w:rsidR="00B27CF4" w:rsidRDefault="00B27CF4">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158609CB"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2326EA3" w14:textId="77777777" w:rsidR="00B27CF4" w:rsidRDefault="00B27CF4">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CB3E66" w14:textId="77777777" w:rsidR="00B27CF4" w:rsidRDefault="00B27CF4">
            <w:pPr>
              <w:pStyle w:val="TAC"/>
              <w:rPr>
                <w:rFonts w:eastAsia="MS Mincho"/>
              </w:rPr>
            </w:pPr>
            <w:r>
              <w:t>3420</w:t>
            </w:r>
          </w:p>
        </w:tc>
        <w:tc>
          <w:tcPr>
            <w:tcW w:w="696" w:type="dxa"/>
            <w:tcBorders>
              <w:top w:val="single" w:sz="4" w:space="0" w:color="auto"/>
              <w:left w:val="single" w:sz="4" w:space="0" w:color="auto"/>
              <w:bottom w:val="single" w:sz="4" w:space="0" w:color="auto"/>
              <w:right w:val="single" w:sz="4" w:space="0" w:color="auto"/>
            </w:tcBorders>
            <w:hideMark/>
          </w:tcPr>
          <w:p w14:paraId="5725D16E" w14:textId="77777777" w:rsidR="00B27CF4" w:rsidRDefault="00B27CF4">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60E044E5" w14:textId="77777777" w:rsidR="00B27CF4" w:rsidRDefault="00B27CF4">
            <w:pPr>
              <w:pStyle w:val="TAC"/>
            </w:pPr>
            <w:r>
              <w:t>IMD3</w:t>
            </w:r>
          </w:p>
        </w:tc>
      </w:tr>
      <w:tr w:rsidR="00B27CF4" w14:paraId="3EC346FF" w14:textId="77777777" w:rsidTr="00DC0D4C">
        <w:trPr>
          <w:trHeight w:val="22"/>
          <w:jc w:val="center"/>
        </w:trPr>
        <w:tc>
          <w:tcPr>
            <w:tcW w:w="2640" w:type="dxa"/>
            <w:tcBorders>
              <w:top w:val="nil"/>
              <w:left w:val="single" w:sz="4" w:space="0" w:color="auto"/>
              <w:bottom w:val="nil"/>
              <w:right w:val="single" w:sz="4" w:space="0" w:color="auto"/>
            </w:tcBorders>
          </w:tcPr>
          <w:p w14:paraId="5EE0EDC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0E7747" w14:textId="77777777" w:rsidR="00B27CF4" w:rsidRDefault="00B27CF4">
            <w:pPr>
              <w:pStyle w:val="TAC"/>
              <w:rPr>
                <w:rFonts w:eastAsia="MS Mincho"/>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2402E165" w14:textId="77777777" w:rsidR="00B27CF4" w:rsidRDefault="00B27CF4">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D8DAA3F"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C90276"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703EF5" w14:textId="77777777" w:rsidR="00B27CF4" w:rsidRDefault="00B27CF4">
            <w:pPr>
              <w:pStyle w:val="TAC"/>
              <w:rPr>
                <w:rFonts w:eastAsia="MS Mincho"/>
              </w:rPr>
            </w:pPr>
            <w:r>
              <w:t>804</w:t>
            </w:r>
          </w:p>
        </w:tc>
        <w:tc>
          <w:tcPr>
            <w:tcW w:w="696" w:type="dxa"/>
            <w:tcBorders>
              <w:top w:val="single" w:sz="4" w:space="0" w:color="auto"/>
              <w:left w:val="single" w:sz="4" w:space="0" w:color="auto"/>
              <w:bottom w:val="single" w:sz="4" w:space="0" w:color="auto"/>
              <w:right w:val="single" w:sz="4" w:space="0" w:color="auto"/>
            </w:tcBorders>
            <w:hideMark/>
          </w:tcPr>
          <w:p w14:paraId="4D2C31E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82DF74" w14:textId="77777777" w:rsidR="00B27CF4" w:rsidRDefault="00B27CF4">
            <w:pPr>
              <w:pStyle w:val="TAC"/>
            </w:pPr>
            <w:r>
              <w:t>N/A</w:t>
            </w:r>
          </w:p>
        </w:tc>
      </w:tr>
      <w:tr w:rsidR="00B27CF4" w14:paraId="11C0941B" w14:textId="77777777" w:rsidTr="00DC0D4C">
        <w:trPr>
          <w:trHeight w:val="22"/>
          <w:jc w:val="center"/>
        </w:trPr>
        <w:tc>
          <w:tcPr>
            <w:tcW w:w="2640" w:type="dxa"/>
            <w:tcBorders>
              <w:top w:val="nil"/>
              <w:left w:val="single" w:sz="4" w:space="0" w:color="auto"/>
              <w:bottom w:val="nil"/>
              <w:right w:val="single" w:sz="4" w:space="0" w:color="auto"/>
            </w:tcBorders>
          </w:tcPr>
          <w:p w14:paraId="6487870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539140" w14:textId="77777777" w:rsidR="00B27CF4" w:rsidRDefault="00B27CF4">
            <w:pPr>
              <w:pStyle w:val="TAC"/>
              <w:rPr>
                <w:rFonts w:eastAsia="MS Mincho"/>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26F81433" w14:textId="77777777" w:rsidR="00B27CF4" w:rsidRDefault="00B27CF4">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162BBB1A" w14:textId="77777777" w:rsidR="00B27CF4" w:rsidRDefault="00B27CF4">
            <w:pPr>
              <w:pStyle w:val="TAC"/>
              <w:rPr>
                <w:rFonts w:eastAsia="MS Mincho"/>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B58E5E" w14:textId="77777777" w:rsidR="00B27CF4" w:rsidRDefault="00B27CF4">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236F49" w14:textId="77777777" w:rsidR="00B27CF4" w:rsidRDefault="00B27CF4">
            <w:pPr>
              <w:pStyle w:val="TAC"/>
              <w:rPr>
                <w:rFonts w:eastAsia="MS Mincho"/>
              </w:rPr>
            </w:pPr>
            <w:r>
              <w:t>1860</w:t>
            </w:r>
          </w:p>
        </w:tc>
        <w:tc>
          <w:tcPr>
            <w:tcW w:w="696" w:type="dxa"/>
            <w:tcBorders>
              <w:top w:val="single" w:sz="4" w:space="0" w:color="auto"/>
              <w:left w:val="single" w:sz="4" w:space="0" w:color="auto"/>
              <w:bottom w:val="single" w:sz="4" w:space="0" w:color="auto"/>
              <w:right w:val="single" w:sz="4" w:space="0" w:color="auto"/>
            </w:tcBorders>
            <w:hideMark/>
          </w:tcPr>
          <w:p w14:paraId="507113C4" w14:textId="77777777" w:rsidR="00B27CF4" w:rsidRDefault="00B27CF4">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D1034A6" w14:textId="77777777" w:rsidR="00B27CF4" w:rsidRDefault="00B27CF4">
            <w:pPr>
              <w:pStyle w:val="TAC"/>
            </w:pPr>
            <w:r>
              <w:t>IMD3</w:t>
            </w:r>
          </w:p>
        </w:tc>
      </w:tr>
      <w:tr w:rsidR="00B27CF4" w14:paraId="2DC66313"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3FE947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19B93"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50A3F28" w14:textId="77777777" w:rsidR="00B27CF4" w:rsidRDefault="00B27CF4">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7525929B" w14:textId="77777777" w:rsidR="00B27CF4" w:rsidRDefault="00B27CF4">
            <w:pPr>
              <w:pStyle w:val="TAC"/>
              <w:rPr>
                <w:rFonts w:eastAsia="MS Mincho"/>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D76438A" w14:textId="77777777" w:rsidR="00B27CF4" w:rsidRDefault="00B27CF4">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09C917" w14:textId="77777777" w:rsidR="00B27CF4" w:rsidRDefault="00B27CF4">
            <w:pPr>
              <w:pStyle w:val="TAC"/>
              <w:rPr>
                <w:rFonts w:eastAsia="MS Mincho"/>
              </w:rPr>
            </w:pPr>
            <w:r>
              <w:t>3550</w:t>
            </w:r>
          </w:p>
        </w:tc>
        <w:tc>
          <w:tcPr>
            <w:tcW w:w="696" w:type="dxa"/>
            <w:tcBorders>
              <w:top w:val="single" w:sz="4" w:space="0" w:color="auto"/>
              <w:left w:val="single" w:sz="4" w:space="0" w:color="auto"/>
              <w:bottom w:val="single" w:sz="4" w:space="0" w:color="auto"/>
              <w:right w:val="single" w:sz="4" w:space="0" w:color="auto"/>
            </w:tcBorders>
            <w:hideMark/>
          </w:tcPr>
          <w:p w14:paraId="7B746DE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A8AB74" w14:textId="77777777" w:rsidR="00B27CF4" w:rsidRDefault="00B27CF4">
            <w:pPr>
              <w:pStyle w:val="TAC"/>
            </w:pPr>
            <w:r>
              <w:t>N/A</w:t>
            </w:r>
          </w:p>
        </w:tc>
      </w:tr>
      <w:tr w:rsidR="00B27CF4" w14:paraId="7D59C3F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ED392E4" w14:textId="77777777" w:rsidR="00B27CF4" w:rsidRDefault="00B27CF4">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05B6F725" w14:textId="77777777" w:rsidR="00B27CF4" w:rsidRDefault="00B27CF4">
            <w:pPr>
              <w:pStyle w:val="TAC"/>
            </w:pPr>
            <w:r>
              <w:rPr>
                <w:rFonts w:eastAsia="맑은 고딕"/>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5733F066" w14:textId="77777777" w:rsidR="00B27CF4" w:rsidRDefault="00B27CF4">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7E9A6E77"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58CBD46" w14:textId="77777777" w:rsidR="00B27CF4" w:rsidRDefault="00B27CF4">
            <w:pPr>
              <w:pStyle w:val="TAC"/>
              <w:rPr>
                <w:rFonts w:eastAsia="PMingLiU"/>
                <w:lang w:eastAsia="zh-TW"/>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45EB98" w14:textId="77777777" w:rsidR="00B27CF4" w:rsidRDefault="00B27CF4">
            <w:pPr>
              <w:pStyle w:val="TAC"/>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2C6BCC6F"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E8A3B" w14:textId="77777777" w:rsidR="00B27CF4" w:rsidRDefault="00B27CF4">
            <w:pPr>
              <w:pStyle w:val="TAC"/>
            </w:pPr>
            <w:r>
              <w:rPr>
                <w:rFonts w:eastAsia="맑은 고딕"/>
                <w:kern w:val="2"/>
                <w:szCs w:val="24"/>
                <w:lang w:eastAsia="ko-KR"/>
              </w:rPr>
              <w:t>N/A</w:t>
            </w:r>
          </w:p>
        </w:tc>
      </w:tr>
      <w:tr w:rsidR="00B27CF4" w14:paraId="54FE16D1" w14:textId="77777777" w:rsidTr="00DC0D4C">
        <w:trPr>
          <w:trHeight w:val="22"/>
          <w:jc w:val="center"/>
        </w:trPr>
        <w:tc>
          <w:tcPr>
            <w:tcW w:w="2640" w:type="dxa"/>
            <w:tcBorders>
              <w:top w:val="nil"/>
              <w:left w:val="single" w:sz="4" w:space="0" w:color="auto"/>
              <w:bottom w:val="nil"/>
              <w:right w:val="single" w:sz="4" w:space="0" w:color="auto"/>
            </w:tcBorders>
          </w:tcPr>
          <w:p w14:paraId="77C0907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3BB4A" w14:textId="77777777" w:rsidR="00B27CF4" w:rsidRDefault="00B27CF4">
            <w:pPr>
              <w:pStyle w:val="TAC"/>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3FE4E26B" w14:textId="77777777" w:rsidR="00B27CF4" w:rsidRDefault="00B27CF4">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ACF0939"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3A1AE32" w14:textId="77777777" w:rsidR="00B27CF4" w:rsidRDefault="00B27CF4">
            <w:pPr>
              <w:pStyle w:val="TAC"/>
              <w:rPr>
                <w:rFonts w:eastAsia="PMingLiU"/>
                <w:lang w:eastAsia="zh-TW"/>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A46983" w14:textId="77777777" w:rsidR="00B27CF4" w:rsidRDefault="00B27CF4">
            <w:pPr>
              <w:pStyle w:val="TAC"/>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7A70AD03" w14:textId="77777777" w:rsidR="00B27CF4" w:rsidRDefault="00B27CF4">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4FAA57FB" w14:textId="77777777" w:rsidR="00B27CF4" w:rsidRDefault="00B27CF4">
            <w:pPr>
              <w:pStyle w:val="TAC"/>
            </w:pPr>
            <w:r>
              <w:rPr>
                <w:kern w:val="2"/>
                <w:szCs w:val="24"/>
                <w:lang w:eastAsia="ja-JP"/>
              </w:rPr>
              <w:t>IMD</w:t>
            </w:r>
            <w:r>
              <w:rPr>
                <w:kern w:val="2"/>
                <w:szCs w:val="24"/>
                <w:lang w:eastAsia="zh-CN"/>
              </w:rPr>
              <w:t>2</w:t>
            </w:r>
          </w:p>
        </w:tc>
      </w:tr>
      <w:tr w:rsidR="00B27CF4" w14:paraId="28EE739E" w14:textId="77777777" w:rsidTr="00DC0D4C">
        <w:trPr>
          <w:trHeight w:val="22"/>
          <w:jc w:val="center"/>
        </w:trPr>
        <w:tc>
          <w:tcPr>
            <w:tcW w:w="2640" w:type="dxa"/>
            <w:tcBorders>
              <w:top w:val="nil"/>
              <w:left w:val="single" w:sz="4" w:space="0" w:color="auto"/>
              <w:bottom w:val="nil"/>
              <w:right w:val="single" w:sz="4" w:space="0" w:color="auto"/>
            </w:tcBorders>
          </w:tcPr>
          <w:p w14:paraId="32BE399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B39A96"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33E52B1" w14:textId="77777777" w:rsidR="00B27CF4" w:rsidRDefault="00B27CF4">
            <w:pPr>
              <w:pStyle w:val="TAC"/>
            </w:pPr>
            <w:r>
              <w:rPr>
                <w:rFonts w:eastAsia="맑은 고딕"/>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8F74736"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73C6A7" w14:textId="77777777" w:rsidR="00B27CF4" w:rsidRDefault="00B27CF4">
            <w:pPr>
              <w:pStyle w:val="TAC"/>
              <w:rPr>
                <w:rFonts w:eastAsia="PMingLiU"/>
                <w:lang w:eastAsia="zh-TW"/>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989496" w14:textId="77777777" w:rsidR="00B27CF4" w:rsidRDefault="00B27CF4">
            <w:pPr>
              <w:pStyle w:val="TAC"/>
            </w:pPr>
            <w:r>
              <w:rPr>
                <w:rFonts w:eastAsia="맑은 고딕"/>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658926DE"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A4F8ED" w14:textId="77777777" w:rsidR="00B27CF4" w:rsidRDefault="00B27CF4">
            <w:pPr>
              <w:pStyle w:val="TAC"/>
            </w:pPr>
            <w:r>
              <w:rPr>
                <w:rFonts w:eastAsia="맑은 고딕"/>
                <w:kern w:val="2"/>
                <w:szCs w:val="24"/>
                <w:lang w:eastAsia="ko-KR"/>
              </w:rPr>
              <w:t>N/A</w:t>
            </w:r>
          </w:p>
        </w:tc>
      </w:tr>
      <w:tr w:rsidR="00B27CF4" w14:paraId="5E46A820" w14:textId="77777777" w:rsidTr="00DC0D4C">
        <w:trPr>
          <w:trHeight w:val="22"/>
          <w:jc w:val="center"/>
        </w:trPr>
        <w:tc>
          <w:tcPr>
            <w:tcW w:w="2640" w:type="dxa"/>
            <w:tcBorders>
              <w:top w:val="nil"/>
              <w:left w:val="single" w:sz="4" w:space="0" w:color="auto"/>
              <w:bottom w:val="nil"/>
              <w:right w:val="single" w:sz="4" w:space="0" w:color="auto"/>
            </w:tcBorders>
          </w:tcPr>
          <w:p w14:paraId="5ED62DD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AA83B3" w14:textId="77777777" w:rsidR="00B27CF4" w:rsidRDefault="00B27CF4">
            <w:pPr>
              <w:pStyle w:val="TAC"/>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7D8B5300" w14:textId="77777777" w:rsidR="00B27CF4" w:rsidRDefault="00B27CF4">
            <w:pPr>
              <w:pStyle w:val="TAC"/>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64FC1332" w14:textId="77777777" w:rsidR="00B27CF4" w:rsidRDefault="00B27CF4">
            <w:pPr>
              <w:pStyle w:val="TAC"/>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794A18" w14:textId="77777777" w:rsidR="00B27CF4" w:rsidRDefault="00B27CF4">
            <w:pPr>
              <w:pStyle w:val="TAC"/>
              <w:rPr>
                <w:rFonts w:eastAsia="PMingLiU"/>
                <w:lang w:eastAsia="zh-TW"/>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1C47E6" w14:textId="77777777" w:rsidR="00B27CF4" w:rsidRDefault="00B27CF4">
            <w:pPr>
              <w:pStyle w:val="TAC"/>
            </w:pPr>
            <w:r>
              <w:rPr>
                <w:lang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1CFEF97B"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B59CA0" w14:textId="77777777" w:rsidR="00B27CF4" w:rsidRDefault="00B27CF4">
            <w:pPr>
              <w:pStyle w:val="TAC"/>
            </w:pPr>
            <w:r>
              <w:t>N/A</w:t>
            </w:r>
          </w:p>
        </w:tc>
      </w:tr>
      <w:tr w:rsidR="00B27CF4" w14:paraId="3A458CD8" w14:textId="77777777" w:rsidTr="00DC0D4C">
        <w:trPr>
          <w:trHeight w:val="22"/>
          <w:jc w:val="center"/>
        </w:trPr>
        <w:tc>
          <w:tcPr>
            <w:tcW w:w="2640" w:type="dxa"/>
            <w:tcBorders>
              <w:top w:val="nil"/>
              <w:left w:val="single" w:sz="4" w:space="0" w:color="auto"/>
              <w:bottom w:val="nil"/>
              <w:right w:val="single" w:sz="4" w:space="0" w:color="auto"/>
            </w:tcBorders>
          </w:tcPr>
          <w:p w14:paraId="57ACB32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1F614" w14:textId="77777777" w:rsidR="00B27CF4" w:rsidRDefault="00B27CF4">
            <w:pPr>
              <w:pStyle w:val="TAC"/>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hideMark/>
          </w:tcPr>
          <w:p w14:paraId="242A0A00" w14:textId="77777777" w:rsidR="00B27CF4" w:rsidRDefault="00B27CF4">
            <w:pPr>
              <w:pStyle w:val="TAC"/>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BCE6655"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38BDE5" w14:textId="77777777" w:rsidR="00B27CF4" w:rsidRDefault="00B27CF4">
            <w:pPr>
              <w:pStyle w:val="TAC"/>
              <w:rPr>
                <w:rFonts w:eastAsia="PMingLiU"/>
                <w:lang w:eastAsia="zh-TW"/>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D9CD22" w14:textId="77777777" w:rsidR="00B27CF4" w:rsidRDefault="00B27CF4">
            <w:pPr>
              <w:pStyle w:val="TAC"/>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059F947B"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FE15D" w14:textId="77777777" w:rsidR="00B27CF4" w:rsidRDefault="00B27CF4">
            <w:pPr>
              <w:pStyle w:val="TAC"/>
            </w:pPr>
            <w:r>
              <w:t>N/A</w:t>
            </w:r>
          </w:p>
        </w:tc>
      </w:tr>
      <w:tr w:rsidR="00B27CF4" w14:paraId="5CB6165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9390F1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3B56D"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253DD8E" w14:textId="77777777" w:rsidR="00B27CF4" w:rsidRDefault="00B27CF4">
            <w:pPr>
              <w:pStyle w:val="TAC"/>
            </w:pPr>
            <w:r>
              <w:rPr>
                <w:rFonts w:eastAsia="맑은 고딕"/>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76676AF2" w14:textId="77777777" w:rsidR="00B27CF4" w:rsidRDefault="00B27CF4">
            <w:pPr>
              <w:pStyle w:val="TAC"/>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87EC85C" w14:textId="77777777" w:rsidR="00B27CF4" w:rsidRDefault="00B27CF4">
            <w:pPr>
              <w:pStyle w:val="TAC"/>
              <w:rPr>
                <w:rFonts w:eastAsia="PMingLiU"/>
                <w:lang w:eastAsia="zh-TW"/>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D97AC4" w14:textId="77777777" w:rsidR="00B27CF4" w:rsidRDefault="00B27CF4">
            <w:pPr>
              <w:pStyle w:val="TAC"/>
            </w:pPr>
            <w:r>
              <w:rPr>
                <w:rFonts w:eastAsia="맑은 고딕"/>
                <w:kern w:val="2"/>
                <w:szCs w:val="24"/>
                <w:lang w:eastAsia="ko-KR"/>
              </w:rPr>
              <w:t>3</w:t>
            </w:r>
            <w:r>
              <w:rPr>
                <w:kern w:val="2"/>
                <w:szCs w:val="24"/>
                <w:lang w:eastAsia="zh-CN"/>
              </w:rPr>
              <w:t>400</w:t>
            </w:r>
          </w:p>
        </w:tc>
        <w:tc>
          <w:tcPr>
            <w:tcW w:w="696" w:type="dxa"/>
            <w:tcBorders>
              <w:top w:val="single" w:sz="4" w:space="0" w:color="auto"/>
              <w:left w:val="single" w:sz="4" w:space="0" w:color="auto"/>
              <w:bottom w:val="single" w:sz="4" w:space="0" w:color="auto"/>
              <w:right w:val="single" w:sz="4" w:space="0" w:color="auto"/>
            </w:tcBorders>
            <w:hideMark/>
          </w:tcPr>
          <w:p w14:paraId="5C478918" w14:textId="77777777" w:rsidR="00B27CF4" w:rsidRDefault="00B27CF4">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F633A08" w14:textId="77777777" w:rsidR="00B27CF4" w:rsidRDefault="00B27CF4">
            <w:pPr>
              <w:pStyle w:val="TAC"/>
            </w:pPr>
            <w:r>
              <w:rPr>
                <w:rFonts w:eastAsia="MS Mincho"/>
              </w:rPr>
              <w:t>IMD2</w:t>
            </w:r>
            <w:r>
              <w:rPr>
                <w:rFonts w:eastAsia="MS Mincho"/>
                <w:vertAlign w:val="superscript"/>
              </w:rPr>
              <w:t>1</w:t>
            </w:r>
          </w:p>
        </w:tc>
      </w:tr>
      <w:tr w:rsidR="00B27CF4" w14:paraId="407A90F9" w14:textId="77777777" w:rsidTr="00DC0D4C">
        <w:trPr>
          <w:trHeight w:val="22"/>
          <w:jc w:val="center"/>
        </w:trPr>
        <w:tc>
          <w:tcPr>
            <w:tcW w:w="2640" w:type="dxa"/>
            <w:tcBorders>
              <w:top w:val="single" w:sz="4" w:space="0" w:color="auto"/>
              <w:left w:val="single" w:sz="4" w:space="0" w:color="auto"/>
              <w:bottom w:val="nil"/>
              <w:right w:val="single" w:sz="4" w:space="0" w:color="auto"/>
            </w:tcBorders>
            <w:vAlign w:val="center"/>
            <w:hideMark/>
          </w:tcPr>
          <w:p w14:paraId="5084658B" w14:textId="77777777" w:rsidR="00B27CF4" w:rsidRDefault="00B27CF4">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386017" w14:textId="77777777" w:rsidR="00B27CF4" w:rsidRDefault="00B27CF4">
            <w:pPr>
              <w:pStyle w:val="TAC"/>
            </w:pPr>
            <w:r>
              <w:rPr>
                <w:lang w:eastAsia="zh-CN"/>
              </w:rPr>
              <w:t>n8</w:t>
            </w:r>
          </w:p>
        </w:tc>
        <w:tc>
          <w:tcPr>
            <w:tcW w:w="828" w:type="dxa"/>
            <w:tcBorders>
              <w:top w:val="single" w:sz="4" w:space="0" w:color="auto"/>
              <w:left w:val="single" w:sz="4" w:space="0" w:color="auto"/>
              <w:bottom w:val="single" w:sz="4" w:space="0" w:color="auto"/>
              <w:right w:val="single" w:sz="4" w:space="0" w:color="auto"/>
            </w:tcBorders>
            <w:noWrap/>
            <w:hideMark/>
          </w:tcPr>
          <w:p w14:paraId="47CAF69F" w14:textId="77777777" w:rsidR="00B27CF4" w:rsidRDefault="00B27CF4">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064084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9F8150" w14:textId="77777777" w:rsidR="00B27CF4" w:rsidRDefault="00B27CF4">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309FE6" w14:textId="77777777" w:rsidR="00B27CF4" w:rsidRDefault="00B27CF4">
            <w:pPr>
              <w:pStyle w:val="TAC"/>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72F92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CBE771" w14:textId="77777777" w:rsidR="00B27CF4" w:rsidRDefault="00B27CF4">
            <w:pPr>
              <w:pStyle w:val="TAC"/>
            </w:pPr>
            <w:r>
              <w:t>N/A</w:t>
            </w:r>
          </w:p>
        </w:tc>
      </w:tr>
      <w:tr w:rsidR="00B27CF4" w14:paraId="3955DB47"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39187F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EA5DD6" w14:textId="77777777" w:rsidR="00B27CF4" w:rsidRDefault="00B27CF4">
            <w:pPr>
              <w:pStyle w:val="TAC"/>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691EE090" w14:textId="77777777" w:rsidR="00B27CF4" w:rsidRDefault="00B27CF4">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6099DE0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E7E46D" w14:textId="77777777" w:rsidR="00B27CF4" w:rsidRDefault="00B27CF4">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32E551" w14:textId="77777777" w:rsidR="00B27CF4" w:rsidRDefault="00B27CF4">
            <w:pPr>
              <w:pStyle w:val="TAC"/>
            </w:pPr>
            <w:r>
              <w:t>796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94255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9A7C3" w14:textId="77777777" w:rsidR="00B27CF4" w:rsidRDefault="00B27CF4">
            <w:pPr>
              <w:pStyle w:val="TAC"/>
            </w:pPr>
            <w:r>
              <w:t>N/A</w:t>
            </w:r>
          </w:p>
        </w:tc>
      </w:tr>
      <w:tr w:rsidR="00B27CF4" w14:paraId="10B9C26D"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2DC9FAC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7534E"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633A018" w14:textId="77777777" w:rsidR="00B27CF4" w:rsidRDefault="00B27CF4">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05917A82"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9159323" w14:textId="77777777" w:rsidR="00B27CF4" w:rsidRDefault="00B27CF4">
            <w:pPr>
              <w:pStyle w:val="TAC"/>
              <w:rPr>
                <w:rFonts w:eastAsia="PMingLiU"/>
                <w:lang w:eastAsia="zh-TW"/>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BBA6B40" w14:textId="77777777" w:rsidR="00B27CF4" w:rsidRDefault="00B27CF4">
            <w:pPr>
              <w:pStyle w:val="TAC"/>
            </w:pPr>
            <w:r>
              <w:t>3567</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B13F4F" w14:textId="77777777" w:rsidR="00B27CF4" w:rsidRDefault="00B27CF4">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670FE" w14:textId="77777777" w:rsidR="00B27CF4" w:rsidRDefault="00B27CF4">
            <w:pPr>
              <w:pStyle w:val="TAC"/>
            </w:pPr>
            <w:r>
              <w:rPr>
                <w:rFonts w:eastAsia="맑은 고딕"/>
                <w:lang w:eastAsia="ko-KR"/>
              </w:rPr>
              <w:t>IMD4</w:t>
            </w:r>
          </w:p>
        </w:tc>
      </w:tr>
      <w:tr w:rsidR="00B27CF4" w14:paraId="1C1A2480"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416496B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F65FB1" w14:textId="77777777" w:rsidR="00B27CF4" w:rsidRDefault="00B27CF4">
            <w:pPr>
              <w:pStyle w:val="TAC"/>
            </w:pPr>
            <w:r>
              <w:rPr>
                <w:rFonts w:eastAsia="MS Mincho"/>
              </w:rPr>
              <w:t>n8</w:t>
            </w:r>
          </w:p>
        </w:tc>
        <w:tc>
          <w:tcPr>
            <w:tcW w:w="828" w:type="dxa"/>
            <w:tcBorders>
              <w:top w:val="single" w:sz="4" w:space="0" w:color="auto"/>
              <w:left w:val="single" w:sz="4" w:space="0" w:color="auto"/>
              <w:bottom w:val="single" w:sz="4" w:space="0" w:color="auto"/>
              <w:right w:val="single" w:sz="4" w:space="0" w:color="auto"/>
            </w:tcBorders>
            <w:noWrap/>
            <w:hideMark/>
          </w:tcPr>
          <w:p w14:paraId="68C1DD25" w14:textId="77777777" w:rsidR="00B27CF4" w:rsidRDefault="00B27CF4">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704DB818"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709C60E2" w14:textId="77777777" w:rsidR="00B27CF4" w:rsidRDefault="00B27CF4">
            <w:pPr>
              <w:pStyle w:val="TAC"/>
              <w:rPr>
                <w:rFonts w:eastAsia="PMingLiU"/>
                <w:lang w:eastAsia="zh-TW"/>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3DBB28" w14:textId="77777777" w:rsidR="00B27CF4" w:rsidRDefault="00B27CF4">
            <w:pPr>
              <w:pStyle w:val="TAC"/>
            </w:pPr>
            <w:r>
              <w:t>940</w:t>
            </w:r>
          </w:p>
        </w:tc>
        <w:tc>
          <w:tcPr>
            <w:tcW w:w="696" w:type="dxa"/>
            <w:tcBorders>
              <w:top w:val="single" w:sz="4" w:space="0" w:color="auto"/>
              <w:left w:val="single" w:sz="4" w:space="0" w:color="auto"/>
              <w:bottom w:val="single" w:sz="4" w:space="0" w:color="auto"/>
              <w:right w:val="single" w:sz="4" w:space="0" w:color="auto"/>
            </w:tcBorders>
            <w:hideMark/>
          </w:tcPr>
          <w:p w14:paraId="6D41CD83" w14:textId="77777777" w:rsidR="00B27CF4" w:rsidRDefault="00B27CF4">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0760E95" w14:textId="77777777" w:rsidR="00B27CF4" w:rsidRDefault="00B27CF4">
            <w:pPr>
              <w:pStyle w:val="TAC"/>
            </w:pPr>
            <w:r>
              <w:rPr>
                <w:rFonts w:eastAsia="MS Mincho"/>
              </w:rPr>
              <w:t>IMD4</w:t>
            </w:r>
          </w:p>
        </w:tc>
      </w:tr>
      <w:tr w:rsidR="00B27CF4" w14:paraId="4EF1ED81" w14:textId="77777777" w:rsidTr="00DC0D4C">
        <w:trPr>
          <w:trHeight w:val="22"/>
          <w:jc w:val="center"/>
        </w:trPr>
        <w:tc>
          <w:tcPr>
            <w:tcW w:w="2640" w:type="dxa"/>
            <w:tcBorders>
              <w:top w:val="nil"/>
              <w:left w:val="single" w:sz="4" w:space="0" w:color="auto"/>
              <w:bottom w:val="nil"/>
              <w:right w:val="single" w:sz="4" w:space="0" w:color="auto"/>
            </w:tcBorders>
            <w:vAlign w:val="center"/>
          </w:tcPr>
          <w:p w14:paraId="31F709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44883" w14:textId="77777777" w:rsidR="00B27CF4" w:rsidRDefault="00B27CF4">
            <w:pPr>
              <w:pStyle w:val="TAC"/>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23FEBA49" w14:textId="77777777" w:rsidR="00B27CF4" w:rsidRDefault="00B27CF4">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E3D3D2F" w14:textId="77777777" w:rsidR="00B27CF4" w:rsidRDefault="00B27CF4">
            <w:pPr>
              <w:pStyle w:val="TAC"/>
            </w:pPr>
            <w:r>
              <w:rPr>
                <w:rFonts w:eastAsia="MS Mincho"/>
              </w:rPr>
              <w:t>10</w:t>
            </w:r>
          </w:p>
        </w:tc>
        <w:tc>
          <w:tcPr>
            <w:tcW w:w="1582" w:type="dxa"/>
            <w:tcBorders>
              <w:top w:val="single" w:sz="4" w:space="0" w:color="auto"/>
              <w:left w:val="single" w:sz="4" w:space="0" w:color="auto"/>
              <w:bottom w:val="single" w:sz="4" w:space="0" w:color="auto"/>
              <w:right w:val="single" w:sz="4" w:space="0" w:color="auto"/>
            </w:tcBorders>
            <w:noWrap/>
            <w:hideMark/>
          </w:tcPr>
          <w:p w14:paraId="0E613CE6" w14:textId="77777777" w:rsidR="00B27CF4" w:rsidRDefault="00B27CF4">
            <w:pPr>
              <w:pStyle w:val="TAC"/>
              <w:rPr>
                <w:rFonts w:eastAsia="PMingLiU"/>
                <w:lang w:eastAsia="zh-TW"/>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69EABE" w14:textId="77777777" w:rsidR="00B27CF4" w:rsidRDefault="00B27CF4">
            <w:pPr>
              <w:pStyle w:val="TAC"/>
            </w:pPr>
            <w:r>
              <w:t>3481</w:t>
            </w:r>
          </w:p>
        </w:tc>
        <w:tc>
          <w:tcPr>
            <w:tcW w:w="696" w:type="dxa"/>
            <w:tcBorders>
              <w:top w:val="single" w:sz="4" w:space="0" w:color="auto"/>
              <w:left w:val="single" w:sz="4" w:space="0" w:color="auto"/>
              <w:bottom w:val="single" w:sz="4" w:space="0" w:color="auto"/>
              <w:right w:val="single" w:sz="4" w:space="0" w:color="auto"/>
            </w:tcBorders>
            <w:hideMark/>
          </w:tcPr>
          <w:p w14:paraId="515F54C9"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1449416" w14:textId="77777777" w:rsidR="00B27CF4" w:rsidRDefault="00B27CF4">
            <w:pPr>
              <w:pStyle w:val="TAC"/>
            </w:pPr>
            <w:r>
              <w:rPr>
                <w:rFonts w:eastAsia="MS Mincho"/>
              </w:rPr>
              <w:t>N/A</w:t>
            </w:r>
          </w:p>
        </w:tc>
      </w:tr>
      <w:tr w:rsidR="00B27CF4" w14:paraId="6F99F0C1" w14:textId="77777777" w:rsidTr="00DC0D4C">
        <w:trPr>
          <w:trHeight w:val="22"/>
          <w:jc w:val="center"/>
        </w:trPr>
        <w:tc>
          <w:tcPr>
            <w:tcW w:w="2640" w:type="dxa"/>
            <w:tcBorders>
              <w:top w:val="nil"/>
              <w:left w:val="single" w:sz="4" w:space="0" w:color="auto"/>
              <w:bottom w:val="single" w:sz="4" w:space="0" w:color="auto"/>
              <w:right w:val="single" w:sz="4" w:space="0" w:color="auto"/>
            </w:tcBorders>
            <w:vAlign w:val="center"/>
          </w:tcPr>
          <w:p w14:paraId="32313BB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CCAAC2" w14:textId="77777777" w:rsidR="00B27CF4" w:rsidRDefault="00B27CF4">
            <w:pPr>
              <w:pStyle w:val="TAC"/>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37BF8EB2" w14:textId="77777777" w:rsidR="00B27CF4" w:rsidRDefault="00B27CF4">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AD221AC" w14:textId="77777777" w:rsidR="00B27CF4" w:rsidRDefault="00B27CF4">
            <w:pPr>
              <w:pStyle w:val="TAC"/>
            </w:pPr>
            <w:r>
              <w:rPr>
                <w:rFonts w:eastAsia="MS Mincho"/>
              </w:rPr>
              <w:t>5</w:t>
            </w:r>
          </w:p>
        </w:tc>
        <w:tc>
          <w:tcPr>
            <w:tcW w:w="1582" w:type="dxa"/>
            <w:tcBorders>
              <w:top w:val="single" w:sz="4" w:space="0" w:color="auto"/>
              <w:left w:val="single" w:sz="4" w:space="0" w:color="auto"/>
              <w:bottom w:val="single" w:sz="4" w:space="0" w:color="auto"/>
              <w:right w:val="single" w:sz="4" w:space="0" w:color="auto"/>
            </w:tcBorders>
            <w:noWrap/>
            <w:hideMark/>
          </w:tcPr>
          <w:p w14:paraId="7A62A99C" w14:textId="77777777" w:rsidR="00B27CF4" w:rsidRDefault="00B27CF4">
            <w:pPr>
              <w:pStyle w:val="TAC"/>
              <w:rPr>
                <w:rFonts w:eastAsia="PMingLiU"/>
                <w:lang w:eastAsia="zh-TW"/>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11B59E" w14:textId="77777777" w:rsidR="00B27CF4" w:rsidRDefault="00B27CF4">
            <w:pPr>
              <w:pStyle w:val="TAC"/>
            </w:pPr>
            <w:r>
              <w:t>806</w:t>
            </w:r>
          </w:p>
        </w:tc>
        <w:tc>
          <w:tcPr>
            <w:tcW w:w="696" w:type="dxa"/>
            <w:tcBorders>
              <w:top w:val="single" w:sz="4" w:space="0" w:color="auto"/>
              <w:left w:val="single" w:sz="4" w:space="0" w:color="auto"/>
              <w:bottom w:val="single" w:sz="4" w:space="0" w:color="auto"/>
              <w:right w:val="single" w:sz="4" w:space="0" w:color="auto"/>
            </w:tcBorders>
            <w:hideMark/>
          </w:tcPr>
          <w:p w14:paraId="60713042"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554737" w14:textId="77777777" w:rsidR="00B27CF4" w:rsidRDefault="00B27CF4">
            <w:pPr>
              <w:pStyle w:val="TAC"/>
            </w:pPr>
            <w:r>
              <w:rPr>
                <w:rFonts w:eastAsia="MS Mincho"/>
              </w:rPr>
              <w:t>N/A</w:t>
            </w:r>
          </w:p>
        </w:tc>
      </w:tr>
      <w:tr w:rsidR="00B27CF4" w14:paraId="15A8A885" w14:textId="77777777" w:rsidTr="00DC0D4C">
        <w:trPr>
          <w:trHeight w:val="22"/>
          <w:jc w:val="center"/>
        </w:trPr>
        <w:tc>
          <w:tcPr>
            <w:tcW w:w="2640" w:type="dxa"/>
            <w:tcBorders>
              <w:top w:val="nil"/>
              <w:left w:val="single" w:sz="4" w:space="0" w:color="auto"/>
              <w:bottom w:val="nil"/>
              <w:right w:val="single" w:sz="4" w:space="0" w:color="auto"/>
            </w:tcBorders>
            <w:hideMark/>
          </w:tcPr>
          <w:p w14:paraId="7FB60BFA" w14:textId="77777777" w:rsidR="00B27CF4" w:rsidRDefault="00B27CF4">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05F67D5F"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5C344940"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CEB0EBD"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0A1577B" w14:textId="77777777" w:rsidR="00B27CF4" w:rsidRDefault="00B27CF4">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8A5D5F7"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D0E14C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3F40E1" w14:textId="77777777" w:rsidR="00B27CF4" w:rsidRDefault="00B27CF4">
            <w:pPr>
              <w:pStyle w:val="TAC"/>
            </w:pPr>
            <w:r>
              <w:t>N/A</w:t>
            </w:r>
          </w:p>
        </w:tc>
      </w:tr>
      <w:tr w:rsidR="00B27CF4" w14:paraId="1E222490" w14:textId="77777777" w:rsidTr="00DC0D4C">
        <w:trPr>
          <w:trHeight w:val="22"/>
          <w:jc w:val="center"/>
        </w:trPr>
        <w:tc>
          <w:tcPr>
            <w:tcW w:w="2640" w:type="dxa"/>
            <w:tcBorders>
              <w:top w:val="nil"/>
              <w:left w:val="single" w:sz="4" w:space="0" w:color="auto"/>
              <w:bottom w:val="nil"/>
              <w:right w:val="single" w:sz="4" w:space="0" w:color="auto"/>
            </w:tcBorders>
          </w:tcPr>
          <w:p w14:paraId="0255B35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CCC05D"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45FC7394"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0EAD5D7"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C1A4576" w14:textId="77777777" w:rsidR="00B27CF4" w:rsidRDefault="00B27CF4">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6E7AE17"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10E6EB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BA2B76" w14:textId="77777777" w:rsidR="00B27CF4" w:rsidRDefault="00B27CF4">
            <w:pPr>
              <w:pStyle w:val="TAC"/>
            </w:pPr>
            <w:r>
              <w:t>IMD5</w:t>
            </w:r>
          </w:p>
        </w:tc>
      </w:tr>
      <w:tr w:rsidR="00B27CF4" w14:paraId="13D6A417"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EE161D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73FB94" w14:textId="77777777" w:rsidR="00B27CF4" w:rsidRDefault="00B27CF4">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4787419E"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AED36F9"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962A980" w14:textId="77777777" w:rsidR="00B27CF4" w:rsidRDefault="00B27CF4">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90D7270"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63EBEB7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B5C1BF" w14:textId="77777777" w:rsidR="00B27CF4" w:rsidRDefault="00B27CF4">
            <w:pPr>
              <w:pStyle w:val="TAC"/>
            </w:pPr>
            <w:r>
              <w:t>N/A</w:t>
            </w:r>
          </w:p>
        </w:tc>
      </w:tr>
      <w:tr w:rsidR="00B27CF4" w14:paraId="3363E92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C61C8D2" w14:textId="77777777" w:rsidR="00B27CF4" w:rsidRDefault="00B27CF4">
            <w:pPr>
              <w:pStyle w:val="TAC"/>
              <w:rPr>
                <w:lang w:eastAsia="ko-KR"/>
              </w:rPr>
            </w:pPr>
            <w:r>
              <w:rPr>
                <w:lang w:eastAsia="ko-KR"/>
              </w:rPr>
              <w:t>DC_20A-38A_n78A</w:t>
            </w:r>
          </w:p>
          <w:p w14:paraId="3E61D830" w14:textId="77777777" w:rsidR="00B27CF4" w:rsidRDefault="00B27CF4">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4AAF703F"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4771ED50"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8A9FA63"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2BF7B07C"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83A5D16"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5211FF3D"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79B6BB" w14:textId="77777777" w:rsidR="00B27CF4" w:rsidRDefault="00B27CF4">
            <w:pPr>
              <w:pStyle w:val="TAC"/>
            </w:pPr>
            <w:r>
              <w:t>IMD2</w:t>
            </w:r>
          </w:p>
        </w:tc>
      </w:tr>
      <w:tr w:rsidR="00B27CF4" w14:paraId="7184279D" w14:textId="77777777" w:rsidTr="00DC0D4C">
        <w:trPr>
          <w:trHeight w:val="22"/>
          <w:jc w:val="center"/>
        </w:trPr>
        <w:tc>
          <w:tcPr>
            <w:tcW w:w="2640" w:type="dxa"/>
            <w:tcBorders>
              <w:top w:val="nil"/>
              <w:left w:val="single" w:sz="4" w:space="0" w:color="auto"/>
              <w:bottom w:val="nil"/>
              <w:right w:val="single" w:sz="4" w:space="0" w:color="auto"/>
            </w:tcBorders>
          </w:tcPr>
          <w:p w14:paraId="1AF4EA2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C83B67" w14:textId="77777777" w:rsidR="00B27CF4" w:rsidRDefault="00B27CF4">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5C9BB8B5"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D09CCDF"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C056E09"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75B461B"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639D56CB"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17938C" w14:textId="77777777" w:rsidR="00B27CF4" w:rsidRDefault="00B27CF4">
            <w:pPr>
              <w:pStyle w:val="TAC"/>
            </w:pPr>
            <w:r>
              <w:t>N/A</w:t>
            </w:r>
          </w:p>
        </w:tc>
      </w:tr>
      <w:tr w:rsidR="00B27CF4" w14:paraId="4CB020DF" w14:textId="77777777" w:rsidTr="00DC0D4C">
        <w:trPr>
          <w:trHeight w:val="22"/>
          <w:jc w:val="center"/>
        </w:trPr>
        <w:tc>
          <w:tcPr>
            <w:tcW w:w="2640" w:type="dxa"/>
            <w:tcBorders>
              <w:top w:val="nil"/>
              <w:left w:val="single" w:sz="4" w:space="0" w:color="auto"/>
              <w:bottom w:val="nil"/>
              <w:right w:val="single" w:sz="4" w:space="0" w:color="auto"/>
            </w:tcBorders>
          </w:tcPr>
          <w:p w14:paraId="75F0B65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90B8DF"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1110793"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55C4D99"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4119AD17"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1122DC6"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172B410"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7286F5" w14:textId="77777777" w:rsidR="00B27CF4" w:rsidRDefault="00B27CF4">
            <w:pPr>
              <w:pStyle w:val="TAC"/>
            </w:pPr>
            <w:r>
              <w:t>N/A</w:t>
            </w:r>
          </w:p>
        </w:tc>
      </w:tr>
      <w:tr w:rsidR="00B27CF4" w14:paraId="182E6649" w14:textId="77777777" w:rsidTr="00DC0D4C">
        <w:trPr>
          <w:trHeight w:val="22"/>
          <w:jc w:val="center"/>
        </w:trPr>
        <w:tc>
          <w:tcPr>
            <w:tcW w:w="2640" w:type="dxa"/>
            <w:tcBorders>
              <w:top w:val="nil"/>
              <w:left w:val="single" w:sz="4" w:space="0" w:color="auto"/>
              <w:bottom w:val="nil"/>
              <w:right w:val="single" w:sz="4" w:space="0" w:color="auto"/>
            </w:tcBorders>
          </w:tcPr>
          <w:p w14:paraId="1BE9F56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77244F"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6AB8F2FE"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44EE3B2"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7182134E"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62B89E7"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6F56326A"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D901FF" w14:textId="77777777" w:rsidR="00B27CF4" w:rsidRDefault="00B27CF4">
            <w:pPr>
              <w:pStyle w:val="TAC"/>
            </w:pPr>
            <w:r>
              <w:t>N/A</w:t>
            </w:r>
          </w:p>
        </w:tc>
      </w:tr>
      <w:tr w:rsidR="00B27CF4" w14:paraId="1BB42C04" w14:textId="77777777" w:rsidTr="00DC0D4C">
        <w:trPr>
          <w:trHeight w:val="22"/>
          <w:jc w:val="center"/>
        </w:trPr>
        <w:tc>
          <w:tcPr>
            <w:tcW w:w="2640" w:type="dxa"/>
            <w:tcBorders>
              <w:top w:val="nil"/>
              <w:left w:val="single" w:sz="4" w:space="0" w:color="auto"/>
              <w:bottom w:val="nil"/>
              <w:right w:val="single" w:sz="4" w:space="0" w:color="auto"/>
            </w:tcBorders>
          </w:tcPr>
          <w:p w14:paraId="4716BF6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B9DE29" w14:textId="77777777" w:rsidR="00B27CF4" w:rsidRDefault="00B27CF4">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4B8C9B84"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3701E0"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54FCFEF"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1E8CA7C"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4AACB589"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BD3557" w14:textId="77777777" w:rsidR="00B27CF4" w:rsidRDefault="00B27CF4">
            <w:pPr>
              <w:pStyle w:val="TAC"/>
            </w:pPr>
            <w:r>
              <w:t>IMD2</w:t>
            </w:r>
          </w:p>
        </w:tc>
      </w:tr>
      <w:tr w:rsidR="00B27CF4" w14:paraId="0BB7C2A4"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A094E0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031B58"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C3CA64E" w14:textId="77777777" w:rsidR="00B27CF4" w:rsidRDefault="00B27CF4">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DC4E60A" w14:textId="77777777" w:rsidR="00B27CF4" w:rsidRDefault="00B27CF4">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5B9E71A" w14:textId="77777777" w:rsidR="00B27CF4" w:rsidRDefault="00B27CF4">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7E37F47" w14:textId="77777777" w:rsidR="00B27CF4" w:rsidRDefault="00B27CF4">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D968E6E" w14:textId="77777777" w:rsidR="00B27CF4" w:rsidRDefault="00B27CF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E2B7F3" w14:textId="77777777" w:rsidR="00B27CF4" w:rsidRDefault="00B27CF4">
            <w:pPr>
              <w:pStyle w:val="TAC"/>
            </w:pPr>
            <w:r>
              <w:t>N/A</w:t>
            </w:r>
          </w:p>
        </w:tc>
      </w:tr>
      <w:tr w:rsidR="00B27CF4" w14:paraId="507500AB"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3B2CD7E" w14:textId="77777777" w:rsidR="00B27CF4" w:rsidRDefault="00B27CF4">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82324B" w14:textId="77777777" w:rsidR="00B27CF4" w:rsidRDefault="00B27CF4">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D020B8" w14:textId="77777777" w:rsidR="00B27CF4" w:rsidRDefault="00B27CF4">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3F289" w14:textId="77777777" w:rsidR="00B27CF4" w:rsidRDefault="00B27CF4">
            <w:pPr>
              <w:pStyle w:val="TAC"/>
              <w:rPr>
                <w:rFonts w:cs="Arial"/>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FC3461" w14:textId="77777777" w:rsidR="00B27CF4" w:rsidRDefault="00B27CF4">
            <w:pPr>
              <w:pStyle w:val="TAC"/>
              <w:rPr>
                <w:rFonts w:cs="Arial"/>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72596F" w14:textId="77777777" w:rsidR="00B27CF4" w:rsidRDefault="00B27CF4">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DDDC41" w14:textId="77777777" w:rsidR="00B27CF4" w:rsidRDefault="00B27CF4">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776CA" w14:textId="77777777" w:rsidR="00B27CF4" w:rsidRDefault="00B27CF4">
            <w:pPr>
              <w:pStyle w:val="TAC"/>
            </w:pPr>
            <w:r>
              <w:rPr>
                <w:rFonts w:eastAsia="맑은 고딕"/>
                <w:szCs w:val="24"/>
                <w:lang w:eastAsia="ko-KR"/>
              </w:rPr>
              <w:t>N/A</w:t>
            </w:r>
          </w:p>
        </w:tc>
      </w:tr>
      <w:tr w:rsidR="00B27CF4" w14:paraId="5C498F60" w14:textId="77777777" w:rsidTr="00DC0D4C">
        <w:trPr>
          <w:trHeight w:val="22"/>
          <w:jc w:val="center"/>
        </w:trPr>
        <w:tc>
          <w:tcPr>
            <w:tcW w:w="2640" w:type="dxa"/>
            <w:tcBorders>
              <w:top w:val="nil"/>
              <w:left w:val="single" w:sz="4" w:space="0" w:color="auto"/>
              <w:bottom w:val="nil"/>
              <w:right w:val="single" w:sz="4" w:space="0" w:color="auto"/>
            </w:tcBorders>
          </w:tcPr>
          <w:p w14:paraId="33A77F6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07A99" w14:textId="77777777" w:rsidR="00B27CF4" w:rsidRDefault="00B27CF4">
            <w:pPr>
              <w:pStyle w:val="TAC"/>
            </w:pPr>
            <w:r>
              <w:rPr>
                <w:rFonts w:hint="eastAsia"/>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FC1F0A" w14:textId="77777777" w:rsidR="00B27CF4" w:rsidRDefault="00B27CF4">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FAC35" w14:textId="77777777" w:rsidR="00B27CF4" w:rsidRDefault="00B27CF4">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BE4478" w14:textId="77777777" w:rsidR="00B27CF4" w:rsidRDefault="00B27CF4">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5599EB" w14:textId="77777777" w:rsidR="00B27CF4" w:rsidRDefault="00B27CF4">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FE9C8B" w14:textId="77777777" w:rsidR="00B27CF4" w:rsidRDefault="00B27CF4">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867FA" w14:textId="77777777" w:rsidR="00B27CF4" w:rsidRDefault="00B27CF4">
            <w:pPr>
              <w:pStyle w:val="TAC"/>
            </w:pPr>
            <w:r>
              <w:rPr>
                <w:szCs w:val="24"/>
                <w:lang w:eastAsia="ja-JP"/>
              </w:rPr>
              <w:t>IMD</w:t>
            </w:r>
            <w:r>
              <w:rPr>
                <w:szCs w:val="24"/>
                <w:lang w:val="en-US" w:eastAsia="zh-CN"/>
              </w:rPr>
              <w:t>2</w:t>
            </w:r>
          </w:p>
        </w:tc>
      </w:tr>
      <w:tr w:rsidR="00B27CF4" w14:paraId="75878422"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D0E408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D342E" w14:textId="77777777" w:rsidR="00B27CF4" w:rsidRDefault="00B27CF4">
            <w:pPr>
              <w:pStyle w:val="TAC"/>
            </w:pPr>
            <w:r>
              <w:rPr>
                <w:rFonts w:hint="eastAsia"/>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57C611" w14:textId="77777777" w:rsidR="00B27CF4" w:rsidRDefault="00B27CF4">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564FAA" w14:textId="77777777" w:rsidR="00B27CF4" w:rsidRDefault="00B27CF4">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3B36A0" w14:textId="77777777" w:rsidR="00B27CF4" w:rsidRDefault="00B27CF4">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AB7A5C" w14:textId="77777777" w:rsidR="00B27CF4" w:rsidRDefault="00B27CF4">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81D3EB" w14:textId="77777777" w:rsidR="00B27CF4" w:rsidRDefault="00B27CF4">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BB690" w14:textId="77777777" w:rsidR="00B27CF4" w:rsidRDefault="00B27CF4">
            <w:pPr>
              <w:pStyle w:val="TAC"/>
            </w:pPr>
            <w:r>
              <w:rPr>
                <w:rFonts w:eastAsia="맑은 고딕"/>
                <w:szCs w:val="24"/>
                <w:lang w:eastAsia="ko-KR"/>
              </w:rPr>
              <w:t>N/A</w:t>
            </w:r>
          </w:p>
        </w:tc>
      </w:tr>
      <w:tr w:rsidR="00B27CF4" w14:paraId="76BEFC33"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AE4F3AD" w14:textId="77777777" w:rsidR="00B27CF4" w:rsidRDefault="00B27CF4">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C652044" w14:textId="77777777" w:rsidR="00B27CF4" w:rsidRDefault="00B27CF4">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7E93CA9C" w14:textId="77777777" w:rsidR="00B27CF4" w:rsidRDefault="00B27CF4">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06D0B0E5" w14:textId="77777777" w:rsidR="00B27CF4" w:rsidRDefault="00B27CF4">
            <w:pPr>
              <w:pStyle w:val="TAC"/>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1EFC2A" w14:textId="77777777" w:rsidR="00B27CF4" w:rsidRDefault="00B27CF4">
            <w:pPr>
              <w:pStyle w:val="TAC"/>
              <w:rPr>
                <w:rFonts w:eastAsia="PMingLiU"/>
                <w:lang w:eastAsia="zh-TW"/>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BC88DD" w14:textId="77777777" w:rsidR="00B27CF4" w:rsidRDefault="00B27CF4">
            <w:pPr>
              <w:pStyle w:val="TAC"/>
            </w:pPr>
            <w:r>
              <w:rPr>
                <w:color w:val="000000"/>
                <w:lang w:eastAsia="ko-KR"/>
              </w:rPr>
              <w:t>816</w:t>
            </w:r>
          </w:p>
        </w:tc>
        <w:tc>
          <w:tcPr>
            <w:tcW w:w="696" w:type="dxa"/>
            <w:tcBorders>
              <w:top w:val="single" w:sz="4" w:space="0" w:color="auto"/>
              <w:left w:val="single" w:sz="4" w:space="0" w:color="auto"/>
              <w:bottom w:val="single" w:sz="4" w:space="0" w:color="auto"/>
              <w:right w:val="single" w:sz="4" w:space="0" w:color="auto"/>
            </w:tcBorders>
            <w:hideMark/>
          </w:tcPr>
          <w:p w14:paraId="05DB4335"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ADEF37" w14:textId="77777777" w:rsidR="00B27CF4" w:rsidRDefault="00B27CF4">
            <w:pPr>
              <w:pStyle w:val="TAC"/>
            </w:pPr>
            <w:r>
              <w:rPr>
                <w:rFonts w:eastAsia="맑은 고딕"/>
                <w:lang w:eastAsia="ko-KR"/>
              </w:rPr>
              <w:t>N/A</w:t>
            </w:r>
          </w:p>
        </w:tc>
      </w:tr>
      <w:tr w:rsidR="00B27CF4" w14:paraId="109A555C" w14:textId="77777777" w:rsidTr="00DC0D4C">
        <w:trPr>
          <w:trHeight w:val="22"/>
          <w:jc w:val="center"/>
        </w:trPr>
        <w:tc>
          <w:tcPr>
            <w:tcW w:w="2640" w:type="dxa"/>
            <w:tcBorders>
              <w:top w:val="nil"/>
              <w:left w:val="single" w:sz="4" w:space="0" w:color="auto"/>
              <w:bottom w:val="nil"/>
              <w:right w:val="single" w:sz="4" w:space="0" w:color="auto"/>
            </w:tcBorders>
          </w:tcPr>
          <w:p w14:paraId="17DE2DF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95EC8A" w14:textId="77777777" w:rsidR="00B27CF4" w:rsidRDefault="00B27CF4">
            <w:pPr>
              <w:pStyle w:val="TAC"/>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2FA0507C" w14:textId="77777777" w:rsidR="00B27CF4" w:rsidRDefault="00B27CF4">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343C8388"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8ED41F" w14:textId="77777777" w:rsidR="00B27CF4" w:rsidRDefault="00B27CF4">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6C6953" w14:textId="77777777" w:rsidR="00B27CF4" w:rsidRDefault="00B27CF4">
            <w:pPr>
              <w:pStyle w:val="TAC"/>
            </w:pPr>
            <w:r>
              <w:rPr>
                <w:lang w:eastAsia="ko-KR"/>
              </w:rPr>
              <w:t>2632</w:t>
            </w:r>
          </w:p>
        </w:tc>
        <w:tc>
          <w:tcPr>
            <w:tcW w:w="696" w:type="dxa"/>
            <w:tcBorders>
              <w:top w:val="single" w:sz="4" w:space="0" w:color="auto"/>
              <w:left w:val="single" w:sz="4" w:space="0" w:color="auto"/>
              <w:bottom w:val="single" w:sz="4" w:space="0" w:color="auto"/>
              <w:right w:val="single" w:sz="4" w:space="0" w:color="auto"/>
            </w:tcBorders>
            <w:hideMark/>
          </w:tcPr>
          <w:p w14:paraId="24117A9B"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9963E6" w14:textId="77777777" w:rsidR="00B27CF4" w:rsidRDefault="00B27CF4">
            <w:pPr>
              <w:pStyle w:val="TAC"/>
            </w:pPr>
            <w:r>
              <w:rPr>
                <w:rFonts w:eastAsia="맑은 고딕"/>
                <w:lang w:eastAsia="ko-KR"/>
              </w:rPr>
              <w:t>N/A</w:t>
            </w:r>
          </w:p>
        </w:tc>
      </w:tr>
      <w:tr w:rsidR="00B27CF4" w14:paraId="0861E443" w14:textId="77777777" w:rsidTr="00DC0D4C">
        <w:trPr>
          <w:trHeight w:val="22"/>
          <w:jc w:val="center"/>
        </w:trPr>
        <w:tc>
          <w:tcPr>
            <w:tcW w:w="2640" w:type="dxa"/>
            <w:tcBorders>
              <w:top w:val="nil"/>
              <w:left w:val="single" w:sz="4" w:space="0" w:color="auto"/>
              <w:bottom w:val="nil"/>
              <w:right w:val="single" w:sz="4" w:space="0" w:color="auto"/>
            </w:tcBorders>
          </w:tcPr>
          <w:p w14:paraId="0BC965F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5A8442" w14:textId="77777777" w:rsidR="00B27CF4" w:rsidRDefault="00B27CF4">
            <w:pPr>
              <w:pStyle w:val="TAC"/>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5390C0A7" w14:textId="77777777" w:rsidR="00B27CF4" w:rsidRDefault="00B27CF4">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33B96FD"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01C5D52" w14:textId="77777777" w:rsidR="00B27CF4" w:rsidRDefault="00B27CF4">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3504E7" w14:textId="77777777" w:rsidR="00B27CF4" w:rsidRDefault="00B27CF4">
            <w:pPr>
              <w:pStyle w:val="TAC"/>
            </w:pPr>
            <w:r>
              <w:rPr>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6C0A0442" w14:textId="77777777" w:rsidR="00B27CF4" w:rsidRDefault="00B27CF4">
            <w:pPr>
              <w:pStyle w:val="TAC"/>
            </w:pPr>
            <w:r>
              <w:rPr>
                <w:rFonts w:eastAsia="맑은 고딕"/>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57523902" w14:textId="77777777" w:rsidR="00B27CF4" w:rsidRDefault="00B27CF4">
            <w:pPr>
              <w:pStyle w:val="TAC"/>
            </w:pPr>
            <w:r>
              <w:rPr>
                <w:rFonts w:eastAsia="맑은 고딕"/>
                <w:lang w:eastAsia="ko-KR"/>
              </w:rPr>
              <w:t>IMD3</w:t>
            </w:r>
          </w:p>
        </w:tc>
      </w:tr>
      <w:tr w:rsidR="00B27CF4" w14:paraId="04D849A1" w14:textId="77777777" w:rsidTr="00DC0D4C">
        <w:trPr>
          <w:trHeight w:val="22"/>
          <w:jc w:val="center"/>
        </w:trPr>
        <w:tc>
          <w:tcPr>
            <w:tcW w:w="2640" w:type="dxa"/>
            <w:tcBorders>
              <w:top w:val="nil"/>
              <w:left w:val="single" w:sz="4" w:space="0" w:color="auto"/>
              <w:bottom w:val="nil"/>
              <w:right w:val="single" w:sz="4" w:space="0" w:color="auto"/>
            </w:tcBorders>
          </w:tcPr>
          <w:p w14:paraId="2E7E8C5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DAFA0A" w14:textId="77777777" w:rsidR="00B27CF4" w:rsidRDefault="00B27CF4">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36B724F4" w14:textId="77777777" w:rsidR="00B27CF4" w:rsidRDefault="00B27CF4">
            <w:pPr>
              <w:pStyle w:val="TAC"/>
            </w:pPr>
            <w:r>
              <w:rPr>
                <w:rFonts w:eastAsia="맑은 고딕"/>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2B117DE2"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170764" w14:textId="77777777" w:rsidR="00B27CF4" w:rsidRDefault="00B27CF4">
            <w:pPr>
              <w:pStyle w:val="TAC"/>
              <w:rPr>
                <w:rFonts w:eastAsia="PMingLiU"/>
                <w:lang w:eastAsia="zh-TW"/>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835B52" w14:textId="77777777" w:rsidR="00B27CF4" w:rsidRDefault="00B27CF4">
            <w:pPr>
              <w:pStyle w:val="TAC"/>
            </w:pPr>
            <w:r>
              <w:rPr>
                <w:rFonts w:eastAsia="맑은 고딕"/>
                <w:szCs w:val="18"/>
                <w:lang w:eastAsia="ko-KR"/>
              </w:rPr>
              <w:t>811</w:t>
            </w:r>
          </w:p>
        </w:tc>
        <w:tc>
          <w:tcPr>
            <w:tcW w:w="696" w:type="dxa"/>
            <w:tcBorders>
              <w:top w:val="single" w:sz="4" w:space="0" w:color="auto"/>
              <w:left w:val="single" w:sz="4" w:space="0" w:color="auto"/>
              <w:bottom w:val="single" w:sz="4" w:space="0" w:color="auto"/>
              <w:right w:val="single" w:sz="4" w:space="0" w:color="auto"/>
            </w:tcBorders>
            <w:hideMark/>
          </w:tcPr>
          <w:p w14:paraId="41534A61"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9532A" w14:textId="77777777" w:rsidR="00B27CF4" w:rsidRDefault="00B27CF4">
            <w:pPr>
              <w:pStyle w:val="TAC"/>
            </w:pPr>
            <w:r>
              <w:rPr>
                <w:rFonts w:eastAsia="맑은 고딕"/>
                <w:kern w:val="2"/>
                <w:szCs w:val="24"/>
                <w:lang w:eastAsia="ko-KR"/>
              </w:rPr>
              <w:t>N/A</w:t>
            </w:r>
          </w:p>
        </w:tc>
      </w:tr>
      <w:tr w:rsidR="00B27CF4" w14:paraId="426AD911" w14:textId="77777777" w:rsidTr="00DC0D4C">
        <w:trPr>
          <w:trHeight w:val="22"/>
          <w:jc w:val="center"/>
        </w:trPr>
        <w:tc>
          <w:tcPr>
            <w:tcW w:w="2640" w:type="dxa"/>
            <w:tcBorders>
              <w:top w:val="nil"/>
              <w:left w:val="single" w:sz="4" w:space="0" w:color="auto"/>
              <w:bottom w:val="nil"/>
              <w:right w:val="single" w:sz="4" w:space="0" w:color="auto"/>
            </w:tcBorders>
          </w:tcPr>
          <w:p w14:paraId="788D510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6A1B1C" w14:textId="77777777" w:rsidR="00B27CF4" w:rsidRDefault="00B27CF4">
            <w:pPr>
              <w:pStyle w:val="TAC"/>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619EE965" w14:textId="77777777" w:rsidR="00B27CF4" w:rsidRDefault="00B27CF4">
            <w:pPr>
              <w:pStyle w:val="TAC"/>
            </w:pPr>
            <w:r>
              <w:rPr>
                <w:rFonts w:eastAsia="맑은 고딕"/>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86CBAEF" w14:textId="77777777" w:rsidR="00B27CF4" w:rsidRDefault="00B27CF4">
            <w:pPr>
              <w:pStyle w:val="TAC"/>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4C243C" w14:textId="77777777" w:rsidR="00B27CF4" w:rsidRDefault="00B27CF4">
            <w:pPr>
              <w:pStyle w:val="TAC"/>
              <w:rPr>
                <w:rFonts w:eastAsia="PMingLiU"/>
                <w:lang w:eastAsia="zh-TW"/>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170196" w14:textId="77777777" w:rsidR="00B27CF4" w:rsidRDefault="00B27CF4">
            <w:pPr>
              <w:pStyle w:val="TAC"/>
            </w:pPr>
            <w:r>
              <w:rPr>
                <w:rFonts w:eastAsia="맑은 고딕"/>
                <w:szCs w:val="18"/>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5FA4D7FE" w14:textId="77777777" w:rsidR="00B27CF4" w:rsidRDefault="00B27CF4">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1FF18E5" w14:textId="77777777" w:rsidR="00B27CF4" w:rsidRDefault="00B27CF4">
            <w:pPr>
              <w:pStyle w:val="TAC"/>
            </w:pPr>
            <w:r>
              <w:rPr>
                <w:rFonts w:eastAsia="맑은 고딕"/>
                <w:lang w:eastAsia="ko-KR"/>
              </w:rPr>
              <w:t>IMD5</w:t>
            </w:r>
          </w:p>
        </w:tc>
      </w:tr>
      <w:tr w:rsidR="00B27CF4" w14:paraId="4E846317"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8162CC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C0B2B3" w14:textId="77777777" w:rsidR="00B27CF4" w:rsidRDefault="00B27CF4">
            <w:pPr>
              <w:pStyle w:val="TAC"/>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6C943FC9" w14:textId="77777777" w:rsidR="00B27CF4" w:rsidRDefault="00B27CF4">
            <w:pPr>
              <w:pStyle w:val="TAC"/>
            </w:pPr>
            <w:r>
              <w:rPr>
                <w:rFonts w:eastAsia="맑은 고딕"/>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0E5FFC28"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594102" w14:textId="77777777" w:rsidR="00B27CF4" w:rsidRDefault="00B27CF4">
            <w:pPr>
              <w:pStyle w:val="TAC"/>
              <w:rPr>
                <w:rFonts w:eastAsia="PMingLiU"/>
                <w:lang w:eastAsia="zh-TW"/>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1F9F39" w14:textId="77777777" w:rsidR="00B27CF4" w:rsidRDefault="00B27CF4">
            <w:pPr>
              <w:pStyle w:val="TAC"/>
            </w:pPr>
            <w:r>
              <w:rPr>
                <w:rFonts w:eastAsia="맑은 고딕"/>
                <w:szCs w:val="18"/>
                <w:lang w:eastAsia="ko-KR"/>
              </w:rPr>
              <w:t>793</w:t>
            </w:r>
          </w:p>
        </w:tc>
        <w:tc>
          <w:tcPr>
            <w:tcW w:w="696" w:type="dxa"/>
            <w:tcBorders>
              <w:top w:val="single" w:sz="4" w:space="0" w:color="auto"/>
              <w:left w:val="single" w:sz="4" w:space="0" w:color="auto"/>
              <w:bottom w:val="single" w:sz="4" w:space="0" w:color="auto"/>
              <w:right w:val="single" w:sz="4" w:space="0" w:color="auto"/>
            </w:tcBorders>
            <w:hideMark/>
          </w:tcPr>
          <w:p w14:paraId="722C4211"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EF89C0" w14:textId="77777777" w:rsidR="00B27CF4" w:rsidRDefault="00B27CF4">
            <w:pPr>
              <w:pStyle w:val="TAC"/>
            </w:pPr>
            <w:r>
              <w:rPr>
                <w:rFonts w:eastAsia="맑은 고딕"/>
                <w:kern w:val="2"/>
                <w:szCs w:val="24"/>
                <w:lang w:eastAsia="ko-KR"/>
              </w:rPr>
              <w:t>N/A</w:t>
            </w:r>
          </w:p>
        </w:tc>
      </w:tr>
      <w:tr w:rsidR="00B27CF4" w14:paraId="1E236A2C"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7DA491D" w14:textId="77777777" w:rsidR="00B27CF4" w:rsidRDefault="00B27CF4">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1C33BC9F" w14:textId="77777777" w:rsidR="00B27CF4" w:rsidRDefault="00B27CF4">
            <w:pPr>
              <w:pStyle w:val="TAC"/>
              <w:rPr>
                <w:rFonts w:eastAsia="MS Mincho"/>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07D7E67F" w14:textId="77777777" w:rsidR="00B27CF4" w:rsidRDefault="00B27CF4">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00B25B99"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570BEAB"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4F87E7" w14:textId="77777777" w:rsidR="00B27CF4" w:rsidRDefault="00B27CF4">
            <w:pPr>
              <w:pStyle w:val="TAC"/>
              <w:rPr>
                <w:rFonts w:eastAsia="MS Mincho"/>
              </w:rPr>
            </w:pPr>
            <w:r>
              <w:rPr>
                <w:kern w:val="2"/>
                <w:szCs w:val="24"/>
                <w:lang w:eastAsia="zh-CN"/>
              </w:rPr>
              <w:t>806</w:t>
            </w:r>
          </w:p>
        </w:tc>
        <w:tc>
          <w:tcPr>
            <w:tcW w:w="696" w:type="dxa"/>
            <w:tcBorders>
              <w:top w:val="single" w:sz="4" w:space="0" w:color="auto"/>
              <w:left w:val="single" w:sz="4" w:space="0" w:color="auto"/>
              <w:bottom w:val="single" w:sz="4" w:space="0" w:color="auto"/>
              <w:right w:val="single" w:sz="4" w:space="0" w:color="auto"/>
            </w:tcBorders>
            <w:hideMark/>
          </w:tcPr>
          <w:p w14:paraId="431D8FCB" w14:textId="77777777" w:rsidR="00B27CF4" w:rsidRDefault="00B27CF4">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02247A5" w14:textId="77777777" w:rsidR="00B27CF4" w:rsidRDefault="00B27CF4">
            <w:pPr>
              <w:pStyle w:val="TAC"/>
            </w:pPr>
            <w:r>
              <w:rPr>
                <w:kern w:val="2"/>
                <w:szCs w:val="24"/>
                <w:lang w:eastAsia="ja-JP"/>
              </w:rPr>
              <w:t>IMD4</w:t>
            </w:r>
          </w:p>
        </w:tc>
      </w:tr>
      <w:tr w:rsidR="00B27CF4" w14:paraId="5547F2D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FACDCA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9A7F49" w14:textId="77777777" w:rsidR="00B27CF4" w:rsidRDefault="00B27CF4">
            <w:pPr>
              <w:pStyle w:val="TAC"/>
              <w:rPr>
                <w:rFonts w:eastAsia="MS Mincho"/>
              </w:rPr>
            </w:pPr>
            <w:r>
              <w:rPr>
                <w:lang w:eastAsia="zh-CN"/>
              </w:rPr>
              <w:t>n80</w:t>
            </w:r>
          </w:p>
        </w:tc>
        <w:tc>
          <w:tcPr>
            <w:tcW w:w="828" w:type="dxa"/>
            <w:tcBorders>
              <w:top w:val="single" w:sz="4" w:space="0" w:color="auto"/>
              <w:left w:val="single" w:sz="4" w:space="0" w:color="auto"/>
              <w:bottom w:val="single" w:sz="4" w:space="0" w:color="auto"/>
              <w:right w:val="single" w:sz="4" w:space="0" w:color="auto"/>
            </w:tcBorders>
            <w:noWrap/>
            <w:hideMark/>
          </w:tcPr>
          <w:p w14:paraId="0311F455" w14:textId="77777777" w:rsidR="00B27CF4" w:rsidRDefault="00B27CF4">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2D70811" w14:textId="77777777" w:rsidR="00B27CF4" w:rsidRDefault="00B27CF4">
            <w:pPr>
              <w:pStyle w:val="TAC"/>
              <w:rPr>
                <w:rFonts w:eastAsia="MS Mincho"/>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5D4DF1" w14:textId="77777777" w:rsidR="00B27CF4" w:rsidRDefault="00B27CF4">
            <w:pPr>
              <w:pStyle w:val="TAC"/>
              <w:rPr>
                <w:rFonts w:eastAsia="MS Mincho"/>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C83F843" w14:textId="77777777" w:rsidR="00B27CF4" w:rsidRDefault="00B27CF4">
            <w:pPr>
              <w:pStyle w:val="TAC"/>
              <w:rPr>
                <w:rFonts w:eastAsia="MS Mincho"/>
              </w:rPr>
            </w:pPr>
          </w:p>
        </w:tc>
        <w:tc>
          <w:tcPr>
            <w:tcW w:w="696" w:type="dxa"/>
            <w:tcBorders>
              <w:top w:val="single" w:sz="4" w:space="0" w:color="auto"/>
              <w:left w:val="single" w:sz="4" w:space="0" w:color="auto"/>
              <w:bottom w:val="single" w:sz="4" w:space="0" w:color="auto"/>
              <w:right w:val="single" w:sz="4" w:space="0" w:color="auto"/>
            </w:tcBorders>
            <w:hideMark/>
          </w:tcPr>
          <w:p w14:paraId="3DD7D06C" w14:textId="77777777" w:rsidR="00B27CF4" w:rsidRDefault="00B27CF4">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638DE9" w14:textId="77777777" w:rsidR="00B27CF4" w:rsidRDefault="00B27CF4">
            <w:pPr>
              <w:pStyle w:val="TAC"/>
            </w:pPr>
            <w:r>
              <w:rPr>
                <w:kern w:val="2"/>
                <w:szCs w:val="24"/>
                <w:lang w:eastAsia="ja-JP"/>
              </w:rPr>
              <w:t>N/A</w:t>
            </w:r>
          </w:p>
        </w:tc>
      </w:tr>
      <w:tr w:rsidR="00B27CF4" w14:paraId="4A2F4EB7"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43C2215" w14:textId="77777777" w:rsidR="00B27CF4" w:rsidRDefault="00B27CF4">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51F462C2" w14:textId="77777777" w:rsidR="00B27CF4" w:rsidRDefault="00B27CF4">
            <w:pPr>
              <w:pStyle w:val="TAC"/>
              <w:rPr>
                <w:rFonts w:eastAsia="Yu Gothic"/>
                <w:szCs w:val="18"/>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277D923B" w14:textId="77777777" w:rsidR="00B27CF4" w:rsidRDefault="00B27CF4">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75FAE8A" w14:textId="77777777" w:rsidR="00B27CF4" w:rsidRDefault="00B27CF4">
            <w:pPr>
              <w:pStyle w:val="TAC"/>
              <w:rPr>
                <w:rFonts w:eastAsia="Yu Gothic"/>
                <w:szCs w:val="18"/>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B79416" w14:textId="77777777" w:rsidR="00B27CF4" w:rsidRDefault="00B27CF4">
            <w:pPr>
              <w:pStyle w:val="TAC"/>
              <w:rPr>
                <w:rFonts w:eastAsia="Yu Gothic"/>
                <w:szCs w:val="18"/>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B8F36C" w14:textId="77777777" w:rsidR="00B27CF4" w:rsidRDefault="00B27CF4">
            <w:pPr>
              <w:pStyle w:val="TAC"/>
              <w:rPr>
                <w:rFonts w:eastAsia="Yu Gothic"/>
                <w:szCs w:val="18"/>
              </w:rPr>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075F5180"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6581D" w14:textId="77777777" w:rsidR="00B27CF4" w:rsidRDefault="00B27CF4">
            <w:pPr>
              <w:pStyle w:val="TAC"/>
            </w:pPr>
            <w:r>
              <w:rPr>
                <w:rFonts w:eastAsia="맑은 고딕"/>
                <w:kern w:val="2"/>
                <w:szCs w:val="24"/>
                <w:lang w:eastAsia="ko-KR"/>
              </w:rPr>
              <w:t>N/A</w:t>
            </w:r>
          </w:p>
        </w:tc>
      </w:tr>
      <w:tr w:rsidR="00B27CF4" w14:paraId="51DC47FF" w14:textId="77777777" w:rsidTr="00DC0D4C">
        <w:trPr>
          <w:trHeight w:val="22"/>
          <w:jc w:val="center"/>
        </w:trPr>
        <w:tc>
          <w:tcPr>
            <w:tcW w:w="2640" w:type="dxa"/>
            <w:tcBorders>
              <w:top w:val="nil"/>
              <w:left w:val="single" w:sz="4" w:space="0" w:color="auto"/>
              <w:bottom w:val="nil"/>
              <w:right w:val="single" w:sz="4" w:space="0" w:color="auto"/>
            </w:tcBorders>
          </w:tcPr>
          <w:p w14:paraId="13EB97D4"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02C4F38" w14:textId="77777777" w:rsidR="00B27CF4" w:rsidRDefault="00B27CF4">
            <w:pPr>
              <w:pStyle w:val="TAC"/>
              <w:rPr>
                <w:rFonts w:eastAsia="Yu Gothic"/>
                <w:szCs w:val="18"/>
              </w:rPr>
            </w:pPr>
            <w:r>
              <w:rPr>
                <w:rFonts w:eastAsia="MS Mincho"/>
              </w:rPr>
              <w:t>n41</w:t>
            </w:r>
          </w:p>
        </w:tc>
        <w:tc>
          <w:tcPr>
            <w:tcW w:w="828" w:type="dxa"/>
            <w:tcBorders>
              <w:top w:val="single" w:sz="4" w:space="0" w:color="auto"/>
              <w:left w:val="single" w:sz="4" w:space="0" w:color="auto"/>
              <w:bottom w:val="single" w:sz="4" w:space="0" w:color="auto"/>
              <w:right w:val="single" w:sz="4" w:space="0" w:color="auto"/>
            </w:tcBorders>
            <w:noWrap/>
            <w:hideMark/>
          </w:tcPr>
          <w:p w14:paraId="4EE801D1" w14:textId="77777777" w:rsidR="00B27CF4" w:rsidRDefault="00B27CF4">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359A8D09" w14:textId="77777777" w:rsidR="00B27CF4" w:rsidRDefault="00B27CF4">
            <w:pPr>
              <w:pStyle w:val="TAC"/>
              <w:rPr>
                <w:rFonts w:eastAsia="Yu Gothic"/>
                <w:szCs w:val="18"/>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5217182" w14:textId="77777777" w:rsidR="00B27CF4" w:rsidRDefault="00B27CF4">
            <w:pPr>
              <w:pStyle w:val="TAC"/>
              <w:rPr>
                <w:rFonts w:eastAsia="Yu Gothic"/>
                <w:szCs w:val="18"/>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0C3688" w14:textId="77777777" w:rsidR="00B27CF4" w:rsidRDefault="00B27CF4">
            <w:pPr>
              <w:pStyle w:val="TAC"/>
              <w:rPr>
                <w:rFonts w:eastAsia="Yu Gothic"/>
                <w:szCs w:val="18"/>
              </w:rPr>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4294E2FC" w14:textId="77777777" w:rsidR="00B27CF4" w:rsidRDefault="00B27CF4">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64D4C6D2" w14:textId="77777777" w:rsidR="00B27CF4" w:rsidRDefault="00B27CF4">
            <w:pPr>
              <w:pStyle w:val="TAC"/>
              <w:rPr>
                <w:kern w:val="2"/>
                <w:szCs w:val="24"/>
                <w:lang w:eastAsia="zh-CN"/>
              </w:rPr>
            </w:pPr>
            <w:r>
              <w:rPr>
                <w:kern w:val="2"/>
                <w:szCs w:val="24"/>
                <w:lang w:eastAsia="ja-JP"/>
              </w:rPr>
              <w:t>IMD</w:t>
            </w:r>
            <w:r>
              <w:rPr>
                <w:kern w:val="2"/>
                <w:szCs w:val="24"/>
                <w:lang w:eastAsia="zh-CN"/>
              </w:rPr>
              <w:t>2</w:t>
            </w:r>
          </w:p>
        </w:tc>
      </w:tr>
      <w:tr w:rsidR="00B27CF4" w14:paraId="1D755D9E" w14:textId="77777777" w:rsidTr="00DC0D4C">
        <w:trPr>
          <w:trHeight w:val="22"/>
          <w:jc w:val="center"/>
        </w:trPr>
        <w:tc>
          <w:tcPr>
            <w:tcW w:w="2640" w:type="dxa"/>
            <w:tcBorders>
              <w:top w:val="nil"/>
              <w:left w:val="single" w:sz="4" w:space="0" w:color="auto"/>
              <w:bottom w:val="nil"/>
              <w:right w:val="single" w:sz="4" w:space="0" w:color="auto"/>
            </w:tcBorders>
          </w:tcPr>
          <w:p w14:paraId="0AC2D616"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F9BB24D" w14:textId="77777777" w:rsidR="00B27CF4" w:rsidRDefault="00B27CF4">
            <w:pPr>
              <w:pStyle w:val="TAC"/>
              <w:rPr>
                <w:rFonts w:eastAsia="Yu Gothic"/>
                <w:szCs w:val="18"/>
              </w:rPr>
            </w:pPr>
            <w:r>
              <w:rPr>
                <w:rFonts w:eastAsia="MS Mincho"/>
              </w:rPr>
              <w:t>n78</w:t>
            </w:r>
          </w:p>
        </w:tc>
        <w:tc>
          <w:tcPr>
            <w:tcW w:w="828" w:type="dxa"/>
            <w:tcBorders>
              <w:top w:val="single" w:sz="4" w:space="0" w:color="auto"/>
              <w:left w:val="single" w:sz="4" w:space="0" w:color="auto"/>
              <w:bottom w:val="single" w:sz="4" w:space="0" w:color="auto"/>
              <w:right w:val="single" w:sz="4" w:space="0" w:color="auto"/>
            </w:tcBorders>
            <w:noWrap/>
            <w:hideMark/>
          </w:tcPr>
          <w:p w14:paraId="43142989" w14:textId="77777777" w:rsidR="00B27CF4" w:rsidRDefault="00B27CF4">
            <w:pPr>
              <w:pStyle w:val="TAC"/>
              <w:rPr>
                <w:rFonts w:eastAsia="Yu Gothic"/>
                <w:szCs w:val="18"/>
              </w:rPr>
            </w:pPr>
            <w:r>
              <w:rPr>
                <w:rFonts w:eastAsia="맑은 고딕"/>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778A4675" w14:textId="77777777" w:rsidR="00B27CF4" w:rsidRDefault="00B27CF4">
            <w:pPr>
              <w:pStyle w:val="TAC"/>
              <w:rPr>
                <w:rFonts w:eastAsia="Yu Gothic"/>
                <w:szCs w:val="18"/>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EBDE09B" w14:textId="77777777" w:rsidR="00B27CF4" w:rsidRDefault="00B27CF4">
            <w:pPr>
              <w:pStyle w:val="TAC"/>
              <w:rPr>
                <w:rFonts w:eastAsia="Yu Gothic"/>
                <w:szCs w:val="18"/>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5E5594" w14:textId="77777777" w:rsidR="00B27CF4" w:rsidRDefault="00B27CF4">
            <w:pPr>
              <w:pStyle w:val="TAC"/>
              <w:rPr>
                <w:rFonts w:eastAsia="Yu Gothic"/>
                <w:szCs w:val="18"/>
              </w:rPr>
            </w:pPr>
            <w:r>
              <w:rPr>
                <w:rFonts w:eastAsia="맑은 고딕"/>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2F05DC3E"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F0953" w14:textId="77777777" w:rsidR="00B27CF4" w:rsidRDefault="00B27CF4">
            <w:pPr>
              <w:pStyle w:val="TAC"/>
            </w:pPr>
            <w:r>
              <w:rPr>
                <w:rFonts w:eastAsia="맑은 고딕"/>
                <w:kern w:val="2"/>
                <w:szCs w:val="24"/>
                <w:lang w:eastAsia="ko-KR"/>
              </w:rPr>
              <w:t>N/A</w:t>
            </w:r>
          </w:p>
        </w:tc>
      </w:tr>
      <w:tr w:rsidR="00B27CF4" w14:paraId="0009795B" w14:textId="77777777" w:rsidTr="00DC0D4C">
        <w:trPr>
          <w:trHeight w:val="22"/>
          <w:jc w:val="center"/>
        </w:trPr>
        <w:tc>
          <w:tcPr>
            <w:tcW w:w="2640" w:type="dxa"/>
            <w:tcBorders>
              <w:top w:val="nil"/>
              <w:left w:val="single" w:sz="4" w:space="0" w:color="auto"/>
              <w:bottom w:val="nil"/>
              <w:right w:val="single" w:sz="4" w:space="0" w:color="auto"/>
            </w:tcBorders>
          </w:tcPr>
          <w:p w14:paraId="3A952D2C"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F2C25C" w14:textId="77777777" w:rsidR="00B27CF4" w:rsidRDefault="00B27CF4">
            <w:pPr>
              <w:pStyle w:val="TAC"/>
              <w:rPr>
                <w:rFonts w:eastAsia="Yu Gothic"/>
                <w:szCs w:val="18"/>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hideMark/>
          </w:tcPr>
          <w:p w14:paraId="071700F1" w14:textId="77777777" w:rsidR="00B27CF4" w:rsidRDefault="00B27CF4">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188BD5E6" w14:textId="77777777" w:rsidR="00B27CF4" w:rsidRDefault="00B27CF4">
            <w:pPr>
              <w:pStyle w:val="TAC"/>
              <w:rPr>
                <w:rFonts w:eastAsia="Yu Gothic"/>
                <w:szCs w:val="18"/>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799A2CF" w14:textId="77777777" w:rsidR="00B27CF4" w:rsidRDefault="00B27CF4">
            <w:pPr>
              <w:pStyle w:val="TAC"/>
              <w:rPr>
                <w:rFonts w:eastAsia="Yu Gothic"/>
                <w:szCs w:val="18"/>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07B943" w14:textId="77777777" w:rsidR="00B27CF4" w:rsidRDefault="00B27CF4">
            <w:pPr>
              <w:pStyle w:val="TAC"/>
              <w:rPr>
                <w:rFonts w:eastAsia="Yu Gothic"/>
                <w:szCs w:val="18"/>
              </w:rPr>
            </w:pPr>
            <w:r>
              <w:rPr>
                <w:lang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7F5B25EA"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A7578" w14:textId="77777777" w:rsidR="00B27CF4" w:rsidRDefault="00B27CF4">
            <w:pPr>
              <w:pStyle w:val="TAC"/>
            </w:pPr>
            <w:r>
              <w:t>N/A</w:t>
            </w:r>
          </w:p>
        </w:tc>
      </w:tr>
      <w:tr w:rsidR="00B27CF4" w14:paraId="128AE1D8" w14:textId="77777777" w:rsidTr="00DC0D4C">
        <w:trPr>
          <w:trHeight w:val="22"/>
          <w:jc w:val="center"/>
        </w:trPr>
        <w:tc>
          <w:tcPr>
            <w:tcW w:w="2640" w:type="dxa"/>
            <w:tcBorders>
              <w:top w:val="nil"/>
              <w:left w:val="single" w:sz="4" w:space="0" w:color="auto"/>
              <w:bottom w:val="nil"/>
              <w:right w:val="single" w:sz="4" w:space="0" w:color="auto"/>
            </w:tcBorders>
          </w:tcPr>
          <w:p w14:paraId="068135BC"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5F71E14" w14:textId="77777777" w:rsidR="00B27CF4" w:rsidRDefault="00B27CF4">
            <w:pPr>
              <w:pStyle w:val="TAC"/>
              <w:rPr>
                <w:rFonts w:eastAsia="Yu Gothic"/>
                <w:szCs w:val="18"/>
              </w:rPr>
            </w:pPr>
            <w:r>
              <w:rPr>
                <w:rFonts w:eastAsia="MS Mincho"/>
              </w:rPr>
              <w:t>n41</w:t>
            </w:r>
          </w:p>
        </w:tc>
        <w:tc>
          <w:tcPr>
            <w:tcW w:w="828" w:type="dxa"/>
            <w:tcBorders>
              <w:top w:val="single" w:sz="4" w:space="0" w:color="auto"/>
              <w:left w:val="single" w:sz="4" w:space="0" w:color="auto"/>
              <w:bottom w:val="single" w:sz="4" w:space="0" w:color="auto"/>
              <w:right w:val="single" w:sz="4" w:space="0" w:color="auto"/>
            </w:tcBorders>
            <w:noWrap/>
            <w:hideMark/>
          </w:tcPr>
          <w:p w14:paraId="1449AFEA" w14:textId="77777777" w:rsidR="00B27CF4" w:rsidRDefault="00B27CF4">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9EE72AE" w14:textId="77777777" w:rsidR="00B27CF4" w:rsidRDefault="00B27CF4">
            <w:pPr>
              <w:pStyle w:val="TAC"/>
              <w:rPr>
                <w:rFonts w:eastAsia="Yu Gothic"/>
                <w:szCs w:val="18"/>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BB272C5" w14:textId="77777777" w:rsidR="00B27CF4" w:rsidRDefault="00B27CF4">
            <w:pPr>
              <w:pStyle w:val="TAC"/>
              <w:rPr>
                <w:rFonts w:eastAsia="Yu Gothic"/>
                <w:szCs w:val="18"/>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E9EF8C" w14:textId="77777777" w:rsidR="00B27CF4" w:rsidRDefault="00B27CF4">
            <w:pPr>
              <w:pStyle w:val="TAC"/>
              <w:rPr>
                <w:rFonts w:eastAsia="Yu Gothic"/>
                <w:szCs w:val="18"/>
              </w:rPr>
            </w:pPr>
            <w:r>
              <w:rPr>
                <w:kern w:val="2"/>
                <w:szCs w:val="24"/>
                <w:lang w:eastAsia="zh-CN"/>
              </w:rPr>
              <w:t>2550</w:t>
            </w:r>
          </w:p>
        </w:tc>
        <w:tc>
          <w:tcPr>
            <w:tcW w:w="696" w:type="dxa"/>
            <w:tcBorders>
              <w:top w:val="single" w:sz="4" w:space="0" w:color="auto"/>
              <w:left w:val="single" w:sz="4" w:space="0" w:color="auto"/>
              <w:bottom w:val="single" w:sz="4" w:space="0" w:color="auto"/>
              <w:right w:val="single" w:sz="4" w:space="0" w:color="auto"/>
            </w:tcBorders>
            <w:hideMark/>
          </w:tcPr>
          <w:p w14:paraId="34978AA1"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E01E1" w14:textId="77777777" w:rsidR="00B27CF4" w:rsidRDefault="00B27CF4">
            <w:pPr>
              <w:pStyle w:val="TAC"/>
            </w:pPr>
            <w:r>
              <w:t>N/A</w:t>
            </w:r>
          </w:p>
        </w:tc>
      </w:tr>
      <w:tr w:rsidR="00B27CF4" w14:paraId="0817AA6E"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506CB6C"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0B6D1AB" w14:textId="77777777" w:rsidR="00B27CF4" w:rsidRDefault="00B27CF4">
            <w:pPr>
              <w:pStyle w:val="TAC"/>
              <w:rPr>
                <w:rFonts w:eastAsia="Yu Gothic"/>
                <w:szCs w:val="18"/>
              </w:rPr>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0964219" w14:textId="77777777" w:rsidR="00B27CF4" w:rsidRDefault="00B27CF4">
            <w:pPr>
              <w:pStyle w:val="TAC"/>
              <w:rPr>
                <w:rFonts w:eastAsia="Yu Gothic"/>
                <w:szCs w:val="18"/>
              </w:rPr>
            </w:pPr>
            <w:r>
              <w:rPr>
                <w:rFonts w:eastAsia="맑은 고딕"/>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3F727CAB" w14:textId="77777777" w:rsidR="00B27CF4" w:rsidRDefault="00B27CF4">
            <w:pPr>
              <w:pStyle w:val="TAC"/>
              <w:rPr>
                <w:rFonts w:eastAsia="Yu Gothic"/>
                <w:szCs w:val="18"/>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257FD1" w14:textId="77777777" w:rsidR="00B27CF4" w:rsidRDefault="00B27CF4">
            <w:pPr>
              <w:pStyle w:val="TAC"/>
              <w:rPr>
                <w:rFonts w:eastAsia="Yu Gothic"/>
                <w:szCs w:val="18"/>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A54AA6" w14:textId="77777777" w:rsidR="00B27CF4" w:rsidRDefault="00B27CF4">
            <w:pPr>
              <w:pStyle w:val="TAC"/>
              <w:rPr>
                <w:rFonts w:eastAsia="Yu Gothic"/>
                <w:szCs w:val="18"/>
              </w:rPr>
            </w:pPr>
            <w:r>
              <w:rPr>
                <w:rFonts w:eastAsia="맑은 고딕"/>
                <w:kern w:val="2"/>
                <w:szCs w:val="24"/>
                <w:lang w:eastAsia="ko-KR"/>
              </w:rPr>
              <w:t>3</w:t>
            </w:r>
            <w:r>
              <w:rPr>
                <w:kern w:val="2"/>
                <w:szCs w:val="24"/>
                <w:lang w:eastAsia="zh-CN"/>
              </w:rPr>
              <w:t>400</w:t>
            </w:r>
          </w:p>
        </w:tc>
        <w:tc>
          <w:tcPr>
            <w:tcW w:w="696" w:type="dxa"/>
            <w:tcBorders>
              <w:top w:val="single" w:sz="4" w:space="0" w:color="auto"/>
              <w:left w:val="single" w:sz="4" w:space="0" w:color="auto"/>
              <w:bottom w:val="single" w:sz="4" w:space="0" w:color="auto"/>
              <w:right w:val="single" w:sz="4" w:space="0" w:color="auto"/>
            </w:tcBorders>
            <w:hideMark/>
          </w:tcPr>
          <w:p w14:paraId="6B2D6DFC" w14:textId="77777777" w:rsidR="00B27CF4" w:rsidRDefault="00B27CF4">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48E158C7" w14:textId="77777777" w:rsidR="00B27CF4" w:rsidRDefault="00B27CF4">
            <w:pPr>
              <w:pStyle w:val="TAC"/>
              <w:rPr>
                <w:vertAlign w:val="superscript"/>
              </w:rPr>
            </w:pPr>
            <w:r>
              <w:rPr>
                <w:rFonts w:eastAsia="MS Mincho"/>
              </w:rPr>
              <w:t>IMD2</w:t>
            </w:r>
          </w:p>
        </w:tc>
      </w:tr>
      <w:tr w:rsidR="00B27CF4" w14:paraId="74D7C41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0EF1F32A" w14:textId="77777777" w:rsidR="00B27CF4" w:rsidRDefault="00B27CF4">
            <w:pPr>
              <w:pStyle w:val="TAC"/>
              <w:rPr>
                <w:lang w:eastAsia="ja-JP"/>
              </w:rPr>
            </w:pPr>
            <w:r>
              <w:rPr>
                <w:lang w:eastAsia="ja-JP"/>
              </w:rPr>
              <w:t>DC_21A_n1A-n77A</w:t>
            </w:r>
          </w:p>
          <w:p w14:paraId="730A4462" w14:textId="77777777" w:rsidR="00B27CF4" w:rsidRDefault="00B27CF4">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6BEE514B" w14:textId="77777777" w:rsidR="00B27CF4" w:rsidRDefault="00B27CF4">
            <w:pPr>
              <w:pStyle w:val="TAC"/>
              <w:rPr>
                <w:rFonts w:eastAsia="Yu Gothic"/>
                <w:szCs w:val="18"/>
              </w:rPr>
            </w:pPr>
            <w:r>
              <w:rPr>
                <w:lang w:eastAsia="zh-TW"/>
              </w:rPr>
              <w:t>21</w:t>
            </w:r>
          </w:p>
        </w:tc>
        <w:tc>
          <w:tcPr>
            <w:tcW w:w="828" w:type="dxa"/>
            <w:tcBorders>
              <w:top w:val="single" w:sz="4" w:space="0" w:color="auto"/>
              <w:left w:val="single" w:sz="4" w:space="0" w:color="auto"/>
              <w:bottom w:val="single" w:sz="4" w:space="0" w:color="auto"/>
              <w:right w:val="single" w:sz="4" w:space="0" w:color="auto"/>
            </w:tcBorders>
            <w:noWrap/>
            <w:hideMark/>
          </w:tcPr>
          <w:p w14:paraId="30B1A774" w14:textId="77777777" w:rsidR="00B27CF4" w:rsidRDefault="00B27CF4">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A71D4B3" w14:textId="77777777" w:rsidR="00B27CF4" w:rsidRDefault="00B27CF4">
            <w:pPr>
              <w:pStyle w:val="TAC"/>
              <w:rPr>
                <w:rFonts w:eastAsia="Yu Gothic"/>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F99C69" w14:textId="77777777" w:rsidR="00B27CF4" w:rsidRDefault="00B27CF4">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F249A0" w14:textId="77777777" w:rsidR="00B27CF4" w:rsidRDefault="00B27CF4">
            <w:pPr>
              <w:pStyle w:val="TAC"/>
              <w:rPr>
                <w:rFonts w:eastAsia="Yu Gothic"/>
                <w:szCs w:val="18"/>
              </w:rPr>
            </w:pPr>
            <w:r>
              <w:t>1498.4</w:t>
            </w:r>
          </w:p>
        </w:tc>
        <w:tc>
          <w:tcPr>
            <w:tcW w:w="696" w:type="dxa"/>
            <w:tcBorders>
              <w:top w:val="single" w:sz="4" w:space="0" w:color="auto"/>
              <w:left w:val="single" w:sz="4" w:space="0" w:color="auto"/>
              <w:bottom w:val="single" w:sz="4" w:space="0" w:color="auto"/>
              <w:right w:val="single" w:sz="4" w:space="0" w:color="auto"/>
            </w:tcBorders>
            <w:hideMark/>
          </w:tcPr>
          <w:p w14:paraId="26FF651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D67874" w14:textId="77777777" w:rsidR="00B27CF4" w:rsidRDefault="00B27CF4">
            <w:pPr>
              <w:pStyle w:val="TAC"/>
            </w:pPr>
            <w:r>
              <w:rPr>
                <w:szCs w:val="24"/>
              </w:rPr>
              <w:t>N/A</w:t>
            </w:r>
          </w:p>
        </w:tc>
      </w:tr>
      <w:tr w:rsidR="00B27CF4" w14:paraId="4721BAAA" w14:textId="77777777" w:rsidTr="00DC0D4C">
        <w:trPr>
          <w:trHeight w:val="22"/>
          <w:jc w:val="center"/>
        </w:trPr>
        <w:tc>
          <w:tcPr>
            <w:tcW w:w="2640" w:type="dxa"/>
            <w:tcBorders>
              <w:top w:val="nil"/>
              <w:left w:val="single" w:sz="4" w:space="0" w:color="auto"/>
              <w:bottom w:val="nil"/>
              <w:right w:val="single" w:sz="4" w:space="0" w:color="auto"/>
            </w:tcBorders>
          </w:tcPr>
          <w:p w14:paraId="148AB147"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7BF9B47" w14:textId="77777777" w:rsidR="00B27CF4" w:rsidRDefault="00B27CF4">
            <w:pPr>
              <w:pStyle w:val="TAC"/>
              <w:rPr>
                <w:rFonts w:eastAsia="Yu Gothic"/>
                <w:szCs w:val="18"/>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7CB4CC41" w14:textId="77777777" w:rsidR="00B27CF4" w:rsidRDefault="00B27CF4">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3F0CD52C" w14:textId="77777777" w:rsidR="00B27CF4" w:rsidRDefault="00B27CF4">
            <w:pPr>
              <w:pStyle w:val="TAC"/>
              <w:rPr>
                <w:rFonts w:eastAsia="Yu Gothic"/>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5AC0B0" w14:textId="77777777" w:rsidR="00B27CF4" w:rsidRDefault="00B27CF4">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9F199F" w14:textId="77777777" w:rsidR="00B27CF4" w:rsidRDefault="00B27CF4">
            <w:pPr>
              <w:pStyle w:val="TAC"/>
              <w:rPr>
                <w:rFonts w:eastAsia="Yu Gothic"/>
                <w:szCs w:val="18"/>
              </w:rPr>
            </w:pPr>
            <w:r>
              <w:t>2154.6</w:t>
            </w:r>
          </w:p>
        </w:tc>
        <w:tc>
          <w:tcPr>
            <w:tcW w:w="696" w:type="dxa"/>
            <w:tcBorders>
              <w:top w:val="single" w:sz="4" w:space="0" w:color="auto"/>
              <w:left w:val="single" w:sz="4" w:space="0" w:color="auto"/>
              <w:bottom w:val="single" w:sz="4" w:space="0" w:color="auto"/>
              <w:right w:val="single" w:sz="4" w:space="0" w:color="auto"/>
            </w:tcBorders>
            <w:hideMark/>
          </w:tcPr>
          <w:p w14:paraId="10A6C201" w14:textId="77777777" w:rsidR="00B27CF4" w:rsidRDefault="00B27CF4">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686D60A6" w14:textId="77777777" w:rsidR="00B27CF4" w:rsidRDefault="00B27CF4">
            <w:pPr>
              <w:pStyle w:val="TAC"/>
            </w:pPr>
            <w:r>
              <w:rPr>
                <w:szCs w:val="24"/>
              </w:rPr>
              <w:t>IMD2</w:t>
            </w:r>
            <w:r>
              <w:rPr>
                <w:szCs w:val="24"/>
                <w:vertAlign w:val="superscript"/>
              </w:rPr>
              <w:t>4</w:t>
            </w:r>
          </w:p>
        </w:tc>
      </w:tr>
      <w:tr w:rsidR="00B27CF4" w14:paraId="1B18F73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402D6FC" w14:textId="77777777" w:rsidR="00B27CF4" w:rsidRDefault="00B27CF4">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BFE6979" w14:textId="77777777" w:rsidR="00B27CF4" w:rsidRDefault="00B27CF4">
            <w:pPr>
              <w:pStyle w:val="TAC"/>
              <w:rPr>
                <w:rFonts w:eastAsia="Yu Gothic"/>
                <w:szCs w:val="18"/>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5A211E66" w14:textId="77777777" w:rsidR="00B27CF4" w:rsidRDefault="00B27CF4">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39807EB" w14:textId="77777777" w:rsidR="00B27CF4" w:rsidRDefault="00B27CF4">
            <w:pPr>
              <w:pStyle w:val="TAC"/>
              <w:rPr>
                <w:rFonts w:eastAsia="Yu Gothic"/>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A74AC8C" w14:textId="77777777" w:rsidR="00B27CF4" w:rsidRDefault="00B27CF4">
            <w:pPr>
              <w:pStyle w:val="TAC"/>
              <w:rPr>
                <w:rFonts w:eastAsia="Yu Gothic"/>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90C3919" w14:textId="77777777" w:rsidR="00B27CF4" w:rsidRDefault="00B27CF4">
            <w:pPr>
              <w:pStyle w:val="TAC"/>
              <w:rPr>
                <w:rFonts w:eastAsia="Yu Gothic"/>
                <w:szCs w:val="18"/>
              </w:rPr>
            </w:pPr>
            <w:r>
              <w:t>3605</w:t>
            </w:r>
          </w:p>
        </w:tc>
        <w:tc>
          <w:tcPr>
            <w:tcW w:w="696" w:type="dxa"/>
            <w:tcBorders>
              <w:top w:val="single" w:sz="4" w:space="0" w:color="auto"/>
              <w:left w:val="single" w:sz="4" w:space="0" w:color="auto"/>
              <w:bottom w:val="single" w:sz="4" w:space="0" w:color="auto"/>
              <w:right w:val="single" w:sz="4" w:space="0" w:color="auto"/>
            </w:tcBorders>
            <w:hideMark/>
          </w:tcPr>
          <w:p w14:paraId="54F73D70"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FCC4DC" w14:textId="77777777" w:rsidR="00B27CF4" w:rsidRDefault="00B27CF4">
            <w:pPr>
              <w:pStyle w:val="TAC"/>
            </w:pPr>
            <w:r>
              <w:rPr>
                <w:szCs w:val="24"/>
              </w:rPr>
              <w:t>N/A</w:t>
            </w:r>
          </w:p>
        </w:tc>
      </w:tr>
      <w:tr w:rsidR="00B27CF4" w14:paraId="14D1F8A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7D1349A" w14:textId="77777777" w:rsidR="00B27CF4" w:rsidRDefault="00B27CF4">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1FDBCB31" w14:textId="77777777" w:rsidR="00B27CF4" w:rsidRDefault="00B27CF4">
            <w:pPr>
              <w:pStyle w:val="TAC"/>
              <w:rPr>
                <w:rFonts w:eastAsia="MS Mincho"/>
              </w:rPr>
            </w:pPr>
            <w:r>
              <w:rPr>
                <w:rFonts w:eastAsia="Yu Gothic"/>
                <w:szCs w:val="18"/>
              </w:rPr>
              <w:t>21</w:t>
            </w:r>
          </w:p>
        </w:tc>
        <w:tc>
          <w:tcPr>
            <w:tcW w:w="828" w:type="dxa"/>
            <w:tcBorders>
              <w:top w:val="single" w:sz="4" w:space="0" w:color="auto"/>
              <w:left w:val="single" w:sz="4" w:space="0" w:color="auto"/>
              <w:bottom w:val="single" w:sz="4" w:space="0" w:color="auto"/>
              <w:right w:val="single" w:sz="4" w:space="0" w:color="auto"/>
            </w:tcBorders>
            <w:noWrap/>
            <w:hideMark/>
          </w:tcPr>
          <w:p w14:paraId="4E0EE912" w14:textId="77777777" w:rsidR="00B27CF4" w:rsidRDefault="00B27CF4">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2D104250" w14:textId="77777777" w:rsidR="00B27CF4" w:rsidRDefault="00B27CF4">
            <w:pPr>
              <w:pStyle w:val="TAC"/>
              <w:rPr>
                <w:rFonts w:eastAsia="MS Mincho"/>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3CCCAAE" w14:textId="77777777" w:rsidR="00B27CF4" w:rsidRDefault="00B27CF4">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86A53" w14:textId="77777777" w:rsidR="00B27CF4" w:rsidRDefault="00B27CF4">
            <w:pPr>
              <w:pStyle w:val="TAC"/>
              <w:rPr>
                <w:rFonts w:eastAsia="MS Mincho"/>
              </w:rPr>
            </w:pPr>
            <w:r>
              <w:rPr>
                <w:rFonts w:eastAsia="Yu Gothic"/>
                <w:szCs w:val="18"/>
              </w:rPr>
              <w:t>1500</w:t>
            </w:r>
          </w:p>
        </w:tc>
        <w:tc>
          <w:tcPr>
            <w:tcW w:w="696" w:type="dxa"/>
            <w:tcBorders>
              <w:top w:val="single" w:sz="4" w:space="0" w:color="auto"/>
              <w:left w:val="single" w:sz="4" w:space="0" w:color="auto"/>
              <w:bottom w:val="single" w:sz="4" w:space="0" w:color="auto"/>
              <w:right w:val="single" w:sz="4" w:space="0" w:color="auto"/>
            </w:tcBorders>
            <w:hideMark/>
          </w:tcPr>
          <w:p w14:paraId="0663C85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8C748" w14:textId="77777777" w:rsidR="00B27CF4" w:rsidRDefault="00B27CF4">
            <w:pPr>
              <w:pStyle w:val="TAC"/>
            </w:pPr>
            <w:r>
              <w:t>N/A</w:t>
            </w:r>
          </w:p>
        </w:tc>
      </w:tr>
      <w:tr w:rsidR="00B27CF4" w14:paraId="380B4C4C" w14:textId="77777777" w:rsidTr="00DC0D4C">
        <w:trPr>
          <w:trHeight w:val="22"/>
          <w:jc w:val="center"/>
        </w:trPr>
        <w:tc>
          <w:tcPr>
            <w:tcW w:w="2640" w:type="dxa"/>
            <w:tcBorders>
              <w:top w:val="nil"/>
              <w:left w:val="single" w:sz="4" w:space="0" w:color="auto"/>
              <w:bottom w:val="nil"/>
              <w:right w:val="single" w:sz="4" w:space="0" w:color="auto"/>
            </w:tcBorders>
          </w:tcPr>
          <w:p w14:paraId="563D4DA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D7D1FD" w14:textId="77777777" w:rsidR="00B27CF4" w:rsidRDefault="00B27CF4">
            <w:pPr>
              <w:pStyle w:val="TAC"/>
              <w:rPr>
                <w:rFonts w:eastAsia="MS Mincho"/>
              </w:rPr>
            </w:pPr>
            <w:r>
              <w:rPr>
                <w:rFonts w:eastAsia="Yu Gothic"/>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5A9F88BC" w14:textId="77777777" w:rsidR="00B27CF4" w:rsidRDefault="00B27CF4">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54D8C7C" w14:textId="77777777" w:rsidR="00B27CF4" w:rsidRDefault="00B27CF4">
            <w:pPr>
              <w:pStyle w:val="TAC"/>
              <w:rPr>
                <w:rFonts w:eastAsia="MS Mincho"/>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B133202" w14:textId="77777777" w:rsidR="00B27CF4" w:rsidRDefault="00B27CF4">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726313" w14:textId="77777777" w:rsidR="00B27CF4" w:rsidRDefault="00B27CF4">
            <w:pPr>
              <w:pStyle w:val="TAC"/>
              <w:rPr>
                <w:rFonts w:eastAsia="MS Mincho"/>
              </w:rPr>
            </w:pPr>
            <w:r>
              <w:rPr>
                <w:rFonts w:eastAsia="Yu Gothic"/>
                <w:szCs w:val="18"/>
              </w:rPr>
              <w:t>785.5</w:t>
            </w:r>
          </w:p>
        </w:tc>
        <w:tc>
          <w:tcPr>
            <w:tcW w:w="696" w:type="dxa"/>
            <w:tcBorders>
              <w:top w:val="single" w:sz="4" w:space="0" w:color="auto"/>
              <w:left w:val="single" w:sz="4" w:space="0" w:color="auto"/>
              <w:bottom w:val="single" w:sz="4" w:space="0" w:color="auto"/>
              <w:right w:val="single" w:sz="4" w:space="0" w:color="auto"/>
            </w:tcBorders>
            <w:hideMark/>
          </w:tcPr>
          <w:p w14:paraId="014F9C8F" w14:textId="77777777" w:rsidR="00B27CF4" w:rsidRDefault="00B27CF4">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6635C674" w14:textId="77777777" w:rsidR="00B27CF4" w:rsidRDefault="00B27CF4">
            <w:pPr>
              <w:pStyle w:val="TAC"/>
            </w:pPr>
            <w:r>
              <w:rPr>
                <w:rFonts w:eastAsia="Yu Gothic"/>
                <w:szCs w:val="18"/>
              </w:rPr>
              <w:t>IMD3</w:t>
            </w:r>
          </w:p>
        </w:tc>
      </w:tr>
      <w:tr w:rsidR="00B27CF4" w14:paraId="13956C40" w14:textId="77777777" w:rsidTr="00DC0D4C">
        <w:trPr>
          <w:trHeight w:val="22"/>
          <w:jc w:val="center"/>
        </w:trPr>
        <w:tc>
          <w:tcPr>
            <w:tcW w:w="2640" w:type="dxa"/>
            <w:tcBorders>
              <w:top w:val="nil"/>
              <w:left w:val="single" w:sz="4" w:space="0" w:color="auto"/>
              <w:bottom w:val="nil"/>
              <w:right w:val="single" w:sz="4" w:space="0" w:color="auto"/>
            </w:tcBorders>
          </w:tcPr>
          <w:p w14:paraId="247AE41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8D1016" w14:textId="77777777" w:rsidR="00B27CF4" w:rsidRDefault="00B27CF4">
            <w:pPr>
              <w:pStyle w:val="TAC"/>
              <w:rPr>
                <w:rFonts w:eastAsia="MS Mincho"/>
              </w:rPr>
            </w:pPr>
            <w:r>
              <w:rPr>
                <w:rFonts w:eastAsia="Yu Gothic"/>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3AEEBA4" w14:textId="77777777" w:rsidR="00B27CF4" w:rsidRDefault="00B27CF4">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7892CFA3" w14:textId="77777777" w:rsidR="00B27CF4" w:rsidRDefault="00B27CF4">
            <w:pPr>
              <w:pStyle w:val="TAC"/>
              <w:rPr>
                <w:rFonts w:eastAsia="MS Mincho"/>
              </w:rPr>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333490FC" w14:textId="77777777" w:rsidR="00B27CF4" w:rsidRDefault="00B27CF4">
            <w:pPr>
              <w:pStyle w:val="TAC"/>
              <w:rPr>
                <w:rFonts w:eastAsia="MS Mincho"/>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AAD543" w14:textId="77777777" w:rsidR="00B27CF4" w:rsidRDefault="00B27CF4">
            <w:pPr>
              <w:pStyle w:val="TAC"/>
              <w:rPr>
                <w:rFonts w:eastAsia="MS Mincho"/>
              </w:rPr>
            </w:pPr>
            <w:r>
              <w:rPr>
                <w:rFonts w:eastAsia="Yu Gothic"/>
                <w:szCs w:val="18"/>
              </w:rPr>
              <w:t>3689.5</w:t>
            </w:r>
          </w:p>
        </w:tc>
        <w:tc>
          <w:tcPr>
            <w:tcW w:w="696" w:type="dxa"/>
            <w:tcBorders>
              <w:top w:val="single" w:sz="4" w:space="0" w:color="auto"/>
              <w:left w:val="single" w:sz="4" w:space="0" w:color="auto"/>
              <w:bottom w:val="single" w:sz="4" w:space="0" w:color="auto"/>
              <w:right w:val="single" w:sz="4" w:space="0" w:color="auto"/>
            </w:tcBorders>
            <w:hideMark/>
          </w:tcPr>
          <w:p w14:paraId="6EC42A4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6D5CF" w14:textId="77777777" w:rsidR="00B27CF4" w:rsidRDefault="00B27CF4">
            <w:pPr>
              <w:pStyle w:val="TAC"/>
            </w:pPr>
            <w:r>
              <w:t>N/A</w:t>
            </w:r>
          </w:p>
        </w:tc>
      </w:tr>
      <w:tr w:rsidR="00B27CF4" w14:paraId="1AE0AFDA" w14:textId="77777777" w:rsidTr="00DC0D4C">
        <w:trPr>
          <w:trHeight w:val="22"/>
          <w:jc w:val="center"/>
        </w:trPr>
        <w:tc>
          <w:tcPr>
            <w:tcW w:w="2640" w:type="dxa"/>
            <w:tcBorders>
              <w:top w:val="nil"/>
              <w:left w:val="single" w:sz="4" w:space="0" w:color="auto"/>
              <w:bottom w:val="nil"/>
              <w:right w:val="single" w:sz="4" w:space="0" w:color="auto"/>
            </w:tcBorders>
          </w:tcPr>
          <w:p w14:paraId="6666851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0C2217" w14:textId="77777777" w:rsidR="00B27CF4" w:rsidRDefault="00B27CF4">
            <w:pPr>
              <w:pStyle w:val="TAC"/>
              <w:rPr>
                <w:rFonts w:eastAsia="MS Mincho"/>
              </w:rPr>
            </w:pPr>
            <w:r>
              <w:rPr>
                <w:rFonts w:eastAsia="Yu Gothic"/>
                <w:szCs w:val="18"/>
              </w:rPr>
              <w:t>21</w:t>
            </w:r>
          </w:p>
        </w:tc>
        <w:tc>
          <w:tcPr>
            <w:tcW w:w="828" w:type="dxa"/>
            <w:tcBorders>
              <w:top w:val="single" w:sz="4" w:space="0" w:color="auto"/>
              <w:left w:val="single" w:sz="4" w:space="0" w:color="auto"/>
              <w:bottom w:val="single" w:sz="4" w:space="0" w:color="auto"/>
              <w:right w:val="single" w:sz="4" w:space="0" w:color="auto"/>
            </w:tcBorders>
            <w:noWrap/>
            <w:hideMark/>
          </w:tcPr>
          <w:p w14:paraId="1A848D52" w14:textId="77777777" w:rsidR="00B27CF4" w:rsidRDefault="00B27CF4">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6A2E48C5" w14:textId="77777777" w:rsidR="00B27CF4" w:rsidRDefault="00B27CF4">
            <w:pPr>
              <w:pStyle w:val="TAC"/>
              <w:rPr>
                <w:rFonts w:eastAsia="MS Mincho"/>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CAAA06F" w14:textId="77777777" w:rsidR="00B27CF4" w:rsidRDefault="00B27CF4">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D98743" w14:textId="77777777" w:rsidR="00B27CF4" w:rsidRDefault="00B27CF4">
            <w:pPr>
              <w:pStyle w:val="TAC"/>
              <w:rPr>
                <w:rFonts w:eastAsia="MS Mincho"/>
              </w:rPr>
            </w:pPr>
            <w:r>
              <w:rPr>
                <w:rFonts w:eastAsia="Yu Gothic"/>
                <w:szCs w:val="18"/>
              </w:rPr>
              <w:t>1498.5</w:t>
            </w:r>
          </w:p>
        </w:tc>
        <w:tc>
          <w:tcPr>
            <w:tcW w:w="696" w:type="dxa"/>
            <w:tcBorders>
              <w:top w:val="single" w:sz="4" w:space="0" w:color="auto"/>
              <w:left w:val="single" w:sz="4" w:space="0" w:color="auto"/>
              <w:bottom w:val="single" w:sz="4" w:space="0" w:color="auto"/>
              <w:right w:val="single" w:sz="4" w:space="0" w:color="auto"/>
            </w:tcBorders>
            <w:hideMark/>
          </w:tcPr>
          <w:p w14:paraId="1C26CD04" w14:textId="77777777" w:rsidR="00B27CF4" w:rsidRDefault="00B27CF4">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1793C45C" w14:textId="77777777" w:rsidR="00B27CF4" w:rsidRDefault="00B27CF4">
            <w:pPr>
              <w:pStyle w:val="TAC"/>
            </w:pPr>
            <w:r>
              <w:rPr>
                <w:rFonts w:eastAsia="Yu Gothic"/>
                <w:szCs w:val="18"/>
              </w:rPr>
              <w:t>IMD4</w:t>
            </w:r>
          </w:p>
        </w:tc>
      </w:tr>
      <w:tr w:rsidR="00B27CF4" w14:paraId="2B808038" w14:textId="77777777" w:rsidTr="00DC0D4C">
        <w:trPr>
          <w:trHeight w:val="22"/>
          <w:jc w:val="center"/>
        </w:trPr>
        <w:tc>
          <w:tcPr>
            <w:tcW w:w="2640" w:type="dxa"/>
            <w:tcBorders>
              <w:top w:val="nil"/>
              <w:left w:val="single" w:sz="4" w:space="0" w:color="auto"/>
              <w:bottom w:val="nil"/>
              <w:right w:val="single" w:sz="4" w:space="0" w:color="auto"/>
            </w:tcBorders>
          </w:tcPr>
          <w:p w14:paraId="38C6FB0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9974FE" w14:textId="77777777" w:rsidR="00B27CF4" w:rsidRDefault="00B27CF4">
            <w:pPr>
              <w:pStyle w:val="TAC"/>
              <w:rPr>
                <w:rFonts w:eastAsia="MS Mincho"/>
              </w:rPr>
            </w:pPr>
            <w:r>
              <w:rPr>
                <w:rFonts w:eastAsia="Yu Gothic"/>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4E29FD41" w14:textId="77777777" w:rsidR="00B27CF4" w:rsidRDefault="00B27CF4">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BE57D4E" w14:textId="77777777" w:rsidR="00B27CF4" w:rsidRDefault="00B27CF4">
            <w:pPr>
              <w:pStyle w:val="TAC"/>
              <w:rPr>
                <w:rFonts w:eastAsia="MS Mincho"/>
              </w:rPr>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E04F93E" w14:textId="77777777" w:rsidR="00B27CF4" w:rsidRDefault="00B27CF4">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DAAC8B" w14:textId="77777777" w:rsidR="00B27CF4" w:rsidRDefault="00B27CF4">
            <w:pPr>
              <w:pStyle w:val="TAC"/>
              <w:rPr>
                <w:rFonts w:eastAsia="MS Mincho"/>
              </w:rPr>
            </w:pPr>
            <w:r>
              <w:rPr>
                <w:rFonts w:eastAsia="Yu Gothic"/>
                <w:szCs w:val="18"/>
              </w:rPr>
              <w:t>785.5</w:t>
            </w:r>
          </w:p>
        </w:tc>
        <w:tc>
          <w:tcPr>
            <w:tcW w:w="696" w:type="dxa"/>
            <w:tcBorders>
              <w:top w:val="single" w:sz="4" w:space="0" w:color="auto"/>
              <w:left w:val="single" w:sz="4" w:space="0" w:color="auto"/>
              <w:bottom w:val="single" w:sz="4" w:space="0" w:color="auto"/>
              <w:right w:val="single" w:sz="4" w:space="0" w:color="auto"/>
            </w:tcBorders>
            <w:hideMark/>
          </w:tcPr>
          <w:p w14:paraId="131A356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8063C5" w14:textId="77777777" w:rsidR="00B27CF4" w:rsidRDefault="00B27CF4">
            <w:pPr>
              <w:pStyle w:val="TAC"/>
            </w:pPr>
            <w:r>
              <w:t>N/A</w:t>
            </w:r>
          </w:p>
        </w:tc>
      </w:tr>
      <w:tr w:rsidR="00B27CF4" w14:paraId="104F2CD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7BC39D5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78DB65" w14:textId="77777777" w:rsidR="00B27CF4" w:rsidRDefault="00B27CF4">
            <w:pPr>
              <w:pStyle w:val="TAC"/>
              <w:rPr>
                <w:rFonts w:eastAsia="MS Mincho"/>
              </w:rPr>
            </w:pPr>
            <w:r>
              <w:rPr>
                <w:rFonts w:eastAsia="Yu Gothic"/>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298566AB" w14:textId="77777777" w:rsidR="00B27CF4" w:rsidRDefault="00B27CF4">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7DC071B4" w14:textId="77777777" w:rsidR="00B27CF4" w:rsidRDefault="00B27CF4">
            <w:pPr>
              <w:pStyle w:val="TAC"/>
              <w:rPr>
                <w:rFonts w:eastAsia="MS Mincho"/>
              </w:rPr>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5AD70073" w14:textId="77777777" w:rsidR="00B27CF4" w:rsidRDefault="00B27CF4">
            <w:pPr>
              <w:pStyle w:val="TAC"/>
              <w:rPr>
                <w:rFonts w:eastAsia="MS Mincho"/>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391193" w14:textId="77777777" w:rsidR="00B27CF4" w:rsidRDefault="00B27CF4">
            <w:pPr>
              <w:pStyle w:val="TAC"/>
              <w:rPr>
                <w:rFonts w:eastAsia="MS Mincho"/>
              </w:rPr>
            </w:pPr>
            <w:r>
              <w:rPr>
                <w:rFonts w:eastAsia="Yu Gothic"/>
                <w:szCs w:val="18"/>
              </w:rPr>
              <w:t>3690</w:t>
            </w:r>
          </w:p>
        </w:tc>
        <w:tc>
          <w:tcPr>
            <w:tcW w:w="696" w:type="dxa"/>
            <w:tcBorders>
              <w:top w:val="single" w:sz="4" w:space="0" w:color="auto"/>
              <w:left w:val="single" w:sz="4" w:space="0" w:color="auto"/>
              <w:bottom w:val="single" w:sz="4" w:space="0" w:color="auto"/>
              <w:right w:val="single" w:sz="4" w:space="0" w:color="auto"/>
            </w:tcBorders>
            <w:hideMark/>
          </w:tcPr>
          <w:p w14:paraId="7963E70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A3D5D6" w14:textId="77777777" w:rsidR="00B27CF4" w:rsidRDefault="00B27CF4">
            <w:pPr>
              <w:pStyle w:val="TAC"/>
            </w:pPr>
            <w:r>
              <w:t>N/A</w:t>
            </w:r>
          </w:p>
        </w:tc>
      </w:tr>
      <w:tr w:rsidR="00B27CF4" w14:paraId="3D6B87EE"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876F8A2" w14:textId="77777777" w:rsidR="00B27CF4" w:rsidRDefault="00B27CF4">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172D4D39"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3FF84C8A" w14:textId="77777777" w:rsidR="00B27CF4" w:rsidRDefault="00B27CF4">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339D12E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EA769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D5514E" w14:textId="77777777" w:rsidR="00B27CF4" w:rsidRDefault="00B27CF4">
            <w:pPr>
              <w:pStyle w:val="TAC"/>
            </w:pPr>
            <w:r>
              <w:t>1498</w:t>
            </w:r>
          </w:p>
        </w:tc>
        <w:tc>
          <w:tcPr>
            <w:tcW w:w="696" w:type="dxa"/>
            <w:tcBorders>
              <w:top w:val="single" w:sz="4" w:space="0" w:color="auto"/>
              <w:left w:val="single" w:sz="4" w:space="0" w:color="auto"/>
              <w:bottom w:val="single" w:sz="4" w:space="0" w:color="auto"/>
              <w:right w:val="single" w:sz="4" w:space="0" w:color="auto"/>
            </w:tcBorders>
            <w:hideMark/>
          </w:tcPr>
          <w:p w14:paraId="7E9D093B" w14:textId="77777777" w:rsidR="00B27CF4" w:rsidRDefault="00B27CF4">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69780BDA" w14:textId="77777777" w:rsidR="00B27CF4" w:rsidRDefault="00B27CF4">
            <w:pPr>
              <w:pStyle w:val="TAC"/>
            </w:pPr>
            <w:r>
              <w:t>IMD5</w:t>
            </w:r>
          </w:p>
        </w:tc>
      </w:tr>
      <w:tr w:rsidR="00B27CF4" w14:paraId="056C852A" w14:textId="77777777" w:rsidTr="00DC0D4C">
        <w:trPr>
          <w:trHeight w:val="22"/>
          <w:jc w:val="center"/>
        </w:trPr>
        <w:tc>
          <w:tcPr>
            <w:tcW w:w="2640" w:type="dxa"/>
            <w:tcBorders>
              <w:top w:val="nil"/>
              <w:left w:val="single" w:sz="4" w:space="0" w:color="auto"/>
              <w:bottom w:val="nil"/>
              <w:right w:val="single" w:sz="4" w:space="0" w:color="auto"/>
            </w:tcBorders>
          </w:tcPr>
          <w:p w14:paraId="614A983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BE5F42" w14:textId="77777777" w:rsidR="00B27CF4" w:rsidRDefault="00B27CF4">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73592251" w14:textId="77777777" w:rsidR="00B27CF4" w:rsidRDefault="00B27CF4">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3D86783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BF648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812507" w14:textId="77777777" w:rsidR="00B27CF4" w:rsidRDefault="00B27CF4">
            <w:pPr>
              <w:pStyle w:val="TAC"/>
            </w:pPr>
            <w:r>
              <w:t>785.5</w:t>
            </w:r>
          </w:p>
        </w:tc>
        <w:tc>
          <w:tcPr>
            <w:tcW w:w="696" w:type="dxa"/>
            <w:tcBorders>
              <w:top w:val="single" w:sz="4" w:space="0" w:color="auto"/>
              <w:left w:val="single" w:sz="4" w:space="0" w:color="auto"/>
              <w:bottom w:val="single" w:sz="4" w:space="0" w:color="auto"/>
              <w:right w:val="single" w:sz="4" w:space="0" w:color="auto"/>
            </w:tcBorders>
            <w:hideMark/>
          </w:tcPr>
          <w:p w14:paraId="3476530A"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5C63C6" w14:textId="77777777" w:rsidR="00B27CF4" w:rsidRDefault="00B27CF4">
            <w:pPr>
              <w:pStyle w:val="TAC"/>
            </w:pPr>
            <w:r>
              <w:t>N/A</w:t>
            </w:r>
          </w:p>
        </w:tc>
      </w:tr>
      <w:tr w:rsidR="00B27CF4" w14:paraId="3B8CBC7E"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F3D54C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E9484D"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687AA29" w14:textId="77777777" w:rsidR="00B27CF4" w:rsidRDefault="00B27CF4">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D97A7DC"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0E0F68E9"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03858CA" w14:textId="77777777" w:rsidR="00B27CF4" w:rsidRDefault="00B27CF4">
            <w:pPr>
              <w:pStyle w:val="TAC"/>
            </w:pPr>
            <w:r>
              <w:t>4420</w:t>
            </w:r>
          </w:p>
        </w:tc>
        <w:tc>
          <w:tcPr>
            <w:tcW w:w="696" w:type="dxa"/>
            <w:tcBorders>
              <w:top w:val="single" w:sz="4" w:space="0" w:color="auto"/>
              <w:left w:val="single" w:sz="4" w:space="0" w:color="auto"/>
              <w:bottom w:val="single" w:sz="4" w:space="0" w:color="auto"/>
              <w:right w:val="single" w:sz="4" w:space="0" w:color="auto"/>
            </w:tcBorders>
            <w:hideMark/>
          </w:tcPr>
          <w:p w14:paraId="0CB2DBF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ACFDAD" w14:textId="77777777" w:rsidR="00B27CF4" w:rsidRDefault="00B27CF4">
            <w:pPr>
              <w:pStyle w:val="TAC"/>
            </w:pPr>
            <w:r>
              <w:t>N/A</w:t>
            </w:r>
          </w:p>
        </w:tc>
      </w:tr>
      <w:tr w:rsidR="00B27CF4" w14:paraId="60E3E32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127F27C" w14:textId="77777777" w:rsidR="00B27CF4" w:rsidRDefault="00B27CF4">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E482E"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73CAFA" w14:textId="77777777" w:rsidR="00B27CF4" w:rsidRDefault="00B27CF4">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3EB07D" w14:textId="77777777" w:rsidR="00B27CF4" w:rsidRDefault="00B27CF4">
            <w:pPr>
              <w:pStyle w:val="TAC"/>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0572D0" w14:textId="77777777" w:rsidR="00B27CF4" w:rsidRDefault="00B27CF4">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1299BD" w14:textId="77777777" w:rsidR="00B27CF4" w:rsidRDefault="00B27CF4">
            <w:pPr>
              <w:pStyle w:val="TAC"/>
              <w:rPr>
                <w:rFonts w:eastAsia="Yu Mincho"/>
                <w:lang w:eastAsia="ja-JP"/>
              </w:rPr>
            </w:pPr>
            <w:r>
              <w:rPr>
                <w:rFonts w:eastAsia="Yu Gothic"/>
                <w:szCs w:val="18"/>
              </w:rPr>
              <w:t>1500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A0AB0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DC3F9" w14:textId="77777777" w:rsidR="00B27CF4" w:rsidRDefault="00B27CF4">
            <w:pPr>
              <w:pStyle w:val="TAC"/>
              <w:rPr>
                <w:rFonts w:eastAsia="Yu Gothic"/>
                <w:szCs w:val="18"/>
              </w:rPr>
            </w:pPr>
            <w:r>
              <w:t>N/A</w:t>
            </w:r>
          </w:p>
        </w:tc>
      </w:tr>
      <w:tr w:rsidR="00B27CF4" w14:paraId="709B698F" w14:textId="77777777" w:rsidTr="00DC0D4C">
        <w:trPr>
          <w:trHeight w:val="216"/>
          <w:jc w:val="center"/>
        </w:trPr>
        <w:tc>
          <w:tcPr>
            <w:tcW w:w="2640" w:type="dxa"/>
            <w:tcBorders>
              <w:top w:val="nil"/>
              <w:left w:val="single" w:sz="4" w:space="0" w:color="auto"/>
              <w:bottom w:val="nil"/>
              <w:right w:val="single" w:sz="4" w:space="0" w:color="auto"/>
            </w:tcBorders>
            <w:hideMark/>
          </w:tcPr>
          <w:p w14:paraId="218F0646" w14:textId="77777777" w:rsidR="00B27CF4" w:rsidRDefault="00B27CF4">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F06581"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72B092" w14:textId="77777777" w:rsidR="00B27CF4" w:rsidRDefault="00B27CF4">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ECBF68" w14:textId="77777777" w:rsidR="00B27CF4" w:rsidRDefault="00B27CF4">
            <w:pPr>
              <w:pStyle w:val="TAC"/>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E77E7F9" w14:textId="77777777" w:rsidR="00B27CF4" w:rsidRDefault="00B27CF4">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0B2A93" w14:textId="77777777" w:rsidR="00B27CF4" w:rsidRDefault="00B27CF4">
            <w:pPr>
              <w:pStyle w:val="TAC"/>
              <w:rPr>
                <w:rFonts w:eastAsia="Yu Mincho"/>
                <w:lang w:eastAsia="ja-JP"/>
              </w:rPr>
            </w:pPr>
            <w:r>
              <w:rPr>
                <w:rFonts w:eastAsia="Yu Gothic"/>
                <w:szCs w:val="18"/>
              </w:rPr>
              <w:t>785.5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6D31A1" w14:textId="77777777" w:rsidR="00B27CF4" w:rsidRDefault="00B27CF4">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15BA5E" w14:textId="77777777" w:rsidR="00B27CF4" w:rsidRDefault="00B27CF4">
            <w:pPr>
              <w:pStyle w:val="TAC"/>
              <w:rPr>
                <w:rFonts w:eastAsia="Yu Gothic"/>
                <w:szCs w:val="18"/>
              </w:rPr>
            </w:pPr>
            <w:r>
              <w:rPr>
                <w:rFonts w:eastAsia="Yu Gothic"/>
                <w:szCs w:val="18"/>
              </w:rPr>
              <w:t>IMD3</w:t>
            </w:r>
            <w:r>
              <w:rPr>
                <w:rFonts w:eastAsia="Yu Gothic"/>
                <w:szCs w:val="18"/>
                <w:vertAlign w:val="superscript"/>
              </w:rPr>
              <w:t>9</w:t>
            </w:r>
          </w:p>
        </w:tc>
      </w:tr>
      <w:tr w:rsidR="00B27CF4" w14:paraId="3DF961F8" w14:textId="77777777" w:rsidTr="00DC0D4C">
        <w:trPr>
          <w:trHeight w:val="216"/>
          <w:jc w:val="center"/>
        </w:trPr>
        <w:tc>
          <w:tcPr>
            <w:tcW w:w="2640" w:type="dxa"/>
            <w:tcBorders>
              <w:top w:val="nil"/>
              <w:left w:val="single" w:sz="4" w:space="0" w:color="auto"/>
              <w:bottom w:val="nil"/>
              <w:right w:val="single" w:sz="4" w:space="0" w:color="auto"/>
            </w:tcBorders>
          </w:tcPr>
          <w:p w14:paraId="152D82B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FD8D2A" w14:textId="77777777" w:rsidR="00B27CF4" w:rsidRDefault="00B27CF4">
            <w:pPr>
              <w:pStyle w:val="TAC"/>
            </w:pPr>
            <w:r>
              <w:t>n77/n78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1D4B70" w14:textId="77777777" w:rsidR="00B27CF4" w:rsidRDefault="00B27CF4">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E3F6F5" w14:textId="77777777" w:rsidR="00B27CF4" w:rsidRDefault="00B27CF4">
            <w:pPr>
              <w:pStyle w:val="TAC"/>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85E4BB" w14:textId="77777777" w:rsidR="00B27CF4" w:rsidRDefault="00B27CF4">
            <w:pPr>
              <w:pStyle w:val="TAC"/>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A49799" w14:textId="77777777" w:rsidR="00B27CF4" w:rsidRDefault="00B27CF4">
            <w:pPr>
              <w:pStyle w:val="TAC"/>
              <w:rPr>
                <w:rFonts w:eastAsia="Yu Mincho"/>
                <w:lang w:eastAsia="ja-JP"/>
              </w:rPr>
            </w:pPr>
            <w:r>
              <w:rPr>
                <w:rFonts w:eastAsia="Yu Gothic"/>
                <w:szCs w:val="18"/>
              </w:rPr>
              <w:t>3689.5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58B53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2D5A98" w14:textId="77777777" w:rsidR="00B27CF4" w:rsidRDefault="00B27CF4">
            <w:pPr>
              <w:pStyle w:val="TAC"/>
              <w:rPr>
                <w:rFonts w:eastAsia="Yu Gothic"/>
                <w:szCs w:val="18"/>
              </w:rPr>
            </w:pPr>
            <w:r>
              <w:t>N/A</w:t>
            </w:r>
          </w:p>
        </w:tc>
      </w:tr>
      <w:tr w:rsidR="00B27CF4" w14:paraId="27603C40" w14:textId="77777777" w:rsidTr="00DC0D4C">
        <w:trPr>
          <w:trHeight w:val="216"/>
          <w:jc w:val="center"/>
        </w:trPr>
        <w:tc>
          <w:tcPr>
            <w:tcW w:w="2640" w:type="dxa"/>
            <w:tcBorders>
              <w:top w:val="nil"/>
              <w:left w:val="single" w:sz="4" w:space="0" w:color="auto"/>
              <w:bottom w:val="nil"/>
              <w:right w:val="single" w:sz="4" w:space="0" w:color="auto"/>
            </w:tcBorders>
          </w:tcPr>
          <w:p w14:paraId="233049D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DF31C"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6B43483" w14:textId="77777777" w:rsidR="00B27CF4" w:rsidRDefault="00B27CF4">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F8065" w14:textId="77777777" w:rsidR="00B27CF4" w:rsidRDefault="00B27CF4">
            <w:pPr>
              <w:pStyle w:val="TAC"/>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FD97CE" w14:textId="77777777" w:rsidR="00B27CF4" w:rsidRDefault="00B27CF4">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B59014" w14:textId="77777777" w:rsidR="00B27CF4" w:rsidRDefault="00B27CF4">
            <w:pPr>
              <w:pStyle w:val="TAC"/>
              <w:rPr>
                <w:rFonts w:eastAsia="Yu Mincho"/>
                <w:lang w:eastAsia="ja-JP"/>
              </w:rPr>
            </w:pPr>
            <w:r>
              <w:rPr>
                <w:rFonts w:eastAsia="Yu Gothic"/>
                <w:szCs w:val="18"/>
              </w:rPr>
              <w:t>1500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652BB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4B5DF4" w14:textId="77777777" w:rsidR="00B27CF4" w:rsidRDefault="00B27CF4">
            <w:pPr>
              <w:pStyle w:val="TAC"/>
              <w:rPr>
                <w:rFonts w:eastAsia="Yu Gothic"/>
                <w:szCs w:val="18"/>
              </w:rPr>
            </w:pPr>
            <w:r>
              <w:t>N/A</w:t>
            </w:r>
          </w:p>
        </w:tc>
      </w:tr>
      <w:tr w:rsidR="00B27CF4" w14:paraId="6EAD0DC8" w14:textId="77777777" w:rsidTr="00DC0D4C">
        <w:trPr>
          <w:trHeight w:val="216"/>
          <w:jc w:val="center"/>
        </w:trPr>
        <w:tc>
          <w:tcPr>
            <w:tcW w:w="2640" w:type="dxa"/>
            <w:tcBorders>
              <w:top w:val="nil"/>
              <w:left w:val="single" w:sz="4" w:space="0" w:color="auto"/>
              <w:bottom w:val="nil"/>
              <w:right w:val="single" w:sz="4" w:space="0" w:color="auto"/>
            </w:tcBorders>
          </w:tcPr>
          <w:p w14:paraId="31F4183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22CA7" w14:textId="77777777" w:rsidR="00B27CF4" w:rsidRDefault="00B27CF4">
            <w:pPr>
              <w:pStyle w:val="TAC"/>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87FCB9" w14:textId="77777777" w:rsidR="00B27CF4" w:rsidRDefault="00B27CF4">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F7415D" w14:textId="77777777" w:rsidR="00B27CF4" w:rsidRDefault="00B27CF4">
            <w:pPr>
              <w:pStyle w:val="TAC"/>
            </w:pPr>
            <w:r>
              <w:rPr>
                <w:rFonts w:eastAsia="Yu Gothic"/>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69365E0" w14:textId="77777777" w:rsidR="00B27CF4" w:rsidRDefault="00B27CF4">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B81B18" w14:textId="77777777" w:rsidR="00B27CF4" w:rsidRDefault="00B27CF4">
            <w:pPr>
              <w:pStyle w:val="TAC"/>
              <w:rPr>
                <w:rFonts w:eastAsia="Yu Mincho"/>
                <w:lang w:eastAsia="ja-JP"/>
              </w:rPr>
            </w:pPr>
            <w:r>
              <w:rPr>
                <w:rFonts w:eastAsia="Yu Gothic"/>
                <w:szCs w:val="18"/>
              </w:rPr>
              <w:t>785.5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F41D9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01AB2" w14:textId="77777777" w:rsidR="00B27CF4" w:rsidRDefault="00B27CF4">
            <w:pPr>
              <w:pStyle w:val="TAC"/>
              <w:rPr>
                <w:rFonts w:eastAsia="Yu Gothic"/>
                <w:szCs w:val="18"/>
              </w:rPr>
            </w:pPr>
            <w:r>
              <w:t>N/A</w:t>
            </w:r>
          </w:p>
        </w:tc>
      </w:tr>
      <w:tr w:rsidR="00B27CF4" w14:paraId="0C7634AF"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7FF699C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76042" w14:textId="77777777" w:rsidR="00B27CF4" w:rsidRDefault="00B27CF4">
            <w:pPr>
              <w:pStyle w:val="TAC"/>
            </w:pPr>
            <w:r>
              <w:t>n77/n78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B49786" w14:textId="77777777" w:rsidR="00B27CF4" w:rsidRDefault="00B27CF4">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5B776" w14:textId="77777777" w:rsidR="00B27CF4" w:rsidRDefault="00B27CF4">
            <w:pPr>
              <w:pStyle w:val="TAC"/>
            </w:pPr>
            <w:r>
              <w:rPr>
                <w:rFonts w:eastAsia="Yu Gothic"/>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FC0428" w14:textId="77777777" w:rsidR="00B27CF4" w:rsidRDefault="00B27CF4">
            <w:pPr>
              <w:pStyle w:val="TAC"/>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3847A7" w14:textId="77777777" w:rsidR="00B27CF4" w:rsidRDefault="00B27CF4">
            <w:pPr>
              <w:pStyle w:val="TAC"/>
              <w:rPr>
                <w:rFonts w:eastAsia="Yu Mincho"/>
                <w:lang w:eastAsia="ja-JP"/>
              </w:rPr>
            </w:pPr>
            <w:r>
              <w:rPr>
                <w:rFonts w:eastAsia="Yu Gothic"/>
                <w:szCs w:val="18"/>
              </w:rPr>
              <w:t>3634.5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219256" w14:textId="77777777" w:rsidR="00B27CF4" w:rsidRDefault="00B27CF4">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7975A" w14:textId="77777777" w:rsidR="00B27CF4" w:rsidRDefault="00B27CF4">
            <w:pPr>
              <w:pStyle w:val="TAC"/>
              <w:rPr>
                <w:rFonts w:eastAsia="Yu Gothic"/>
                <w:szCs w:val="18"/>
              </w:rPr>
            </w:pPr>
            <w:r>
              <w:rPr>
                <w:rFonts w:eastAsia="Yu Gothic"/>
                <w:szCs w:val="18"/>
              </w:rPr>
              <w:t>IMD3</w:t>
            </w:r>
            <w:r>
              <w:rPr>
                <w:rFonts w:eastAsia="Yu Gothic"/>
                <w:szCs w:val="18"/>
                <w:vertAlign w:val="superscript"/>
              </w:rPr>
              <w:t>9</w:t>
            </w:r>
          </w:p>
        </w:tc>
      </w:tr>
      <w:tr w:rsidR="00B27CF4" w14:paraId="1BF0688A"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DCFE103" w14:textId="77777777" w:rsidR="00B27CF4" w:rsidRDefault="00B27CF4">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F7F5DA" w14:textId="77777777" w:rsidR="00B27CF4" w:rsidRDefault="00B27CF4">
            <w:pPr>
              <w:pStyle w:val="TAC"/>
              <w:rPr>
                <w:rFonts w:cs="Arial"/>
                <w:szCs w:val="18"/>
              </w:rPr>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9F63CB" w14:textId="77777777" w:rsidR="00B27CF4" w:rsidRDefault="00B27CF4">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4340B" w14:textId="77777777" w:rsidR="00B27CF4" w:rsidRDefault="00B27CF4">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0D66E9" w14:textId="77777777" w:rsidR="00B27CF4" w:rsidRDefault="00B27CF4">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31B51E" w14:textId="77777777" w:rsidR="00B27CF4" w:rsidRDefault="00B27CF4">
            <w:pPr>
              <w:pStyle w:val="TAC"/>
              <w:rPr>
                <w:rFonts w:cs="Arial"/>
                <w:color w:val="000000"/>
                <w:szCs w:val="18"/>
              </w:rPr>
            </w:pPr>
            <w:r>
              <w:rPr>
                <w:rFonts w:eastAsia="Yu Mincho"/>
                <w:lang w:eastAsia="ja-JP"/>
              </w:rPr>
              <w:t>1498.4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FDE36A" w14:textId="77777777" w:rsidR="00B27CF4" w:rsidRDefault="00B27CF4">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A3718" w14:textId="77777777" w:rsidR="00B27CF4" w:rsidRDefault="00B27CF4">
            <w:pPr>
              <w:pStyle w:val="TAC"/>
              <w:rPr>
                <w:rFonts w:cs="Arial"/>
                <w:color w:val="000000"/>
              </w:rPr>
            </w:pPr>
            <w:r>
              <w:t>N/A</w:t>
            </w:r>
          </w:p>
        </w:tc>
      </w:tr>
      <w:tr w:rsidR="00B27CF4" w14:paraId="154564C2" w14:textId="77777777" w:rsidTr="00DC0D4C">
        <w:trPr>
          <w:trHeight w:val="216"/>
          <w:jc w:val="center"/>
        </w:trPr>
        <w:tc>
          <w:tcPr>
            <w:tcW w:w="2640" w:type="dxa"/>
            <w:tcBorders>
              <w:top w:val="nil"/>
              <w:left w:val="single" w:sz="4" w:space="0" w:color="auto"/>
              <w:bottom w:val="nil"/>
              <w:right w:val="single" w:sz="4" w:space="0" w:color="auto"/>
            </w:tcBorders>
          </w:tcPr>
          <w:p w14:paraId="70E741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06E79" w14:textId="77777777" w:rsidR="00B27CF4" w:rsidRDefault="00B27CF4">
            <w:pPr>
              <w:pStyle w:val="TAC"/>
              <w:rPr>
                <w:rFonts w:cs="Arial"/>
                <w:szCs w:val="18"/>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5B19F5" w14:textId="77777777" w:rsidR="00B27CF4" w:rsidRDefault="00B27CF4">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FFAB89" w14:textId="77777777" w:rsidR="00B27CF4" w:rsidRDefault="00B27CF4">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64974F" w14:textId="77777777" w:rsidR="00B27CF4" w:rsidRDefault="00B27CF4">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0DAB28" w14:textId="77777777" w:rsidR="00B27CF4" w:rsidRDefault="00B27CF4">
            <w:pPr>
              <w:pStyle w:val="TAC"/>
              <w:rPr>
                <w:rFonts w:cs="Arial"/>
                <w:color w:val="000000"/>
                <w:szCs w:val="18"/>
              </w:rPr>
            </w:pPr>
            <w:r>
              <w:rPr>
                <w:rFonts w:eastAsia="Yu Mincho"/>
                <w:lang w:eastAsia="ja-JP"/>
              </w:rPr>
              <w:t>790.5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6C084D" w14:textId="77777777" w:rsidR="00B27CF4" w:rsidRDefault="00B27CF4">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76BF4" w14:textId="77777777" w:rsidR="00B27CF4" w:rsidRDefault="00B27CF4">
            <w:pPr>
              <w:pStyle w:val="TAC"/>
              <w:rPr>
                <w:rFonts w:cs="Arial"/>
                <w:color w:val="000000"/>
              </w:rPr>
            </w:pPr>
            <w:r>
              <w:t>IMD5</w:t>
            </w:r>
          </w:p>
        </w:tc>
      </w:tr>
      <w:tr w:rsidR="00B27CF4" w14:paraId="7100E094" w14:textId="77777777" w:rsidTr="00DC0D4C">
        <w:trPr>
          <w:trHeight w:val="216"/>
          <w:jc w:val="center"/>
        </w:trPr>
        <w:tc>
          <w:tcPr>
            <w:tcW w:w="2640" w:type="dxa"/>
            <w:tcBorders>
              <w:top w:val="nil"/>
              <w:left w:val="single" w:sz="4" w:space="0" w:color="auto"/>
              <w:bottom w:val="nil"/>
              <w:right w:val="single" w:sz="4" w:space="0" w:color="auto"/>
            </w:tcBorders>
          </w:tcPr>
          <w:p w14:paraId="2237165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17D85" w14:textId="77777777" w:rsidR="00B27CF4" w:rsidRDefault="00B27CF4">
            <w:pPr>
              <w:pStyle w:val="TAC"/>
              <w:rPr>
                <w:rFonts w:cs="Arial"/>
                <w:szCs w:val="18"/>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1936B3" w14:textId="77777777" w:rsidR="00B27CF4" w:rsidRDefault="00B27CF4">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453A2" w14:textId="77777777" w:rsidR="00B27CF4" w:rsidRDefault="00B27CF4">
            <w:pPr>
              <w:pStyle w:val="TAC"/>
              <w:rPr>
                <w:rFonts w:cs="Arial"/>
                <w:color w:val="000000"/>
                <w:szCs w:val="18"/>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194931" w14:textId="77777777" w:rsidR="00B27CF4" w:rsidRDefault="00B27CF4">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19A064" w14:textId="77777777" w:rsidR="00B27CF4" w:rsidRDefault="00B27CF4">
            <w:pPr>
              <w:pStyle w:val="TAC"/>
              <w:rPr>
                <w:rFonts w:cs="Arial"/>
                <w:color w:val="000000"/>
                <w:szCs w:val="18"/>
              </w:rPr>
            </w:pPr>
            <w:r>
              <w:rPr>
                <w:rFonts w:eastAsia="Yu Mincho"/>
                <w:lang w:eastAsia="ja-JP"/>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2AC9A9" w14:textId="77777777" w:rsidR="00B27CF4" w:rsidRDefault="00B27CF4">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872E1D" w14:textId="77777777" w:rsidR="00B27CF4" w:rsidRDefault="00B27CF4">
            <w:pPr>
              <w:pStyle w:val="TAC"/>
              <w:rPr>
                <w:rFonts w:cs="Arial"/>
                <w:color w:val="000000"/>
              </w:rPr>
            </w:pPr>
            <w:r>
              <w:t>N/A</w:t>
            </w:r>
          </w:p>
        </w:tc>
      </w:tr>
      <w:tr w:rsidR="00B27CF4" w14:paraId="151DEB7A" w14:textId="77777777" w:rsidTr="00DC0D4C">
        <w:trPr>
          <w:trHeight w:val="216"/>
          <w:jc w:val="center"/>
        </w:trPr>
        <w:tc>
          <w:tcPr>
            <w:tcW w:w="2640" w:type="dxa"/>
            <w:tcBorders>
              <w:top w:val="nil"/>
              <w:left w:val="single" w:sz="4" w:space="0" w:color="auto"/>
              <w:bottom w:val="nil"/>
              <w:right w:val="single" w:sz="4" w:space="0" w:color="auto"/>
            </w:tcBorders>
          </w:tcPr>
          <w:p w14:paraId="49B489F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1EDBC5" w14:textId="77777777" w:rsidR="00B27CF4" w:rsidRDefault="00B27CF4">
            <w:pPr>
              <w:pStyle w:val="TAC"/>
              <w:rPr>
                <w:rFonts w:cs="Arial"/>
                <w:szCs w:val="18"/>
              </w:rPr>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E1F020" w14:textId="77777777" w:rsidR="00B27CF4" w:rsidRDefault="00B27CF4">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C5FA7B" w14:textId="77777777" w:rsidR="00B27CF4" w:rsidRDefault="00B27CF4">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270818" w14:textId="77777777" w:rsidR="00B27CF4" w:rsidRDefault="00B27CF4">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6E382B" w14:textId="77777777" w:rsidR="00B27CF4" w:rsidRDefault="00B27CF4">
            <w:pPr>
              <w:pStyle w:val="TAC"/>
              <w:rPr>
                <w:rFonts w:cs="Arial"/>
                <w:color w:val="000000"/>
                <w:szCs w:val="18"/>
              </w:rPr>
            </w:pPr>
            <w:r>
              <w:rPr>
                <w:rFonts w:eastAsia="Yu Mincho"/>
                <w:lang w:eastAsia="ja-JP"/>
              </w:rPr>
              <w:t xml:space="preserve"> 1508.4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6D8CFB" w14:textId="77777777" w:rsidR="00B27CF4" w:rsidRDefault="00B27CF4">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C65E56" w14:textId="77777777" w:rsidR="00B27CF4" w:rsidRDefault="00B27CF4">
            <w:pPr>
              <w:pStyle w:val="TAC"/>
              <w:rPr>
                <w:rFonts w:cs="Arial"/>
                <w:color w:val="000000"/>
              </w:rPr>
            </w:pPr>
            <w:r>
              <w:t>N/A</w:t>
            </w:r>
          </w:p>
        </w:tc>
      </w:tr>
      <w:tr w:rsidR="00B27CF4" w14:paraId="2B5B232D" w14:textId="77777777" w:rsidTr="00DC0D4C">
        <w:trPr>
          <w:trHeight w:val="216"/>
          <w:jc w:val="center"/>
        </w:trPr>
        <w:tc>
          <w:tcPr>
            <w:tcW w:w="2640" w:type="dxa"/>
            <w:tcBorders>
              <w:top w:val="nil"/>
              <w:left w:val="single" w:sz="4" w:space="0" w:color="auto"/>
              <w:bottom w:val="nil"/>
              <w:right w:val="single" w:sz="4" w:space="0" w:color="auto"/>
            </w:tcBorders>
          </w:tcPr>
          <w:p w14:paraId="37DF5FD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BAD1F" w14:textId="77777777" w:rsidR="00B27CF4" w:rsidRDefault="00B27CF4">
            <w:pPr>
              <w:pStyle w:val="TAC"/>
              <w:rPr>
                <w:rFonts w:cs="Arial"/>
                <w:szCs w:val="18"/>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DD29B9" w14:textId="77777777" w:rsidR="00B27CF4" w:rsidRDefault="00B27CF4">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65F2C" w14:textId="77777777" w:rsidR="00B27CF4" w:rsidRDefault="00B27CF4">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6CDE0F8" w14:textId="77777777" w:rsidR="00B27CF4" w:rsidRDefault="00B27CF4">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3C5699" w14:textId="77777777" w:rsidR="00B27CF4" w:rsidRDefault="00B27CF4">
            <w:pPr>
              <w:pStyle w:val="TAC"/>
              <w:rPr>
                <w:rFonts w:cs="Arial"/>
                <w:color w:val="000000"/>
                <w:szCs w:val="18"/>
              </w:rPr>
            </w:pPr>
            <w:r>
              <w:rPr>
                <w:rFonts w:eastAsia="Yu Mincho"/>
                <w:lang w:eastAsia="ja-JP"/>
              </w:rPr>
              <w:t xml:space="preserve"> 800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D2F085" w14:textId="77777777" w:rsidR="00B27CF4" w:rsidRDefault="00B27CF4">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1D5FE" w14:textId="77777777" w:rsidR="00B27CF4" w:rsidRDefault="00B27CF4">
            <w:pPr>
              <w:pStyle w:val="TAC"/>
              <w:rPr>
                <w:rFonts w:cs="Arial"/>
                <w:color w:val="000000"/>
              </w:rPr>
            </w:pPr>
            <w:r>
              <w:t>N/A</w:t>
            </w:r>
          </w:p>
        </w:tc>
      </w:tr>
      <w:tr w:rsidR="00B27CF4" w14:paraId="6AAC6050"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2614E2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F77EB" w14:textId="77777777" w:rsidR="00B27CF4" w:rsidRDefault="00B27CF4">
            <w:pPr>
              <w:pStyle w:val="TAC"/>
              <w:rPr>
                <w:rFonts w:cs="Arial"/>
                <w:szCs w:val="18"/>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A85F17" w14:textId="77777777" w:rsidR="00B27CF4" w:rsidRDefault="00B27CF4">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4E4B4" w14:textId="77777777" w:rsidR="00B27CF4" w:rsidRDefault="00B27CF4">
            <w:pPr>
              <w:pStyle w:val="TAC"/>
              <w:rPr>
                <w:rFonts w:cs="Arial"/>
                <w:color w:val="000000"/>
                <w:szCs w:val="18"/>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D67DB8" w14:textId="77777777" w:rsidR="00B27CF4" w:rsidRDefault="00B27CF4">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A1DBC0" w14:textId="77777777" w:rsidR="00B27CF4" w:rsidRDefault="00B27CF4">
            <w:pPr>
              <w:pStyle w:val="TAC"/>
              <w:rPr>
                <w:rFonts w:cs="Arial"/>
                <w:color w:val="000000"/>
                <w:szCs w:val="18"/>
              </w:rPr>
            </w:pPr>
            <w:r>
              <w:rPr>
                <w:rFonts w:eastAsia="Yu Mincho"/>
                <w:lang w:eastAsia="ja-JP"/>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07841C6" w14:textId="77777777" w:rsidR="00B27CF4" w:rsidRDefault="00B27CF4">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80077F" w14:textId="77777777" w:rsidR="00B27CF4" w:rsidRDefault="00B27CF4">
            <w:pPr>
              <w:pStyle w:val="TAC"/>
              <w:rPr>
                <w:rFonts w:cs="Arial"/>
                <w:color w:val="000000"/>
              </w:rPr>
            </w:pPr>
            <w:r>
              <w:rPr>
                <w:rFonts w:eastAsia="Yu Gothic"/>
                <w:szCs w:val="18"/>
              </w:rPr>
              <w:t>IMD4</w:t>
            </w:r>
            <w:r>
              <w:rPr>
                <w:rFonts w:eastAsia="Yu Gothic"/>
                <w:szCs w:val="18"/>
                <w:vertAlign w:val="superscript"/>
              </w:rPr>
              <w:t>4</w:t>
            </w:r>
          </w:p>
        </w:tc>
      </w:tr>
      <w:tr w:rsidR="00B27CF4" w14:paraId="0E639ED5" w14:textId="77777777" w:rsidTr="00DC0D4C">
        <w:trPr>
          <w:trHeight w:val="22"/>
          <w:jc w:val="center"/>
        </w:trPr>
        <w:tc>
          <w:tcPr>
            <w:tcW w:w="2640" w:type="dxa"/>
            <w:tcBorders>
              <w:top w:val="nil"/>
              <w:left w:val="single" w:sz="4" w:space="0" w:color="auto"/>
              <w:bottom w:val="nil"/>
              <w:right w:val="single" w:sz="4" w:space="0" w:color="auto"/>
            </w:tcBorders>
            <w:hideMark/>
          </w:tcPr>
          <w:p w14:paraId="71F7C5D9" w14:textId="77777777" w:rsidR="00B27CF4" w:rsidRDefault="00B27CF4">
            <w:pPr>
              <w:pStyle w:val="TAC"/>
            </w:pPr>
            <w:r>
              <w:t>DC_21A-</w:t>
            </w:r>
            <w:r>
              <w:rPr>
                <w:rFonts w:eastAsia="맑은 고딕"/>
                <w:lang w:eastAsia="ko-KR"/>
              </w:rPr>
              <w:t>42A_</w:t>
            </w:r>
            <w:r>
              <w:t>n</w:t>
            </w:r>
            <w:r>
              <w:rPr>
                <w:rFonts w:eastAsia="맑은 고딕"/>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96E03D4" w14:textId="77777777" w:rsidR="00B27CF4" w:rsidRDefault="00B27CF4">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1C95A85F" w14:textId="77777777" w:rsidR="00B27CF4" w:rsidRDefault="00B27CF4">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3468FB83"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A859081"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057C61" w14:textId="77777777" w:rsidR="00B27CF4" w:rsidRDefault="00B27CF4">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3A817512" w14:textId="77777777" w:rsidR="00B27CF4" w:rsidRDefault="00B27CF4">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13751998" w14:textId="77777777" w:rsidR="00B27CF4" w:rsidRDefault="00B27CF4">
            <w:pPr>
              <w:pStyle w:val="TAC"/>
            </w:pPr>
            <w:r>
              <w:t>IMD2</w:t>
            </w:r>
          </w:p>
        </w:tc>
      </w:tr>
      <w:tr w:rsidR="00B27CF4" w14:paraId="31A286A0" w14:textId="77777777" w:rsidTr="00DC0D4C">
        <w:trPr>
          <w:trHeight w:val="22"/>
          <w:jc w:val="center"/>
        </w:trPr>
        <w:tc>
          <w:tcPr>
            <w:tcW w:w="2640" w:type="dxa"/>
            <w:tcBorders>
              <w:top w:val="nil"/>
              <w:left w:val="single" w:sz="4" w:space="0" w:color="auto"/>
              <w:bottom w:val="nil"/>
              <w:right w:val="single" w:sz="4" w:space="0" w:color="auto"/>
            </w:tcBorders>
          </w:tcPr>
          <w:p w14:paraId="1ED1173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74578B" w14:textId="77777777" w:rsidR="00B27CF4" w:rsidRDefault="00B27CF4">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484F6309" w14:textId="77777777" w:rsidR="00B27CF4" w:rsidRDefault="00B27CF4">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28972D8F"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ABB7FE5"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6264FD5" w14:textId="77777777" w:rsidR="00B27CF4" w:rsidRDefault="00B27CF4">
            <w:pPr>
              <w:pStyle w:val="TAC"/>
            </w:pPr>
            <w:r>
              <w:t>3450</w:t>
            </w:r>
          </w:p>
        </w:tc>
        <w:tc>
          <w:tcPr>
            <w:tcW w:w="696" w:type="dxa"/>
            <w:tcBorders>
              <w:top w:val="single" w:sz="4" w:space="0" w:color="auto"/>
              <w:left w:val="single" w:sz="4" w:space="0" w:color="auto"/>
              <w:bottom w:val="single" w:sz="4" w:space="0" w:color="auto"/>
              <w:right w:val="single" w:sz="4" w:space="0" w:color="auto"/>
            </w:tcBorders>
            <w:hideMark/>
          </w:tcPr>
          <w:p w14:paraId="56D1577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15A688" w14:textId="77777777" w:rsidR="00B27CF4" w:rsidRDefault="00B27CF4">
            <w:pPr>
              <w:pStyle w:val="TAC"/>
            </w:pPr>
            <w:r>
              <w:t>N/A</w:t>
            </w:r>
          </w:p>
        </w:tc>
      </w:tr>
      <w:tr w:rsidR="00B27CF4" w14:paraId="60E0CBCC"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3136C1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26582A"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69112ABB"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2A1423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76229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1A59FE"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07FB3C4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3D21F" w14:textId="77777777" w:rsidR="00B27CF4" w:rsidRDefault="00B27CF4">
            <w:pPr>
              <w:pStyle w:val="TAC"/>
            </w:pPr>
            <w:r>
              <w:t>N/A</w:t>
            </w:r>
          </w:p>
        </w:tc>
      </w:tr>
      <w:tr w:rsidR="00B27CF4" w14:paraId="3FCEB790" w14:textId="77777777" w:rsidTr="00DC0D4C">
        <w:trPr>
          <w:trHeight w:val="22"/>
          <w:jc w:val="center"/>
        </w:trPr>
        <w:tc>
          <w:tcPr>
            <w:tcW w:w="2640" w:type="dxa"/>
            <w:tcBorders>
              <w:top w:val="nil"/>
              <w:left w:val="single" w:sz="4" w:space="0" w:color="auto"/>
              <w:bottom w:val="nil"/>
              <w:right w:val="single" w:sz="4" w:space="0" w:color="auto"/>
            </w:tcBorders>
            <w:hideMark/>
          </w:tcPr>
          <w:p w14:paraId="2AF73777" w14:textId="77777777" w:rsidR="00B27CF4" w:rsidRDefault="00B27CF4">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69178859" w14:textId="77777777" w:rsidR="00B27CF4" w:rsidRDefault="00B27CF4">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46D6C068"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7A03C36"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932A2B6"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98D158"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6FA403C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317E80" w14:textId="77777777" w:rsidR="00B27CF4" w:rsidRDefault="00B27CF4">
            <w:pPr>
              <w:pStyle w:val="TAC"/>
            </w:pPr>
            <w:r>
              <w:rPr>
                <w:szCs w:val="24"/>
              </w:rPr>
              <w:t>N/A</w:t>
            </w:r>
          </w:p>
        </w:tc>
      </w:tr>
      <w:tr w:rsidR="00B27CF4" w14:paraId="10AF9C3B" w14:textId="77777777" w:rsidTr="00DC0D4C">
        <w:trPr>
          <w:trHeight w:val="22"/>
          <w:jc w:val="center"/>
        </w:trPr>
        <w:tc>
          <w:tcPr>
            <w:tcW w:w="2640" w:type="dxa"/>
            <w:tcBorders>
              <w:top w:val="nil"/>
              <w:left w:val="single" w:sz="4" w:space="0" w:color="auto"/>
              <w:bottom w:val="nil"/>
              <w:right w:val="single" w:sz="4" w:space="0" w:color="auto"/>
            </w:tcBorders>
          </w:tcPr>
          <w:p w14:paraId="7864D89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D6226C"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64F375F4" w14:textId="77777777" w:rsidR="00B27CF4" w:rsidRDefault="00B27CF4">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B0100F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8F9A3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1CF625" w14:textId="77777777" w:rsidR="00B27CF4" w:rsidRDefault="00B27CF4">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321BB71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4AE7E8" w14:textId="77777777" w:rsidR="00B27CF4" w:rsidRDefault="00B27CF4">
            <w:pPr>
              <w:pStyle w:val="TAC"/>
            </w:pPr>
            <w:r>
              <w:rPr>
                <w:szCs w:val="24"/>
              </w:rPr>
              <w:t>N/A</w:t>
            </w:r>
          </w:p>
        </w:tc>
      </w:tr>
      <w:tr w:rsidR="00B27CF4" w14:paraId="750AFD6B"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C093B1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D5313" w14:textId="77777777" w:rsidR="00B27CF4" w:rsidRDefault="00B27CF4">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6AD8D8B1" w14:textId="77777777" w:rsidR="00B27CF4" w:rsidRDefault="00B27CF4">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1BFDE18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C0FE9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F3897A" w14:textId="77777777" w:rsidR="00B27CF4" w:rsidRDefault="00B27CF4">
            <w:pPr>
              <w:pStyle w:val="TAC"/>
            </w:pPr>
            <w:r>
              <w:t>2374</w:t>
            </w:r>
          </w:p>
        </w:tc>
        <w:tc>
          <w:tcPr>
            <w:tcW w:w="696" w:type="dxa"/>
            <w:tcBorders>
              <w:top w:val="single" w:sz="4" w:space="0" w:color="auto"/>
              <w:left w:val="single" w:sz="4" w:space="0" w:color="auto"/>
              <w:bottom w:val="single" w:sz="4" w:space="0" w:color="auto"/>
              <w:right w:val="single" w:sz="4" w:space="0" w:color="auto"/>
            </w:tcBorders>
            <w:hideMark/>
          </w:tcPr>
          <w:p w14:paraId="24EDBDCD" w14:textId="77777777" w:rsidR="00B27CF4" w:rsidRDefault="00B27CF4">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4F9728F4" w14:textId="77777777" w:rsidR="00B27CF4" w:rsidRDefault="00B27CF4">
            <w:pPr>
              <w:pStyle w:val="TAC"/>
            </w:pPr>
            <w:r>
              <w:rPr>
                <w:szCs w:val="24"/>
              </w:rPr>
              <w:t>IMD4</w:t>
            </w:r>
          </w:p>
        </w:tc>
      </w:tr>
      <w:tr w:rsidR="00B27CF4" w14:paraId="72536024" w14:textId="77777777" w:rsidTr="00DC0D4C">
        <w:trPr>
          <w:trHeight w:val="22"/>
          <w:jc w:val="center"/>
        </w:trPr>
        <w:tc>
          <w:tcPr>
            <w:tcW w:w="2640" w:type="dxa"/>
            <w:tcBorders>
              <w:top w:val="nil"/>
              <w:left w:val="single" w:sz="4" w:space="0" w:color="auto"/>
              <w:bottom w:val="nil"/>
              <w:right w:val="single" w:sz="4" w:space="0" w:color="auto"/>
            </w:tcBorders>
            <w:hideMark/>
          </w:tcPr>
          <w:p w14:paraId="41A8D779" w14:textId="77777777" w:rsidR="00B27CF4" w:rsidRDefault="00B27CF4">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055F227D" w14:textId="77777777" w:rsidR="00B27CF4" w:rsidRDefault="00B27CF4">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2DBACD9C" w14:textId="77777777" w:rsidR="00B27CF4" w:rsidRDefault="00B27CF4">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26E95F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7CED3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A53CCF" w14:textId="77777777" w:rsidR="00B27CF4" w:rsidRDefault="00B27CF4">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141AA54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431A43" w14:textId="77777777" w:rsidR="00B27CF4" w:rsidRDefault="00B27CF4">
            <w:pPr>
              <w:pStyle w:val="TAC"/>
            </w:pPr>
            <w:r>
              <w:rPr>
                <w:szCs w:val="24"/>
              </w:rPr>
              <w:t>N/A</w:t>
            </w:r>
          </w:p>
        </w:tc>
      </w:tr>
      <w:tr w:rsidR="00B27CF4" w14:paraId="7CBB6107" w14:textId="77777777" w:rsidTr="00DC0D4C">
        <w:trPr>
          <w:trHeight w:val="22"/>
          <w:jc w:val="center"/>
        </w:trPr>
        <w:tc>
          <w:tcPr>
            <w:tcW w:w="2640" w:type="dxa"/>
            <w:tcBorders>
              <w:top w:val="nil"/>
              <w:left w:val="single" w:sz="4" w:space="0" w:color="auto"/>
              <w:bottom w:val="nil"/>
              <w:right w:val="single" w:sz="4" w:space="0" w:color="auto"/>
            </w:tcBorders>
          </w:tcPr>
          <w:p w14:paraId="039C433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CA3087"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13B46557" w14:textId="77777777" w:rsidR="00B27CF4" w:rsidRDefault="00B27CF4">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AA07A3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7D985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4A7EA6" w14:textId="77777777" w:rsidR="00B27CF4" w:rsidRDefault="00B27CF4">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2EE98ADC"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80EAC5" w14:textId="77777777" w:rsidR="00B27CF4" w:rsidRDefault="00B27CF4">
            <w:pPr>
              <w:pStyle w:val="TAC"/>
            </w:pPr>
            <w:r>
              <w:rPr>
                <w:szCs w:val="24"/>
              </w:rPr>
              <w:t>N/A</w:t>
            </w:r>
          </w:p>
        </w:tc>
      </w:tr>
      <w:tr w:rsidR="00B27CF4" w14:paraId="54AF5301" w14:textId="77777777" w:rsidTr="00DC0D4C">
        <w:trPr>
          <w:trHeight w:val="22"/>
          <w:jc w:val="center"/>
        </w:trPr>
        <w:tc>
          <w:tcPr>
            <w:tcW w:w="2640" w:type="dxa"/>
            <w:tcBorders>
              <w:top w:val="nil"/>
              <w:left w:val="single" w:sz="4" w:space="0" w:color="auto"/>
              <w:bottom w:val="nil"/>
              <w:right w:val="single" w:sz="4" w:space="0" w:color="auto"/>
            </w:tcBorders>
          </w:tcPr>
          <w:p w14:paraId="3B86451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15BE27"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22CB17D" w14:textId="77777777" w:rsidR="00B27CF4" w:rsidRDefault="00B27CF4">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47A1E1A6"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85A83F5"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3852200" w14:textId="77777777" w:rsidR="00B27CF4" w:rsidRDefault="00B27CF4">
            <w:pPr>
              <w:pStyle w:val="TAC"/>
            </w:pPr>
            <w:r>
              <w:t>3416</w:t>
            </w:r>
          </w:p>
        </w:tc>
        <w:tc>
          <w:tcPr>
            <w:tcW w:w="696" w:type="dxa"/>
            <w:tcBorders>
              <w:top w:val="single" w:sz="4" w:space="0" w:color="auto"/>
              <w:left w:val="single" w:sz="4" w:space="0" w:color="auto"/>
              <w:bottom w:val="single" w:sz="4" w:space="0" w:color="auto"/>
              <w:right w:val="single" w:sz="4" w:space="0" w:color="auto"/>
            </w:tcBorders>
            <w:hideMark/>
          </w:tcPr>
          <w:p w14:paraId="1576253B" w14:textId="77777777" w:rsidR="00B27CF4" w:rsidRDefault="00B27CF4">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07F09FE" w14:textId="77777777" w:rsidR="00B27CF4" w:rsidRDefault="00B27CF4">
            <w:pPr>
              <w:pStyle w:val="TAC"/>
            </w:pPr>
            <w:r>
              <w:rPr>
                <w:szCs w:val="24"/>
              </w:rPr>
              <w:t>IMD3</w:t>
            </w:r>
          </w:p>
        </w:tc>
      </w:tr>
      <w:tr w:rsidR="00B27CF4" w14:paraId="259DF128" w14:textId="77777777" w:rsidTr="00DC0D4C">
        <w:trPr>
          <w:trHeight w:val="22"/>
          <w:jc w:val="center"/>
        </w:trPr>
        <w:tc>
          <w:tcPr>
            <w:tcW w:w="2640" w:type="dxa"/>
            <w:tcBorders>
              <w:top w:val="nil"/>
              <w:left w:val="single" w:sz="4" w:space="0" w:color="auto"/>
              <w:bottom w:val="nil"/>
              <w:right w:val="single" w:sz="4" w:space="0" w:color="auto"/>
            </w:tcBorders>
          </w:tcPr>
          <w:p w14:paraId="65101F6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91D503" w14:textId="77777777" w:rsidR="00B27CF4" w:rsidRDefault="00B27CF4">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13A5B413" w14:textId="77777777" w:rsidR="00B27CF4" w:rsidRDefault="00B27CF4">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6FA0A87"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172BDC6"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E741E0" w14:textId="77777777" w:rsidR="00B27CF4" w:rsidRDefault="00B27CF4">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77D70C4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FE30AC" w14:textId="77777777" w:rsidR="00B27CF4" w:rsidRDefault="00B27CF4">
            <w:pPr>
              <w:pStyle w:val="TAC"/>
            </w:pPr>
            <w:r>
              <w:rPr>
                <w:szCs w:val="24"/>
              </w:rPr>
              <w:t>N/A</w:t>
            </w:r>
          </w:p>
        </w:tc>
      </w:tr>
      <w:tr w:rsidR="00B27CF4" w14:paraId="0DA24F70" w14:textId="77777777" w:rsidTr="00DC0D4C">
        <w:trPr>
          <w:trHeight w:val="22"/>
          <w:jc w:val="center"/>
        </w:trPr>
        <w:tc>
          <w:tcPr>
            <w:tcW w:w="2640" w:type="dxa"/>
            <w:tcBorders>
              <w:top w:val="nil"/>
              <w:left w:val="single" w:sz="4" w:space="0" w:color="auto"/>
              <w:bottom w:val="nil"/>
              <w:right w:val="single" w:sz="4" w:space="0" w:color="auto"/>
            </w:tcBorders>
          </w:tcPr>
          <w:p w14:paraId="373947A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7D9287" w14:textId="77777777" w:rsidR="00B27CF4" w:rsidRDefault="00B27CF4">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0B6B10E0" w14:textId="77777777" w:rsidR="00B27CF4" w:rsidRDefault="00B27CF4">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5730DF6" w14:textId="77777777" w:rsidR="00B27CF4" w:rsidRDefault="00B27CF4">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9EB4CC4" w14:textId="77777777" w:rsidR="00B27CF4" w:rsidRDefault="00B27CF4">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ECD018" w14:textId="77777777" w:rsidR="00B27CF4" w:rsidRDefault="00B27CF4">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31F82134" w14:textId="77777777" w:rsidR="00B27CF4" w:rsidRDefault="00B27CF4">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71EA4BB" w14:textId="77777777" w:rsidR="00B27CF4" w:rsidRDefault="00B27CF4">
            <w:pPr>
              <w:pStyle w:val="TAC"/>
            </w:pPr>
            <w:r>
              <w:rPr>
                <w:szCs w:val="24"/>
              </w:rPr>
              <w:t>IMD3</w:t>
            </w:r>
          </w:p>
        </w:tc>
      </w:tr>
      <w:tr w:rsidR="00B27CF4" w14:paraId="505408B9"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26CE235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E045D"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96A3C1F" w14:textId="77777777" w:rsidR="00B27CF4" w:rsidRDefault="00B27CF4">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B917761" w14:textId="77777777" w:rsidR="00B27CF4" w:rsidRDefault="00B27CF4">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9DC9D7" w14:textId="77777777" w:rsidR="00B27CF4" w:rsidRDefault="00B27CF4">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54EB7D" w14:textId="77777777" w:rsidR="00B27CF4" w:rsidRDefault="00B27CF4">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5ADADE9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9A524D" w14:textId="77777777" w:rsidR="00B27CF4" w:rsidRDefault="00B27CF4">
            <w:pPr>
              <w:pStyle w:val="TAC"/>
            </w:pPr>
            <w:r>
              <w:rPr>
                <w:szCs w:val="24"/>
              </w:rPr>
              <w:t>N/A</w:t>
            </w:r>
          </w:p>
        </w:tc>
      </w:tr>
      <w:tr w:rsidR="00B27CF4" w14:paraId="33CE4C4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42DF7640" w14:textId="77777777" w:rsidR="00B27CF4" w:rsidRDefault="00B27CF4">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11C85550" w14:textId="77777777" w:rsidR="00B27CF4" w:rsidRDefault="00B27CF4">
            <w:pPr>
              <w:pStyle w:val="TAC"/>
            </w:pPr>
            <w:r>
              <w:rPr>
                <w:lang w:eastAsia="zh-CN"/>
              </w:rPr>
              <w:t>28</w:t>
            </w:r>
          </w:p>
        </w:tc>
        <w:tc>
          <w:tcPr>
            <w:tcW w:w="828" w:type="dxa"/>
            <w:tcBorders>
              <w:top w:val="single" w:sz="4" w:space="0" w:color="auto"/>
              <w:left w:val="single" w:sz="4" w:space="0" w:color="auto"/>
              <w:bottom w:val="single" w:sz="4" w:space="0" w:color="auto"/>
              <w:right w:val="single" w:sz="4" w:space="0" w:color="auto"/>
            </w:tcBorders>
            <w:noWrap/>
            <w:hideMark/>
          </w:tcPr>
          <w:p w14:paraId="4D7D8C4B" w14:textId="77777777" w:rsidR="00B27CF4" w:rsidRDefault="00B27CF4">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647BF5D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93BFE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34F519" w14:textId="77777777" w:rsidR="00B27CF4" w:rsidRDefault="00B27CF4">
            <w:pPr>
              <w:pStyle w:val="TAC"/>
            </w:pPr>
            <w:r>
              <w:rPr>
                <w:lang w:eastAsia="zh-CN"/>
              </w:rPr>
              <w:t>790</w:t>
            </w:r>
          </w:p>
        </w:tc>
        <w:tc>
          <w:tcPr>
            <w:tcW w:w="696" w:type="dxa"/>
            <w:tcBorders>
              <w:top w:val="single" w:sz="4" w:space="0" w:color="auto"/>
              <w:left w:val="single" w:sz="4" w:space="0" w:color="auto"/>
              <w:bottom w:val="single" w:sz="4" w:space="0" w:color="auto"/>
              <w:right w:val="single" w:sz="4" w:space="0" w:color="auto"/>
            </w:tcBorders>
            <w:hideMark/>
          </w:tcPr>
          <w:p w14:paraId="7FABC288"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52D550" w14:textId="77777777" w:rsidR="00B27CF4" w:rsidRDefault="00B27CF4">
            <w:pPr>
              <w:pStyle w:val="TAC"/>
            </w:pPr>
            <w:r>
              <w:rPr>
                <w:rFonts w:eastAsia="맑은 고딕"/>
                <w:lang w:eastAsia="ko-KR"/>
              </w:rPr>
              <w:t>N/A</w:t>
            </w:r>
          </w:p>
        </w:tc>
      </w:tr>
      <w:tr w:rsidR="00B27CF4" w14:paraId="6016CF86" w14:textId="77777777" w:rsidTr="00DC0D4C">
        <w:trPr>
          <w:trHeight w:val="22"/>
          <w:jc w:val="center"/>
        </w:trPr>
        <w:tc>
          <w:tcPr>
            <w:tcW w:w="2640" w:type="dxa"/>
            <w:tcBorders>
              <w:top w:val="nil"/>
              <w:left w:val="single" w:sz="4" w:space="0" w:color="auto"/>
              <w:bottom w:val="nil"/>
              <w:right w:val="single" w:sz="4" w:space="0" w:color="auto"/>
            </w:tcBorders>
          </w:tcPr>
          <w:p w14:paraId="0C51477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305E61" w14:textId="77777777" w:rsidR="00B27CF4" w:rsidRDefault="00B27CF4">
            <w:pPr>
              <w:pStyle w:val="TAC"/>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4BA16C28" w14:textId="77777777" w:rsidR="00B27CF4" w:rsidRDefault="00B27CF4">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ABF07D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9D47C8"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D79AB8" w14:textId="77777777" w:rsidR="00B27CF4" w:rsidRDefault="00B27CF4">
            <w:pPr>
              <w:pStyle w:val="TAC"/>
            </w:pPr>
            <w:r>
              <w:rPr>
                <w:lang w:eastAsia="zh-CN"/>
              </w:rPr>
              <w:t>1850</w:t>
            </w:r>
          </w:p>
        </w:tc>
        <w:tc>
          <w:tcPr>
            <w:tcW w:w="696" w:type="dxa"/>
            <w:tcBorders>
              <w:top w:val="single" w:sz="4" w:space="0" w:color="auto"/>
              <w:left w:val="single" w:sz="4" w:space="0" w:color="auto"/>
              <w:bottom w:val="single" w:sz="4" w:space="0" w:color="auto"/>
              <w:right w:val="single" w:sz="4" w:space="0" w:color="auto"/>
            </w:tcBorders>
            <w:hideMark/>
          </w:tcPr>
          <w:p w14:paraId="6B578797" w14:textId="77777777" w:rsidR="00B27CF4" w:rsidRDefault="00B27CF4">
            <w:pPr>
              <w:pStyle w:val="TAC"/>
            </w:pPr>
            <w:r>
              <w:rPr>
                <w:rFonts w:eastAsia="맑은 고딕"/>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7F9AAB6" w14:textId="77777777" w:rsidR="00B27CF4" w:rsidRDefault="00B27CF4">
            <w:pPr>
              <w:pStyle w:val="TAC"/>
            </w:pPr>
            <w:r>
              <w:rPr>
                <w:rFonts w:eastAsia="맑은 고딕"/>
                <w:lang w:eastAsia="ko-KR"/>
              </w:rPr>
              <w:t>IMD3</w:t>
            </w:r>
          </w:p>
        </w:tc>
      </w:tr>
      <w:tr w:rsidR="00B27CF4" w14:paraId="748A6418" w14:textId="77777777" w:rsidTr="00DC0D4C">
        <w:trPr>
          <w:trHeight w:val="22"/>
          <w:jc w:val="center"/>
        </w:trPr>
        <w:tc>
          <w:tcPr>
            <w:tcW w:w="2640" w:type="dxa"/>
            <w:tcBorders>
              <w:top w:val="nil"/>
              <w:left w:val="single" w:sz="4" w:space="0" w:color="auto"/>
              <w:bottom w:val="nil"/>
              <w:right w:val="single" w:sz="4" w:space="0" w:color="auto"/>
            </w:tcBorders>
          </w:tcPr>
          <w:p w14:paraId="6624257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F1623" w14:textId="77777777" w:rsidR="00B27CF4" w:rsidRDefault="00B27CF4">
            <w:pPr>
              <w:pStyle w:val="TAC"/>
            </w:pPr>
            <w:r>
              <w:t>n7</w:t>
            </w: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24C0FB82" w14:textId="77777777" w:rsidR="00B27CF4" w:rsidRDefault="00B27CF4">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A7D65F2"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7BCC5D6" w14:textId="77777777" w:rsidR="00B27CF4" w:rsidRDefault="00B27CF4">
            <w:pPr>
              <w:pStyle w:val="TAC"/>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FE832C" w14:textId="77777777" w:rsidR="00B27CF4" w:rsidRDefault="00B27CF4">
            <w:pPr>
              <w:pStyle w:val="TAC"/>
            </w:pPr>
            <w:r>
              <w:rPr>
                <w:lang w:eastAsia="zh-CN"/>
              </w:rPr>
              <w:t>3320</w:t>
            </w:r>
          </w:p>
        </w:tc>
        <w:tc>
          <w:tcPr>
            <w:tcW w:w="696" w:type="dxa"/>
            <w:tcBorders>
              <w:top w:val="single" w:sz="4" w:space="0" w:color="auto"/>
              <w:left w:val="single" w:sz="4" w:space="0" w:color="auto"/>
              <w:bottom w:val="single" w:sz="4" w:space="0" w:color="auto"/>
              <w:right w:val="single" w:sz="4" w:space="0" w:color="auto"/>
            </w:tcBorders>
            <w:hideMark/>
          </w:tcPr>
          <w:p w14:paraId="61FB266B"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DC563" w14:textId="77777777" w:rsidR="00B27CF4" w:rsidRDefault="00B27CF4">
            <w:pPr>
              <w:pStyle w:val="TAC"/>
            </w:pPr>
            <w:r>
              <w:rPr>
                <w:rFonts w:eastAsia="맑은 고딕"/>
                <w:lang w:eastAsia="ko-KR"/>
              </w:rPr>
              <w:t>N/A</w:t>
            </w:r>
          </w:p>
        </w:tc>
      </w:tr>
      <w:tr w:rsidR="00B27CF4" w14:paraId="5DB7B5DA" w14:textId="77777777" w:rsidTr="00DC0D4C">
        <w:trPr>
          <w:trHeight w:val="22"/>
          <w:jc w:val="center"/>
        </w:trPr>
        <w:tc>
          <w:tcPr>
            <w:tcW w:w="2640" w:type="dxa"/>
            <w:tcBorders>
              <w:top w:val="nil"/>
              <w:left w:val="single" w:sz="4" w:space="0" w:color="auto"/>
              <w:bottom w:val="nil"/>
              <w:right w:val="single" w:sz="4" w:space="0" w:color="auto"/>
            </w:tcBorders>
          </w:tcPr>
          <w:p w14:paraId="7C2ED3B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7E16F0" w14:textId="77777777" w:rsidR="00B27CF4" w:rsidRDefault="00B27CF4">
            <w:pPr>
              <w:pStyle w:val="TAC"/>
            </w:pPr>
            <w:r>
              <w:rPr>
                <w:lang w:eastAsia="zh-CN"/>
              </w:rPr>
              <w:t>28</w:t>
            </w:r>
          </w:p>
        </w:tc>
        <w:tc>
          <w:tcPr>
            <w:tcW w:w="828" w:type="dxa"/>
            <w:tcBorders>
              <w:top w:val="single" w:sz="4" w:space="0" w:color="auto"/>
              <w:left w:val="single" w:sz="4" w:space="0" w:color="auto"/>
              <w:bottom w:val="single" w:sz="4" w:space="0" w:color="auto"/>
              <w:right w:val="single" w:sz="4" w:space="0" w:color="auto"/>
            </w:tcBorders>
            <w:noWrap/>
            <w:hideMark/>
          </w:tcPr>
          <w:p w14:paraId="1F42B2DB" w14:textId="77777777" w:rsidR="00B27CF4" w:rsidRDefault="00B27CF4">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CD441D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EEBD7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E7F27F" w14:textId="77777777" w:rsidR="00B27CF4" w:rsidRDefault="00B27CF4">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574ED1AB"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E7DAB" w14:textId="77777777" w:rsidR="00B27CF4" w:rsidRDefault="00B27CF4">
            <w:pPr>
              <w:pStyle w:val="TAC"/>
            </w:pPr>
            <w:r>
              <w:rPr>
                <w:rFonts w:eastAsia="맑은 고딕"/>
                <w:lang w:eastAsia="ko-KR"/>
              </w:rPr>
              <w:t>N/A</w:t>
            </w:r>
          </w:p>
        </w:tc>
      </w:tr>
      <w:tr w:rsidR="00B27CF4" w14:paraId="55F10410" w14:textId="77777777" w:rsidTr="00DC0D4C">
        <w:trPr>
          <w:trHeight w:val="22"/>
          <w:jc w:val="center"/>
        </w:trPr>
        <w:tc>
          <w:tcPr>
            <w:tcW w:w="2640" w:type="dxa"/>
            <w:tcBorders>
              <w:top w:val="nil"/>
              <w:left w:val="single" w:sz="4" w:space="0" w:color="auto"/>
              <w:bottom w:val="nil"/>
              <w:right w:val="single" w:sz="4" w:space="0" w:color="auto"/>
            </w:tcBorders>
          </w:tcPr>
          <w:p w14:paraId="6BC856E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BA5BD7" w14:textId="77777777" w:rsidR="00B27CF4" w:rsidRDefault="00B27CF4">
            <w:pPr>
              <w:pStyle w:val="TAC"/>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2B62406A" w14:textId="77777777" w:rsidR="00B27CF4" w:rsidRDefault="00B27CF4">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34DFF5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249AED5"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C4EF88" w14:textId="77777777" w:rsidR="00B27CF4" w:rsidRDefault="00B27CF4">
            <w:pPr>
              <w:pStyle w:val="TAC"/>
            </w:pPr>
            <w:r>
              <w:t>1815</w:t>
            </w:r>
          </w:p>
        </w:tc>
        <w:tc>
          <w:tcPr>
            <w:tcW w:w="696" w:type="dxa"/>
            <w:tcBorders>
              <w:top w:val="single" w:sz="4" w:space="0" w:color="auto"/>
              <w:left w:val="single" w:sz="4" w:space="0" w:color="auto"/>
              <w:bottom w:val="single" w:sz="4" w:space="0" w:color="auto"/>
              <w:right w:val="single" w:sz="4" w:space="0" w:color="auto"/>
            </w:tcBorders>
            <w:hideMark/>
          </w:tcPr>
          <w:p w14:paraId="3125F931"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D59CE7" w14:textId="77777777" w:rsidR="00B27CF4" w:rsidRDefault="00B27CF4">
            <w:pPr>
              <w:pStyle w:val="TAC"/>
            </w:pPr>
            <w:r>
              <w:rPr>
                <w:rFonts w:eastAsia="맑은 고딕"/>
                <w:lang w:eastAsia="ko-KR"/>
              </w:rPr>
              <w:t>N/A</w:t>
            </w:r>
          </w:p>
        </w:tc>
      </w:tr>
      <w:tr w:rsidR="00B27CF4" w14:paraId="7B4BF115"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A35B1D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4E272" w14:textId="77777777" w:rsidR="00B27CF4" w:rsidRDefault="00B27CF4">
            <w:pPr>
              <w:pStyle w:val="TAC"/>
            </w:pPr>
            <w:r>
              <w:t>n7</w:t>
            </w: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059FF89F" w14:textId="77777777" w:rsidR="00B27CF4" w:rsidRDefault="00B27CF4">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6511B0FE"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2BFFA2E"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9EDA4DB" w14:textId="77777777" w:rsidR="00B27CF4" w:rsidRDefault="00B27CF4">
            <w:pPr>
              <w:pStyle w:val="TAC"/>
            </w:pPr>
            <w:r>
              <w:t>4173</w:t>
            </w:r>
          </w:p>
        </w:tc>
        <w:tc>
          <w:tcPr>
            <w:tcW w:w="696" w:type="dxa"/>
            <w:tcBorders>
              <w:top w:val="single" w:sz="4" w:space="0" w:color="auto"/>
              <w:left w:val="single" w:sz="4" w:space="0" w:color="auto"/>
              <w:bottom w:val="single" w:sz="4" w:space="0" w:color="auto"/>
              <w:right w:val="single" w:sz="4" w:space="0" w:color="auto"/>
            </w:tcBorders>
            <w:hideMark/>
          </w:tcPr>
          <w:p w14:paraId="3CDA3FFF" w14:textId="77777777" w:rsidR="00B27CF4" w:rsidRDefault="00B27CF4">
            <w:pPr>
              <w:pStyle w:val="TAC"/>
            </w:pPr>
            <w:r>
              <w:rPr>
                <w:rFonts w:eastAsia="맑은 고딕"/>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1BD5FCB2" w14:textId="77777777" w:rsidR="00B27CF4" w:rsidRDefault="00B27CF4">
            <w:pPr>
              <w:pStyle w:val="TAC"/>
            </w:pPr>
            <w:r>
              <w:rPr>
                <w:rFonts w:eastAsia="맑은 고딕"/>
                <w:lang w:eastAsia="ko-KR"/>
              </w:rPr>
              <w:t>IMD3</w:t>
            </w:r>
          </w:p>
        </w:tc>
      </w:tr>
      <w:tr w:rsidR="00B27CF4" w14:paraId="196D277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B6CAA37" w14:textId="77777777" w:rsidR="00B27CF4" w:rsidRDefault="00B27CF4">
            <w:pPr>
              <w:pStyle w:val="TAC"/>
              <w:rPr>
                <w:lang w:eastAsia="ja-JP"/>
              </w:rPr>
            </w:pPr>
            <w:r>
              <w:rPr>
                <w:lang w:eastAsia="ja-JP"/>
              </w:rPr>
              <w:t>DC_28A_n7A-n78A</w:t>
            </w:r>
          </w:p>
          <w:p w14:paraId="02CAD5ED" w14:textId="77777777" w:rsidR="00B27CF4" w:rsidRDefault="00B27CF4">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3A7DA5B0" w14:textId="77777777" w:rsidR="00B27CF4" w:rsidRDefault="00B27CF4">
            <w:pPr>
              <w:pStyle w:val="TAC"/>
              <w:rPr>
                <w:rFonts w:cs="Arial"/>
              </w:rPr>
            </w:pPr>
            <w:r>
              <w:rPr>
                <w:rFonts w:eastAsia="맑은 고딕"/>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014A1A73" w14:textId="77777777" w:rsidR="00B27CF4" w:rsidRDefault="00B27CF4">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2E5592A" w14:textId="77777777" w:rsidR="00B27CF4" w:rsidRDefault="00B27CF4">
            <w:pPr>
              <w:pStyle w:val="TAC"/>
              <w:rPr>
                <w:rFonts w:cs="Arial"/>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9A5A42" w14:textId="77777777" w:rsidR="00B27CF4" w:rsidRDefault="00B27CF4">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854538" w14:textId="77777777" w:rsidR="00B27CF4" w:rsidRDefault="00B27CF4">
            <w:pPr>
              <w:pStyle w:val="TAC"/>
              <w:rPr>
                <w:rFonts w:cs="Arial"/>
              </w:rPr>
            </w:pPr>
            <w:r>
              <w:t>800</w:t>
            </w:r>
          </w:p>
        </w:tc>
        <w:tc>
          <w:tcPr>
            <w:tcW w:w="696" w:type="dxa"/>
            <w:tcBorders>
              <w:top w:val="single" w:sz="4" w:space="0" w:color="auto"/>
              <w:left w:val="single" w:sz="4" w:space="0" w:color="auto"/>
              <w:bottom w:val="single" w:sz="4" w:space="0" w:color="auto"/>
              <w:right w:val="single" w:sz="4" w:space="0" w:color="auto"/>
            </w:tcBorders>
            <w:hideMark/>
          </w:tcPr>
          <w:p w14:paraId="3ABD501F" w14:textId="77777777" w:rsidR="00B27CF4" w:rsidRDefault="00B27CF4">
            <w:pPr>
              <w:pStyle w:val="TAC"/>
              <w:rPr>
                <w:rFonts w:cs="Arial"/>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77E18" w14:textId="77777777" w:rsidR="00B27CF4" w:rsidRDefault="00B27CF4">
            <w:pPr>
              <w:pStyle w:val="TAC"/>
              <w:rPr>
                <w:rFonts w:cs="Arial"/>
              </w:rPr>
            </w:pPr>
            <w:r>
              <w:t>N/A</w:t>
            </w:r>
          </w:p>
        </w:tc>
      </w:tr>
      <w:tr w:rsidR="00B27CF4" w14:paraId="32AABE2F" w14:textId="77777777" w:rsidTr="00DC0D4C">
        <w:trPr>
          <w:trHeight w:val="22"/>
          <w:jc w:val="center"/>
        </w:trPr>
        <w:tc>
          <w:tcPr>
            <w:tcW w:w="2640" w:type="dxa"/>
            <w:tcBorders>
              <w:top w:val="nil"/>
              <w:left w:val="single" w:sz="4" w:space="0" w:color="auto"/>
              <w:bottom w:val="nil"/>
              <w:right w:val="single" w:sz="4" w:space="0" w:color="auto"/>
            </w:tcBorders>
          </w:tcPr>
          <w:p w14:paraId="0B90351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23915" w14:textId="77777777" w:rsidR="00B27CF4" w:rsidRDefault="00B27CF4">
            <w:pPr>
              <w:pStyle w:val="TAC"/>
            </w:pPr>
            <w:r>
              <w:rPr>
                <w:rFonts w:eastAsia="맑은 고딕"/>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0B64A02A" w14:textId="77777777" w:rsidR="00B27CF4" w:rsidRDefault="00B27CF4">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E613450" w14:textId="77777777" w:rsidR="00B27CF4" w:rsidRDefault="00B27CF4">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20BEB9" w14:textId="77777777" w:rsidR="00B27CF4" w:rsidRDefault="00B27CF4">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419AFF" w14:textId="77777777" w:rsidR="00B27CF4" w:rsidRDefault="00B27CF4">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78E3EFAA" w14:textId="77777777" w:rsidR="00B27CF4" w:rsidRDefault="00B27CF4">
            <w:pPr>
              <w:pStyle w:val="TAC"/>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6E5474" w14:textId="77777777" w:rsidR="00B27CF4" w:rsidRDefault="00B27CF4">
            <w:pPr>
              <w:pStyle w:val="TAC"/>
            </w:pPr>
            <w:r>
              <w:t>N/A</w:t>
            </w:r>
          </w:p>
        </w:tc>
      </w:tr>
      <w:tr w:rsidR="00B27CF4" w14:paraId="0FE8EED4" w14:textId="77777777" w:rsidTr="00DC0D4C">
        <w:trPr>
          <w:trHeight w:val="297"/>
          <w:jc w:val="center"/>
        </w:trPr>
        <w:tc>
          <w:tcPr>
            <w:tcW w:w="2640" w:type="dxa"/>
            <w:tcBorders>
              <w:top w:val="nil"/>
              <w:left w:val="single" w:sz="4" w:space="0" w:color="auto"/>
              <w:bottom w:val="nil"/>
              <w:right w:val="single" w:sz="4" w:space="0" w:color="auto"/>
            </w:tcBorders>
          </w:tcPr>
          <w:p w14:paraId="5B4ED4F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4CAA92" w14:textId="77777777" w:rsidR="00B27CF4" w:rsidRDefault="00B27CF4">
            <w:pPr>
              <w:pStyle w:val="TAC"/>
            </w:pPr>
            <w:r>
              <w:rPr>
                <w:rFonts w:eastAsia="맑은 고딕"/>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A388EA2" w14:textId="77777777" w:rsidR="00B27CF4" w:rsidRDefault="00B27CF4">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6C4D6C3" w14:textId="77777777" w:rsidR="00B27CF4" w:rsidRDefault="00B27CF4">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86FBEA0" w14:textId="77777777" w:rsidR="00B27CF4" w:rsidRDefault="00B27CF4">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1F0B40E" w14:textId="77777777" w:rsidR="00B27CF4" w:rsidRDefault="00B27CF4">
            <w:pPr>
              <w:pStyle w:val="TAC"/>
            </w:pPr>
            <w:r>
              <w:t>3310</w:t>
            </w:r>
          </w:p>
        </w:tc>
        <w:tc>
          <w:tcPr>
            <w:tcW w:w="696" w:type="dxa"/>
            <w:tcBorders>
              <w:top w:val="single" w:sz="4" w:space="0" w:color="auto"/>
              <w:left w:val="single" w:sz="4" w:space="0" w:color="auto"/>
              <w:bottom w:val="single" w:sz="4" w:space="0" w:color="auto"/>
              <w:right w:val="single" w:sz="4" w:space="0" w:color="auto"/>
            </w:tcBorders>
            <w:hideMark/>
          </w:tcPr>
          <w:p w14:paraId="5A382BD7" w14:textId="77777777" w:rsidR="00B27CF4" w:rsidRDefault="00B27CF4">
            <w:pPr>
              <w:pStyle w:val="TAC"/>
            </w:pPr>
            <w:r>
              <w:rPr>
                <w:rFonts w:eastAsia="맑은 고딕"/>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7F6BE22" w14:textId="77777777" w:rsidR="00B27CF4" w:rsidRDefault="00B27CF4">
            <w:pPr>
              <w:pStyle w:val="TAC"/>
              <w:rPr>
                <w:rFonts w:eastAsia="맑은 고딕"/>
                <w:lang w:eastAsia="ko-KR"/>
              </w:rPr>
            </w:pPr>
            <w:r>
              <w:rPr>
                <w:rFonts w:eastAsia="맑은 고딕"/>
                <w:lang w:eastAsia="ko-KR"/>
              </w:rPr>
              <w:t>IMD2</w:t>
            </w:r>
          </w:p>
        </w:tc>
      </w:tr>
      <w:tr w:rsidR="00B27CF4" w14:paraId="7BC4C52C" w14:textId="77777777" w:rsidTr="00DC0D4C">
        <w:trPr>
          <w:trHeight w:val="22"/>
          <w:jc w:val="center"/>
        </w:trPr>
        <w:tc>
          <w:tcPr>
            <w:tcW w:w="2640" w:type="dxa"/>
            <w:tcBorders>
              <w:top w:val="nil"/>
              <w:left w:val="single" w:sz="4" w:space="0" w:color="auto"/>
              <w:bottom w:val="nil"/>
              <w:right w:val="single" w:sz="4" w:space="0" w:color="auto"/>
            </w:tcBorders>
          </w:tcPr>
          <w:p w14:paraId="761EF1A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8E404" w14:textId="77777777" w:rsidR="00B27CF4" w:rsidRDefault="00B27CF4">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7C03336" w14:textId="77777777" w:rsidR="00B27CF4" w:rsidRDefault="00B27CF4">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3797C94" w14:textId="77777777" w:rsidR="00B27CF4" w:rsidRDefault="00B27CF4">
            <w:pPr>
              <w:pStyle w:val="TAC"/>
              <w:rPr>
                <w:lang w:eastAsia="zh-CN"/>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AD0B0F" w14:textId="77777777" w:rsidR="00B27CF4" w:rsidRDefault="00B27CF4">
            <w:pPr>
              <w:pStyle w:val="TAC"/>
              <w:rPr>
                <w:lang w:eastAsia="zh-CN"/>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8E41B9" w14:textId="77777777" w:rsidR="00B27CF4" w:rsidRDefault="00B27CF4">
            <w:pPr>
              <w:pStyle w:val="TAC"/>
            </w:pPr>
            <w:r>
              <w:rPr>
                <w:rFonts w:eastAsia="맑은 고딕"/>
                <w:kern w:val="2"/>
                <w:szCs w:val="24"/>
                <w:lang w:eastAsia="ko-KR"/>
              </w:rPr>
              <w:t>795</w:t>
            </w:r>
          </w:p>
        </w:tc>
        <w:tc>
          <w:tcPr>
            <w:tcW w:w="696" w:type="dxa"/>
            <w:tcBorders>
              <w:top w:val="single" w:sz="4" w:space="0" w:color="auto"/>
              <w:left w:val="single" w:sz="4" w:space="0" w:color="auto"/>
              <w:bottom w:val="single" w:sz="4" w:space="0" w:color="auto"/>
              <w:right w:val="single" w:sz="4" w:space="0" w:color="auto"/>
            </w:tcBorders>
            <w:hideMark/>
          </w:tcPr>
          <w:p w14:paraId="577C3909"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A4FE83" w14:textId="77777777" w:rsidR="00B27CF4" w:rsidRDefault="00B27CF4">
            <w:pPr>
              <w:pStyle w:val="TAC"/>
            </w:pPr>
            <w:r>
              <w:rPr>
                <w:rFonts w:eastAsia="맑은 고딕"/>
                <w:lang w:eastAsia="ko-KR"/>
              </w:rPr>
              <w:t>N/A</w:t>
            </w:r>
          </w:p>
        </w:tc>
      </w:tr>
      <w:tr w:rsidR="00B27CF4" w14:paraId="3F78710C" w14:textId="77777777" w:rsidTr="00DC0D4C">
        <w:trPr>
          <w:trHeight w:val="22"/>
          <w:jc w:val="center"/>
        </w:trPr>
        <w:tc>
          <w:tcPr>
            <w:tcW w:w="2640" w:type="dxa"/>
            <w:tcBorders>
              <w:top w:val="nil"/>
              <w:left w:val="single" w:sz="4" w:space="0" w:color="auto"/>
              <w:bottom w:val="nil"/>
              <w:right w:val="single" w:sz="4" w:space="0" w:color="auto"/>
            </w:tcBorders>
          </w:tcPr>
          <w:p w14:paraId="46CD242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F150C6" w14:textId="77777777" w:rsidR="00B27CF4" w:rsidRDefault="00B27CF4">
            <w:pPr>
              <w:pStyle w:val="TAC"/>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32B49CE3" w14:textId="77777777" w:rsidR="00B27CF4" w:rsidRDefault="00B27CF4">
            <w:pPr>
              <w:pStyle w:val="TAC"/>
            </w:pPr>
            <w:r>
              <w:rPr>
                <w:rFonts w:eastAsia="맑은 고딕"/>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5F38BF4" w14:textId="77777777" w:rsidR="00B27CF4" w:rsidRDefault="00B27CF4">
            <w:pPr>
              <w:pStyle w:val="TAC"/>
              <w:rPr>
                <w:lang w:eastAsia="zh-CN"/>
              </w:rPr>
            </w:pPr>
            <w:r>
              <w:rPr>
                <w:rFonts w:eastAsia="맑은 고딕"/>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B4CE129" w14:textId="77777777" w:rsidR="00B27CF4" w:rsidRDefault="00B27CF4">
            <w:pPr>
              <w:pStyle w:val="TAC"/>
              <w:rPr>
                <w:lang w:eastAsia="zh-CN"/>
              </w:rPr>
            </w:pPr>
            <w:r>
              <w:rPr>
                <w:rFonts w:eastAsia="맑은 고딕"/>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66D3B6" w14:textId="77777777" w:rsidR="00B27CF4" w:rsidRDefault="00B27CF4">
            <w:pPr>
              <w:pStyle w:val="TAC"/>
            </w:pPr>
            <w:r>
              <w:rPr>
                <w:rFonts w:eastAsia="맑은 고딕"/>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36D4C3A9" w14:textId="77777777" w:rsidR="00B27CF4" w:rsidRDefault="00B27CF4">
            <w:pPr>
              <w:pStyle w:val="TAC"/>
            </w:pPr>
            <w:r>
              <w:rPr>
                <w:rFonts w:eastAsia="맑은 고딕"/>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1B62FC5E" w14:textId="77777777" w:rsidR="00B27CF4" w:rsidRDefault="00B27CF4">
            <w:pPr>
              <w:pStyle w:val="TAC"/>
              <w:rPr>
                <w:rFonts w:eastAsia="맑은 고딕"/>
                <w:lang w:eastAsia="ko-KR"/>
              </w:rPr>
            </w:pPr>
            <w:r>
              <w:rPr>
                <w:rFonts w:eastAsia="맑은 고딕"/>
                <w:lang w:eastAsia="ko-KR"/>
              </w:rPr>
              <w:t>IMD2</w:t>
            </w:r>
          </w:p>
        </w:tc>
      </w:tr>
      <w:tr w:rsidR="00B27CF4" w14:paraId="68D579E0"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A95BD7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924B7C" w14:textId="77777777" w:rsidR="00B27CF4" w:rsidRDefault="00B27CF4">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06691F0" w14:textId="77777777" w:rsidR="00B27CF4" w:rsidRDefault="00B27CF4">
            <w:pPr>
              <w:pStyle w:val="TAC"/>
            </w:pPr>
            <w:r>
              <w:rPr>
                <w:rFonts w:eastAsia="맑은 고딕"/>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9F97F60" w14:textId="77777777" w:rsidR="00B27CF4" w:rsidRDefault="00B27CF4">
            <w:pPr>
              <w:pStyle w:val="TAC"/>
              <w:rPr>
                <w:lang w:eastAsia="zh-CN"/>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39861E3" w14:textId="77777777" w:rsidR="00B27CF4" w:rsidRDefault="00B27CF4">
            <w:pPr>
              <w:pStyle w:val="TAC"/>
              <w:rPr>
                <w:lang w:eastAsia="zh-CN"/>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F01D68" w14:textId="77777777" w:rsidR="00B27CF4" w:rsidRDefault="00B27CF4">
            <w:pPr>
              <w:pStyle w:val="TAC"/>
            </w:pPr>
            <w:r>
              <w:rPr>
                <w:rFonts w:eastAsia="맑은 고딕"/>
                <w:kern w:val="2"/>
                <w:szCs w:val="24"/>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71A4CD62"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68280E" w14:textId="77777777" w:rsidR="00B27CF4" w:rsidRDefault="00B27CF4">
            <w:pPr>
              <w:pStyle w:val="TAC"/>
            </w:pPr>
            <w:r>
              <w:rPr>
                <w:rFonts w:eastAsia="맑은 고딕"/>
                <w:lang w:eastAsia="ko-KR"/>
              </w:rPr>
              <w:t>N/A</w:t>
            </w:r>
          </w:p>
        </w:tc>
      </w:tr>
      <w:tr w:rsidR="00B27CF4" w14:paraId="56884DA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0B16994" w14:textId="77777777" w:rsidR="00B27CF4" w:rsidRDefault="00B27CF4">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112C3F7D" w14:textId="77777777" w:rsidR="00B27CF4" w:rsidRDefault="00B27CF4">
            <w:pPr>
              <w:pStyle w:val="TAC"/>
              <w:rPr>
                <w:lang w:eastAsia="ja-JP"/>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698C6763" w14:textId="77777777" w:rsidR="00B27CF4" w:rsidRDefault="00B27CF4">
            <w:pPr>
              <w:pStyle w:val="TAC"/>
              <w:rPr>
                <w:rFonts w:eastAsia="맑은 고딕"/>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A673E05"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C325B9"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8B173A" w14:textId="77777777" w:rsidR="00B27CF4" w:rsidRDefault="00B27CF4">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hideMark/>
          </w:tcPr>
          <w:p w14:paraId="2506F100"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585A2E" w14:textId="77777777" w:rsidR="00B27CF4" w:rsidRDefault="00B27CF4">
            <w:pPr>
              <w:pStyle w:val="TAC"/>
              <w:rPr>
                <w:rFonts w:eastAsia="맑은 고딕"/>
                <w:lang w:eastAsia="ko-KR"/>
              </w:rPr>
            </w:pPr>
            <w:r>
              <w:t>N/A</w:t>
            </w:r>
          </w:p>
        </w:tc>
      </w:tr>
      <w:tr w:rsidR="00B27CF4" w14:paraId="0D3FC083" w14:textId="77777777" w:rsidTr="00DC0D4C">
        <w:trPr>
          <w:trHeight w:val="22"/>
          <w:jc w:val="center"/>
        </w:trPr>
        <w:tc>
          <w:tcPr>
            <w:tcW w:w="2640" w:type="dxa"/>
            <w:tcBorders>
              <w:top w:val="nil"/>
              <w:left w:val="single" w:sz="4" w:space="0" w:color="auto"/>
              <w:bottom w:val="nil"/>
              <w:right w:val="single" w:sz="4" w:space="0" w:color="auto"/>
            </w:tcBorders>
          </w:tcPr>
          <w:p w14:paraId="46171F2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134389" w14:textId="77777777" w:rsidR="00B27CF4" w:rsidRDefault="00B27CF4">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7E1297DD" w14:textId="77777777" w:rsidR="00B27CF4" w:rsidRDefault="00B27CF4">
            <w:pPr>
              <w:pStyle w:val="TAC"/>
              <w:rPr>
                <w:rFonts w:eastAsia="맑은 고딕"/>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hideMark/>
          </w:tcPr>
          <w:p w14:paraId="2A58E2DD"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03F6DA"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21D65F" w14:textId="77777777" w:rsidR="00B27CF4" w:rsidRDefault="00B27CF4">
            <w:pPr>
              <w:pStyle w:val="TAC"/>
              <w:rPr>
                <w:rFonts w:eastAsia="맑은 고딕"/>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hideMark/>
          </w:tcPr>
          <w:p w14:paraId="1B29D7CD" w14:textId="77777777" w:rsidR="00B27CF4" w:rsidRDefault="00B27CF4">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2F488C6B" w14:textId="77777777" w:rsidR="00B27CF4" w:rsidRDefault="00B27CF4">
            <w:pPr>
              <w:pStyle w:val="TAC"/>
              <w:rPr>
                <w:rFonts w:eastAsia="맑은 고딕"/>
                <w:lang w:eastAsia="ko-KR"/>
              </w:rPr>
            </w:pPr>
            <w:r>
              <w:t>IMD5</w:t>
            </w:r>
          </w:p>
        </w:tc>
      </w:tr>
      <w:tr w:rsidR="00B27CF4" w14:paraId="2654D687"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1C91AA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19525" w14:textId="77777777" w:rsidR="00B27CF4" w:rsidRDefault="00B27CF4">
            <w:pPr>
              <w:pStyle w:val="TAC"/>
              <w:rPr>
                <w:lang w:eastAsia="ja-JP"/>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6C93AA05" w14:textId="77777777" w:rsidR="00B27CF4" w:rsidRDefault="00B27CF4">
            <w:pPr>
              <w:pStyle w:val="TAC"/>
              <w:rPr>
                <w:rFonts w:eastAsia="맑은 고딕"/>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hideMark/>
          </w:tcPr>
          <w:p w14:paraId="77EE6C23" w14:textId="77777777" w:rsidR="00B27CF4" w:rsidRDefault="00B27CF4">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B77154" w14:textId="77777777" w:rsidR="00B27CF4" w:rsidRDefault="00B27CF4">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836BAB" w14:textId="77777777" w:rsidR="00B27CF4" w:rsidRDefault="00B27CF4">
            <w:pPr>
              <w:pStyle w:val="TAC"/>
              <w:rPr>
                <w:rFonts w:eastAsia="맑은 고딕"/>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hideMark/>
          </w:tcPr>
          <w:p w14:paraId="14C67C41"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998A21" w14:textId="77777777" w:rsidR="00B27CF4" w:rsidRDefault="00B27CF4">
            <w:pPr>
              <w:pStyle w:val="TAC"/>
              <w:rPr>
                <w:rFonts w:eastAsia="맑은 고딕"/>
                <w:lang w:eastAsia="ko-KR"/>
              </w:rPr>
            </w:pPr>
            <w:r>
              <w:t>N/A</w:t>
            </w:r>
          </w:p>
        </w:tc>
      </w:tr>
      <w:tr w:rsidR="00B27CF4" w14:paraId="0DE2ED58"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1FB6B7E9"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FBA2855"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63AA11AE" w14:textId="77777777" w:rsidR="00B27CF4" w:rsidRDefault="00B27CF4">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E752106"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E808A5E"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4911E9" w14:textId="77777777" w:rsidR="00B27CF4" w:rsidRDefault="00B27CF4">
            <w:pPr>
              <w:pStyle w:val="TAC"/>
            </w:pPr>
            <w:r>
              <w:rPr>
                <w:rFonts w:cs="Arial"/>
              </w:rPr>
              <w:t>793</w:t>
            </w:r>
          </w:p>
        </w:tc>
        <w:tc>
          <w:tcPr>
            <w:tcW w:w="696" w:type="dxa"/>
            <w:tcBorders>
              <w:top w:val="single" w:sz="4" w:space="0" w:color="auto"/>
              <w:left w:val="single" w:sz="4" w:space="0" w:color="auto"/>
              <w:bottom w:val="single" w:sz="4" w:space="0" w:color="auto"/>
              <w:right w:val="single" w:sz="4" w:space="0" w:color="auto"/>
            </w:tcBorders>
            <w:hideMark/>
          </w:tcPr>
          <w:p w14:paraId="624108B6"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F80BA0" w14:textId="77777777" w:rsidR="00B27CF4" w:rsidRDefault="00B27CF4">
            <w:pPr>
              <w:pStyle w:val="TAC"/>
            </w:pPr>
            <w:r>
              <w:rPr>
                <w:rFonts w:cs="Arial"/>
              </w:rPr>
              <w:t>N/A</w:t>
            </w:r>
          </w:p>
        </w:tc>
      </w:tr>
      <w:tr w:rsidR="00B27CF4" w14:paraId="2F21E035" w14:textId="77777777" w:rsidTr="00DC0D4C">
        <w:trPr>
          <w:trHeight w:val="22"/>
          <w:jc w:val="center"/>
        </w:trPr>
        <w:tc>
          <w:tcPr>
            <w:tcW w:w="2640" w:type="dxa"/>
            <w:tcBorders>
              <w:top w:val="nil"/>
              <w:left w:val="single" w:sz="4" w:space="0" w:color="auto"/>
              <w:bottom w:val="nil"/>
              <w:right w:val="single" w:sz="4" w:space="0" w:color="auto"/>
            </w:tcBorders>
          </w:tcPr>
          <w:p w14:paraId="55B7F1F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CA0532"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D3603B0" w14:textId="77777777" w:rsidR="00B27CF4" w:rsidRDefault="00B27CF4">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C385D70"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9657E1B"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A3CBA4" w14:textId="77777777" w:rsidR="00B27CF4" w:rsidRDefault="00B27CF4">
            <w:pPr>
              <w:pStyle w:val="TAC"/>
            </w:pPr>
            <w:r>
              <w:rPr>
                <w:rFonts w:cs="Arial"/>
              </w:rPr>
              <w:t>3380</w:t>
            </w:r>
          </w:p>
        </w:tc>
        <w:tc>
          <w:tcPr>
            <w:tcW w:w="696" w:type="dxa"/>
            <w:tcBorders>
              <w:top w:val="single" w:sz="4" w:space="0" w:color="auto"/>
              <w:left w:val="single" w:sz="4" w:space="0" w:color="auto"/>
              <w:bottom w:val="single" w:sz="4" w:space="0" w:color="auto"/>
              <w:right w:val="single" w:sz="4" w:space="0" w:color="auto"/>
            </w:tcBorders>
            <w:hideMark/>
          </w:tcPr>
          <w:p w14:paraId="37C839E8"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623F44" w14:textId="77777777" w:rsidR="00B27CF4" w:rsidRDefault="00B27CF4">
            <w:pPr>
              <w:pStyle w:val="TAC"/>
            </w:pPr>
            <w:r>
              <w:rPr>
                <w:rFonts w:cs="Arial"/>
              </w:rPr>
              <w:t>N/A</w:t>
            </w:r>
          </w:p>
        </w:tc>
      </w:tr>
      <w:tr w:rsidR="00B27CF4" w14:paraId="38246CA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1A3163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970D79"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45ECB339" w14:textId="77777777" w:rsidR="00B27CF4" w:rsidRDefault="00B27CF4">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4A46A80"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2966D57"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ED8F53" w14:textId="77777777" w:rsidR="00B27CF4" w:rsidRDefault="00B27CF4">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07A05280" w14:textId="77777777" w:rsidR="00B27CF4" w:rsidRDefault="00B27CF4">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2C89A8FB" w14:textId="77777777" w:rsidR="00B27CF4" w:rsidRDefault="00B27CF4">
            <w:pPr>
              <w:pStyle w:val="TAC"/>
            </w:pPr>
            <w:r>
              <w:rPr>
                <w:rFonts w:cs="Arial"/>
              </w:rPr>
              <w:t>IMD2</w:t>
            </w:r>
          </w:p>
        </w:tc>
      </w:tr>
      <w:tr w:rsidR="00B27CF4" w14:paraId="01C33A2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8699A89"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5A5F60"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4409A50A" w14:textId="77777777" w:rsidR="00B27CF4" w:rsidRDefault="00B27CF4">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10D4F31"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6A3ED7B"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DA69FD" w14:textId="77777777" w:rsidR="00B27CF4" w:rsidRDefault="00B27CF4">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5B20F4B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59CABB" w14:textId="77777777" w:rsidR="00B27CF4" w:rsidRDefault="00B27CF4">
            <w:pPr>
              <w:pStyle w:val="TAC"/>
            </w:pPr>
            <w:r>
              <w:rPr>
                <w:rFonts w:cs="Arial"/>
              </w:rPr>
              <w:t>N/A</w:t>
            </w:r>
          </w:p>
        </w:tc>
      </w:tr>
      <w:tr w:rsidR="00B27CF4" w14:paraId="07D3F949" w14:textId="77777777" w:rsidTr="00DC0D4C">
        <w:trPr>
          <w:trHeight w:val="22"/>
          <w:jc w:val="center"/>
        </w:trPr>
        <w:tc>
          <w:tcPr>
            <w:tcW w:w="2640" w:type="dxa"/>
            <w:tcBorders>
              <w:top w:val="nil"/>
              <w:left w:val="single" w:sz="4" w:space="0" w:color="auto"/>
              <w:bottom w:val="nil"/>
              <w:right w:val="single" w:sz="4" w:space="0" w:color="auto"/>
            </w:tcBorders>
          </w:tcPr>
          <w:p w14:paraId="3999E7C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5E2E7D"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82A56CA" w14:textId="77777777" w:rsidR="00B27CF4" w:rsidRDefault="00B27CF4">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B505402"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3B39549"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72F313" w14:textId="77777777" w:rsidR="00B27CF4" w:rsidRDefault="00B27CF4">
            <w:pPr>
              <w:pStyle w:val="TAC"/>
            </w:pPr>
            <w:r>
              <w:rPr>
                <w:rFonts w:cs="Arial"/>
              </w:rPr>
              <w:t>3440</w:t>
            </w:r>
          </w:p>
        </w:tc>
        <w:tc>
          <w:tcPr>
            <w:tcW w:w="696" w:type="dxa"/>
            <w:tcBorders>
              <w:top w:val="single" w:sz="4" w:space="0" w:color="auto"/>
              <w:left w:val="single" w:sz="4" w:space="0" w:color="auto"/>
              <w:bottom w:val="single" w:sz="4" w:space="0" w:color="auto"/>
              <w:right w:val="single" w:sz="4" w:space="0" w:color="auto"/>
            </w:tcBorders>
            <w:hideMark/>
          </w:tcPr>
          <w:p w14:paraId="63E40CC5"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CADED9" w14:textId="77777777" w:rsidR="00B27CF4" w:rsidRDefault="00B27CF4">
            <w:pPr>
              <w:pStyle w:val="TAC"/>
            </w:pPr>
            <w:r>
              <w:rPr>
                <w:rFonts w:cs="Arial"/>
              </w:rPr>
              <w:t>N/A</w:t>
            </w:r>
          </w:p>
        </w:tc>
      </w:tr>
      <w:tr w:rsidR="00B27CF4" w14:paraId="1FE5F4CE"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A0F1FD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44548A"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156C1424" w14:textId="77777777" w:rsidR="00B27CF4" w:rsidRDefault="00B27CF4">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E4D7308"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C42DE76"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5D25B8" w14:textId="77777777" w:rsidR="00B27CF4" w:rsidRDefault="00B27CF4">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3C7CB6F2" w14:textId="77777777" w:rsidR="00B27CF4" w:rsidRDefault="00B27CF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783371C" w14:textId="77777777" w:rsidR="00B27CF4" w:rsidRDefault="00B27CF4">
            <w:pPr>
              <w:pStyle w:val="TAC"/>
            </w:pPr>
            <w:r>
              <w:rPr>
                <w:rFonts w:cs="Arial"/>
              </w:rPr>
              <w:t>IMD2</w:t>
            </w:r>
          </w:p>
        </w:tc>
      </w:tr>
      <w:tr w:rsidR="00B27CF4" w14:paraId="0657719F"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53ED4F30"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203C1CC" w14:textId="77777777" w:rsidR="00B27CF4" w:rsidRDefault="00B27CF4">
            <w:pPr>
              <w:pStyle w:val="TAC"/>
              <w:rPr>
                <w:rFonts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752E9562" w14:textId="77777777" w:rsidR="00B27CF4" w:rsidRDefault="00B27CF4">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725CE7C"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06F2485"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D8C201" w14:textId="77777777" w:rsidR="00B27CF4" w:rsidRDefault="00B27CF4">
            <w:pPr>
              <w:pStyle w:val="TAC"/>
              <w:rPr>
                <w:rFonts w:cs="Arial"/>
              </w:rPr>
            </w:pPr>
            <w:r>
              <w:rPr>
                <w:rFonts w:cs="Arial"/>
              </w:rPr>
              <w:t>2567.5</w:t>
            </w:r>
          </w:p>
        </w:tc>
        <w:tc>
          <w:tcPr>
            <w:tcW w:w="696" w:type="dxa"/>
            <w:tcBorders>
              <w:top w:val="single" w:sz="4" w:space="0" w:color="auto"/>
              <w:left w:val="single" w:sz="4" w:space="0" w:color="auto"/>
              <w:bottom w:val="single" w:sz="4" w:space="0" w:color="auto"/>
              <w:right w:val="single" w:sz="4" w:space="0" w:color="auto"/>
            </w:tcBorders>
            <w:hideMark/>
          </w:tcPr>
          <w:p w14:paraId="30978957"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C9470" w14:textId="77777777" w:rsidR="00B27CF4" w:rsidRDefault="00B27CF4">
            <w:pPr>
              <w:pStyle w:val="TAC"/>
              <w:rPr>
                <w:rFonts w:cs="Arial"/>
              </w:rPr>
            </w:pPr>
            <w:r>
              <w:rPr>
                <w:rFonts w:cs="Arial"/>
              </w:rPr>
              <w:t>N/A</w:t>
            </w:r>
          </w:p>
        </w:tc>
      </w:tr>
      <w:tr w:rsidR="00B27CF4" w14:paraId="496B9A53" w14:textId="77777777" w:rsidTr="00DC0D4C">
        <w:trPr>
          <w:trHeight w:val="22"/>
          <w:jc w:val="center"/>
        </w:trPr>
        <w:tc>
          <w:tcPr>
            <w:tcW w:w="2640" w:type="dxa"/>
            <w:tcBorders>
              <w:top w:val="nil"/>
              <w:left w:val="single" w:sz="4" w:space="0" w:color="auto"/>
              <w:bottom w:val="nil"/>
              <w:right w:val="single" w:sz="4" w:space="0" w:color="auto"/>
            </w:tcBorders>
          </w:tcPr>
          <w:p w14:paraId="63AE879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93EFB0" w14:textId="77777777" w:rsidR="00B27CF4" w:rsidRDefault="00B27CF4">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B5F123E" w14:textId="77777777" w:rsidR="00B27CF4" w:rsidRDefault="00B27CF4">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094BD687" w14:textId="77777777" w:rsidR="00B27CF4" w:rsidRDefault="00B27CF4">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D71B237" w14:textId="77777777" w:rsidR="00B27CF4" w:rsidRDefault="00B27CF4">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CEB229" w14:textId="77777777" w:rsidR="00B27CF4" w:rsidRDefault="00B27CF4">
            <w:pPr>
              <w:pStyle w:val="TAC"/>
              <w:rPr>
                <w:rFonts w:cs="Arial"/>
              </w:rPr>
            </w:pPr>
            <w:r>
              <w:rPr>
                <w:rFonts w:cs="Arial"/>
              </w:rPr>
              <w:t>3460</w:t>
            </w:r>
          </w:p>
        </w:tc>
        <w:tc>
          <w:tcPr>
            <w:tcW w:w="696" w:type="dxa"/>
            <w:tcBorders>
              <w:top w:val="single" w:sz="4" w:space="0" w:color="auto"/>
              <w:left w:val="single" w:sz="4" w:space="0" w:color="auto"/>
              <w:bottom w:val="single" w:sz="4" w:space="0" w:color="auto"/>
              <w:right w:val="single" w:sz="4" w:space="0" w:color="auto"/>
            </w:tcBorders>
            <w:hideMark/>
          </w:tcPr>
          <w:p w14:paraId="0D95A1FE" w14:textId="77777777" w:rsidR="00B27CF4" w:rsidRDefault="00B27CF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4519C" w14:textId="77777777" w:rsidR="00B27CF4" w:rsidRDefault="00B27CF4">
            <w:pPr>
              <w:pStyle w:val="TAC"/>
              <w:rPr>
                <w:rFonts w:cs="Arial"/>
              </w:rPr>
            </w:pPr>
            <w:r>
              <w:rPr>
                <w:rFonts w:cs="Arial"/>
              </w:rPr>
              <w:t>N/A</w:t>
            </w:r>
          </w:p>
        </w:tc>
      </w:tr>
      <w:tr w:rsidR="00B27CF4" w14:paraId="4BE953F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400C350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AFCF9" w14:textId="77777777" w:rsidR="00B27CF4" w:rsidRDefault="00B27CF4">
            <w:pPr>
              <w:pStyle w:val="TAC"/>
              <w:rPr>
                <w:rFonts w:cs="Arial"/>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50A7B579" w14:textId="77777777" w:rsidR="00B27CF4" w:rsidRDefault="00B27CF4">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CE9B4B4" w14:textId="77777777" w:rsidR="00B27CF4" w:rsidRDefault="00B27CF4">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CC63DC0" w14:textId="77777777" w:rsidR="00B27CF4" w:rsidRDefault="00B27CF4">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3BB8DB" w14:textId="77777777" w:rsidR="00B27CF4" w:rsidRDefault="00B27CF4">
            <w:pPr>
              <w:pStyle w:val="TAC"/>
              <w:rPr>
                <w:rFonts w:cs="Arial"/>
              </w:rPr>
            </w:pPr>
            <w:r>
              <w:rPr>
                <w:rFonts w:cs="Arial"/>
              </w:rPr>
              <w:t>782.5</w:t>
            </w:r>
          </w:p>
        </w:tc>
        <w:tc>
          <w:tcPr>
            <w:tcW w:w="696" w:type="dxa"/>
            <w:tcBorders>
              <w:top w:val="single" w:sz="4" w:space="0" w:color="auto"/>
              <w:left w:val="single" w:sz="4" w:space="0" w:color="auto"/>
              <w:bottom w:val="single" w:sz="4" w:space="0" w:color="auto"/>
              <w:right w:val="single" w:sz="4" w:space="0" w:color="auto"/>
            </w:tcBorders>
            <w:hideMark/>
          </w:tcPr>
          <w:p w14:paraId="3A2F75B0" w14:textId="77777777" w:rsidR="00B27CF4" w:rsidRDefault="00B27CF4">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9C2A965" w14:textId="77777777" w:rsidR="00B27CF4" w:rsidRDefault="00B27CF4">
            <w:pPr>
              <w:pStyle w:val="TAC"/>
              <w:rPr>
                <w:rFonts w:cs="Arial"/>
              </w:rPr>
            </w:pPr>
            <w:r>
              <w:rPr>
                <w:rFonts w:cs="Arial"/>
              </w:rPr>
              <w:t>IMD5</w:t>
            </w:r>
          </w:p>
        </w:tc>
      </w:tr>
      <w:tr w:rsidR="00B27CF4" w14:paraId="156C2209"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5147277C"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C2AA72"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1411AE8F" w14:textId="77777777" w:rsidR="00B27CF4" w:rsidRDefault="00B27CF4">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56260F2"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A2DD1D9"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D83292" w14:textId="77777777" w:rsidR="00B27CF4" w:rsidRDefault="00B27CF4">
            <w:pPr>
              <w:pStyle w:val="TAC"/>
            </w:pPr>
            <w:r>
              <w:rPr>
                <w:rFonts w:cs="Arial"/>
              </w:rPr>
              <w:t>793</w:t>
            </w:r>
          </w:p>
        </w:tc>
        <w:tc>
          <w:tcPr>
            <w:tcW w:w="696" w:type="dxa"/>
            <w:tcBorders>
              <w:top w:val="single" w:sz="4" w:space="0" w:color="auto"/>
              <w:left w:val="single" w:sz="4" w:space="0" w:color="auto"/>
              <w:bottom w:val="single" w:sz="4" w:space="0" w:color="auto"/>
              <w:right w:val="single" w:sz="4" w:space="0" w:color="auto"/>
            </w:tcBorders>
            <w:hideMark/>
          </w:tcPr>
          <w:p w14:paraId="1318E27C"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B5618D" w14:textId="77777777" w:rsidR="00B27CF4" w:rsidRDefault="00B27CF4">
            <w:pPr>
              <w:pStyle w:val="TAC"/>
            </w:pPr>
            <w:r>
              <w:rPr>
                <w:rFonts w:cs="Arial"/>
              </w:rPr>
              <w:t>N/A</w:t>
            </w:r>
          </w:p>
        </w:tc>
      </w:tr>
      <w:tr w:rsidR="00B27CF4" w14:paraId="43D8CF9C" w14:textId="77777777" w:rsidTr="00DC0D4C">
        <w:trPr>
          <w:trHeight w:val="22"/>
          <w:jc w:val="center"/>
        </w:trPr>
        <w:tc>
          <w:tcPr>
            <w:tcW w:w="2640" w:type="dxa"/>
            <w:tcBorders>
              <w:top w:val="nil"/>
              <w:left w:val="single" w:sz="4" w:space="0" w:color="auto"/>
              <w:bottom w:val="nil"/>
              <w:right w:val="single" w:sz="4" w:space="0" w:color="auto"/>
            </w:tcBorders>
          </w:tcPr>
          <w:p w14:paraId="7062758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2C596" w14:textId="77777777" w:rsidR="00B27CF4" w:rsidRDefault="00B27CF4">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78A2B85F" w14:textId="77777777" w:rsidR="00B27CF4" w:rsidRDefault="00B27CF4">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5880D26"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6D2F5E"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BEE458" w14:textId="77777777" w:rsidR="00B27CF4" w:rsidRDefault="00B27CF4">
            <w:pPr>
              <w:pStyle w:val="TAC"/>
            </w:pPr>
            <w:r>
              <w:rPr>
                <w:rFonts w:cs="Arial"/>
              </w:rPr>
              <w:t>3380</w:t>
            </w:r>
          </w:p>
        </w:tc>
        <w:tc>
          <w:tcPr>
            <w:tcW w:w="696" w:type="dxa"/>
            <w:tcBorders>
              <w:top w:val="single" w:sz="4" w:space="0" w:color="auto"/>
              <w:left w:val="single" w:sz="4" w:space="0" w:color="auto"/>
              <w:bottom w:val="single" w:sz="4" w:space="0" w:color="auto"/>
              <w:right w:val="single" w:sz="4" w:space="0" w:color="auto"/>
            </w:tcBorders>
            <w:hideMark/>
          </w:tcPr>
          <w:p w14:paraId="484ACA7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46813C" w14:textId="77777777" w:rsidR="00B27CF4" w:rsidRDefault="00B27CF4">
            <w:pPr>
              <w:pStyle w:val="TAC"/>
            </w:pPr>
            <w:r>
              <w:rPr>
                <w:rFonts w:cs="Arial"/>
              </w:rPr>
              <w:t>N/A</w:t>
            </w:r>
          </w:p>
        </w:tc>
      </w:tr>
      <w:tr w:rsidR="00B27CF4" w14:paraId="7E112163"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6FA1746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FB805E"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0E784DD3" w14:textId="77777777" w:rsidR="00B27CF4" w:rsidRDefault="00B27CF4">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84E498E"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E68A561"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9D3714" w14:textId="77777777" w:rsidR="00B27CF4" w:rsidRDefault="00B27CF4">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4D56E6FC" w14:textId="77777777" w:rsidR="00B27CF4" w:rsidRDefault="00B27CF4">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19E840F8" w14:textId="77777777" w:rsidR="00B27CF4" w:rsidRDefault="00B27CF4">
            <w:pPr>
              <w:pStyle w:val="TAC"/>
            </w:pPr>
            <w:r>
              <w:rPr>
                <w:rFonts w:cs="Arial"/>
              </w:rPr>
              <w:t>IMD2</w:t>
            </w:r>
          </w:p>
        </w:tc>
      </w:tr>
      <w:tr w:rsidR="00B27CF4" w14:paraId="45BC9E4A"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723AD51D"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0EA701"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0B29B9BE" w14:textId="77777777" w:rsidR="00B27CF4" w:rsidRDefault="00B27CF4">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AC76279"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E199B7E"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6EFAF4" w14:textId="77777777" w:rsidR="00B27CF4" w:rsidRDefault="00B27CF4">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679E35BC"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8057FF" w14:textId="77777777" w:rsidR="00B27CF4" w:rsidRDefault="00B27CF4">
            <w:pPr>
              <w:pStyle w:val="TAC"/>
            </w:pPr>
            <w:r>
              <w:rPr>
                <w:rFonts w:cs="Arial"/>
              </w:rPr>
              <w:t>N/A</w:t>
            </w:r>
          </w:p>
        </w:tc>
      </w:tr>
      <w:tr w:rsidR="00B27CF4" w14:paraId="38C78BAD" w14:textId="77777777" w:rsidTr="00DC0D4C">
        <w:trPr>
          <w:trHeight w:val="22"/>
          <w:jc w:val="center"/>
        </w:trPr>
        <w:tc>
          <w:tcPr>
            <w:tcW w:w="2640" w:type="dxa"/>
            <w:tcBorders>
              <w:top w:val="nil"/>
              <w:left w:val="single" w:sz="4" w:space="0" w:color="auto"/>
              <w:bottom w:val="nil"/>
              <w:right w:val="single" w:sz="4" w:space="0" w:color="auto"/>
            </w:tcBorders>
          </w:tcPr>
          <w:p w14:paraId="70114FC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2D74E8" w14:textId="77777777" w:rsidR="00B27CF4" w:rsidRDefault="00B27CF4">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1EAC15F" w14:textId="77777777" w:rsidR="00B27CF4" w:rsidRDefault="00B27CF4">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609323B" w14:textId="77777777" w:rsidR="00B27CF4" w:rsidRDefault="00B27CF4">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9D8B74F" w14:textId="77777777" w:rsidR="00B27CF4" w:rsidRDefault="00B27CF4">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FD1C2D" w14:textId="77777777" w:rsidR="00B27CF4" w:rsidRDefault="00B27CF4">
            <w:pPr>
              <w:pStyle w:val="TAC"/>
            </w:pPr>
            <w:r>
              <w:rPr>
                <w:rFonts w:cs="Arial"/>
              </w:rPr>
              <w:t>3440</w:t>
            </w:r>
          </w:p>
        </w:tc>
        <w:tc>
          <w:tcPr>
            <w:tcW w:w="696" w:type="dxa"/>
            <w:tcBorders>
              <w:top w:val="single" w:sz="4" w:space="0" w:color="auto"/>
              <w:left w:val="single" w:sz="4" w:space="0" w:color="auto"/>
              <w:bottom w:val="single" w:sz="4" w:space="0" w:color="auto"/>
              <w:right w:val="single" w:sz="4" w:space="0" w:color="auto"/>
            </w:tcBorders>
            <w:hideMark/>
          </w:tcPr>
          <w:p w14:paraId="7E2ED95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53D2B6" w14:textId="77777777" w:rsidR="00B27CF4" w:rsidRDefault="00B27CF4">
            <w:pPr>
              <w:pStyle w:val="TAC"/>
            </w:pPr>
            <w:r>
              <w:rPr>
                <w:rFonts w:cs="Arial"/>
              </w:rPr>
              <w:t>N/A</w:t>
            </w:r>
          </w:p>
        </w:tc>
      </w:tr>
      <w:tr w:rsidR="00B27CF4" w14:paraId="690AF73D"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5A46337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31C209"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59EDB0A1" w14:textId="77777777" w:rsidR="00B27CF4" w:rsidRDefault="00B27CF4">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E9DF6C5"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1094B8"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2636AD" w14:textId="77777777" w:rsidR="00B27CF4" w:rsidRDefault="00B27CF4">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350C70E7" w14:textId="77777777" w:rsidR="00B27CF4" w:rsidRDefault="00B27CF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9541088" w14:textId="77777777" w:rsidR="00B27CF4" w:rsidRDefault="00B27CF4">
            <w:pPr>
              <w:pStyle w:val="TAC"/>
            </w:pPr>
            <w:r>
              <w:rPr>
                <w:rFonts w:cs="Arial"/>
              </w:rPr>
              <w:t>IMD2</w:t>
            </w:r>
          </w:p>
        </w:tc>
      </w:tr>
      <w:tr w:rsidR="00B27CF4" w14:paraId="12E6F782"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64BBC416"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5E7389"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4C8305B1" w14:textId="77777777" w:rsidR="00B27CF4" w:rsidRDefault="00B27CF4">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97E369C"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A01DA4F"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20E829" w14:textId="77777777" w:rsidR="00B27CF4" w:rsidRDefault="00B27CF4">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4D77301B"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7D5306" w14:textId="77777777" w:rsidR="00B27CF4" w:rsidRDefault="00B27CF4">
            <w:pPr>
              <w:pStyle w:val="TAC"/>
            </w:pPr>
            <w:r>
              <w:rPr>
                <w:rFonts w:cs="Arial"/>
              </w:rPr>
              <w:t>N/A</w:t>
            </w:r>
          </w:p>
        </w:tc>
      </w:tr>
      <w:tr w:rsidR="00B27CF4" w14:paraId="22465EEA" w14:textId="77777777" w:rsidTr="00DC0D4C">
        <w:trPr>
          <w:trHeight w:val="22"/>
          <w:jc w:val="center"/>
        </w:trPr>
        <w:tc>
          <w:tcPr>
            <w:tcW w:w="2640" w:type="dxa"/>
            <w:tcBorders>
              <w:top w:val="nil"/>
              <w:left w:val="single" w:sz="4" w:space="0" w:color="auto"/>
              <w:bottom w:val="nil"/>
              <w:right w:val="single" w:sz="4" w:space="0" w:color="auto"/>
            </w:tcBorders>
          </w:tcPr>
          <w:p w14:paraId="41B1E01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EF809D"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0225FD33" w14:textId="77777777" w:rsidR="00B27CF4" w:rsidRDefault="00B27CF4">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66F522A" w14:textId="77777777" w:rsidR="00B27CF4" w:rsidRDefault="00B27CF4">
            <w:pPr>
              <w:pStyle w:val="TAC"/>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77AFD76B" w14:textId="77777777" w:rsidR="00B27CF4" w:rsidRDefault="00B27CF4">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FE8239E" w14:textId="77777777" w:rsidR="00B27CF4" w:rsidRDefault="00B27CF4">
            <w:pPr>
              <w:pStyle w:val="TAC"/>
            </w:pPr>
            <w:r>
              <w:rPr>
                <w:rFonts w:cs="Arial"/>
              </w:rPr>
              <w:t>4739</w:t>
            </w:r>
          </w:p>
        </w:tc>
        <w:tc>
          <w:tcPr>
            <w:tcW w:w="696" w:type="dxa"/>
            <w:tcBorders>
              <w:top w:val="single" w:sz="4" w:space="0" w:color="auto"/>
              <w:left w:val="single" w:sz="4" w:space="0" w:color="auto"/>
              <w:bottom w:val="single" w:sz="4" w:space="0" w:color="auto"/>
              <w:right w:val="single" w:sz="4" w:space="0" w:color="auto"/>
            </w:tcBorders>
            <w:hideMark/>
          </w:tcPr>
          <w:p w14:paraId="77AB2369"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7A6A21" w14:textId="77777777" w:rsidR="00B27CF4" w:rsidRDefault="00B27CF4">
            <w:pPr>
              <w:pStyle w:val="TAC"/>
            </w:pPr>
            <w:r>
              <w:rPr>
                <w:rFonts w:cs="Arial"/>
              </w:rPr>
              <w:t>N/A</w:t>
            </w:r>
          </w:p>
        </w:tc>
      </w:tr>
      <w:tr w:rsidR="00B27CF4" w14:paraId="702A53B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0B3F24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625B46"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625438DD" w14:textId="77777777" w:rsidR="00B27CF4" w:rsidRDefault="00B27CF4">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416509C"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71F5C6A"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29565B" w14:textId="77777777" w:rsidR="00B27CF4" w:rsidRDefault="00B27CF4">
            <w:pPr>
              <w:pStyle w:val="TAC"/>
            </w:pPr>
            <w:r>
              <w:rPr>
                <w:rFonts w:cs="Arial"/>
              </w:rPr>
              <w:t>2510</w:t>
            </w:r>
          </w:p>
        </w:tc>
        <w:tc>
          <w:tcPr>
            <w:tcW w:w="696" w:type="dxa"/>
            <w:tcBorders>
              <w:top w:val="single" w:sz="4" w:space="0" w:color="auto"/>
              <w:left w:val="single" w:sz="4" w:space="0" w:color="auto"/>
              <w:bottom w:val="single" w:sz="4" w:space="0" w:color="auto"/>
              <w:right w:val="single" w:sz="4" w:space="0" w:color="auto"/>
            </w:tcBorders>
            <w:hideMark/>
          </w:tcPr>
          <w:p w14:paraId="11E2A0AD" w14:textId="77777777" w:rsidR="00B27CF4" w:rsidRDefault="00B27CF4">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3E3AC87E" w14:textId="77777777" w:rsidR="00B27CF4" w:rsidRDefault="00B27CF4">
            <w:pPr>
              <w:pStyle w:val="TAC"/>
            </w:pPr>
            <w:r>
              <w:rPr>
                <w:rFonts w:cs="Arial"/>
              </w:rPr>
              <w:t>IMD4</w:t>
            </w:r>
          </w:p>
        </w:tc>
      </w:tr>
      <w:tr w:rsidR="00B27CF4" w14:paraId="62D59F6F"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2DAEB20" w14:textId="77777777" w:rsidR="00B27CF4" w:rsidRDefault="00B27CF4">
            <w:pPr>
              <w:pStyle w:val="TAC"/>
            </w:pPr>
            <w:r>
              <w:rPr>
                <w:rFonts w:cs="Arial"/>
              </w:rPr>
              <w:t>DC_</w:t>
            </w:r>
            <w:r>
              <w:rPr>
                <w:rFonts w:cs="Arial"/>
                <w:lang w:eastAsia="zh-CN"/>
              </w:rPr>
              <w:t>28</w:t>
            </w:r>
            <w:r>
              <w:rPr>
                <w:rFonts w:cs="Arial"/>
              </w:rPr>
              <w:t>A-</w:t>
            </w:r>
            <w:r>
              <w:rPr>
                <w:rFonts w:eastAsia="맑은 고딕" w:cs="Arial"/>
                <w:lang w:eastAsia="ko-KR"/>
              </w:rPr>
              <w:t>41A_</w:t>
            </w:r>
            <w:r>
              <w:rPr>
                <w:rFonts w:cs="Arial"/>
              </w:rPr>
              <w:t>n</w:t>
            </w:r>
            <w:r>
              <w:rPr>
                <w:rFonts w:eastAsia="맑은 고딕"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37AFB79"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600E2A6B" w14:textId="77777777" w:rsidR="00B27CF4" w:rsidRDefault="00B27CF4">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A7E466E" w14:textId="77777777" w:rsidR="00B27CF4" w:rsidRDefault="00B27CF4">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960B197" w14:textId="77777777" w:rsidR="00B27CF4" w:rsidRDefault="00B27CF4">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89E093" w14:textId="77777777" w:rsidR="00B27CF4" w:rsidRDefault="00B27CF4">
            <w:pPr>
              <w:pStyle w:val="TAC"/>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7D791E79"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92F534" w14:textId="77777777" w:rsidR="00B27CF4" w:rsidRDefault="00B27CF4">
            <w:pPr>
              <w:pStyle w:val="TAC"/>
            </w:pPr>
            <w:r>
              <w:rPr>
                <w:rFonts w:cs="Arial"/>
              </w:rPr>
              <w:t>N/A</w:t>
            </w:r>
          </w:p>
        </w:tc>
      </w:tr>
      <w:tr w:rsidR="00B27CF4" w14:paraId="1BA2086C" w14:textId="77777777" w:rsidTr="00DC0D4C">
        <w:trPr>
          <w:trHeight w:val="22"/>
          <w:jc w:val="center"/>
        </w:trPr>
        <w:tc>
          <w:tcPr>
            <w:tcW w:w="2640" w:type="dxa"/>
            <w:tcBorders>
              <w:top w:val="nil"/>
              <w:left w:val="single" w:sz="4" w:space="0" w:color="auto"/>
              <w:bottom w:val="nil"/>
              <w:right w:val="single" w:sz="4" w:space="0" w:color="auto"/>
            </w:tcBorders>
          </w:tcPr>
          <w:p w14:paraId="3852537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58FCE2" w14:textId="77777777" w:rsidR="00B27CF4" w:rsidRDefault="00B27CF4">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75EA3F38" w14:textId="77777777" w:rsidR="00B27CF4" w:rsidRDefault="00B27CF4">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6882E5F" w14:textId="77777777" w:rsidR="00B27CF4" w:rsidRDefault="00B27CF4">
            <w:pPr>
              <w:pStyle w:val="TAC"/>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167C310" w14:textId="77777777" w:rsidR="00B27CF4" w:rsidRDefault="00B27CF4">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4B2FA68" w14:textId="77777777" w:rsidR="00B27CF4" w:rsidRDefault="00B27CF4">
            <w:pPr>
              <w:pStyle w:val="TAC"/>
            </w:pPr>
            <w:r>
              <w:rPr>
                <w:rFonts w:cs="Arial"/>
              </w:rPr>
              <w:t>4502</w:t>
            </w:r>
          </w:p>
        </w:tc>
        <w:tc>
          <w:tcPr>
            <w:tcW w:w="696" w:type="dxa"/>
            <w:tcBorders>
              <w:top w:val="single" w:sz="4" w:space="0" w:color="auto"/>
              <w:left w:val="single" w:sz="4" w:space="0" w:color="auto"/>
              <w:bottom w:val="single" w:sz="4" w:space="0" w:color="auto"/>
              <w:right w:val="single" w:sz="4" w:space="0" w:color="auto"/>
            </w:tcBorders>
            <w:hideMark/>
          </w:tcPr>
          <w:p w14:paraId="013D271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11B038" w14:textId="77777777" w:rsidR="00B27CF4" w:rsidRDefault="00B27CF4">
            <w:pPr>
              <w:pStyle w:val="TAC"/>
            </w:pPr>
            <w:r>
              <w:rPr>
                <w:rFonts w:cs="Arial"/>
              </w:rPr>
              <w:t>N/A</w:t>
            </w:r>
          </w:p>
        </w:tc>
      </w:tr>
      <w:tr w:rsidR="00B27CF4" w14:paraId="1AEA4731"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3229DF6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6D4609" w14:textId="77777777" w:rsidR="00B27CF4" w:rsidRDefault="00B27CF4">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7A24728A" w14:textId="77777777" w:rsidR="00B27CF4" w:rsidRDefault="00B27CF4">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34B0138" w14:textId="77777777" w:rsidR="00B27CF4" w:rsidRDefault="00B27CF4">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F7AA4EC" w14:textId="77777777" w:rsidR="00B27CF4" w:rsidRDefault="00B27CF4">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15DAEF" w14:textId="77777777" w:rsidR="00B27CF4" w:rsidRDefault="00B27CF4">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47CDD8F" w14:textId="77777777" w:rsidR="00B27CF4" w:rsidRDefault="00B27CF4">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754CB5E0" w14:textId="77777777" w:rsidR="00B27CF4" w:rsidRDefault="00B27CF4">
            <w:pPr>
              <w:pStyle w:val="TAC"/>
            </w:pPr>
            <w:r>
              <w:rPr>
                <w:rFonts w:cs="Arial"/>
              </w:rPr>
              <w:t>IMD3</w:t>
            </w:r>
          </w:p>
        </w:tc>
      </w:tr>
      <w:tr w:rsidR="00B27CF4" w14:paraId="792E4761" w14:textId="77777777" w:rsidTr="00DC0D4C">
        <w:trPr>
          <w:trHeight w:val="22"/>
          <w:jc w:val="center"/>
        </w:trPr>
        <w:tc>
          <w:tcPr>
            <w:tcW w:w="2640" w:type="dxa"/>
            <w:tcBorders>
              <w:top w:val="single" w:sz="4" w:space="0" w:color="auto"/>
              <w:left w:val="single" w:sz="4" w:space="0" w:color="auto"/>
              <w:bottom w:val="nil"/>
              <w:right w:val="single" w:sz="4" w:space="0" w:color="auto"/>
            </w:tcBorders>
            <w:hideMark/>
          </w:tcPr>
          <w:p w14:paraId="28B9DD2C" w14:textId="77777777" w:rsidR="00B27CF4" w:rsidRDefault="00B27CF4">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7D66A790" w14:textId="77777777" w:rsidR="00B27CF4" w:rsidRDefault="00B27CF4">
            <w:pPr>
              <w:pStyle w:val="TAC"/>
            </w:pPr>
            <w:r>
              <w:rPr>
                <w:rFonts w:eastAsia="Yu Gothic"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6637438F" w14:textId="77777777" w:rsidR="00B27CF4" w:rsidRDefault="00B27CF4">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7127B5B7" w14:textId="77777777" w:rsidR="00B27CF4" w:rsidRDefault="00B27CF4">
            <w:pPr>
              <w:pStyle w:val="TAC"/>
            </w:pPr>
            <w:r>
              <w:rPr>
                <w:rFonts w:eastAsia="Yu Gothic"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B73157C" w14:textId="77777777" w:rsidR="00B27CF4" w:rsidRDefault="00B27CF4">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0BEE05" w14:textId="77777777" w:rsidR="00B27CF4" w:rsidRDefault="00B27CF4">
            <w:pPr>
              <w:pStyle w:val="TAC"/>
            </w:pPr>
            <w:r>
              <w:rPr>
                <w:rFonts w:eastAsia="Yu Gothic" w:cs="Arial"/>
                <w:szCs w:val="18"/>
              </w:rPr>
              <w:t>785</w:t>
            </w:r>
          </w:p>
        </w:tc>
        <w:tc>
          <w:tcPr>
            <w:tcW w:w="696" w:type="dxa"/>
            <w:tcBorders>
              <w:top w:val="single" w:sz="4" w:space="0" w:color="auto"/>
              <w:left w:val="single" w:sz="4" w:space="0" w:color="auto"/>
              <w:bottom w:val="single" w:sz="4" w:space="0" w:color="auto"/>
              <w:right w:val="single" w:sz="4" w:space="0" w:color="auto"/>
            </w:tcBorders>
            <w:hideMark/>
          </w:tcPr>
          <w:p w14:paraId="49B70397"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11A687" w14:textId="77777777" w:rsidR="00B27CF4" w:rsidRDefault="00B27CF4">
            <w:pPr>
              <w:pStyle w:val="TAC"/>
            </w:pPr>
            <w:r>
              <w:rPr>
                <w:rFonts w:cs="Arial"/>
              </w:rPr>
              <w:t>N/A</w:t>
            </w:r>
          </w:p>
        </w:tc>
      </w:tr>
      <w:tr w:rsidR="00B27CF4" w14:paraId="7DBB17C7" w14:textId="77777777" w:rsidTr="00DC0D4C">
        <w:trPr>
          <w:trHeight w:val="22"/>
          <w:jc w:val="center"/>
        </w:trPr>
        <w:tc>
          <w:tcPr>
            <w:tcW w:w="2640" w:type="dxa"/>
            <w:tcBorders>
              <w:top w:val="nil"/>
              <w:left w:val="single" w:sz="4" w:space="0" w:color="auto"/>
              <w:bottom w:val="nil"/>
              <w:right w:val="single" w:sz="4" w:space="0" w:color="auto"/>
            </w:tcBorders>
            <w:hideMark/>
          </w:tcPr>
          <w:p w14:paraId="7F75593C" w14:textId="77777777" w:rsidR="00B27CF4" w:rsidRDefault="00B27CF4">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53ED3C85" w14:textId="77777777" w:rsidR="00B27CF4" w:rsidRDefault="00B27CF4">
            <w:pPr>
              <w:pStyle w:val="TAC"/>
            </w:pPr>
            <w:r>
              <w:rPr>
                <w:rFonts w:eastAsia="Yu Gothic" w:cs="Arial"/>
                <w:szCs w:val="18"/>
              </w:rPr>
              <w:t>42</w:t>
            </w:r>
          </w:p>
        </w:tc>
        <w:tc>
          <w:tcPr>
            <w:tcW w:w="828" w:type="dxa"/>
            <w:tcBorders>
              <w:top w:val="single" w:sz="4" w:space="0" w:color="auto"/>
              <w:left w:val="single" w:sz="4" w:space="0" w:color="auto"/>
              <w:bottom w:val="single" w:sz="4" w:space="0" w:color="auto"/>
              <w:right w:val="single" w:sz="4" w:space="0" w:color="auto"/>
            </w:tcBorders>
            <w:noWrap/>
            <w:hideMark/>
          </w:tcPr>
          <w:p w14:paraId="4F379F8B" w14:textId="77777777" w:rsidR="00B27CF4" w:rsidRDefault="00B27CF4">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3F0808C" w14:textId="77777777" w:rsidR="00B27CF4" w:rsidRDefault="00B27CF4">
            <w:pPr>
              <w:pStyle w:val="TAC"/>
            </w:pPr>
            <w:r>
              <w:rPr>
                <w:rFonts w:eastAsia="Yu Gothic"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C8047A9" w14:textId="77777777" w:rsidR="00B27CF4" w:rsidRDefault="00B27CF4">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49FF34" w14:textId="77777777" w:rsidR="00B27CF4" w:rsidRDefault="00B27CF4">
            <w:pPr>
              <w:pStyle w:val="TAC"/>
            </w:pPr>
            <w:r>
              <w:rPr>
                <w:rFonts w:eastAsia="Yu Gothic" w:cs="Arial"/>
                <w:szCs w:val="18"/>
              </w:rPr>
              <w:t>3420</w:t>
            </w:r>
          </w:p>
        </w:tc>
        <w:tc>
          <w:tcPr>
            <w:tcW w:w="696" w:type="dxa"/>
            <w:tcBorders>
              <w:top w:val="single" w:sz="4" w:space="0" w:color="auto"/>
              <w:left w:val="single" w:sz="4" w:space="0" w:color="auto"/>
              <w:bottom w:val="single" w:sz="4" w:space="0" w:color="auto"/>
              <w:right w:val="single" w:sz="4" w:space="0" w:color="auto"/>
            </w:tcBorders>
            <w:hideMark/>
          </w:tcPr>
          <w:p w14:paraId="71D03B70" w14:textId="77777777" w:rsidR="00B27CF4" w:rsidRDefault="00B27CF4">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C8537D0" w14:textId="77777777" w:rsidR="00B27CF4" w:rsidRDefault="00B27CF4">
            <w:pPr>
              <w:pStyle w:val="TAC"/>
            </w:pPr>
            <w:r>
              <w:rPr>
                <w:rFonts w:eastAsia="Yu Gothic" w:cs="Arial"/>
                <w:szCs w:val="18"/>
              </w:rPr>
              <w:t>IMD3</w:t>
            </w:r>
          </w:p>
        </w:tc>
      </w:tr>
      <w:tr w:rsidR="00B27CF4" w14:paraId="25583D25" w14:textId="77777777" w:rsidTr="00DC0D4C">
        <w:trPr>
          <w:trHeight w:val="22"/>
          <w:jc w:val="center"/>
        </w:trPr>
        <w:tc>
          <w:tcPr>
            <w:tcW w:w="2640" w:type="dxa"/>
            <w:tcBorders>
              <w:top w:val="nil"/>
              <w:left w:val="single" w:sz="4" w:space="0" w:color="auto"/>
              <w:bottom w:val="nil"/>
              <w:right w:val="single" w:sz="4" w:space="0" w:color="auto"/>
            </w:tcBorders>
            <w:hideMark/>
          </w:tcPr>
          <w:p w14:paraId="0D8C18BE" w14:textId="77777777" w:rsidR="00B27CF4" w:rsidRDefault="00B27CF4">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529DF6C8" w14:textId="77777777" w:rsidR="00B27CF4" w:rsidRDefault="00B27CF4">
            <w:pPr>
              <w:pStyle w:val="TAC"/>
            </w:pPr>
            <w:r>
              <w:rPr>
                <w:rFonts w:eastAsia="Yu Gothic"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1111349F" w14:textId="77777777" w:rsidR="00B27CF4" w:rsidRDefault="00B27CF4">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5C1C62B2" w14:textId="77777777" w:rsidR="00B27CF4" w:rsidRDefault="00B27CF4">
            <w:pPr>
              <w:pStyle w:val="TAC"/>
            </w:pPr>
            <w:r>
              <w:rPr>
                <w:rFonts w:eastAsia="Yu Gothic"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48032393" w14:textId="77777777" w:rsidR="00B27CF4" w:rsidRDefault="00B27CF4">
            <w:pPr>
              <w:pStyle w:val="TAC"/>
            </w:pPr>
            <w:r>
              <w:rPr>
                <w:rFonts w:eastAsia="Yu Gothic"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B78A13C" w14:textId="77777777" w:rsidR="00B27CF4" w:rsidRDefault="00B27CF4">
            <w:pPr>
              <w:pStyle w:val="TAC"/>
            </w:pPr>
            <w:r>
              <w:rPr>
                <w:rFonts w:eastAsia="Yu Gothic" w:cs="Arial"/>
                <w:szCs w:val="18"/>
              </w:rPr>
              <w:t>4880</w:t>
            </w:r>
          </w:p>
        </w:tc>
        <w:tc>
          <w:tcPr>
            <w:tcW w:w="696" w:type="dxa"/>
            <w:tcBorders>
              <w:top w:val="single" w:sz="4" w:space="0" w:color="auto"/>
              <w:left w:val="single" w:sz="4" w:space="0" w:color="auto"/>
              <w:bottom w:val="single" w:sz="4" w:space="0" w:color="auto"/>
              <w:right w:val="single" w:sz="4" w:space="0" w:color="auto"/>
            </w:tcBorders>
            <w:hideMark/>
          </w:tcPr>
          <w:p w14:paraId="1DCE44A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2D7E70" w14:textId="77777777" w:rsidR="00B27CF4" w:rsidRDefault="00B27CF4">
            <w:pPr>
              <w:pStyle w:val="TAC"/>
            </w:pPr>
            <w:r>
              <w:rPr>
                <w:rFonts w:cs="Arial"/>
              </w:rPr>
              <w:t>N/A</w:t>
            </w:r>
          </w:p>
        </w:tc>
      </w:tr>
      <w:tr w:rsidR="00B27CF4" w14:paraId="1CD3E31D" w14:textId="77777777" w:rsidTr="00DC0D4C">
        <w:trPr>
          <w:trHeight w:val="22"/>
          <w:jc w:val="center"/>
        </w:trPr>
        <w:tc>
          <w:tcPr>
            <w:tcW w:w="2640" w:type="dxa"/>
            <w:tcBorders>
              <w:top w:val="nil"/>
              <w:left w:val="single" w:sz="4" w:space="0" w:color="auto"/>
              <w:bottom w:val="nil"/>
              <w:right w:val="single" w:sz="4" w:space="0" w:color="auto"/>
            </w:tcBorders>
            <w:hideMark/>
          </w:tcPr>
          <w:p w14:paraId="452E7F98" w14:textId="77777777" w:rsidR="00B27CF4" w:rsidRDefault="00B27CF4">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23E1CB2E" w14:textId="77777777" w:rsidR="00B27CF4" w:rsidRDefault="00B27CF4">
            <w:pPr>
              <w:pStyle w:val="TAC"/>
            </w:pPr>
            <w:r>
              <w:rPr>
                <w:rFonts w:eastAsia="Yu Gothic"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283C58D6" w14:textId="77777777" w:rsidR="00B27CF4" w:rsidRDefault="00B27CF4">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2E28DB44" w14:textId="77777777" w:rsidR="00B27CF4" w:rsidRDefault="00B27CF4">
            <w:pPr>
              <w:pStyle w:val="TAC"/>
            </w:pPr>
            <w:r>
              <w:rPr>
                <w:rFonts w:eastAsia="Yu Gothic"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0708B27" w14:textId="77777777" w:rsidR="00B27CF4" w:rsidRDefault="00B27CF4">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75400" w14:textId="77777777" w:rsidR="00B27CF4" w:rsidRDefault="00B27CF4">
            <w:pPr>
              <w:pStyle w:val="TAC"/>
            </w:pPr>
            <w:r>
              <w:rPr>
                <w:rFonts w:eastAsia="Yu Gothic"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507E4F27" w14:textId="77777777" w:rsidR="00B27CF4" w:rsidRDefault="00B27CF4">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18AF6C21" w14:textId="77777777" w:rsidR="00B27CF4" w:rsidRDefault="00B27CF4">
            <w:pPr>
              <w:pStyle w:val="TAC"/>
            </w:pPr>
            <w:r>
              <w:rPr>
                <w:rFonts w:eastAsia="Yu Gothic" w:cs="Arial"/>
                <w:szCs w:val="18"/>
              </w:rPr>
              <w:t>IMD2</w:t>
            </w:r>
          </w:p>
        </w:tc>
      </w:tr>
      <w:tr w:rsidR="00B27CF4" w14:paraId="6CB2A63D" w14:textId="77777777" w:rsidTr="00DC0D4C">
        <w:trPr>
          <w:trHeight w:val="22"/>
          <w:jc w:val="center"/>
        </w:trPr>
        <w:tc>
          <w:tcPr>
            <w:tcW w:w="2640" w:type="dxa"/>
            <w:tcBorders>
              <w:top w:val="nil"/>
              <w:left w:val="single" w:sz="4" w:space="0" w:color="auto"/>
              <w:bottom w:val="nil"/>
              <w:right w:val="single" w:sz="4" w:space="0" w:color="auto"/>
            </w:tcBorders>
          </w:tcPr>
          <w:p w14:paraId="07BCA11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7B87E6" w14:textId="77777777" w:rsidR="00B27CF4" w:rsidRDefault="00B27CF4">
            <w:pPr>
              <w:pStyle w:val="TAC"/>
            </w:pPr>
            <w:r>
              <w:rPr>
                <w:rFonts w:eastAsia="Yu Gothic" w:cs="Arial"/>
                <w:szCs w:val="18"/>
              </w:rPr>
              <w:t>42</w:t>
            </w:r>
          </w:p>
        </w:tc>
        <w:tc>
          <w:tcPr>
            <w:tcW w:w="828" w:type="dxa"/>
            <w:tcBorders>
              <w:top w:val="single" w:sz="4" w:space="0" w:color="auto"/>
              <w:left w:val="single" w:sz="4" w:space="0" w:color="auto"/>
              <w:bottom w:val="single" w:sz="4" w:space="0" w:color="auto"/>
              <w:right w:val="single" w:sz="4" w:space="0" w:color="auto"/>
            </w:tcBorders>
            <w:noWrap/>
            <w:hideMark/>
          </w:tcPr>
          <w:p w14:paraId="20197F63" w14:textId="77777777" w:rsidR="00B27CF4" w:rsidRDefault="00B27CF4">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0D38C3F9" w14:textId="77777777" w:rsidR="00B27CF4" w:rsidRDefault="00B27CF4">
            <w:pPr>
              <w:pStyle w:val="TAC"/>
            </w:pPr>
            <w:r>
              <w:rPr>
                <w:rFonts w:eastAsia="Yu Gothic"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5C2D41D" w14:textId="77777777" w:rsidR="00B27CF4" w:rsidRDefault="00B27CF4">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504044" w14:textId="77777777" w:rsidR="00B27CF4" w:rsidRDefault="00B27CF4">
            <w:pPr>
              <w:pStyle w:val="TAC"/>
            </w:pPr>
            <w:r>
              <w:rPr>
                <w:rFonts w:eastAsia="Yu Gothic" w:cs="Arial"/>
                <w:szCs w:val="18"/>
              </w:rPr>
              <w:t>3597.5</w:t>
            </w:r>
          </w:p>
        </w:tc>
        <w:tc>
          <w:tcPr>
            <w:tcW w:w="696" w:type="dxa"/>
            <w:tcBorders>
              <w:top w:val="single" w:sz="4" w:space="0" w:color="auto"/>
              <w:left w:val="single" w:sz="4" w:space="0" w:color="auto"/>
              <w:bottom w:val="single" w:sz="4" w:space="0" w:color="auto"/>
              <w:right w:val="single" w:sz="4" w:space="0" w:color="auto"/>
            </w:tcBorders>
            <w:hideMark/>
          </w:tcPr>
          <w:p w14:paraId="57BE417A"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E2B7D1" w14:textId="77777777" w:rsidR="00B27CF4" w:rsidRDefault="00B27CF4">
            <w:pPr>
              <w:pStyle w:val="TAC"/>
            </w:pPr>
            <w:r>
              <w:rPr>
                <w:rFonts w:cs="Arial"/>
              </w:rPr>
              <w:t>N/A</w:t>
            </w:r>
          </w:p>
        </w:tc>
      </w:tr>
      <w:tr w:rsidR="00B27CF4" w14:paraId="05DCF7B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CA05FC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874B9B" w14:textId="77777777" w:rsidR="00B27CF4" w:rsidRDefault="00B27CF4">
            <w:pPr>
              <w:pStyle w:val="TAC"/>
            </w:pPr>
            <w:r>
              <w:rPr>
                <w:rFonts w:eastAsia="Yu Gothic"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146C4BE2" w14:textId="77777777" w:rsidR="00B27CF4" w:rsidRDefault="00B27CF4">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9A7D706" w14:textId="77777777" w:rsidR="00B27CF4" w:rsidRDefault="00B27CF4">
            <w:pPr>
              <w:pStyle w:val="TAC"/>
            </w:pPr>
            <w:r>
              <w:rPr>
                <w:rFonts w:eastAsia="Yu Gothic"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56F0C450" w14:textId="77777777" w:rsidR="00B27CF4" w:rsidRDefault="00B27CF4">
            <w:pPr>
              <w:pStyle w:val="TAC"/>
            </w:pPr>
            <w:r>
              <w:rPr>
                <w:rFonts w:eastAsia="Yu Gothic"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DA827AC" w14:textId="77777777" w:rsidR="00B27CF4" w:rsidRDefault="00B27CF4">
            <w:pPr>
              <w:pStyle w:val="TAC"/>
            </w:pPr>
            <w:r>
              <w:rPr>
                <w:rFonts w:eastAsia="Yu Gothic" w:cs="Arial"/>
                <w:szCs w:val="18"/>
              </w:rPr>
              <w:t>4420</w:t>
            </w:r>
          </w:p>
        </w:tc>
        <w:tc>
          <w:tcPr>
            <w:tcW w:w="696" w:type="dxa"/>
            <w:tcBorders>
              <w:top w:val="single" w:sz="4" w:space="0" w:color="auto"/>
              <w:left w:val="single" w:sz="4" w:space="0" w:color="auto"/>
              <w:bottom w:val="single" w:sz="4" w:space="0" w:color="auto"/>
              <w:right w:val="single" w:sz="4" w:space="0" w:color="auto"/>
            </w:tcBorders>
            <w:hideMark/>
          </w:tcPr>
          <w:p w14:paraId="6706DFED"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C97D6A" w14:textId="77777777" w:rsidR="00B27CF4" w:rsidRDefault="00B27CF4">
            <w:pPr>
              <w:pStyle w:val="TAC"/>
            </w:pPr>
            <w:r>
              <w:rPr>
                <w:rFonts w:cs="Arial"/>
              </w:rPr>
              <w:t>N/A</w:t>
            </w:r>
          </w:p>
        </w:tc>
      </w:tr>
      <w:tr w:rsidR="00B27CF4" w14:paraId="30A4A868" w14:textId="77777777" w:rsidTr="00DC0D4C">
        <w:trPr>
          <w:trHeight w:val="22"/>
          <w:jc w:val="center"/>
        </w:trPr>
        <w:tc>
          <w:tcPr>
            <w:tcW w:w="2640" w:type="dxa"/>
            <w:tcBorders>
              <w:top w:val="nil"/>
              <w:left w:val="single" w:sz="4" w:space="0" w:color="auto"/>
              <w:bottom w:val="nil"/>
              <w:right w:val="single" w:sz="4" w:space="0" w:color="auto"/>
            </w:tcBorders>
            <w:hideMark/>
          </w:tcPr>
          <w:p w14:paraId="091807C4" w14:textId="77777777" w:rsidR="00B27CF4" w:rsidRDefault="00B27CF4">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79EEAD56" w14:textId="77777777" w:rsidR="00B27CF4" w:rsidRDefault="00B27CF4">
            <w:pPr>
              <w:pStyle w:val="TAC"/>
              <w:rPr>
                <w:rFonts w:eastAsia="Yu Gothic"/>
                <w:szCs w:val="18"/>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547CB2DA" w14:textId="77777777" w:rsidR="00B27CF4" w:rsidRDefault="00B27CF4">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4EE643B7" w14:textId="77777777" w:rsidR="00B27CF4" w:rsidRDefault="00B27CF4">
            <w:pPr>
              <w:pStyle w:val="TAC"/>
              <w:rPr>
                <w:rFonts w:eastAsia="Yu Gothic"/>
                <w:szCs w:val="18"/>
              </w:rPr>
            </w:pPr>
            <w:r>
              <w:rPr>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C09A3F" w14:textId="77777777" w:rsidR="00B27CF4" w:rsidRDefault="00B27CF4">
            <w:pPr>
              <w:pStyle w:val="TAC"/>
              <w:rPr>
                <w:rFonts w:eastAsia="Yu Gothic"/>
                <w:szCs w:val="18"/>
              </w:rPr>
            </w:pPr>
            <w:r>
              <w:rPr>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EA49C3" w14:textId="77777777" w:rsidR="00B27CF4" w:rsidRDefault="00B27CF4">
            <w:pPr>
              <w:pStyle w:val="TAC"/>
              <w:rPr>
                <w:rFonts w:eastAsia="Yu Gothic"/>
                <w:szCs w:val="18"/>
              </w:rPr>
            </w:pPr>
            <w:r>
              <w:rPr>
                <w:lang w:val="fi-FI" w:eastAsia="zh-TW"/>
              </w:rPr>
              <w:t>790</w:t>
            </w:r>
          </w:p>
        </w:tc>
        <w:tc>
          <w:tcPr>
            <w:tcW w:w="696" w:type="dxa"/>
            <w:tcBorders>
              <w:top w:val="single" w:sz="4" w:space="0" w:color="auto"/>
              <w:left w:val="single" w:sz="4" w:space="0" w:color="auto"/>
              <w:bottom w:val="single" w:sz="4" w:space="0" w:color="auto"/>
              <w:right w:val="single" w:sz="4" w:space="0" w:color="auto"/>
            </w:tcBorders>
            <w:hideMark/>
          </w:tcPr>
          <w:p w14:paraId="741CA6D0" w14:textId="77777777" w:rsidR="00B27CF4" w:rsidRDefault="00B27CF4">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0A3865C3" w14:textId="77777777" w:rsidR="00B27CF4" w:rsidRDefault="00B27CF4">
            <w:pPr>
              <w:pStyle w:val="TAC"/>
            </w:pPr>
            <w:r>
              <w:rPr>
                <w:lang w:eastAsia="ja-JP"/>
              </w:rPr>
              <w:t>IMD2</w:t>
            </w:r>
          </w:p>
        </w:tc>
      </w:tr>
      <w:tr w:rsidR="00B27CF4" w14:paraId="2F347397" w14:textId="77777777" w:rsidTr="00DC0D4C">
        <w:trPr>
          <w:trHeight w:val="22"/>
          <w:jc w:val="center"/>
        </w:trPr>
        <w:tc>
          <w:tcPr>
            <w:tcW w:w="2640" w:type="dxa"/>
            <w:tcBorders>
              <w:top w:val="nil"/>
              <w:left w:val="single" w:sz="4" w:space="0" w:color="auto"/>
              <w:bottom w:val="nil"/>
              <w:right w:val="single" w:sz="4" w:space="0" w:color="auto"/>
            </w:tcBorders>
          </w:tcPr>
          <w:p w14:paraId="37DD6AF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D164A" w14:textId="77777777" w:rsidR="00B27CF4" w:rsidRDefault="00B27CF4">
            <w:pPr>
              <w:pStyle w:val="TAC"/>
              <w:rPr>
                <w:rFonts w:eastAsia="Yu Gothic"/>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22CF431" w14:textId="77777777" w:rsidR="00B27CF4" w:rsidRDefault="00B27CF4">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1A0D770" w14:textId="77777777" w:rsidR="00B27CF4" w:rsidRDefault="00B27CF4">
            <w:pPr>
              <w:pStyle w:val="TAC"/>
              <w:rPr>
                <w:rFonts w:eastAsia="Yu Gothic"/>
                <w:szCs w:val="18"/>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2275C326" w14:textId="77777777" w:rsidR="00B27CF4" w:rsidRDefault="00B27CF4">
            <w:pPr>
              <w:pStyle w:val="TAC"/>
              <w:rPr>
                <w:rFonts w:eastAsia="Yu Gothic"/>
                <w:szCs w:val="18"/>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CC4C05" w14:textId="77777777" w:rsidR="00B27CF4" w:rsidRDefault="00B27CF4">
            <w:pPr>
              <w:pStyle w:val="TAC"/>
              <w:rPr>
                <w:rFonts w:eastAsia="Yu Gothic"/>
                <w:szCs w:val="18"/>
              </w:rPr>
            </w:pPr>
            <w:r>
              <w:rPr>
                <w:lang w:val="fi-FI" w:eastAsia="fi-FI"/>
              </w:rPr>
              <w:t>2115</w:t>
            </w:r>
          </w:p>
        </w:tc>
        <w:tc>
          <w:tcPr>
            <w:tcW w:w="696" w:type="dxa"/>
            <w:tcBorders>
              <w:top w:val="single" w:sz="4" w:space="0" w:color="auto"/>
              <w:left w:val="single" w:sz="4" w:space="0" w:color="auto"/>
              <w:bottom w:val="single" w:sz="4" w:space="0" w:color="auto"/>
              <w:right w:val="single" w:sz="4" w:space="0" w:color="auto"/>
            </w:tcBorders>
            <w:hideMark/>
          </w:tcPr>
          <w:p w14:paraId="2A8D0CAC" w14:textId="77777777" w:rsidR="00B27CF4" w:rsidRDefault="00B27CF4">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02BE673" w14:textId="77777777" w:rsidR="00B27CF4" w:rsidRDefault="00B27CF4">
            <w:pPr>
              <w:pStyle w:val="TAC"/>
            </w:pPr>
            <w:r>
              <w:rPr>
                <w:lang w:eastAsia="zh-TW"/>
              </w:rPr>
              <w:t>N/A</w:t>
            </w:r>
          </w:p>
        </w:tc>
      </w:tr>
      <w:tr w:rsidR="00B27CF4" w14:paraId="6AA8BD78"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0A4328F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79466" w14:textId="77777777" w:rsidR="00B27CF4" w:rsidRDefault="00B27CF4">
            <w:pPr>
              <w:pStyle w:val="TAC"/>
              <w:rPr>
                <w:rFonts w:eastAsia="Yu Gothic"/>
                <w:szCs w:val="18"/>
              </w:rPr>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6554F2E1" w14:textId="77777777" w:rsidR="00B27CF4" w:rsidRDefault="00B27CF4">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06F69C2D" w14:textId="77777777" w:rsidR="00B27CF4" w:rsidRDefault="00B27CF4">
            <w:pPr>
              <w:pStyle w:val="TAC"/>
              <w:rPr>
                <w:rFonts w:eastAsia="Yu Gothic"/>
                <w:szCs w:val="18"/>
              </w:rPr>
            </w:pPr>
            <w:r>
              <w:rPr>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D2162E" w14:textId="77777777" w:rsidR="00B27CF4" w:rsidRDefault="00B27CF4">
            <w:pPr>
              <w:pStyle w:val="TAC"/>
              <w:rPr>
                <w:rFonts w:eastAsia="Yu Gothic"/>
                <w:szCs w:val="18"/>
              </w:rPr>
            </w:pPr>
            <w:r>
              <w:rPr>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A9C684" w14:textId="77777777" w:rsidR="00B27CF4" w:rsidRDefault="00B27CF4">
            <w:pPr>
              <w:pStyle w:val="TAC"/>
              <w:rPr>
                <w:rFonts w:eastAsia="Yu Gothic"/>
                <w:szCs w:val="18"/>
              </w:rPr>
            </w:pPr>
            <w:r>
              <w:rPr>
                <w:lang w:val="fi-FI" w:eastAsia="ko-KR"/>
              </w:rPr>
              <w:t>2625</w:t>
            </w:r>
          </w:p>
        </w:tc>
        <w:tc>
          <w:tcPr>
            <w:tcW w:w="696" w:type="dxa"/>
            <w:tcBorders>
              <w:top w:val="single" w:sz="4" w:space="0" w:color="auto"/>
              <w:left w:val="single" w:sz="4" w:space="0" w:color="auto"/>
              <w:bottom w:val="single" w:sz="4" w:space="0" w:color="auto"/>
              <w:right w:val="single" w:sz="4" w:space="0" w:color="auto"/>
            </w:tcBorders>
            <w:hideMark/>
          </w:tcPr>
          <w:p w14:paraId="6F318DB1" w14:textId="77777777" w:rsidR="00B27CF4" w:rsidRDefault="00B27CF4">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B15B40A" w14:textId="77777777" w:rsidR="00B27CF4" w:rsidRDefault="00B27CF4">
            <w:pPr>
              <w:pStyle w:val="TAC"/>
            </w:pPr>
            <w:r>
              <w:t>N/A</w:t>
            </w:r>
          </w:p>
        </w:tc>
      </w:tr>
      <w:tr w:rsidR="00B27CF4" w14:paraId="22F5B0C3" w14:textId="77777777" w:rsidTr="00DC0D4C">
        <w:trPr>
          <w:trHeight w:val="22"/>
          <w:jc w:val="center"/>
        </w:trPr>
        <w:tc>
          <w:tcPr>
            <w:tcW w:w="2640" w:type="dxa"/>
            <w:tcBorders>
              <w:top w:val="nil"/>
              <w:left w:val="single" w:sz="4" w:space="0" w:color="auto"/>
              <w:bottom w:val="nil"/>
              <w:right w:val="single" w:sz="4" w:space="0" w:color="auto"/>
            </w:tcBorders>
            <w:hideMark/>
          </w:tcPr>
          <w:p w14:paraId="66799CA0" w14:textId="77777777" w:rsidR="00B27CF4" w:rsidRDefault="00B27CF4">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627AA5E0" w14:textId="77777777" w:rsidR="00B27CF4" w:rsidRDefault="00B27CF4">
            <w:pPr>
              <w:pStyle w:val="TAC"/>
              <w:rPr>
                <w:rFonts w:eastAsia="Yu Gothic"/>
                <w:szCs w:val="18"/>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163A76F7" w14:textId="77777777" w:rsidR="00B27CF4" w:rsidRDefault="00B27CF4">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BF2AD7B" w14:textId="77777777" w:rsidR="00B27CF4" w:rsidRDefault="00B27CF4">
            <w:pPr>
              <w:pStyle w:val="TAC"/>
              <w:rPr>
                <w:rFonts w:eastAsia="Yu Gothic"/>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F63A07" w14:textId="77777777" w:rsidR="00B27CF4" w:rsidRDefault="00B27CF4">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1CD911" w14:textId="77777777" w:rsidR="00B27CF4" w:rsidRDefault="00B27CF4">
            <w:pPr>
              <w:pStyle w:val="TAC"/>
              <w:rPr>
                <w:rFonts w:eastAsia="Yu Gothic"/>
                <w:szCs w:val="18"/>
              </w:rPr>
            </w:pPr>
            <w:r>
              <w:t>765.5</w:t>
            </w:r>
          </w:p>
        </w:tc>
        <w:tc>
          <w:tcPr>
            <w:tcW w:w="696" w:type="dxa"/>
            <w:tcBorders>
              <w:top w:val="single" w:sz="4" w:space="0" w:color="auto"/>
              <w:left w:val="single" w:sz="4" w:space="0" w:color="auto"/>
              <w:bottom w:val="single" w:sz="4" w:space="0" w:color="auto"/>
              <w:right w:val="single" w:sz="4" w:space="0" w:color="auto"/>
            </w:tcBorders>
            <w:hideMark/>
          </w:tcPr>
          <w:p w14:paraId="49C00F55"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190585" w14:textId="77777777" w:rsidR="00B27CF4" w:rsidRDefault="00B27CF4">
            <w:pPr>
              <w:pStyle w:val="TAC"/>
            </w:pPr>
            <w:r>
              <w:t>N/A</w:t>
            </w:r>
          </w:p>
        </w:tc>
      </w:tr>
      <w:tr w:rsidR="00B27CF4" w14:paraId="0D2676F7" w14:textId="77777777" w:rsidTr="00DC0D4C">
        <w:trPr>
          <w:trHeight w:val="22"/>
          <w:jc w:val="center"/>
        </w:trPr>
        <w:tc>
          <w:tcPr>
            <w:tcW w:w="2640" w:type="dxa"/>
            <w:tcBorders>
              <w:top w:val="nil"/>
              <w:left w:val="single" w:sz="4" w:space="0" w:color="auto"/>
              <w:bottom w:val="nil"/>
              <w:right w:val="single" w:sz="4" w:space="0" w:color="auto"/>
            </w:tcBorders>
          </w:tcPr>
          <w:p w14:paraId="468ADC7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38A0D6" w14:textId="77777777" w:rsidR="00B27CF4" w:rsidRDefault="00B27CF4">
            <w:pPr>
              <w:pStyle w:val="TAC"/>
              <w:rPr>
                <w:rFonts w:eastAsia="Yu Gothic"/>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0F7F2942" w14:textId="77777777" w:rsidR="00B27CF4" w:rsidRDefault="00B27CF4">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1C5E7197" w14:textId="77777777" w:rsidR="00B27CF4" w:rsidRDefault="00B27CF4">
            <w:pPr>
              <w:pStyle w:val="TAC"/>
              <w:rPr>
                <w:rFonts w:eastAsia="Yu Gothic"/>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E387290" w14:textId="77777777" w:rsidR="00B27CF4" w:rsidRDefault="00B27CF4">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8FEDCF" w14:textId="77777777" w:rsidR="00B27CF4" w:rsidRDefault="00B27CF4">
            <w:pPr>
              <w:pStyle w:val="TAC"/>
              <w:rPr>
                <w:rFonts w:eastAsia="Yu Gothic"/>
                <w:szCs w:val="18"/>
              </w:rPr>
            </w:pPr>
            <w:r>
              <w:t>2129</w:t>
            </w:r>
          </w:p>
        </w:tc>
        <w:tc>
          <w:tcPr>
            <w:tcW w:w="696" w:type="dxa"/>
            <w:tcBorders>
              <w:top w:val="single" w:sz="4" w:space="0" w:color="auto"/>
              <w:left w:val="single" w:sz="4" w:space="0" w:color="auto"/>
              <w:bottom w:val="single" w:sz="4" w:space="0" w:color="auto"/>
              <w:right w:val="single" w:sz="4" w:space="0" w:color="auto"/>
            </w:tcBorders>
            <w:hideMark/>
          </w:tcPr>
          <w:p w14:paraId="5AA2DC77" w14:textId="77777777" w:rsidR="00B27CF4" w:rsidRDefault="00B27CF4">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34F098E6" w14:textId="77777777" w:rsidR="00B27CF4" w:rsidRDefault="00B27CF4">
            <w:pPr>
              <w:pStyle w:val="TAC"/>
            </w:pPr>
            <w:r>
              <w:t>IMD4</w:t>
            </w:r>
          </w:p>
        </w:tc>
      </w:tr>
      <w:tr w:rsidR="00B27CF4" w14:paraId="6AE8144A" w14:textId="77777777" w:rsidTr="00DC0D4C">
        <w:trPr>
          <w:trHeight w:val="22"/>
          <w:jc w:val="center"/>
        </w:trPr>
        <w:tc>
          <w:tcPr>
            <w:tcW w:w="2640" w:type="dxa"/>
            <w:tcBorders>
              <w:top w:val="nil"/>
              <w:left w:val="single" w:sz="4" w:space="0" w:color="auto"/>
              <w:bottom w:val="single" w:sz="4" w:space="0" w:color="auto"/>
              <w:right w:val="single" w:sz="4" w:space="0" w:color="auto"/>
            </w:tcBorders>
          </w:tcPr>
          <w:p w14:paraId="17AE992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373D13" w14:textId="77777777" w:rsidR="00B27CF4" w:rsidRDefault="00B27CF4">
            <w:pPr>
              <w:pStyle w:val="TAC"/>
              <w:rPr>
                <w:rFonts w:eastAsia="Yu Gothic"/>
                <w:szCs w:val="18"/>
              </w:rPr>
            </w:pPr>
            <w:r>
              <w:rPr>
                <w:rFonts w:eastAsia="MS Mincho"/>
              </w:rPr>
              <w:t>n66</w:t>
            </w:r>
          </w:p>
        </w:tc>
        <w:tc>
          <w:tcPr>
            <w:tcW w:w="828" w:type="dxa"/>
            <w:tcBorders>
              <w:top w:val="single" w:sz="4" w:space="0" w:color="auto"/>
              <w:left w:val="single" w:sz="4" w:space="0" w:color="auto"/>
              <w:bottom w:val="single" w:sz="4" w:space="0" w:color="auto"/>
              <w:right w:val="single" w:sz="4" w:space="0" w:color="auto"/>
            </w:tcBorders>
            <w:noWrap/>
            <w:hideMark/>
          </w:tcPr>
          <w:p w14:paraId="022EC0B2" w14:textId="77777777" w:rsidR="00B27CF4" w:rsidRDefault="00B27CF4">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6A32861" w14:textId="77777777" w:rsidR="00B27CF4" w:rsidRDefault="00B27CF4">
            <w:pPr>
              <w:pStyle w:val="TAC"/>
              <w:rPr>
                <w:rFonts w:eastAsia="Yu Gothic"/>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510887" w14:textId="77777777" w:rsidR="00B27CF4" w:rsidRDefault="00B27CF4">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C0F41D" w14:textId="77777777" w:rsidR="00B27CF4" w:rsidRDefault="00B27CF4">
            <w:pPr>
              <w:pStyle w:val="TAC"/>
              <w:rPr>
                <w:rFonts w:eastAsia="Yu Gothic"/>
                <w:szCs w:val="18"/>
              </w:rPr>
            </w:pPr>
            <w:r>
              <w:t>2175</w:t>
            </w:r>
          </w:p>
        </w:tc>
        <w:tc>
          <w:tcPr>
            <w:tcW w:w="696" w:type="dxa"/>
            <w:tcBorders>
              <w:top w:val="single" w:sz="4" w:space="0" w:color="auto"/>
              <w:left w:val="single" w:sz="4" w:space="0" w:color="auto"/>
              <w:bottom w:val="single" w:sz="4" w:space="0" w:color="auto"/>
              <w:right w:val="single" w:sz="4" w:space="0" w:color="auto"/>
            </w:tcBorders>
            <w:hideMark/>
          </w:tcPr>
          <w:p w14:paraId="1461EAE8" w14:textId="77777777" w:rsidR="00B27CF4" w:rsidRDefault="00B27CF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7D8F1D" w14:textId="77777777" w:rsidR="00B27CF4" w:rsidRDefault="00B27CF4">
            <w:pPr>
              <w:pStyle w:val="TAC"/>
            </w:pPr>
            <w:r>
              <w:rPr>
                <w:rFonts w:eastAsia="MS Mincho"/>
              </w:rPr>
              <w:t>N/A</w:t>
            </w:r>
          </w:p>
        </w:tc>
      </w:tr>
      <w:tr w:rsidR="00B27CF4" w14:paraId="6126D200"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45F4308" w14:textId="77777777" w:rsidR="00B27CF4" w:rsidRDefault="00B27CF4">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359B7654"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281747FD" w14:textId="77777777" w:rsidR="00B27CF4" w:rsidRDefault="00B27CF4">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03175B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47E189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833A25" w14:textId="77777777" w:rsidR="00B27CF4" w:rsidRDefault="00B27CF4">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095A61A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601C33" w14:textId="77777777" w:rsidR="00B27CF4" w:rsidRDefault="00B27CF4">
            <w:pPr>
              <w:pStyle w:val="TAC"/>
            </w:pPr>
            <w:r>
              <w:t>N/A</w:t>
            </w:r>
          </w:p>
        </w:tc>
      </w:tr>
      <w:tr w:rsidR="00B27CF4" w14:paraId="698F88DC" w14:textId="77777777" w:rsidTr="00DC0D4C">
        <w:trPr>
          <w:trHeight w:val="216"/>
          <w:jc w:val="center"/>
        </w:trPr>
        <w:tc>
          <w:tcPr>
            <w:tcW w:w="2640" w:type="dxa"/>
            <w:tcBorders>
              <w:top w:val="nil"/>
              <w:left w:val="single" w:sz="4" w:space="0" w:color="auto"/>
              <w:bottom w:val="nil"/>
              <w:right w:val="single" w:sz="4" w:space="0" w:color="auto"/>
            </w:tcBorders>
          </w:tcPr>
          <w:p w14:paraId="2953456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A86D6"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533BAB4" w14:textId="77777777" w:rsidR="00B27CF4" w:rsidRDefault="00B27CF4">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7C8E41B6"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87BD767"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2038706" w14:textId="77777777" w:rsidR="00B27CF4" w:rsidRDefault="00B27CF4">
            <w:pPr>
              <w:pStyle w:val="TAC"/>
            </w:pPr>
            <w:r>
              <w:t>3680</w:t>
            </w:r>
          </w:p>
        </w:tc>
        <w:tc>
          <w:tcPr>
            <w:tcW w:w="696" w:type="dxa"/>
            <w:tcBorders>
              <w:top w:val="single" w:sz="4" w:space="0" w:color="auto"/>
              <w:left w:val="single" w:sz="4" w:space="0" w:color="auto"/>
              <w:bottom w:val="single" w:sz="4" w:space="0" w:color="auto"/>
              <w:right w:val="single" w:sz="4" w:space="0" w:color="auto"/>
            </w:tcBorders>
            <w:hideMark/>
          </w:tcPr>
          <w:p w14:paraId="1C5FCDB8"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63CBD6" w14:textId="77777777" w:rsidR="00B27CF4" w:rsidRDefault="00B27CF4">
            <w:pPr>
              <w:pStyle w:val="TAC"/>
            </w:pPr>
            <w:r>
              <w:t>N/A</w:t>
            </w:r>
          </w:p>
        </w:tc>
      </w:tr>
      <w:tr w:rsidR="00B27CF4" w14:paraId="75F78103" w14:textId="77777777" w:rsidTr="00DC0D4C">
        <w:trPr>
          <w:trHeight w:val="216"/>
          <w:jc w:val="center"/>
        </w:trPr>
        <w:tc>
          <w:tcPr>
            <w:tcW w:w="2640" w:type="dxa"/>
            <w:tcBorders>
              <w:top w:val="nil"/>
              <w:left w:val="single" w:sz="4" w:space="0" w:color="auto"/>
              <w:bottom w:val="nil"/>
              <w:right w:val="single" w:sz="4" w:space="0" w:color="auto"/>
            </w:tcBorders>
          </w:tcPr>
          <w:p w14:paraId="428261F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F65A11"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BE9FD43" w14:textId="77777777" w:rsidR="00B27CF4" w:rsidRDefault="00B27CF4">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0AA5F14C"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1B26B120"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665DB2A" w14:textId="77777777" w:rsidR="00B27CF4" w:rsidRDefault="00B27CF4">
            <w:pPr>
              <w:pStyle w:val="TAC"/>
            </w:pPr>
            <w:r>
              <w:t>4515</w:t>
            </w:r>
          </w:p>
        </w:tc>
        <w:tc>
          <w:tcPr>
            <w:tcW w:w="696" w:type="dxa"/>
            <w:tcBorders>
              <w:top w:val="single" w:sz="4" w:space="0" w:color="auto"/>
              <w:left w:val="single" w:sz="4" w:space="0" w:color="auto"/>
              <w:bottom w:val="single" w:sz="4" w:space="0" w:color="auto"/>
              <w:right w:val="single" w:sz="4" w:space="0" w:color="auto"/>
            </w:tcBorders>
            <w:hideMark/>
          </w:tcPr>
          <w:p w14:paraId="7C95991F" w14:textId="77777777" w:rsidR="00B27CF4" w:rsidRDefault="00B27CF4">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2202350" w14:textId="77777777" w:rsidR="00B27CF4" w:rsidRDefault="00B27CF4">
            <w:pPr>
              <w:pStyle w:val="TAC"/>
            </w:pPr>
            <w:r>
              <w:t>IMD2</w:t>
            </w:r>
          </w:p>
        </w:tc>
      </w:tr>
      <w:tr w:rsidR="00B27CF4" w14:paraId="37E47E4A" w14:textId="77777777" w:rsidTr="00DC0D4C">
        <w:trPr>
          <w:trHeight w:val="216"/>
          <w:jc w:val="center"/>
        </w:trPr>
        <w:tc>
          <w:tcPr>
            <w:tcW w:w="2640" w:type="dxa"/>
            <w:tcBorders>
              <w:top w:val="nil"/>
              <w:left w:val="single" w:sz="4" w:space="0" w:color="auto"/>
              <w:bottom w:val="nil"/>
              <w:right w:val="single" w:sz="4" w:space="0" w:color="auto"/>
            </w:tcBorders>
          </w:tcPr>
          <w:p w14:paraId="331D3ED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05D34" w14:textId="77777777" w:rsidR="00B27CF4" w:rsidRDefault="00B27CF4">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1D0455FB" w14:textId="77777777" w:rsidR="00B27CF4" w:rsidRDefault="00B27CF4">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A63399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A5A45B"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9F27F9" w14:textId="77777777" w:rsidR="00B27CF4" w:rsidRDefault="00B27CF4">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00CD716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8405EF" w14:textId="77777777" w:rsidR="00B27CF4" w:rsidRDefault="00B27CF4">
            <w:pPr>
              <w:pStyle w:val="TAC"/>
            </w:pPr>
            <w:r>
              <w:t>N/A</w:t>
            </w:r>
          </w:p>
        </w:tc>
      </w:tr>
      <w:tr w:rsidR="00B27CF4" w14:paraId="70C25C47" w14:textId="77777777" w:rsidTr="00DC0D4C">
        <w:trPr>
          <w:trHeight w:val="216"/>
          <w:jc w:val="center"/>
        </w:trPr>
        <w:tc>
          <w:tcPr>
            <w:tcW w:w="2640" w:type="dxa"/>
            <w:tcBorders>
              <w:top w:val="nil"/>
              <w:left w:val="single" w:sz="4" w:space="0" w:color="auto"/>
              <w:bottom w:val="nil"/>
              <w:right w:val="single" w:sz="4" w:space="0" w:color="auto"/>
            </w:tcBorders>
          </w:tcPr>
          <w:p w14:paraId="53CDA1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B46DBD" w14:textId="77777777" w:rsidR="00B27CF4" w:rsidRDefault="00B27CF4">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2EE2B64A" w14:textId="77777777" w:rsidR="00B27CF4" w:rsidRDefault="00B27CF4">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4A780B6D" w14:textId="77777777" w:rsidR="00B27CF4" w:rsidRDefault="00B27CF4">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A5B2691" w14:textId="77777777" w:rsidR="00B27CF4" w:rsidRDefault="00B27CF4">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5E37DF1" w14:textId="77777777" w:rsidR="00B27CF4" w:rsidRDefault="00B27CF4">
            <w:pPr>
              <w:pStyle w:val="TAC"/>
            </w:pPr>
            <w:r>
              <w:t>4550</w:t>
            </w:r>
          </w:p>
        </w:tc>
        <w:tc>
          <w:tcPr>
            <w:tcW w:w="696" w:type="dxa"/>
            <w:tcBorders>
              <w:top w:val="single" w:sz="4" w:space="0" w:color="auto"/>
              <w:left w:val="single" w:sz="4" w:space="0" w:color="auto"/>
              <w:bottom w:val="single" w:sz="4" w:space="0" w:color="auto"/>
              <w:right w:val="single" w:sz="4" w:space="0" w:color="auto"/>
            </w:tcBorders>
            <w:hideMark/>
          </w:tcPr>
          <w:p w14:paraId="5363445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429E5F" w14:textId="77777777" w:rsidR="00B27CF4" w:rsidRDefault="00B27CF4">
            <w:pPr>
              <w:pStyle w:val="TAC"/>
            </w:pPr>
            <w:r>
              <w:t>N/A</w:t>
            </w:r>
          </w:p>
        </w:tc>
      </w:tr>
      <w:tr w:rsidR="00B27CF4" w14:paraId="7A02BB2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B5B11B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C3987C"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DBDA264" w14:textId="77777777" w:rsidR="00B27CF4" w:rsidRDefault="00B27CF4">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5F0BABE5"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DCE5AAA"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07909DE" w14:textId="77777777" w:rsidR="00B27CF4" w:rsidRDefault="00B27CF4">
            <w:pPr>
              <w:pStyle w:val="TAC"/>
            </w:pPr>
            <w:r>
              <w:t>3715</w:t>
            </w:r>
          </w:p>
        </w:tc>
        <w:tc>
          <w:tcPr>
            <w:tcW w:w="696" w:type="dxa"/>
            <w:tcBorders>
              <w:top w:val="single" w:sz="4" w:space="0" w:color="auto"/>
              <w:left w:val="single" w:sz="4" w:space="0" w:color="auto"/>
              <w:bottom w:val="single" w:sz="4" w:space="0" w:color="auto"/>
              <w:right w:val="single" w:sz="4" w:space="0" w:color="auto"/>
            </w:tcBorders>
            <w:hideMark/>
          </w:tcPr>
          <w:p w14:paraId="4E7C68E2" w14:textId="77777777" w:rsidR="00B27CF4" w:rsidRDefault="00B27CF4">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15D07AC6" w14:textId="77777777" w:rsidR="00B27CF4" w:rsidRDefault="00B27CF4">
            <w:pPr>
              <w:pStyle w:val="TAC"/>
            </w:pPr>
            <w:r>
              <w:t>IMD2</w:t>
            </w:r>
          </w:p>
        </w:tc>
      </w:tr>
      <w:tr w:rsidR="00B27CF4" w14:paraId="58BCD08A" w14:textId="77777777" w:rsidTr="00DC0D4C">
        <w:trPr>
          <w:trHeight w:val="216"/>
          <w:jc w:val="center"/>
        </w:trPr>
        <w:tc>
          <w:tcPr>
            <w:tcW w:w="2640" w:type="dxa"/>
            <w:tcBorders>
              <w:top w:val="nil"/>
              <w:left w:val="single" w:sz="4" w:space="0" w:color="auto"/>
              <w:bottom w:val="nil"/>
              <w:right w:val="single" w:sz="4" w:space="0" w:color="auto"/>
            </w:tcBorders>
            <w:hideMark/>
          </w:tcPr>
          <w:p w14:paraId="55D263A4" w14:textId="77777777" w:rsidR="00B27CF4" w:rsidRDefault="00B27CF4">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03456552" w14:textId="77777777" w:rsidR="00B27CF4" w:rsidRDefault="00B27CF4">
            <w:pPr>
              <w:pStyle w:val="TAC"/>
            </w:pPr>
            <w:r>
              <w:rPr>
                <w:rFonts w:eastAsia="맑은 고딕"/>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184CACFE" w14:textId="77777777" w:rsidR="00B27CF4" w:rsidRDefault="00B27CF4">
            <w:pPr>
              <w:pStyle w:val="TAC"/>
            </w:pPr>
            <w:r>
              <w:rPr>
                <w:rFonts w:eastAsia="맑은 고딕"/>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0955A93" w14:textId="77777777" w:rsidR="00B27CF4" w:rsidRDefault="00B27CF4">
            <w:pPr>
              <w:pStyle w:val="TAC"/>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C0A321" w14:textId="77777777" w:rsidR="00B27CF4" w:rsidRDefault="00B27CF4">
            <w:pPr>
              <w:pStyle w:val="TAC"/>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EE7C7" w14:textId="77777777" w:rsidR="00B27CF4" w:rsidRDefault="00B27CF4">
            <w:pPr>
              <w:pStyle w:val="TAC"/>
            </w:pPr>
            <w:r>
              <w:rPr>
                <w:rFonts w:eastAsia="맑은 고딕"/>
                <w:szCs w:val="18"/>
                <w:lang w:eastAsia="ko-KR"/>
              </w:rPr>
              <w:t>804</w:t>
            </w:r>
          </w:p>
        </w:tc>
        <w:tc>
          <w:tcPr>
            <w:tcW w:w="696" w:type="dxa"/>
            <w:tcBorders>
              <w:top w:val="single" w:sz="4" w:space="0" w:color="auto"/>
              <w:left w:val="single" w:sz="4" w:space="0" w:color="auto"/>
              <w:bottom w:val="single" w:sz="4" w:space="0" w:color="auto"/>
              <w:right w:val="single" w:sz="4" w:space="0" w:color="auto"/>
            </w:tcBorders>
            <w:hideMark/>
          </w:tcPr>
          <w:p w14:paraId="694E9F5F"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44F6CD" w14:textId="77777777" w:rsidR="00B27CF4" w:rsidRDefault="00B27CF4">
            <w:pPr>
              <w:pStyle w:val="TAC"/>
            </w:pPr>
            <w:r>
              <w:t>N/A</w:t>
            </w:r>
          </w:p>
        </w:tc>
      </w:tr>
      <w:tr w:rsidR="00B27CF4" w14:paraId="2FE6FA76" w14:textId="77777777" w:rsidTr="00DC0D4C">
        <w:trPr>
          <w:trHeight w:val="216"/>
          <w:jc w:val="center"/>
        </w:trPr>
        <w:tc>
          <w:tcPr>
            <w:tcW w:w="2640" w:type="dxa"/>
            <w:tcBorders>
              <w:top w:val="nil"/>
              <w:left w:val="single" w:sz="4" w:space="0" w:color="auto"/>
              <w:bottom w:val="nil"/>
              <w:right w:val="single" w:sz="4" w:space="0" w:color="auto"/>
            </w:tcBorders>
          </w:tcPr>
          <w:p w14:paraId="5E99359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A8EA0C" w14:textId="77777777" w:rsidR="00B27CF4" w:rsidRDefault="00B27CF4">
            <w:pPr>
              <w:pStyle w:val="TAC"/>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09279731" w14:textId="77777777" w:rsidR="00B27CF4" w:rsidRDefault="00B27CF4">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4EDFFB8E"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C25EBE"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B93E92" w14:textId="77777777" w:rsidR="00B27CF4" w:rsidRDefault="00B27CF4">
            <w:pPr>
              <w:pStyle w:val="TAC"/>
            </w:pPr>
            <w:r>
              <w:rPr>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15A22C94" w14:textId="77777777" w:rsidR="00B27CF4" w:rsidRDefault="00B27CF4">
            <w:pPr>
              <w:pStyle w:val="TAC"/>
            </w:pPr>
            <w:r>
              <w:rPr>
                <w:rFonts w:eastAsia="맑은 고딕"/>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994E377" w14:textId="77777777" w:rsidR="00B27CF4" w:rsidRDefault="00B27CF4">
            <w:pPr>
              <w:pStyle w:val="TAC"/>
            </w:pPr>
            <w:r>
              <w:rPr>
                <w:rFonts w:eastAsia="맑은 고딕"/>
                <w:lang w:eastAsia="ko-KR"/>
              </w:rPr>
              <w:t>IMD4</w:t>
            </w:r>
          </w:p>
        </w:tc>
      </w:tr>
      <w:tr w:rsidR="00B27CF4" w14:paraId="7D2F7E84"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4B235D7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C5FEA4" w14:textId="77777777" w:rsidR="00B27CF4" w:rsidRDefault="00B27CF4">
            <w:pPr>
              <w:pStyle w:val="TAC"/>
            </w:pPr>
            <w:r>
              <w:rPr>
                <w:rFonts w:eastAsia="MS Mincho"/>
              </w:rPr>
              <w:t>n3</w:t>
            </w:r>
          </w:p>
        </w:tc>
        <w:tc>
          <w:tcPr>
            <w:tcW w:w="828" w:type="dxa"/>
            <w:tcBorders>
              <w:top w:val="single" w:sz="4" w:space="0" w:color="auto"/>
              <w:left w:val="single" w:sz="4" w:space="0" w:color="auto"/>
              <w:bottom w:val="single" w:sz="4" w:space="0" w:color="auto"/>
              <w:right w:val="single" w:sz="4" w:space="0" w:color="auto"/>
            </w:tcBorders>
            <w:noWrap/>
            <w:hideMark/>
          </w:tcPr>
          <w:p w14:paraId="14C6B3F2" w14:textId="77777777" w:rsidR="00B27CF4" w:rsidRDefault="00B27CF4">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5F200A4"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0F501F"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81861B" w14:textId="77777777" w:rsidR="00B27CF4" w:rsidRDefault="00B27CF4">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6202B9A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987790" w14:textId="77777777" w:rsidR="00B27CF4" w:rsidRDefault="00B27CF4">
            <w:pPr>
              <w:pStyle w:val="TAC"/>
            </w:pPr>
            <w:r>
              <w:t>N/A</w:t>
            </w:r>
          </w:p>
        </w:tc>
      </w:tr>
      <w:tr w:rsidR="00B27CF4" w14:paraId="09E71E82" w14:textId="77777777" w:rsidTr="00DC0D4C">
        <w:trPr>
          <w:trHeight w:val="216"/>
          <w:jc w:val="center"/>
        </w:trPr>
        <w:tc>
          <w:tcPr>
            <w:tcW w:w="2640" w:type="dxa"/>
            <w:tcBorders>
              <w:top w:val="single" w:sz="4" w:space="0" w:color="auto"/>
              <w:left w:val="single" w:sz="4" w:space="0" w:color="auto"/>
              <w:bottom w:val="nil"/>
              <w:right w:val="single" w:sz="4" w:space="0" w:color="auto"/>
            </w:tcBorders>
            <w:vAlign w:val="center"/>
            <w:hideMark/>
          </w:tcPr>
          <w:p w14:paraId="2215786E" w14:textId="77777777" w:rsidR="00B27CF4" w:rsidRDefault="00B27CF4">
            <w:pPr>
              <w:pStyle w:val="TAC"/>
            </w:pPr>
            <w:r>
              <w:rPr>
                <w:rFonts w:eastAsia="MS Mincho"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
          <w:p w14:paraId="2CB9CBC9" w14:textId="77777777" w:rsidR="00B27CF4" w:rsidRDefault="00B27CF4">
            <w:pPr>
              <w:pStyle w:val="TAC"/>
              <w:rPr>
                <w:rFonts w:eastAsia="MS Mincho"/>
              </w:rPr>
            </w:pPr>
            <w:r>
              <w:rPr>
                <w:rFonts w:cs="Arial"/>
                <w:szCs w:val="18"/>
                <w:lang w:eastAsia="sv-SE"/>
              </w:rPr>
              <w:t>20</w:t>
            </w:r>
          </w:p>
        </w:tc>
        <w:tc>
          <w:tcPr>
            <w:tcW w:w="828" w:type="dxa"/>
            <w:tcBorders>
              <w:top w:val="single" w:sz="4" w:space="0" w:color="auto"/>
              <w:left w:val="single" w:sz="4" w:space="0" w:color="auto"/>
              <w:bottom w:val="single" w:sz="4" w:space="0" w:color="auto"/>
              <w:right w:val="single" w:sz="4" w:space="0" w:color="auto"/>
            </w:tcBorders>
            <w:noWrap/>
            <w:hideMark/>
          </w:tcPr>
          <w:p w14:paraId="6ECB9DDB" w14:textId="77777777" w:rsidR="00B27CF4" w:rsidRDefault="00B27CF4">
            <w:pPr>
              <w:pStyle w:val="TAC"/>
            </w:pPr>
            <w:r>
              <w:rPr>
                <w:rFonts w:cs="Arial"/>
                <w:szCs w:val="18"/>
                <w:lang w:eastAsia="sv-SE"/>
              </w:rPr>
              <w:t>837</w:t>
            </w:r>
          </w:p>
        </w:tc>
        <w:tc>
          <w:tcPr>
            <w:tcW w:w="746" w:type="dxa"/>
            <w:tcBorders>
              <w:top w:val="single" w:sz="4" w:space="0" w:color="auto"/>
              <w:left w:val="single" w:sz="4" w:space="0" w:color="auto"/>
              <w:bottom w:val="single" w:sz="4" w:space="0" w:color="auto"/>
              <w:right w:val="single" w:sz="4" w:space="0" w:color="auto"/>
            </w:tcBorders>
            <w:noWrap/>
            <w:hideMark/>
          </w:tcPr>
          <w:p w14:paraId="1473D179" w14:textId="77777777" w:rsidR="00B27CF4" w:rsidRDefault="00B27CF4">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3A37CCA0" w14:textId="77777777" w:rsidR="00B27CF4" w:rsidRDefault="00B27CF4">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B1DC69" w14:textId="77777777" w:rsidR="00B27CF4" w:rsidRDefault="00B27CF4">
            <w:pPr>
              <w:pStyle w:val="TAC"/>
            </w:pPr>
            <w:r>
              <w:rPr>
                <w:rFonts w:cs="Arial"/>
                <w:szCs w:val="18"/>
                <w:lang w:eastAsia="sv-SE"/>
              </w:rPr>
              <w:t>796</w:t>
            </w:r>
          </w:p>
        </w:tc>
        <w:tc>
          <w:tcPr>
            <w:tcW w:w="696" w:type="dxa"/>
            <w:tcBorders>
              <w:top w:val="single" w:sz="4" w:space="0" w:color="auto"/>
              <w:left w:val="single" w:sz="4" w:space="0" w:color="auto"/>
              <w:bottom w:val="single" w:sz="4" w:space="0" w:color="auto"/>
              <w:right w:val="single" w:sz="4" w:space="0" w:color="auto"/>
            </w:tcBorders>
            <w:hideMark/>
          </w:tcPr>
          <w:p w14:paraId="07616A29" w14:textId="77777777" w:rsidR="00B27CF4" w:rsidRDefault="00B27CF4">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F325B58" w14:textId="77777777" w:rsidR="00B27CF4" w:rsidRDefault="00B27CF4">
            <w:pPr>
              <w:pStyle w:val="TAC"/>
            </w:pPr>
            <w:r>
              <w:rPr>
                <w:rFonts w:cs="Arial"/>
                <w:szCs w:val="18"/>
                <w:lang w:eastAsia="sv-SE"/>
              </w:rPr>
              <w:t>N/A</w:t>
            </w:r>
          </w:p>
        </w:tc>
      </w:tr>
      <w:tr w:rsidR="00B27CF4" w14:paraId="2D810CA7"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28A050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04A18" w14:textId="77777777" w:rsidR="00B27CF4" w:rsidRDefault="00B27CF4">
            <w:pPr>
              <w:pStyle w:val="TAC"/>
              <w:rPr>
                <w:rFonts w:eastAsia="MS Mincho"/>
              </w:rPr>
            </w:pPr>
            <w:r>
              <w:rPr>
                <w:rFonts w:cs="Arial"/>
                <w:szCs w:val="18"/>
                <w:lang w:eastAsia="sv-SE"/>
              </w:rPr>
              <w:t>28</w:t>
            </w:r>
          </w:p>
        </w:tc>
        <w:tc>
          <w:tcPr>
            <w:tcW w:w="828" w:type="dxa"/>
            <w:tcBorders>
              <w:top w:val="single" w:sz="4" w:space="0" w:color="auto"/>
              <w:left w:val="single" w:sz="4" w:space="0" w:color="auto"/>
              <w:bottom w:val="single" w:sz="4" w:space="0" w:color="auto"/>
              <w:right w:val="single" w:sz="4" w:space="0" w:color="auto"/>
            </w:tcBorders>
            <w:noWrap/>
            <w:hideMark/>
          </w:tcPr>
          <w:p w14:paraId="34573F0F" w14:textId="77777777" w:rsidR="00B27CF4" w:rsidRDefault="00B27CF4">
            <w:pPr>
              <w:pStyle w:val="TAC"/>
            </w:pPr>
            <w:r>
              <w:rPr>
                <w:rFonts w:cs="Arial"/>
                <w:szCs w:val="18"/>
                <w:lang w:eastAsia="sv-SE"/>
              </w:rPr>
              <w:t>744</w:t>
            </w:r>
          </w:p>
        </w:tc>
        <w:tc>
          <w:tcPr>
            <w:tcW w:w="746" w:type="dxa"/>
            <w:tcBorders>
              <w:top w:val="single" w:sz="4" w:space="0" w:color="auto"/>
              <w:left w:val="single" w:sz="4" w:space="0" w:color="auto"/>
              <w:bottom w:val="single" w:sz="4" w:space="0" w:color="auto"/>
              <w:right w:val="single" w:sz="4" w:space="0" w:color="auto"/>
            </w:tcBorders>
            <w:noWrap/>
            <w:hideMark/>
          </w:tcPr>
          <w:p w14:paraId="121ADFBC" w14:textId="77777777" w:rsidR="00B27CF4" w:rsidRDefault="00B27CF4">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2C05E9DB" w14:textId="77777777" w:rsidR="00B27CF4" w:rsidRDefault="00B27CF4">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E93B61" w14:textId="77777777" w:rsidR="00B27CF4" w:rsidRDefault="00B27CF4">
            <w:pPr>
              <w:pStyle w:val="TAC"/>
            </w:pPr>
            <w:r>
              <w:rPr>
                <w:rFonts w:cs="Arial"/>
                <w:szCs w:val="18"/>
                <w:lang w:eastAsia="sv-SE"/>
              </w:rPr>
              <w:t>799</w:t>
            </w:r>
          </w:p>
        </w:tc>
        <w:tc>
          <w:tcPr>
            <w:tcW w:w="696" w:type="dxa"/>
            <w:tcBorders>
              <w:top w:val="single" w:sz="4" w:space="0" w:color="auto"/>
              <w:left w:val="single" w:sz="4" w:space="0" w:color="auto"/>
              <w:bottom w:val="single" w:sz="4" w:space="0" w:color="auto"/>
              <w:right w:val="single" w:sz="4" w:space="0" w:color="auto"/>
            </w:tcBorders>
            <w:hideMark/>
          </w:tcPr>
          <w:p w14:paraId="0397DF02" w14:textId="77777777" w:rsidR="00B27CF4" w:rsidRDefault="00B27CF4">
            <w:pPr>
              <w:pStyle w:val="TAC"/>
            </w:pPr>
            <w:r>
              <w:rPr>
                <w:rFonts w:cs="Arial"/>
                <w:szCs w:val="18"/>
                <w:lang w:eastAsia="sv-SE"/>
              </w:rPr>
              <w:t>9.4</w:t>
            </w:r>
          </w:p>
        </w:tc>
        <w:tc>
          <w:tcPr>
            <w:tcW w:w="1248" w:type="dxa"/>
            <w:tcBorders>
              <w:top w:val="single" w:sz="4" w:space="0" w:color="auto"/>
              <w:left w:val="single" w:sz="4" w:space="0" w:color="auto"/>
              <w:bottom w:val="single" w:sz="4" w:space="0" w:color="auto"/>
              <w:right w:val="single" w:sz="4" w:space="0" w:color="auto"/>
            </w:tcBorders>
            <w:hideMark/>
          </w:tcPr>
          <w:p w14:paraId="7452F4AA" w14:textId="77777777" w:rsidR="00B27CF4" w:rsidRDefault="00B27CF4">
            <w:pPr>
              <w:pStyle w:val="TAC"/>
            </w:pPr>
            <w:r>
              <w:rPr>
                <w:rFonts w:cs="Arial"/>
                <w:szCs w:val="18"/>
                <w:lang w:eastAsia="sv-SE"/>
              </w:rPr>
              <w:t>IMD4</w:t>
            </w:r>
          </w:p>
        </w:tc>
      </w:tr>
      <w:tr w:rsidR="00B27CF4" w14:paraId="3CB083F9"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4ACF35E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42448" w14:textId="77777777" w:rsidR="00B27CF4" w:rsidRDefault="00B27CF4">
            <w:pPr>
              <w:pStyle w:val="TAC"/>
              <w:rPr>
                <w:rFonts w:eastAsia="MS Mincho"/>
              </w:rPr>
            </w:pPr>
            <w:r>
              <w:rPr>
                <w:rFonts w:cs="Arial"/>
                <w:szCs w:val="18"/>
                <w:lang w:eastAsia="sv-SE"/>
              </w:rPr>
              <w:t>n78</w:t>
            </w:r>
          </w:p>
        </w:tc>
        <w:tc>
          <w:tcPr>
            <w:tcW w:w="828" w:type="dxa"/>
            <w:tcBorders>
              <w:top w:val="single" w:sz="4" w:space="0" w:color="auto"/>
              <w:left w:val="single" w:sz="4" w:space="0" w:color="auto"/>
              <w:bottom w:val="single" w:sz="4" w:space="0" w:color="auto"/>
              <w:right w:val="single" w:sz="4" w:space="0" w:color="auto"/>
            </w:tcBorders>
            <w:noWrap/>
            <w:hideMark/>
          </w:tcPr>
          <w:p w14:paraId="5900A291" w14:textId="77777777" w:rsidR="00B27CF4" w:rsidRDefault="00B27CF4">
            <w:pPr>
              <w:pStyle w:val="TAC"/>
            </w:pPr>
            <w:r>
              <w:rPr>
                <w:rFonts w:cs="Arial"/>
                <w:szCs w:val="18"/>
                <w:lang w:eastAsia="sv-SE"/>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869684D" w14:textId="77777777" w:rsidR="00B27CF4" w:rsidRDefault="00B27CF4">
            <w:pPr>
              <w:pStyle w:val="TAC"/>
            </w:pPr>
            <w:r>
              <w:rPr>
                <w:rFonts w:cs="Arial"/>
                <w:szCs w:val="18"/>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4ED2FA5C" w14:textId="77777777" w:rsidR="00B27CF4" w:rsidRDefault="00B27CF4">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DB7198" w14:textId="77777777" w:rsidR="00B27CF4" w:rsidRDefault="00B27CF4">
            <w:pPr>
              <w:pStyle w:val="TAC"/>
            </w:pPr>
            <w:r>
              <w:rPr>
                <w:rFonts w:cs="Arial"/>
                <w:szCs w:val="18"/>
                <w:lang w:eastAsia="sv-SE"/>
              </w:rPr>
              <w:t>3310</w:t>
            </w:r>
          </w:p>
        </w:tc>
        <w:tc>
          <w:tcPr>
            <w:tcW w:w="696" w:type="dxa"/>
            <w:tcBorders>
              <w:top w:val="single" w:sz="4" w:space="0" w:color="auto"/>
              <w:left w:val="single" w:sz="4" w:space="0" w:color="auto"/>
              <w:bottom w:val="single" w:sz="4" w:space="0" w:color="auto"/>
              <w:right w:val="single" w:sz="4" w:space="0" w:color="auto"/>
            </w:tcBorders>
            <w:hideMark/>
          </w:tcPr>
          <w:p w14:paraId="13A1835A" w14:textId="77777777" w:rsidR="00B27CF4" w:rsidRDefault="00B27CF4">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638D0D6" w14:textId="77777777" w:rsidR="00B27CF4" w:rsidRDefault="00B27CF4">
            <w:pPr>
              <w:pStyle w:val="TAC"/>
            </w:pPr>
            <w:r>
              <w:rPr>
                <w:rFonts w:cs="Arial"/>
                <w:szCs w:val="18"/>
                <w:lang w:eastAsia="sv-SE"/>
              </w:rPr>
              <w:t>N/A</w:t>
            </w:r>
          </w:p>
        </w:tc>
      </w:tr>
      <w:tr w:rsidR="00B27CF4" w14:paraId="75FB99AC"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AC3C6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9BE99E" w14:textId="77777777" w:rsidR="00B27CF4" w:rsidRDefault="00B27CF4">
            <w:pPr>
              <w:pStyle w:val="TAC"/>
              <w:rPr>
                <w:rFonts w:eastAsia="MS Mincho"/>
              </w:rPr>
            </w:pPr>
            <w:r>
              <w:rPr>
                <w:rFonts w:cs="Arial"/>
                <w:szCs w:val="18"/>
                <w:lang w:eastAsia="sv-SE"/>
              </w:rPr>
              <w:t>20</w:t>
            </w:r>
          </w:p>
        </w:tc>
        <w:tc>
          <w:tcPr>
            <w:tcW w:w="828" w:type="dxa"/>
            <w:tcBorders>
              <w:top w:val="single" w:sz="4" w:space="0" w:color="auto"/>
              <w:left w:val="single" w:sz="4" w:space="0" w:color="auto"/>
              <w:bottom w:val="single" w:sz="4" w:space="0" w:color="auto"/>
              <w:right w:val="single" w:sz="4" w:space="0" w:color="auto"/>
            </w:tcBorders>
            <w:noWrap/>
            <w:hideMark/>
          </w:tcPr>
          <w:p w14:paraId="2F5E2439" w14:textId="77777777" w:rsidR="00B27CF4" w:rsidRDefault="00B27CF4">
            <w:pPr>
              <w:pStyle w:val="TAC"/>
            </w:pPr>
            <w:r>
              <w:rPr>
                <w:rFonts w:cs="Arial"/>
                <w:szCs w:val="18"/>
                <w:lang w:eastAsia="sv-SE"/>
              </w:rPr>
              <w:t>849</w:t>
            </w:r>
          </w:p>
        </w:tc>
        <w:tc>
          <w:tcPr>
            <w:tcW w:w="746" w:type="dxa"/>
            <w:tcBorders>
              <w:top w:val="single" w:sz="4" w:space="0" w:color="auto"/>
              <w:left w:val="single" w:sz="4" w:space="0" w:color="auto"/>
              <w:bottom w:val="single" w:sz="4" w:space="0" w:color="auto"/>
              <w:right w:val="single" w:sz="4" w:space="0" w:color="auto"/>
            </w:tcBorders>
            <w:noWrap/>
            <w:hideMark/>
          </w:tcPr>
          <w:p w14:paraId="49A05FAB" w14:textId="77777777" w:rsidR="00B27CF4" w:rsidRDefault="00B27CF4">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28830F78" w14:textId="77777777" w:rsidR="00B27CF4" w:rsidRDefault="00B27CF4">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F53B18" w14:textId="77777777" w:rsidR="00B27CF4" w:rsidRDefault="00B27CF4">
            <w:pPr>
              <w:pStyle w:val="TAC"/>
            </w:pPr>
            <w:r>
              <w:rPr>
                <w:rFonts w:cs="Arial"/>
                <w:szCs w:val="18"/>
                <w:lang w:eastAsia="sv-SE"/>
              </w:rPr>
              <w:t>808</w:t>
            </w:r>
          </w:p>
        </w:tc>
        <w:tc>
          <w:tcPr>
            <w:tcW w:w="696" w:type="dxa"/>
            <w:tcBorders>
              <w:top w:val="single" w:sz="4" w:space="0" w:color="auto"/>
              <w:left w:val="single" w:sz="4" w:space="0" w:color="auto"/>
              <w:bottom w:val="single" w:sz="4" w:space="0" w:color="auto"/>
              <w:right w:val="single" w:sz="4" w:space="0" w:color="auto"/>
            </w:tcBorders>
            <w:hideMark/>
          </w:tcPr>
          <w:p w14:paraId="48E8F304" w14:textId="77777777" w:rsidR="00B27CF4" w:rsidRDefault="00B27CF4">
            <w:pPr>
              <w:pStyle w:val="TAC"/>
            </w:pPr>
            <w:r>
              <w:rPr>
                <w:rFonts w:cs="Arial"/>
                <w:szCs w:val="18"/>
                <w:lang w:eastAsia="sv-SE"/>
              </w:rPr>
              <w:t>3.8</w:t>
            </w:r>
          </w:p>
        </w:tc>
        <w:tc>
          <w:tcPr>
            <w:tcW w:w="1248" w:type="dxa"/>
            <w:tcBorders>
              <w:top w:val="single" w:sz="4" w:space="0" w:color="auto"/>
              <w:left w:val="single" w:sz="4" w:space="0" w:color="auto"/>
              <w:bottom w:val="single" w:sz="4" w:space="0" w:color="auto"/>
              <w:right w:val="single" w:sz="4" w:space="0" w:color="auto"/>
            </w:tcBorders>
            <w:hideMark/>
          </w:tcPr>
          <w:p w14:paraId="2BBFBE7D" w14:textId="77777777" w:rsidR="00B27CF4" w:rsidRDefault="00B27CF4">
            <w:pPr>
              <w:pStyle w:val="TAC"/>
            </w:pPr>
            <w:r>
              <w:rPr>
                <w:rFonts w:cs="Arial"/>
                <w:szCs w:val="18"/>
                <w:lang w:eastAsia="sv-SE"/>
              </w:rPr>
              <w:t>IMD5</w:t>
            </w:r>
          </w:p>
        </w:tc>
      </w:tr>
      <w:tr w:rsidR="00B27CF4" w14:paraId="63EF09DD"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0435AA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F9027F" w14:textId="77777777" w:rsidR="00B27CF4" w:rsidRDefault="00B27CF4">
            <w:pPr>
              <w:pStyle w:val="TAC"/>
              <w:rPr>
                <w:rFonts w:eastAsia="MS Mincho"/>
              </w:rPr>
            </w:pPr>
            <w:r>
              <w:rPr>
                <w:rFonts w:cs="Arial"/>
                <w:szCs w:val="18"/>
                <w:lang w:eastAsia="sv-SE"/>
              </w:rPr>
              <w:t>28</w:t>
            </w:r>
          </w:p>
        </w:tc>
        <w:tc>
          <w:tcPr>
            <w:tcW w:w="828" w:type="dxa"/>
            <w:tcBorders>
              <w:top w:val="single" w:sz="4" w:space="0" w:color="auto"/>
              <w:left w:val="single" w:sz="4" w:space="0" w:color="auto"/>
              <w:bottom w:val="single" w:sz="4" w:space="0" w:color="auto"/>
              <w:right w:val="single" w:sz="4" w:space="0" w:color="auto"/>
            </w:tcBorders>
            <w:noWrap/>
            <w:hideMark/>
          </w:tcPr>
          <w:p w14:paraId="65E18F76" w14:textId="77777777" w:rsidR="00B27CF4" w:rsidRDefault="00B27CF4">
            <w:pPr>
              <w:pStyle w:val="TAC"/>
            </w:pPr>
            <w:r>
              <w:rPr>
                <w:rFonts w:cs="Arial"/>
                <w:szCs w:val="18"/>
                <w:lang w:eastAsia="sv-SE"/>
              </w:rPr>
              <w:t>705.5</w:t>
            </w:r>
          </w:p>
        </w:tc>
        <w:tc>
          <w:tcPr>
            <w:tcW w:w="746" w:type="dxa"/>
            <w:tcBorders>
              <w:top w:val="single" w:sz="4" w:space="0" w:color="auto"/>
              <w:left w:val="single" w:sz="4" w:space="0" w:color="auto"/>
              <w:bottom w:val="single" w:sz="4" w:space="0" w:color="auto"/>
              <w:right w:val="single" w:sz="4" w:space="0" w:color="auto"/>
            </w:tcBorders>
            <w:noWrap/>
            <w:hideMark/>
          </w:tcPr>
          <w:p w14:paraId="19498D18" w14:textId="77777777" w:rsidR="00B27CF4" w:rsidRDefault="00B27CF4">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35B6826C" w14:textId="77777777" w:rsidR="00B27CF4" w:rsidRDefault="00B27CF4">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B6459F" w14:textId="77777777" w:rsidR="00B27CF4" w:rsidRDefault="00B27CF4">
            <w:pPr>
              <w:pStyle w:val="TAC"/>
            </w:pPr>
            <w:r>
              <w:rPr>
                <w:rFonts w:cs="Arial"/>
                <w:szCs w:val="18"/>
                <w:lang w:eastAsia="sv-SE"/>
              </w:rPr>
              <w:t>760.5</w:t>
            </w:r>
          </w:p>
        </w:tc>
        <w:tc>
          <w:tcPr>
            <w:tcW w:w="696" w:type="dxa"/>
            <w:tcBorders>
              <w:top w:val="single" w:sz="4" w:space="0" w:color="auto"/>
              <w:left w:val="single" w:sz="4" w:space="0" w:color="auto"/>
              <w:bottom w:val="single" w:sz="4" w:space="0" w:color="auto"/>
              <w:right w:val="single" w:sz="4" w:space="0" w:color="auto"/>
            </w:tcBorders>
            <w:hideMark/>
          </w:tcPr>
          <w:p w14:paraId="2C99BD2E" w14:textId="77777777" w:rsidR="00B27CF4" w:rsidRDefault="00B27CF4">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20FB4E14" w14:textId="77777777" w:rsidR="00B27CF4" w:rsidRDefault="00B27CF4">
            <w:pPr>
              <w:pStyle w:val="TAC"/>
            </w:pPr>
            <w:r>
              <w:rPr>
                <w:rFonts w:cs="Arial"/>
                <w:szCs w:val="18"/>
                <w:lang w:eastAsia="sv-SE"/>
              </w:rPr>
              <w:t>N/A</w:t>
            </w:r>
          </w:p>
        </w:tc>
      </w:tr>
      <w:tr w:rsidR="00B27CF4" w14:paraId="05F7A77E"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645A50C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D8E469" w14:textId="77777777" w:rsidR="00B27CF4" w:rsidRDefault="00B27CF4">
            <w:pPr>
              <w:pStyle w:val="TAC"/>
              <w:rPr>
                <w:rFonts w:eastAsia="MS Mincho"/>
              </w:rPr>
            </w:pPr>
            <w:r>
              <w:rPr>
                <w:rFonts w:cs="Arial"/>
                <w:szCs w:val="18"/>
                <w:lang w:eastAsia="sv-SE"/>
              </w:rPr>
              <w:t>n78</w:t>
            </w:r>
          </w:p>
        </w:tc>
        <w:tc>
          <w:tcPr>
            <w:tcW w:w="828" w:type="dxa"/>
            <w:tcBorders>
              <w:top w:val="single" w:sz="4" w:space="0" w:color="auto"/>
              <w:left w:val="single" w:sz="4" w:space="0" w:color="auto"/>
              <w:bottom w:val="single" w:sz="4" w:space="0" w:color="auto"/>
              <w:right w:val="single" w:sz="4" w:space="0" w:color="auto"/>
            </w:tcBorders>
            <w:noWrap/>
            <w:hideMark/>
          </w:tcPr>
          <w:p w14:paraId="56BF8A5A" w14:textId="77777777" w:rsidR="00B27CF4" w:rsidRDefault="00B27CF4">
            <w:pPr>
              <w:pStyle w:val="TAC"/>
            </w:pPr>
            <w:r>
              <w:rPr>
                <w:rFonts w:cs="Arial"/>
                <w:szCs w:val="18"/>
                <w:lang w:eastAsia="sv-SE"/>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D2B826E" w14:textId="77777777" w:rsidR="00B27CF4" w:rsidRDefault="00B27CF4">
            <w:pPr>
              <w:pStyle w:val="TAC"/>
            </w:pPr>
            <w:r>
              <w:rPr>
                <w:rFonts w:cs="Arial"/>
                <w:szCs w:val="18"/>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5937605F" w14:textId="77777777" w:rsidR="00B27CF4" w:rsidRDefault="00B27CF4">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78EF02" w14:textId="77777777" w:rsidR="00B27CF4" w:rsidRDefault="00B27CF4">
            <w:pPr>
              <w:pStyle w:val="TAC"/>
            </w:pPr>
            <w:r>
              <w:rPr>
                <w:rFonts w:cs="Arial"/>
                <w:szCs w:val="18"/>
                <w:lang w:eastAsia="sv-SE"/>
              </w:rPr>
              <w:t>3630</w:t>
            </w:r>
          </w:p>
        </w:tc>
        <w:tc>
          <w:tcPr>
            <w:tcW w:w="696" w:type="dxa"/>
            <w:tcBorders>
              <w:top w:val="single" w:sz="4" w:space="0" w:color="auto"/>
              <w:left w:val="single" w:sz="4" w:space="0" w:color="auto"/>
              <w:bottom w:val="single" w:sz="4" w:space="0" w:color="auto"/>
              <w:right w:val="single" w:sz="4" w:space="0" w:color="auto"/>
            </w:tcBorders>
            <w:hideMark/>
          </w:tcPr>
          <w:p w14:paraId="0675F90C" w14:textId="77777777" w:rsidR="00B27CF4" w:rsidRDefault="00B27CF4">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76DFE240" w14:textId="77777777" w:rsidR="00B27CF4" w:rsidRDefault="00B27CF4">
            <w:pPr>
              <w:pStyle w:val="TAC"/>
            </w:pPr>
            <w:r>
              <w:rPr>
                <w:rFonts w:cs="Arial"/>
                <w:szCs w:val="18"/>
                <w:lang w:eastAsia="sv-SE"/>
              </w:rPr>
              <w:t>N/A</w:t>
            </w:r>
          </w:p>
        </w:tc>
      </w:tr>
      <w:tr w:rsidR="00B27CF4" w14:paraId="43F16AAF"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8E1322B" w14:textId="77777777" w:rsidR="00B27CF4" w:rsidRDefault="00B27CF4">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424E413C"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4F297BAE" w14:textId="77777777" w:rsidR="00B27CF4" w:rsidRDefault="00B27CF4">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057A96BC"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F5599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7A4DD8" w14:textId="77777777" w:rsidR="00B27CF4" w:rsidRDefault="00B27CF4">
            <w:pPr>
              <w:pStyle w:val="TAC"/>
            </w:pPr>
            <w:r>
              <w:t>816</w:t>
            </w:r>
          </w:p>
        </w:tc>
        <w:tc>
          <w:tcPr>
            <w:tcW w:w="696" w:type="dxa"/>
            <w:tcBorders>
              <w:top w:val="single" w:sz="4" w:space="0" w:color="auto"/>
              <w:left w:val="single" w:sz="4" w:space="0" w:color="auto"/>
              <w:bottom w:val="single" w:sz="4" w:space="0" w:color="auto"/>
              <w:right w:val="single" w:sz="4" w:space="0" w:color="auto"/>
            </w:tcBorders>
            <w:hideMark/>
          </w:tcPr>
          <w:p w14:paraId="0C09317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BB351C" w14:textId="77777777" w:rsidR="00B27CF4" w:rsidRDefault="00B27CF4">
            <w:pPr>
              <w:pStyle w:val="TAC"/>
            </w:pPr>
            <w:r>
              <w:t>N/A</w:t>
            </w:r>
          </w:p>
        </w:tc>
      </w:tr>
      <w:tr w:rsidR="00B27CF4" w14:paraId="550C037A" w14:textId="77777777" w:rsidTr="00DC0D4C">
        <w:trPr>
          <w:trHeight w:val="216"/>
          <w:jc w:val="center"/>
        </w:trPr>
        <w:tc>
          <w:tcPr>
            <w:tcW w:w="2640" w:type="dxa"/>
            <w:tcBorders>
              <w:top w:val="nil"/>
              <w:left w:val="single" w:sz="4" w:space="0" w:color="auto"/>
              <w:bottom w:val="nil"/>
              <w:right w:val="single" w:sz="4" w:space="0" w:color="auto"/>
            </w:tcBorders>
          </w:tcPr>
          <w:p w14:paraId="1F968A8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4E07EE" w14:textId="77777777" w:rsidR="00B27CF4" w:rsidRDefault="00B27CF4">
            <w:pPr>
              <w:pStyle w:val="TAC"/>
            </w:pPr>
            <w:r>
              <w:t>n28, n83</w:t>
            </w:r>
          </w:p>
        </w:tc>
        <w:tc>
          <w:tcPr>
            <w:tcW w:w="828" w:type="dxa"/>
            <w:tcBorders>
              <w:top w:val="single" w:sz="4" w:space="0" w:color="auto"/>
              <w:left w:val="single" w:sz="4" w:space="0" w:color="auto"/>
              <w:bottom w:val="single" w:sz="4" w:space="0" w:color="auto"/>
              <w:right w:val="single" w:sz="4" w:space="0" w:color="auto"/>
            </w:tcBorders>
            <w:noWrap/>
            <w:hideMark/>
          </w:tcPr>
          <w:p w14:paraId="659324F4" w14:textId="77777777" w:rsidR="00B27CF4" w:rsidRDefault="00B27CF4">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8FD894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187F3BC"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9E3AB5"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7C3EE93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853341" w14:textId="77777777" w:rsidR="00B27CF4" w:rsidRDefault="00B27CF4">
            <w:pPr>
              <w:pStyle w:val="TAC"/>
            </w:pPr>
            <w:r>
              <w:t>N/A</w:t>
            </w:r>
          </w:p>
        </w:tc>
      </w:tr>
      <w:tr w:rsidR="00B27CF4" w14:paraId="7402882A" w14:textId="77777777" w:rsidTr="00DC0D4C">
        <w:trPr>
          <w:trHeight w:val="216"/>
          <w:jc w:val="center"/>
        </w:trPr>
        <w:tc>
          <w:tcPr>
            <w:tcW w:w="2640" w:type="dxa"/>
            <w:tcBorders>
              <w:top w:val="nil"/>
              <w:left w:val="single" w:sz="4" w:space="0" w:color="auto"/>
              <w:bottom w:val="nil"/>
              <w:right w:val="single" w:sz="4" w:space="0" w:color="auto"/>
            </w:tcBorders>
          </w:tcPr>
          <w:p w14:paraId="48EE485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5B314F"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D7FAADE" w14:textId="77777777" w:rsidR="00B27CF4" w:rsidRDefault="00B27CF4">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05CAFA91"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FB4013"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FD609F7" w14:textId="77777777" w:rsidR="00B27CF4" w:rsidRDefault="00B27CF4">
            <w:pPr>
              <w:pStyle w:val="TAC"/>
            </w:pPr>
            <w:r>
              <w:t>3314</w:t>
            </w:r>
          </w:p>
        </w:tc>
        <w:tc>
          <w:tcPr>
            <w:tcW w:w="696" w:type="dxa"/>
            <w:tcBorders>
              <w:top w:val="single" w:sz="4" w:space="0" w:color="auto"/>
              <w:left w:val="single" w:sz="4" w:space="0" w:color="auto"/>
              <w:bottom w:val="single" w:sz="4" w:space="0" w:color="auto"/>
              <w:right w:val="single" w:sz="4" w:space="0" w:color="auto"/>
            </w:tcBorders>
            <w:hideMark/>
          </w:tcPr>
          <w:p w14:paraId="51494C9B" w14:textId="77777777" w:rsidR="00B27CF4" w:rsidRDefault="00B27CF4">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040CA42A" w14:textId="77777777" w:rsidR="00B27CF4" w:rsidRDefault="00B27CF4">
            <w:pPr>
              <w:pStyle w:val="TAC"/>
            </w:pPr>
            <w:r>
              <w:t>IMD4</w:t>
            </w:r>
          </w:p>
        </w:tc>
      </w:tr>
      <w:tr w:rsidR="00B27CF4" w14:paraId="232C48C5" w14:textId="77777777" w:rsidTr="00DC0D4C">
        <w:trPr>
          <w:trHeight w:val="216"/>
          <w:jc w:val="center"/>
        </w:trPr>
        <w:tc>
          <w:tcPr>
            <w:tcW w:w="2640" w:type="dxa"/>
            <w:tcBorders>
              <w:top w:val="nil"/>
              <w:left w:val="single" w:sz="4" w:space="0" w:color="auto"/>
              <w:bottom w:val="nil"/>
              <w:right w:val="single" w:sz="4" w:space="0" w:color="auto"/>
            </w:tcBorders>
          </w:tcPr>
          <w:p w14:paraId="202EBA3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AA3BFA" w14:textId="77777777" w:rsidR="00B27CF4" w:rsidRDefault="00B27CF4">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0CCBAC8E" w14:textId="77777777" w:rsidR="00B27CF4" w:rsidRDefault="00B27CF4">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7CA7890B"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241537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2B1E58" w14:textId="77777777" w:rsidR="00B27CF4" w:rsidRDefault="00B27CF4">
            <w:pPr>
              <w:pStyle w:val="TAC"/>
            </w:pPr>
            <w:r>
              <w:t>796</w:t>
            </w:r>
          </w:p>
        </w:tc>
        <w:tc>
          <w:tcPr>
            <w:tcW w:w="696" w:type="dxa"/>
            <w:tcBorders>
              <w:top w:val="single" w:sz="4" w:space="0" w:color="auto"/>
              <w:left w:val="single" w:sz="4" w:space="0" w:color="auto"/>
              <w:bottom w:val="single" w:sz="4" w:space="0" w:color="auto"/>
              <w:right w:val="single" w:sz="4" w:space="0" w:color="auto"/>
            </w:tcBorders>
            <w:hideMark/>
          </w:tcPr>
          <w:p w14:paraId="1437FF5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4AAF1A" w14:textId="77777777" w:rsidR="00B27CF4" w:rsidRDefault="00B27CF4">
            <w:pPr>
              <w:pStyle w:val="TAC"/>
            </w:pPr>
            <w:r>
              <w:t>N/A</w:t>
            </w:r>
          </w:p>
        </w:tc>
      </w:tr>
      <w:tr w:rsidR="00B27CF4" w14:paraId="589FF5C1" w14:textId="77777777" w:rsidTr="00DC0D4C">
        <w:trPr>
          <w:trHeight w:val="216"/>
          <w:jc w:val="center"/>
        </w:trPr>
        <w:tc>
          <w:tcPr>
            <w:tcW w:w="2640" w:type="dxa"/>
            <w:tcBorders>
              <w:top w:val="nil"/>
              <w:left w:val="single" w:sz="4" w:space="0" w:color="auto"/>
              <w:bottom w:val="nil"/>
              <w:right w:val="single" w:sz="4" w:space="0" w:color="auto"/>
            </w:tcBorders>
          </w:tcPr>
          <w:p w14:paraId="74F07C9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98513"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1A3156D" w14:textId="77777777" w:rsidR="00B27CF4" w:rsidRDefault="00B27CF4">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879C32D"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2416140"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3CAE2B" w14:textId="77777777" w:rsidR="00B27CF4" w:rsidRDefault="00B27CF4">
            <w:pPr>
              <w:pStyle w:val="TAC"/>
            </w:pPr>
            <w:r>
              <w:t>3310</w:t>
            </w:r>
          </w:p>
        </w:tc>
        <w:tc>
          <w:tcPr>
            <w:tcW w:w="696" w:type="dxa"/>
            <w:tcBorders>
              <w:top w:val="single" w:sz="4" w:space="0" w:color="auto"/>
              <w:left w:val="single" w:sz="4" w:space="0" w:color="auto"/>
              <w:bottom w:val="single" w:sz="4" w:space="0" w:color="auto"/>
              <w:right w:val="single" w:sz="4" w:space="0" w:color="auto"/>
            </w:tcBorders>
            <w:hideMark/>
          </w:tcPr>
          <w:p w14:paraId="0FF259E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6FA1D3" w14:textId="77777777" w:rsidR="00B27CF4" w:rsidRDefault="00B27CF4">
            <w:pPr>
              <w:pStyle w:val="TAC"/>
            </w:pPr>
            <w:r>
              <w:t>N/A</w:t>
            </w:r>
          </w:p>
        </w:tc>
      </w:tr>
      <w:tr w:rsidR="00B27CF4" w14:paraId="7095C1D6"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BA3C40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A4355C" w14:textId="77777777" w:rsidR="00B27CF4" w:rsidRDefault="00B27CF4">
            <w:pPr>
              <w:pStyle w:val="TAC"/>
              <w:rPr>
                <w:lang w:eastAsia="ja-JP"/>
              </w:rPr>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4A9FC4B7" w14:textId="77777777" w:rsidR="00B27CF4" w:rsidRDefault="00B27CF4">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6E4A8675" w14:textId="77777777" w:rsidR="00B27CF4" w:rsidRDefault="00B27CF4">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C151883" w14:textId="77777777" w:rsidR="00B27CF4" w:rsidRDefault="00B27CF4">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5A238C" w14:textId="77777777" w:rsidR="00B27CF4" w:rsidRDefault="00B27CF4">
            <w:pPr>
              <w:pStyle w:val="TAC"/>
            </w:pPr>
            <w:r>
              <w:rPr>
                <w:lang w:eastAsia="ko-KR"/>
              </w:rPr>
              <w:t>799</w:t>
            </w:r>
          </w:p>
        </w:tc>
        <w:tc>
          <w:tcPr>
            <w:tcW w:w="696" w:type="dxa"/>
            <w:tcBorders>
              <w:top w:val="single" w:sz="4" w:space="0" w:color="auto"/>
              <w:left w:val="single" w:sz="4" w:space="0" w:color="auto"/>
              <w:bottom w:val="single" w:sz="4" w:space="0" w:color="auto"/>
              <w:right w:val="single" w:sz="4" w:space="0" w:color="auto"/>
            </w:tcBorders>
            <w:hideMark/>
          </w:tcPr>
          <w:p w14:paraId="6D12700C" w14:textId="77777777" w:rsidR="00B27CF4" w:rsidRDefault="00B27CF4">
            <w:pPr>
              <w:pStyle w:val="TAC"/>
            </w:pPr>
            <w:r>
              <w:rPr>
                <w:rFonts w:eastAsia="맑은 고딕"/>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761736B" w14:textId="77777777" w:rsidR="00B27CF4" w:rsidRDefault="00B27CF4">
            <w:pPr>
              <w:pStyle w:val="TAC"/>
            </w:pPr>
            <w:r>
              <w:rPr>
                <w:rFonts w:eastAsia="맑은 고딕"/>
                <w:lang w:eastAsia="ko-KR"/>
              </w:rPr>
              <w:t>IMD4</w:t>
            </w:r>
          </w:p>
        </w:tc>
      </w:tr>
      <w:tr w:rsidR="00B27CF4" w14:paraId="21CCDDB8" w14:textId="77777777" w:rsidTr="00DC0D4C">
        <w:trPr>
          <w:trHeight w:val="216"/>
          <w:jc w:val="center"/>
        </w:trPr>
        <w:tc>
          <w:tcPr>
            <w:tcW w:w="2640" w:type="dxa"/>
            <w:tcBorders>
              <w:top w:val="nil"/>
              <w:left w:val="single" w:sz="4" w:space="0" w:color="auto"/>
              <w:bottom w:val="nil"/>
              <w:right w:val="single" w:sz="4" w:space="0" w:color="auto"/>
            </w:tcBorders>
            <w:hideMark/>
          </w:tcPr>
          <w:p w14:paraId="3C3A1339" w14:textId="77777777" w:rsidR="00B27CF4" w:rsidRDefault="00B27CF4">
            <w:pPr>
              <w:pStyle w:val="TAC"/>
            </w:pPr>
            <w:r>
              <w:t>DC_20A-</w:t>
            </w:r>
            <w:r>
              <w:rPr>
                <w:rFonts w:eastAsia="맑은 고딕"/>
                <w:lang w:eastAsia="ko-KR"/>
              </w:rPr>
              <w:t>32A_</w:t>
            </w:r>
            <w:r>
              <w:rPr>
                <w:lang w:eastAsia="ja-JP"/>
              </w:rPr>
              <w:t>n</w:t>
            </w:r>
            <w:r>
              <w:rPr>
                <w:rFonts w:eastAsia="맑은 고딕"/>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B003B84" w14:textId="77777777" w:rsidR="00B27CF4" w:rsidRDefault="00B27CF4">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72F7E734" w14:textId="77777777" w:rsidR="00B27CF4" w:rsidRDefault="00B27CF4">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2B6DB532"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ACD0A05" w14:textId="77777777" w:rsidR="00B27CF4" w:rsidRDefault="00B27CF4">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0626E7" w14:textId="77777777" w:rsidR="00B27CF4" w:rsidRDefault="00B27CF4">
            <w:pPr>
              <w:pStyle w:val="TAC"/>
              <w:rPr>
                <w:lang w:eastAsia="ko-KR"/>
              </w:rPr>
            </w:pPr>
            <w:r>
              <w:rPr>
                <w:rFonts w:cs="Arial"/>
              </w:rPr>
              <w:t>2140.5</w:t>
            </w:r>
          </w:p>
        </w:tc>
        <w:tc>
          <w:tcPr>
            <w:tcW w:w="696" w:type="dxa"/>
            <w:tcBorders>
              <w:top w:val="single" w:sz="4" w:space="0" w:color="auto"/>
              <w:left w:val="single" w:sz="4" w:space="0" w:color="auto"/>
              <w:bottom w:val="single" w:sz="4" w:space="0" w:color="auto"/>
              <w:right w:val="single" w:sz="4" w:space="0" w:color="auto"/>
            </w:tcBorders>
            <w:hideMark/>
          </w:tcPr>
          <w:p w14:paraId="620F3186"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EBD810" w14:textId="77777777" w:rsidR="00B27CF4" w:rsidRDefault="00B27CF4">
            <w:pPr>
              <w:pStyle w:val="TAC"/>
              <w:rPr>
                <w:rFonts w:eastAsia="맑은 고딕"/>
                <w:lang w:eastAsia="ko-KR"/>
              </w:rPr>
            </w:pPr>
            <w:r>
              <w:rPr>
                <w:rFonts w:cs="Arial"/>
              </w:rPr>
              <w:t>N/A</w:t>
            </w:r>
          </w:p>
        </w:tc>
      </w:tr>
      <w:tr w:rsidR="00B27CF4" w14:paraId="299FA44F" w14:textId="77777777" w:rsidTr="00DC0D4C">
        <w:trPr>
          <w:trHeight w:val="216"/>
          <w:jc w:val="center"/>
        </w:trPr>
        <w:tc>
          <w:tcPr>
            <w:tcW w:w="2640" w:type="dxa"/>
            <w:tcBorders>
              <w:top w:val="nil"/>
              <w:left w:val="single" w:sz="4" w:space="0" w:color="auto"/>
              <w:bottom w:val="nil"/>
              <w:right w:val="single" w:sz="4" w:space="0" w:color="auto"/>
            </w:tcBorders>
          </w:tcPr>
          <w:p w14:paraId="4B6291B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7D0A53" w14:textId="77777777" w:rsidR="00B27CF4" w:rsidRDefault="00B27CF4">
            <w:pPr>
              <w:pStyle w:val="TAC"/>
              <w:rPr>
                <w:lang w:eastAsia="ko-KR"/>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1B01DAC3" w14:textId="77777777" w:rsidR="00B27CF4" w:rsidRDefault="00B27CF4">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31321EB1"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AD03A73" w14:textId="77777777" w:rsidR="00B27CF4" w:rsidRDefault="00B27CF4">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F38ED" w14:textId="77777777" w:rsidR="00B27CF4" w:rsidRDefault="00B27CF4">
            <w:pPr>
              <w:pStyle w:val="TAC"/>
              <w:rPr>
                <w:lang w:eastAsia="ko-KR"/>
              </w:rPr>
            </w:pPr>
            <w:r>
              <w:rPr>
                <w:rFonts w:cs="Arial"/>
              </w:rPr>
              <w:t>811.5</w:t>
            </w:r>
          </w:p>
        </w:tc>
        <w:tc>
          <w:tcPr>
            <w:tcW w:w="696" w:type="dxa"/>
            <w:tcBorders>
              <w:top w:val="single" w:sz="4" w:space="0" w:color="auto"/>
              <w:left w:val="single" w:sz="4" w:space="0" w:color="auto"/>
              <w:bottom w:val="single" w:sz="4" w:space="0" w:color="auto"/>
              <w:right w:val="single" w:sz="4" w:space="0" w:color="auto"/>
            </w:tcBorders>
            <w:hideMark/>
          </w:tcPr>
          <w:p w14:paraId="4D17AC58" w14:textId="77777777" w:rsidR="00B27CF4" w:rsidRDefault="00B27CF4">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3B9A6A" w14:textId="77777777" w:rsidR="00B27CF4" w:rsidRDefault="00B27CF4">
            <w:pPr>
              <w:pStyle w:val="TAC"/>
              <w:rPr>
                <w:rFonts w:eastAsia="맑은 고딕"/>
                <w:lang w:eastAsia="ko-KR"/>
              </w:rPr>
            </w:pPr>
            <w:r>
              <w:rPr>
                <w:rFonts w:cs="Arial"/>
              </w:rPr>
              <w:t>N/A</w:t>
            </w:r>
          </w:p>
        </w:tc>
      </w:tr>
      <w:tr w:rsidR="00B27CF4" w14:paraId="5A83F4C7"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C6F2F5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77B868" w14:textId="77777777" w:rsidR="00B27CF4" w:rsidRDefault="00B27CF4">
            <w:pPr>
              <w:pStyle w:val="TAC"/>
              <w:rPr>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0BEA303F" w14:textId="77777777" w:rsidR="00B27CF4" w:rsidRDefault="00B27CF4">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24998C9" w14:textId="77777777" w:rsidR="00B27CF4" w:rsidRDefault="00B27CF4">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C772954" w14:textId="77777777" w:rsidR="00B27CF4" w:rsidRDefault="00B27CF4">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2795698" w14:textId="77777777" w:rsidR="00B27CF4" w:rsidRDefault="00B27CF4">
            <w:pPr>
              <w:pStyle w:val="TAC"/>
              <w:rPr>
                <w:lang w:eastAsia="ko-KR"/>
              </w:rPr>
            </w:pPr>
            <w:r>
              <w:rPr>
                <w:rFonts w:cs="Arial"/>
              </w:rPr>
              <w:t>1459.5</w:t>
            </w:r>
          </w:p>
        </w:tc>
        <w:tc>
          <w:tcPr>
            <w:tcW w:w="696" w:type="dxa"/>
            <w:tcBorders>
              <w:top w:val="single" w:sz="4" w:space="0" w:color="auto"/>
              <w:left w:val="single" w:sz="4" w:space="0" w:color="auto"/>
              <w:bottom w:val="single" w:sz="4" w:space="0" w:color="auto"/>
              <w:right w:val="single" w:sz="4" w:space="0" w:color="auto"/>
            </w:tcBorders>
            <w:hideMark/>
          </w:tcPr>
          <w:p w14:paraId="53FBC38F" w14:textId="77777777" w:rsidR="00B27CF4" w:rsidRDefault="00B27CF4">
            <w:pPr>
              <w:pStyle w:val="TAC"/>
              <w:rPr>
                <w:rFonts w:eastAsia="맑은 고딕"/>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7C8A2395" w14:textId="77777777" w:rsidR="00B27CF4" w:rsidRDefault="00B27CF4">
            <w:pPr>
              <w:pStyle w:val="TAC"/>
              <w:rPr>
                <w:rFonts w:eastAsia="맑은 고딕"/>
                <w:lang w:eastAsia="ko-KR"/>
              </w:rPr>
            </w:pPr>
            <w:r>
              <w:rPr>
                <w:rFonts w:cs="Arial"/>
              </w:rPr>
              <w:t>IMD5</w:t>
            </w:r>
          </w:p>
        </w:tc>
      </w:tr>
      <w:tr w:rsidR="00B27CF4" w14:paraId="3B5005E2" w14:textId="77777777" w:rsidTr="00DC0D4C">
        <w:trPr>
          <w:trHeight w:val="216"/>
          <w:jc w:val="center"/>
        </w:trPr>
        <w:tc>
          <w:tcPr>
            <w:tcW w:w="2640" w:type="dxa"/>
            <w:tcBorders>
              <w:top w:val="nil"/>
              <w:left w:val="single" w:sz="4" w:space="0" w:color="auto"/>
              <w:bottom w:val="nil"/>
              <w:right w:val="single" w:sz="4" w:space="0" w:color="auto"/>
            </w:tcBorders>
            <w:hideMark/>
          </w:tcPr>
          <w:p w14:paraId="135254A1" w14:textId="77777777" w:rsidR="00B27CF4" w:rsidRDefault="00B27CF4">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58857243" w14:textId="77777777" w:rsidR="00B27CF4" w:rsidRDefault="00B27CF4">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127D6303" w14:textId="77777777" w:rsidR="00B27CF4" w:rsidRDefault="00B27CF4">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6F4C286D"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7B7E298"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7CCAF1" w14:textId="77777777" w:rsidR="00B27CF4" w:rsidRDefault="00B27CF4">
            <w:pPr>
              <w:pStyle w:val="TAC"/>
              <w:rPr>
                <w:rFonts w:cs="Arial"/>
              </w:rPr>
            </w:pPr>
            <w:r>
              <w:t>809</w:t>
            </w:r>
          </w:p>
        </w:tc>
        <w:tc>
          <w:tcPr>
            <w:tcW w:w="696" w:type="dxa"/>
            <w:tcBorders>
              <w:top w:val="single" w:sz="4" w:space="0" w:color="auto"/>
              <w:left w:val="single" w:sz="4" w:space="0" w:color="auto"/>
              <w:bottom w:val="single" w:sz="4" w:space="0" w:color="auto"/>
              <w:right w:val="single" w:sz="4" w:space="0" w:color="auto"/>
            </w:tcBorders>
            <w:hideMark/>
          </w:tcPr>
          <w:p w14:paraId="028264B5"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5E2F78" w14:textId="77777777" w:rsidR="00B27CF4" w:rsidRDefault="00B27CF4">
            <w:pPr>
              <w:pStyle w:val="TAC"/>
              <w:rPr>
                <w:rFonts w:cs="Arial"/>
              </w:rPr>
            </w:pPr>
            <w:r>
              <w:t>N/A</w:t>
            </w:r>
          </w:p>
        </w:tc>
      </w:tr>
      <w:tr w:rsidR="00B27CF4" w14:paraId="58A06B07" w14:textId="77777777" w:rsidTr="00DC0D4C">
        <w:trPr>
          <w:trHeight w:val="216"/>
          <w:jc w:val="center"/>
        </w:trPr>
        <w:tc>
          <w:tcPr>
            <w:tcW w:w="2640" w:type="dxa"/>
            <w:tcBorders>
              <w:top w:val="nil"/>
              <w:left w:val="single" w:sz="4" w:space="0" w:color="auto"/>
              <w:bottom w:val="nil"/>
              <w:right w:val="single" w:sz="4" w:space="0" w:color="auto"/>
            </w:tcBorders>
          </w:tcPr>
          <w:p w14:paraId="07FE802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88065A" w14:textId="77777777" w:rsidR="00B27CF4" w:rsidRDefault="00B27CF4">
            <w:pPr>
              <w:pStyle w:val="TAC"/>
              <w:rPr>
                <w:rFonts w:cs="Arial"/>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026899E5" w14:textId="77777777" w:rsidR="00B27CF4" w:rsidRDefault="00B27CF4">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1E48896"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758A448"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A33B10" w14:textId="77777777" w:rsidR="00B27CF4" w:rsidRDefault="00B27CF4">
            <w:pPr>
              <w:pStyle w:val="TAC"/>
              <w:rPr>
                <w:rFonts w:cs="Arial"/>
              </w:rPr>
            </w:pPr>
            <w:r>
              <w:t>2610</w:t>
            </w:r>
          </w:p>
        </w:tc>
        <w:tc>
          <w:tcPr>
            <w:tcW w:w="696" w:type="dxa"/>
            <w:tcBorders>
              <w:top w:val="single" w:sz="4" w:space="0" w:color="auto"/>
              <w:left w:val="single" w:sz="4" w:space="0" w:color="auto"/>
              <w:bottom w:val="single" w:sz="4" w:space="0" w:color="auto"/>
              <w:right w:val="single" w:sz="4" w:space="0" w:color="auto"/>
            </w:tcBorders>
            <w:hideMark/>
          </w:tcPr>
          <w:p w14:paraId="371DB000" w14:textId="77777777" w:rsidR="00B27CF4" w:rsidRDefault="00B27CF4">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8F5CC04" w14:textId="77777777" w:rsidR="00B27CF4" w:rsidRDefault="00B27CF4">
            <w:pPr>
              <w:pStyle w:val="TAC"/>
              <w:rPr>
                <w:rFonts w:cs="Arial"/>
              </w:rPr>
            </w:pPr>
            <w:r>
              <w:t>IMD2</w:t>
            </w:r>
            <w:r>
              <w:rPr>
                <w:vertAlign w:val="superscript"/>
              </w:rPr>
              <w:t>1</w:t>
            </w:r>
          </w:p>
        </w:tc>
      </w:tr>
      <w:tr w:rsidR="00B27CF4" w14:paraId="51833E33"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D36C08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43AAE" w14:textId="77777777" w:rsidR="00B27CF4" w:rsidRDefault="00B27CF4">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63CBFDED" w14:textId="77777777" w:rsidR="00B27CF4" w:rsidRDefault="00B27CF4">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23D94956" w14:textId="77777777" w:rsidR="00B27CF4" w:rsidRDefault="00B27CF4">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DF32B8" w14:textId="77777777" w:rsidR="00B27CF4" w:rsidRDefault="00B27CF4">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A9ABD0" w14:textId="77777777" w:rsidR="00B27CF4" w:rsidRDefault="00B27CF4">
            <w:pPr>
              <w:pStyle w:val="TAC"/>
              <w:rPr>
                <w:rFonts w:cs="Arial"/>
              </w:rPr>
            </w:pPr>
            <w:r>
              <w:t>1855</w:t>
            </w:r>
          </w:p>
        </w:tc>
        <w:tc>
          <w:tcPr>
            <w:tcW w:w="696" w:type="dxa"/>
            <w:tcBorders>
              <w:top w:val="single" w:sz="4" w:space="0" w:color="auto"/>
              <w:left w:val="single" w:sz="4" w:space="0" w:color="auto"/>
              <w:bottom w:val="single" w:sz="4" w:space="0" w:color="auto"/>
              <w:right w:val="single" w:sz="4" w:space="0" w:color="auto"/>
            </w:tcBorders>
            <w:hideMark/>
          </w:tcPr>
          <w:p w14:paraId="6A3124C6"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5CB471" w14:textId="77777777" w:rsidR="00B27CF4" w:rsidRDefault="00B27CF4">
            <w:pPr>
              <w:pStyle w:val="TAC"/>
              <w:rPr>
                <w:rFonts w:cs="Arial"/>
              </w:rPr>
            </w:pPr>
            <w:r>
              <w:t>N/A</w:t>
            </w:r>
          </w:p>
        </w:tc>
      </w:tr>
      <w:tr w:rsidR="00B27CF4" w14:paraId="07157D59" w14:textId="77777777" w:rsidTr="00DC0D4C">
        <w:trPr>
          <w:trHeight w:val="216"/>
          <w:jc w:val="center"/>
        </w:trPr>
        <w:tc>
          <w:tcPr>
            <w:tcW w:w="2640" w:type="dxa"/>
            <w:vMerge w:val="restart"/>
            <w:tcBorders>
              <w:top w:val="nil"/>
              <w:left w:val="single" w:sz="4" w:space="0" w:color="auto"/>
              <w:bottom w:val="single" w:sz="4" w:space="0" w:color="auto"/>
              <w:right w:val="single" w:sz="4" w:space="0" w:color="auto"/>
            </w:tcBorders>
            <w:vAlign w:val="center"/>
          </w:tcPr>
          <w:p w14:paraId="32F5FAC7" w14:textId="77777777" w:rsidR="00B27CF4" w:rsidRDefault="00B27CF4">
            <w:pPr>
              <w:pStyle w:val="TAC"/>
            </w:pPr>
            <w:r>
              <w:t>DC_20A-40</w:t>
            </w:r>
            <w:r>
              <w:rPr>
                <w:rFonts w:eastAsia="맑은 고딕"/>
                <w:lang w:eastAsia="ko-KR"/>
              </w:rPr>
              <w:t>A_</w:t>
            </w:r>
            <w:r>
              <w:rPr>
                <w:lang w:eastAsia="ja-JP"/>
              </w:rPr>
              <w:t>n1</w:t>
            </w:r>
            <w:r>
              <w:t>A</w:t>
            </w:r>
          </w:p>
          <w:p w14:paraId="21A26C60" w14:textId="77777777" w:rsidR="00B27CF4" w:rsidRDefault="00B27CF4">
            <w:pPr>
              <w:pStyle w:val="TAC"/>
            </w:pPr>
            <w:r>
              <w:t>DC_20A-40C_n1A</w:t>
            </w:r>
          </w:p>
          <w:p w14:paraId="6F246EA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B6A77B" w14:textId="77777777" w:rsidR="00B27CF4" w:rsidRDefault="00B27CF4">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440235" w14:textId="77777777" w:rsidR="00B27CF4" w:rsidRDefault="00B27CF4">
            <w:pPr>
              <w:pStyle w:val="TAC"/>
              <w:rPr>
                <w:rFonts w:cs="Arial"/>
              </w:rPr>
            </w:pPr>
            <w:r>
              <w:rPr>
                <w:rFonts w:eastAsia="맑은 고딕"/>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59401"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DBC1CE"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A6D4B4" w14:textId="77777777" w:rsidR="00B27CF4" w:rsidRDefault="00B27CF4">
            <w:pPr>
              <w:pStyle w:val="TAC"/>
              <w:rPr>
                <w:rFonts w:cs="Arial"/>
              </w:rPr>
            </w:pPr>
            <w:r>
              <w:rPr>
                <w:rFonts w:eastAsia="맑은 고딕"/>
                <w:szCs w:val="18"/>
                <w:lang w:eastAsia="ko-KR"/>
              </w:rPr>
              <w:t>800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3AC134" w14:textId="77777777" w:rsidR="00B27CF4" w:rsidRDefault="00B27CF4">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12AA21" w14:textId="77777777" w:rsidR="00B27CF4" w:rsidRDefault="00B27CF4">
            <w:pPr>
              <w:pStyle w:val="TAC"/>
              <w:rPr>
                <w:rFonts w:cs="Arial"/>
              </w:rPr>
            </w:pPr>
            <w:r>
              <w:t>IMD4</w:t>
            </w:r>
          </w:p>
        </w:tc>
      </w:tr>
      <w:tr w:rsidR="00B27CF4" w14:paraId="42B44373" w14:textId="77777777" w:rsidTr="00DC0D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E766C23"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1F6C63" w14:textId="77777777" w:rsidR="00B27CF4" w:rsidRDefault="00B27CF4">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8DB422" w14:textId="77777777" w:rsidR="00B27CF4" w:rsidRDefault="00B27CF4">
            <w:pPr>
              <w:pStyle w:val="TAC"/>
              <w:rPr>
                <w:rFonts w:cs="Arial"/>
              </w:rPr>
            </w:pPr>
            <w:r>
              <w:rPr>
                <w:rFonts w:eastAsia="맑은 고딕"/>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444F99"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2AE813D"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A0E723" w14:textId="77777777" w:rsidR="00B27CF4" w:rsidRDefault="00B27CF4">
            <w:pPr>
              <w:pStyle w:val="TAC"/>
              <w:rPr>
                <w:rFonts w:cs="Arial"/>
              </w:rPr>
            </w:pPr>
            <w:r>
              <w:rPr>
                <w:rFonts w:eastAsia="맑은 고딕"/>
                <w:szCs w:val="18"/>
                <w:lang w:eastAsia="ko-KR"/>
              </w:rPr>
              <w:t>2330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D00BB9"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E822A" w14:textId="77777777" w:rsidR="00B27CF4" w:rsidRDefault="00B27CF4">
            <w:pPr>
              <w:pStyle w:val="TAC"/>
              <w:rPr>
                <w:rFonts w:cs="Arial"/>
              </w:rPr>
            </w:pPr>
            <w:r>
              <w:t>N/A</w:t>
            </w:r>
          </w:p>
        </w:tc>
      </w:tr>
      <w:tr w:rsidR="00B27CF4" w14:paraId="22A8E075" w14:textId="77777777" w:rsidTr="00DC0D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88C637A"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10AD9" w14:textId="77777777" w:rsidR="00B27CF4" w:rsidRDefault="00B27CF4">
            <w:pPr>
              <w:pStyle w:val="TAC"/>
              <w:rPr>
                <w:rFonts w:cs="Arial"/>
              </w:rPr>
            </w:pPr>
            <w: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9A0444" w14:textId="77777777" w:rsidR="00B27CF4" w:rsidRDefault="00B27CF4">
            <w:pPr>
              <w:pStyle w:val="TAC"/>
              <w:rPr>
                <w:rFonts w:cs="Arial"/>
              </w:rPr>
            </w:pPr>
            <w:r>
              <w:rPr>
                <w:rFonts w:eastAsia="맑은 고딕"/>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291F2"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C5EAAC"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C8A8B2" w14:textId="77777777" w:rsidR="00B27CF4" w:rsidRDefault="00B27CF4">
            <w:pPr>
              <w:pStyle w:val="TAC"/>
              <w:rPr>
                <w:rFonts w:cs="Arial"/>
              </w:rPr>
            </w:pPr>
            <w:r>
              <w:rPr>
                <w:rFonts w:eastAsia="맑은 고딕"/>
                <w:szCs w:val="18"/>
                <w:lang w:eastAsia="ko-KR"/>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FC70D5"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16FC0" w14:textId="77777777" w:rsidR="00B27CF4" w:rsidRDefault="00B27CF4">
            <w:pPr>
              <w:pStyle w:val="TAC"/>
              <w:rPr>
                <w:rFonts w:cs="Arial"/>
              </w:rPr>
            </w:pPr>
            <w:r>
              <w:t>N/A</w:t>
            </w:r>
          </w:p>
        </w:tc>
      </w:tr>
      <w:tr w:rsidR="00B27CF4" w14:paraId="1268AB2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3B7BBD3" w14:textId="77777777" w:rsidR="00B27CF4" w:rsidRDefault="00B27CF4">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
          <w:p w14:paraId="7AAD66E4" w14:textId="77777777" w:rsidR="00B27CF4" w:rsidRDefault="00B27CF4">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69511F7A" w14:textId="77777777" w:rsidR="00B27CF4" w:rsidRDefault="00B27CF4">
            <w:pPr>
              <w:pStyle w:val="TAC"/>
              <w:rPr>
                <w:rFonts w:eastAsia="맑은 고딕"/>
                <w:szCs w:val="18"/>
                <w:lang w:eastAsia="ko-KR"/>
              </w:rPr>
            </w:pPr>
            <w:r>
              <w:rPr>
                <w:rFonts w:cs="Arial"/>
                <w:szCs w:val="18"/>
              </w:rPr>
              <w:t>841</w:t>
            </w:r>
          </w:p>
        </w:tc>
        <w:tc>
          <w:tcPr>
            <w:tcW w:w="746" w:type="dxa"/>
            <w:tcBorders>
              <w:top w:val="single" w:sz="4" w:space="0" w:color="auto"/>
              <w:left w:val="single" w:sz="4" w:space="0" w:color="auto"/>
              <w:bottom w:val="single" w:sz="4" w:space="0" w:color="auto"/>
              <w:right w:val="single" w:sz="4" w:space="0" w:color="auto"/>
            </w:tcBorders>
            <w:noWrap/>
            <w:hideMark/>
          </w:tcPr>
          <w:p w14:paraId="683185D3" w14:textId="77777777" w:rsidR="00B27CF4" w:rsidRDefault="00B27CF4">
            <w:pPr>
              <w:pStyle w:val="TAC"/>
              <w:rPr>
                <w:rFonts w:eastAsia="맑은 고딕"/>
                <w:szCs w:val="18"/>
                <w:lang w:eastAsia="ko-KR"/>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E7EF2E" w14:textId="77777777" w:rsidR="00B27CF4" w:rsidRDefault="00B27CF4">
            <w:pPr>
              <w:pStyle w:val="TAC"/>
              <w:rPr>
                <w:rFonts w:eastAsia="맑은 고딕"/>
                <w:szCs w:val="18"/>
                <w:lang w:eastAsia="ko-KR"/>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CF9765" w14:textId="77777777" w:rsidR="00B27CF4" w:rsidRDefault="00B27CF4">
            <w:pPr>
              <w:pStyle w:val="TAC"/>
              <w:rPr>
                <w:rFonts w:eastAsia="맑은 고딕"/>
                <w:szCs w:val="18"/>
                <w:lang w:eastAsia="ko-KR"/>
              </w:rPr>
            </w:pPr>
            <w:r>
              <w:rPr>
                <w:rFonts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60EFD5CE" w14:textId="77777777" w:rsidR="00B27CF4" w:rsidRDefault="00B27CF4">
            <w:pPr>
              <w:pStyle w:val="TAC"/>
            </w:pPr>
            <w:r>
              <w:rPr>
                <w:rFonts w:cs="Arial"/>
                <w:szCs w:val="18"/>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BEA310D" w14:textId="77777777" w:rsidR="00B27CF4" w:rsidRDefault="00B27CF4">
            <w:pPr>
              <w:pStyle w:val="TAC"/>
            </w:pPr>
            <w:r>
              <w:rPr>
                <w:rFonts w:cs="Arial"/>
                <w:szCs w:val="18"/>
                <w:lang w:eastAsia="ja-JP"/>
              </w:rPr>
              <w:t>IMD5</w:t>
            </w:r>
          </w:p>
        </w:tc>
      </w:tr>
      <w:tr w:rsidR="00B27CF4" w14:paraId="370D4F4E" w14:textId="77777777" w:rsidTr="00DC0D4C">
        <w:trPr>
          <w:trHeight w:val="216"/>
          <w:jc w:val="center"/>
        </w:trPr>
        <w:tc>
          <w:tcPr>
            <w:tcW w:w="2640" w:type="dxa"/>
            <w:tcBorders>
              <w:top w:val="nil"/>
              <w:left w:val="single" w:sz="4" w:space="0" w:color="auto"/>
              <w:bottom w:val="nil"/>
              <w:right w:val="single" w:sz="4" w:space="0" w:color="auto"/>
            </w:tcBorders>
            <w:hideMark/>
          </w:tcPr>
          <w:p w14:paraId="547B7CBE" w14:textId="77777777" w:rsidR="00B27CF4" w:rsidRDefault="00B27CF4">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206D62FC" w14:textId="77777777" w:rsidR="00B27CF4" w:rsidRDefault="00B27CF4">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1F7B2ED9" w14:textId="77777777" w:rsidR="00B27CF4" w:rsidRDefault="00B27CF4">
            <w:pPr>
              <w:pStyle w:val="TAC"/>
              <w:rPr>
                <w:rFonts w:eastAsia="맑은 고딕"/>
                <w:szCs w:val="18"/>
                <w:lang w:eastAsia="ko-KR"/>
              </w:rPr>
            </w:pPr>
            <w:r>
              <w:rPr>
                <w:rFonts w:cs="Arial"/>
                <w:szCs w:val="18"/>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3C0F161" w14:textId="77777777" w:rsidR="00B27CF4" w:rsidRDefault="00B27CF4">
            <w:pPr>
              <w:pStyle w:val="TAC"/>
              <w:rPr>
                <w:rFonts w:eastAsia="맑은 고딕"/>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F8F912" w14:textId="77777777" w:rsidR="00B27CF4" w:rsidRDefault="00B27CF4">
            <w:pPr>
              <w:pStyle w:val="TAC"/>
              <w:rPr>
                <w:rFonts w:eastAsia="맑은 고딕"/>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77F16C" w14:textId="77777777" w:rsidR="00B27CF4" w:rsidRDefault="00B27CF4">
            <w:pPr>
              <w:pStyle w:val="TAC"/>
              <w:rPr>
                <w:rFonts w:eastAsia="맑은 고딕"/>
                <w:szCs w:val="18"/>
                <w:lang w:eastAsia="ko-KR"/>
              </w:rPr>
            </w:pPr>
            <w:r>
              <w:rPr>
                <w:rFonts w:cs="Arial"/>
                <w:szCs w:val="18"/>
              </w:rPr>
              <w:t>2510</w:t>
            </w:r>
          </w:p>
        </w:tc>
        <w:tc>
          <w:tcPr>
            <w:tcW w:w="696" w:type="dxa"/>
            <w:tcBorders>
              <w:top w:val="single" w:sz="4" w:space="0" w:color="auto"/>
              <w:left w:val="single" w:sz="4" w:space="0" w:color="auto"/>
              <w:bottom w:val="single" w:sz="4" w:space="0" w:color="auto"/>
              <w:right w:val="single" w:sz="4" w:space="0" w:color="auto"/>
            </w:tcBorders>
            <w:hideMark/>
          </w:tcPr>
          <w:p w14:paraId="59757375"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DB2454" w14:textId="77777777" w:rsidR="00B27CF4" w:rsidRDefault="00B27CF4">
            <w:pPr>
              <w:pStyle w:val="TAC"/>
            </w:pPr>
            <w:r>
              <w:rPr>
                <w:rFonts w:cs="Arial"/>
                <w:szCs w:val="18"/>
              </w:rPr>
              <w:t>N/A</w:t>
            </w:r>
          </w:p>
        </w:tc>
      </w:tr>
      <w:tr w:rsidR="00B27CF4" w14:paraId="282E1CED"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4A8444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50CCBD" w14:textId="77777777" w:rsidR="00B27CF4" w:rsidRDefault="00B27CF4">
            <w:pPr>
              <w:pStyle w:val="TAC"/>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34CB19D2" w14:textId="77777777" w:rsidR="00B27CF4" w:rsidRDefault="00B27CF4">
            <w:pPr>
              <w:pStyle w:val="TAC"/>
              <w:rPr>
                <w:rFonts w:eastAsia="맑은 고딕"/>
                <w:szCs w:val="18"/>
                <w:lang w:eastAsia="ko-KR"/>
              </w:rPr>
            </w:pPr>
            <w:r>
              <w:rPr>
                <w:rFonts w:cs="Arial"/>
                <w:szCs w:val="18"/>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EAA58BD" w14:textId="77777777" w:rsidR="00B27CF4" w:rsidRDefault="00B27CF4">
            <w:pPr>
              <w:pStyle w:val="TAC"/>
              <w:rPr>
                <w:rFonts w:eastAsia="맑은 고딕"/>
                <w:szCs w:val="18"/>
                <w:lang w:eastAsia="ko-KR"/>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81B477E" w14:textId="77777777" w:rsidR="00B27CF4" w:rsidRDefault="00B27CF4">
            <w:pPr>
              <w:pStyle w:val="TAC"/>
              <w:rPr>
                <w:rFonts w:eastAsia="맑은 고딕"/>
                <w:szCs w:val="18"/>
                <w:lang w:eastAsia="ko-KR"/>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9277ED" w14:textId="77777777" w:rsidR="00B27CF4" w:rsidRDefault="00B27CF4">
            <w:pPr>
              <w:pStyle w:val="TAC"/>
              <w:rPr>
                <w:rFonts w:eastAsia="맑은 고딕"/>
                <w:szCs w:val="18"/>
                <w:lang w:eastAsia="ko-KR"/>
              </w:rPr>
            </w:pPr>
            <w:r>
              <w:rPr>
                <w:rFonts w:cs="Arial"/>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330FA00E" w14:textId="77777777" w:rsidR="00B27CF4" w:rsidRDefault="00B27CF4">
            <w:pPr>
              <w:pStyle w:val="TAC"/>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7C1492" w14:textId="77777777" w:rsidR="00B27CF4" w:rsidRDefault="00B27CF4">
            <w:pPr>
              <w:pStyle w:val="TAC"/>
            </w:pPr>
            <w:r>
              <w:rPr>
                <w:rFonts w:cs="Arial"/>
                <w:szCs w:val="18"/>
              </w:rPr>
              <w:t>N/A</w:t>
            </w:r>
          </w:p>
        </w:tc>
      </w:tr>
      <w:tr w:rsidR="00B27CF4" w14:paraId="7CA28B0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C187B8E" w14:textId="77777777" w:rsidR="00B27CF4" w:rsidRDefault="00B27CF4">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
          <w:p w14:paraId="2248A6B1" w14:textId="77777777" w:rsidR="00B27CF4" w:rsidRDefault="00B27CF4">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582F9F4E" w14:textId="77777777" w:rsidR="00B27CF4" w:rsidRDefault="00B27CF4">
            <w:pPr>
              <w:pStyle w:val="TAC"/>
              <w:rPr>
                <w:rFonts w:eastAsia="맑은 고딕"/>
                <w:szCs w:val="18"/>
                <w:lang w:eastAsia="ko-KR"/>
              </w:rPr>
            </w:pPr>
            <w:r>
              <w:rPr>
                <w:rFonts w:cs="Arial"/>
                <w:szCs w:val="18"/>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5FF465C" w14:textId="77777777" w:rsidR="00B27CF4" w:rsidRDefault="00B27CF4">
            <w:pPr>
              <w:pStyle w:val="TAC"/>
              <w:rPr>
                <w:rFonts w:eastAsia="맑은 고딕"/>
                <w:szCs w:val="18"/>
                <w:lang w:eastAsia="ko-KR"/>
              </w:rPr>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3AF4CA" w14:textId="77777777" w:rsidR="00B27CF4" w:rsidRDefault="00B27CF4">
            <w:pPr>
              <w:pStyle w:val="TAC"/>
              <w:rPr>
                <w:rFonts w:eastAsia="맑은 고딕"/>
                <w:szCs w:val="18"/>
                <w:lang w:eastAsia="ko-KR"/>
              </w:rPr>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DBA27" w14:textId="77777777" w:rsidR="00B27CF4" w:rsidRDefault="00B27CF4">
            <w:pPr>
              <w:pStyle w:val="TAC"/>
              <w:rPr>
                <w:rFonts w:eastAsia="맑은 고딕"/>
                <w:szCs w:val="18"/>
                <w:lang w:eastAsia="ko-KR"/>
              </w:rPr>
            </w:pPr>
            <w:r>
              <w:rPr>
                <w:rFonts w:cs="Arial"/>
                <w:szCs w:val="18"/>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646B6307" w14:textId="77777777" w:rsidR="00B27CF4" w:rsidRDefault="00B27CF4">
            <w:pPr>
              <w:pStyle w:val="TAC"/>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2DCF0" w14:textId="77777777" w:rsidR="00B27CF4" w:rsidRDefault="00B27CF4">
            <w:pPr>
              <w:pStyle w:val="TAC"/>
            </w:pPr>
            <w:r>
              <w:rPr>
                <w:rFonts w:eastAsia="맑은 고딕" w:cs="Arial"/>
                <w:kern w:val="2"/>
                <w:szCs w:val="18"/>
                <w:lang w:eastAsia="ko-KR"/>
              </w:rPr>
              <w:t>N/A</w:t>
            </w:r>
          </w:p>
        </w:tc>
      </w:tr>
      <w:tr w:rsidR="00B27CF4" w14:paraId="4D64D111" w14:textId="77777777" w:rsidTr="00DC0D4C">
        <w:trPr>
          <w:trHeight w:val="216"/>
          <w:jc w:val="center"/>
        </w:trPr>
        <w:tc>
          <w:tcPr>
            <w:tcW w:w="2640" w:type="dxa"/>
            <w:tcBorders>
              <w:top w:val="nil"/>
              <w:left w:val="single" w:sz="4" w:space="0" w:color="auto"/>
              <w:bottom w:val="nil"/>
              <w:right w:val="single" w:sz="4" w:space="0" w:color="auto"/>
            </w:tcBorders>
            <w:hideMark/>
          </w:tcPr>
          <w:p w14:paraId="02BD3D7B" w14:textId="77777777" w:rsidR="00B27CF4" w:rsidRDefault="00B27CF4">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30EC3D60" w14:textId="77777777" w:rsidR="00B27CF4" w:rsidRDefault="00B27CF4">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71FB4D5D" w14:textId="77777777" w:rsidR="00B27CF4" w:rsidRDefault="00B27CF4">
            <w:pPr>
              <w:pStyle w:val="TAC"/>
              <w:rPr>
                <w:rFonts w:eastAsia="맑은 고딕"/>
                <w:szCs w:val="18"/>
                <w:lang w:eastAsia="ko-KR"/>
              </w:rPr>
            </w:pPr>
            <w:r>
              <w:rPr>
                <w:rFonts w:cs="Arial"/>
                <w:kern w:val="2"/>
                <w:szCs w:val="18"/>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50D3D02F" w14:textId="77777777" w:rsidR="00B27CF4" w:rsidRDefault="00B27CF4">
            <w:pPr>
              <w:pStyle w:val="TAC"/>
              <w:rPr>
                <w:rFonts w:eastAsia="맑은 고딕"/>
                <w:szCs w:val="18"/>
                <w:lang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E68E63" w14:textId="77777777" w:rsidR="00B27CF4" w:rsidRDefault="00B27CF4">
            <w:pPr>
              <w:pStyle w:val="TAC"/>
              <w:rPr>
                <w:rFonts w:eastAsia="맑은 고딕"/>
                <w:szCs w:val="18"/>
                <w:lang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F15AB5" w14:textId="77777777" w:rsidR="00B27CF4" w:rsidRDefault="00B27CF4">
            <w:pPr>
              <w:pStyle w:val="TAC"/>
              <w:rPr>
                <w:rFonts w:eastAsia="맑은 고딕"/>
                <w:szCs w:val="18"/>
                <w:lang w:eastAsia="ko-KR"/>
              </w:rPr>
            </w:pPr>
            <w:r>
              <w:rPr>
                <w:rFonts w:cs="Arial"/>
                <w:kern w:val="2"/>
                <w:szCs w:val="18"/>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1931BD6E" w14:textId="77777777" w:rsidR="00B27CF4" w:rsidRDefault="00B27CF4">
            <w:pPr>
              <w:pStyle w:val="TAC"/>
            </w:pPr>
            <w:r>
              <w:rPr>
                <w:rFonts w:cs="Arial"/>
                <w:kern w:val="2"/>
                <w:szCs w:val="18"/>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3CD930" w14:textId="77777777" w:rsidR="00B27CF4" w:rsidRDefault="00B27CF4">
            <w:pPr>
              <w:pStyle w:val="TAC"/>
            </w:pPr>
            <w:r>
              <w:rPr>
                <w:rFonts w:cs="Arial"/>
                <w:kern w:val="2"/>
                <w:szCs w:val="18"/>
                <w:lang w:eastAsia="ja-JP"/>
              </w:rPr>
              <w:t>IMD</w:t>
            </w:r>
            <w:r>
              <w:rPr>
                <w:rFonts w:cs="Arial"/>
                <w:kern w:val="2"/>
                <w:szCs w:val="18"/>
                <w:lang w:eastAsia="zh-CN"/>
              </w:rPr>
              <w:t>2</w:t>
            </w:r>
          </w:p>
        </w:tc>
      </w:tr>
      <w:tr w:rsidR="00B27CF4" w14:paraId="18D82B0A" w14:textId="77777777" w:rsidTr="00DC0D4C">
        <w:trPr>
          <w:trHeight w:val="216"/>
          <w:jc w:val="center"/>
        </w:trPr>
        <w:tc>
          <w:tcPr>
            <w:tcW w:w="2640" w:type="dxa"/>
            <w:tcBorders>
              <w:top w:val="nil"/>
              <w:left w:val="single" w:sz="4" w:space="0" w:color="auto"/>
              <w:bottom w:val="nil"/>
              <w:right w:val="single" w:sz="4" w:space="0" w:color="auto"/>
            </w:tcBorders>
          </w:tcPr>
          <w:p w14:paraId="2FB54FB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017D0" w14:textId="77777777" w:rsidR="00B27CF4" w:rsidRDefault="00B27CF4">
            <w:pPr>
              <w:pStyle w:val="TAC"/>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395E7BD3" w14:textId="77777777" w:rsidR="00B27CF4" w:rsidRDefault="00B27CF4">
            <w:pPr>
              <w:pStyle w:val="TAC"/>
              <w:rPr>
                <w:rFonts w:eastAsia="맑은 고딕"/>
                <w:szCs w:val="18"/>
                <w:lang w:eastAsia="ko-KR"/>
              </w:rPr>
            </w:pPr>
            <w:r>
              <w:rPr>
                <w:rFonts w:eastAsia="맑은 고딕" w:cs="Arial"/>
                <w:kern w:val="2"/>
                <w:szCs w:val="18"/>
                <w:lang w:eastAsia="ko-KR"/>
              </w:rPr>
              <w:t>3</w:t>
            </w:r>
            <w:r>
              <w:rPr>
                <w:rFonts w:cs="Arial"/>
                <w:kern w:val="2"/>
                <w:szCs w:val="18"/>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78C131C1" w14:textId="77777777" w:rsidR="00B27CF4" w:rsidRDefault="00B27CF4">
            <w:pPr>
              <w:pStyle w:val="TAC"/>
              <w:rPr>
                <w:rFonts w:eastAsia="맑은 고딕"/>
                <w:szCs w:val="18"/>
                <w:lang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9EACBB" w14:textId="77777777" w:rsidR="00B27CF4" w:rsidRDefault="00B27CF4">
            <w:pPr>
              <w:pStyle w:val="TAC"/>
              <w:rPr>
                <w:rFonts w:eastAsia="맑은 고딕"/>
                <w:szCs w:val="18"/>
                <w:lang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553FE7" w14:textId="77777777" w:rsidR="00B27CF4" w:rsidRDefault="00B27CF4">
            <w:pPr>
              <w:pStyle w:val="TAC"/>
              <w:rPr>
                <w:rFonts w:eastAsia="맑은 고딕"/>
                <w:szCs w:val="18"/>
                <w:lang w:eastAsia="ko-KR"/>
              </w:rPr>
            </w:pPr>
            <w:r>
              <w:rPr>
                <w:rFonts w:eastAsia="맑은 고딕" w:cs="Arial"/>
                <w:kern w:val="2"/>
                <w:szCs w:val="18"/>
                <w:lang w:eastAsia="ko-KR"/>
              </w:rPr>
              <w:t>3</w:t>
            </w:r>
            <w:r>
              <w:rPr>
                <w:rFonts w:cs="Arial"/>
                <w:kern w:val="2"/>
                <w:szCs w:val="18"/>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51813CB6" w14:textId="77777777" w:rsidR="00B27CF4" w:rsidRDefault="00B27CF4">
            <w:pPr>
              <w:pStyle w:val="TAC"/>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2EA02" w14:textId="77777777" w:rsidR="00B27CF4" w:rsidRDefault="00B27CF4">
            <w:pPr>
              <w:pStyle w:val="TAC"/>
            </w:pPr>
            <w:r>
              <w:rPr>
                <w:rFonts w:eastAsia="맑은 고딕" w:cs="Arial"/>
                <w:kern w:val="2"/>
                <w:szCs w:val="18"/>
                <w:lang w:eastAsia="ko-KR"/>
              </w:rPr>
              <w:t>N/A</w:t>
            </w:r>
          </w:p>
        </w:tc>
      </w:tr>
      <w:tr w:rsidR="00B27CF4" w14:paraId="3B10972A" w14:textId="77777777" w:rsidTr="00DC0D4C">
        <w:trPr>
          <w:trHeight w:val="216"/>
          <w:jc w:val="center"/>
        </w:trPr>
        <w:tc>
          <w:tcPr>
            <w:tcW w:w="2640" w:type="dxa"/>
            <w:tcBorders>
              <w:top w:val="nil"/>
              <w:left w:val="single" w:sz="4" w:space="0" w:color="auto"/>
              <w:bottom w:val="nil"/>
              <w:right w:val="single" w:sz="4" w:space="0" w:color="auto"/>
            </w:tcBorders>
          </w:tcPr>
          <w:p w14:paraId="37F7F0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C21A1D" w14:textId="77777777" w:rsidR="00B27CF4" w:rsidRDefault="00B27CF4">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5A70A51F" w14:textId="77777777" w:rsidR="00B27CF4" w:rsidRDefault="00B27CF4">
            <w:pPr>
              <w:pStyle w:val="TAC"/>
              <w:rPr>
                <w:rFonts w:eastAsia="맑은 고딕"/>
                <w:szCs w:val="18"/>
                <w:lang w:eastAsia="ko-KR"/>
              </w:rPr>
            </w:pPr>
            <w:r>
              <w:rPr>
                <w:rFonts w:cs="Arial"/>
                <w:szCs w:val="18"/>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2E7B8741" w14:textId="77777777" w:rsidR="00B27CF4" w:rsidRDefault="00B27CF4">
            <w:pPr>
              <w:pStyle w:val="TAC"/>
              <w:rPr>
                <w:rFonts w:eastAsia="맑은 고딕"/>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4009F28" w14:textId="77777777" w:rsidR="00B27CF4" w:rsidRDefault="00B27CF4">
            <w:pPr>
              <w:pStyle w:val="TAC"/>
              <w:rPr>
                <w:rFonts w:eastAsia="맑은 고딕"/>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E69381" w14:textId="77777777" w:rsidR="00B27CF4" w:rsidRDefault="00B27CF4">
            <w:pPr>
              <w:pStyle w:val="TAC"/>
              <w:rPr>
                <w:rFonts w:eastAsia="맑은 고딕"/>
                <w:szCs w:val="18"/>
                <w:lang w:eastAsia="ko-KR"/>
              </w:rPr>
            </w:pPr>
            <w:r>
              <w:rPr>
                <w:rFonts w:cs="Arial"/>
                <w:szCs w:val="18"/>
              </w:rPr>
              <w:t>798</w:t>
            </w:r>
          </w:p>
        </w:tc>
        <w:tc>
          <w:tcPr>
            <w:tcW w:w="696" w:type="dxa"/>
            <w:tcBorders>
              <w:top w:val="single" w:sz="4" w:space="0" w:color="auto"/>
              <w:left w:val="single" w:sz="4" w:space="0" w:color="auto"/>
              <w:bottom w:val="single" w:sz="4" w:space="0" w:color="auto"/>
              <w:right w:val="single" w:sz="4" w:space="0" w:color="auto"/>
            </w:tcBorders>
            <w:hideMark/>
          </w:tcPr>
          <w:p w14:paraId="46B58AC3" w14:textId="77777777" w:rsidR="00B27CF4" w:rsidRDefault="00B27CF4">
            <w:pPr>
              <w:pStyle w:val="TAC"/>
            </w:pPr>
            <w:r>
              <w:rPr>
                <w:rFonts w:cs="Arial"/>
                <w:szCs w:val="18"/>
              </w:rPr>
              <w:t>30.8</w:t>
            </w:r>
          </w:p>
        </w:tc>
        <w:tc>
          <w:tcPr>
            <w:tcW w:w="1248" w:type="dxa"/>
            <w:tcBorders>
              <w:top w:val="single" w:sz="4" w:space="0" w:color="auto"/>
              <w:left w:val="single" w:sz="4" w:space="0" w:color="auto"/>
              <w:bottom w:val="single" w:sz="4" w:space="0" w:color="auto"/>
              <w:right w:val="single" w:sz="4" w:space="0" w:color="auto"/>
            </w:tcBorders>
            <w:hideMark/>
          </w:tcPr>
          <w:p w14:paraId="3D993EF2" w14:textId="77777777" w:rsidR="00B27CF4" w:rsidRDefault="00B27CF4">
            <w:pPr>
              <w:pStyle w:val="TAC"/>
            </w:pPr>
            <w:r>
              <w:rPr>
                <w:rFonts w:cs="Arial"/>
                <w:szCs w:val="18"/>
              </w:rPr>
              <w:t>IMD2</w:t>
            </w:r>
            <w:r>
              <w:rPr>
                <w:rFonts w:cs="Arial"/>
                <w:szCs w:val="18"/>
                <w:vertAlign w:val="superscript"/>
                <w:lang w:val="en-US" w:eastAsia="zh-CN"/>
              </w:rPr>
              <w:t>4</w:t>
            </w:r>
          </w:p>
        </w:tc>
      </w:tr>
      <w:tr w:rsidR="00B27CF4" w14:paraId="3145B20C" w14:textId="77777777" w:rsidTr="00DC0D4C">
        <w:trPr>
          <w:trHeight w:val="216"/>
          <w:jc w:val="center"/>
        </w:trPr>
        <w:tc>
          <w:tcPr>
            <w:tcW w:w="2640" w:type="dxa"/>
            <w:tcBorders>
              <w:top w:val="nil"/>
              <w:left w:val="single" w:sz="4" w:space="0" w:color="auto"/>
              <w:bottom w:val="nil"/>
              <w:right w:val="single" w:sz="4" w:space="0" w:color="auto"/>
            </w:tcBorders>
          </w:tcPr>
          <w:p w14:paraId="06840A8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941EC8" w14:textId="77777777" w:rsidR="00B27CF4" w:rsidRDefault="00B27CF4">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576D944E" w14:textId="77777777" w:rsidR="00B27CF4" w:rsidRDefault="00B27CF4">
            <w:pPr>
              <w:pStyle w:val="TAC"/>
              <w:rPr>
                <w:rFonts w:eastAsia="맑은 고딕"/>
                <w:szCs w:val="18"/>
                <w:lang w:eastAsia="ko-KR"/>
              </w:rPr>
            </w:pPr>
            <w:r>
              <w:rPr>
                <w:rFonts w:cs="Arial"/>
                <w:szCs w:val="18"/>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1DF5046" w14:textId="77777777" w:rsidR="00B27CF4" w:rsidRDefault="00B27CF4">
            <w:pPr>
              <w:pStyle w:val="TAC"/>
              <w:rPr>
                <w:rFonts w:eastAsia="맑은 고딕"/>
                <w:szCs w:val="18"/>
                <w:lang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F176267" w14:textId="77777777" w:rsidR="00B27CF4" w:rsidRDefault="00B27CF4">
            <w:pPr>
              <w:pStyle w:val="TAC"/>
              <w:rPr>
                <w:rFonts w:eastAsia="맑은 고딕"/>
                <w:szCs w:val="18"/>
                <w:lang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26BC26" w14:textId="77777777" w:rsidR="00B27CF4" w:rsidRDefault="00B27CF4">
            <w:pPr>
              <w:pStyle w:val="TAC"/>
              <w:rPr>
                <w:rFonts w:eastAsia="맑은 고딕"/>
                <w:szCs w:val="18"/>
                <w:lang w:eastAsia="ko-KR"/>
              </w:rPr>
            </w:pPr>
            <w:r>
              <w:rPr>
                <w:rFonts w:cs="Arial"/>
                <w:szCs w:val="18"/>
              </w:rPr>
              <w:t>2642</w:t>
            </w:r>
          </w:p>
        </w:tc>
        <w:tc>
          <w:tcPr>
            <w:tcW w:w="696" w:type="dxa"/>
            <w:tcBorders>
              <w:top w:val="single" w:sz="4" w:space="0" w:color="auto"/>
              <w:left w:val="single" w:sz="4" w:space="0" w:color="auto"/>
              <w:bottom w:val="single" w:sz="4" w:space="0" w:color="auto"/>
              <w:right w:val="single" w:sz="4" w:space="0" w:color="auto"/>
            </w:tcBorders>
            <w:hideMark/>
          </w:tcPr>
          <w:p w14:paraId="5C0CB028"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DCECAC4" w14:textId="77777777" w:rsidR="00B27CF4" w:rsidRDefault="00B27CF4">
            <w:pPr>
              <w:pStyle w:val="TAC"/>
            </w:pPr>
            <w:r>
              <w:rPr>
                <w:rFonts w:cs="Arial"/>
                <w:szCs w:val="18"/>
              </w:rPr>
              <w:t>N/A</w:t>
            </w:r>
          </w:p>
        </w:tc>
      </w:tr>
      <w:tr w:rsidR="00B27CF4" w14:paraId="27329298"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9CC3F1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E23B0" w14:textId="77777777" w:rsidR="00B27CF4" w:rsidRDefault="00B27CF4">
            <w:pPr>
              <w:pStyle w:val="TAC"/>
            </w:pPr>
            <w:r>
              <w:rPr>
                <w:rFonts w:eastAsia="맑은 고딕"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CCBDCD8" w14:textId="77777777" w:rsidR="00B27CF4" w:rsidRDefault="00B27CF4">
            <w:pPr>
              <w:pStyle w:val="TAC"/>
              <w:rPr>
                <w:rFonts w:eastAsia="맑은 고딕"/>
                <w:szCs w:val="18"/>
                <w:lang w:eastAsia="ko-KR"/>
              </w:rPr>
            </w:pPr>
            <w:r>
              <w:rPr>
                <w:rFonts w:cs="Arial"/>
                <w:szCs w:val="18"/>
              </w:rPr>
              <w:t>3440</w:t>
            </w:r>
          </w:p>
        </w:tc>
        <w:tc>
          <w:tcPr>
            <w:tcW w:w="746" w:type="dxa"/>
            <w:tcBorders>
              <w:top w:val="single" w:sz="4" w:space="0" w:color="auto"/>
              <w:left w:val="single" w:sz="4" w:space="0" w:color="auto"/>
              <w:bottom w:val="single" w:sz="4" w:space="0" w:color="auto"/>
              <w:right w:val="single" w:sz="4" w:space="0" w:color="auto"/>
            </w:tcBorders>
            <w:noWrap/>
            <w:hideMark/>
          </w:tcPr>
          <w:p w14:paraId="43E4365E" w14:textId="77777777" w:rsidR="00B27CF4" w:rsidRDefault="00B27CF4">
            <w:pPr>
              <w:pStyle w:val="TAC"/>
              <w:rPr>
                <w:rFonts w:eastAsia="맑은 고딕"/>
                <w:szCs w:val="18"/>
                <w:lang w:eastAsia="ko-KR"/>
              </w:rPr>
            </w:pPr>
            <w:r>
              <w:rPr>
                <w:rFonts w:cs="Arial"/>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5067D35" w14:textId="77777777" w:rsidR="00B27CF4" w:rsidRDefault="00B27CF4">
            <w:pPr>
              <w:pStyle w:val="TAC"/>
              <w:rPr>
                <w:rFonts w:eastAsia="맑은 고딕"/>
                <w:szCs w:val="18"/>
                <w:lang w:eastAsia="ko-KR"/>
              </w:rPr>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FE118E" w14:textId="77777777" w:rsidR="00B27CF4" w:rsidRDefault="00B27CF4">
            <w:pPr>
              <w:pStyle w:val="TAC"/>
              <w:rPr>
                <w:rFonts w:eastAsia="맑은 고딕"/>
                <w:szCs w:val="18"/>
                <w:lang w:eastAsia="ko-KR"/>
              </w:rPr>
            </w:pPr>
            <w:r>
              <w:rPr>
                <w:rFonts w:cs="Arial"/>
                <w:szCs w:val="18"/>
              </w:rPr>
              <w:t>3440</w:t>
            </w:r>
          </w:p>
        </w:tc>
        <w:tc>
          <w:tcPr>
            <w:tcW w:w="696" w:type="dxa"/>
            <w:tcBorders>
              <w:top w:val="single" w:sz="4" w:space="0" w:color="auto"/>
              <w:left w:val="single" w:sz="4" w:space="0" w:color="auto"/>
              <w:bottom w:val="single" w:sz="4" w:space="0" w:color="auto"/>
              <w:right w:val="single" w:sz="4" w:space="0" w:color="auto"/>
            </w:tcBorders>
            <w:hideMark/>
          </w:tcPr>
          <w:p w14:paraId="21F42A03" w14:textId="77777777" w:rsidR="00B27CF4" w:rsidRDefault="00B27CF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FC7C20" w14:textId="77777777" w:rsidR="00B27CF4" w:rsidRDefault="00B27CF4">
            <w:pPr>
              <w:pStyle w:val="TAC"/>
            </w:pPr>
            <w:r>
              <w:rPr>
                <w:rFonts w:cs="Arial"/>
                <w:szCs w:val="18"/>
              </w:rPr>
              <w:t>N/A</w:t>
            </w:r>
          </w:p>
        </w:tc>
      </w:tr>
      <w:tr w:rsidR="00B27CF4" w14:paraId="6331E8D7" w14:textId="77777777" w:rsidTr="00DC0D4C">
        <w:trPr>
          <w:trHeight w:val="216"/>
          <w:jc w:val="center"/>
        </w:trPr>
        <w:tc>
          <w:tcPr>
            <w:tcW w:w="2640" w:type="dxa"/>
            <w:vMerge w:val="restart"/>
            <w:tcBorders>
              <w:top w:val="single" w:sz="4" w:space="0" w:color="auto"/>
              <w:left w:val="single" w:sz="4" w:space="0" w:color="auto"/>
              <w:bottom w:val="single" w:sz="4" w:space="0" w:color="auto"/>
              <w:right w:val="single" w:sz="4" w:space="0" w:color="auto"/>
            </w:tcBorders>
            <w:vAlign w:val="center"/>
            <w:hideMark/>
          </w:tcPr>
          <w:p w14:paraId="5A2EA92F" w14:textId="77777777" w:rsidR="00B27CF4" w:rsidRDefault="00B27CF4">
            <w:pPr>
              <w:pStyle w:val="TAC"/>
            </w:pPr>
            <w:r>
              <w:t>DC_20A-40</w:t>
            </w:r>
            <w:r>
              <w:rPr>
                <w:rFonts w:eastAsia="맑은 고딕"/>
                <w:lang w:eastAsia="ko-KR"/>
              </w:rPr>
              <w:t>A_</w:t>
            </w:r>
            <w:r>
              <w:rPr>
                <w:lang w:eastAsia="ja-JP"/>
              </w:rPr>
              <w:t>n7</w:t>
            </w:r>
            <w:r>
              <w:rPr>
                <w:rFonts w:eastAsia="맑은 고딕"/>
                <w:lang w:eastAsia="ko-KR"/>
              </w:rPr>
              <w:t>8</w:t>
            </w:r>
            <w:r>
              <w:t>A</w:t>
            </w:r>
          </w:p>
          <w:p w14:paraId="4B1D535B" w14:textId="77777777" w:rsidR="00B27CF4" w:rsidRDefault="00B27CF4">
            <w:pPr>
              <w:pStyle w:val="TAC"/>
            </w:pPr>
            <w:r>
              <w:t>DC_20A-40C_n78A</w:t>
            </w:r>
          </w:p>
          <w:p w14:paraId="3F139763" w14:textId="77777777" w:rsidR="00B27CF4" w:rsidRDefault="00B27CF4">
            <w:pPr>
              <w:pStyle w:val="TAC"/>
            </w:pPr>
            <w:r>
              <w:t>DC_20A-40A_n78(2A)</w:t>
            </w:r>
          </w:p>
          <w:p w14:paraId="6DA375D2" w14:textId="77777777" w:rsidR="00B27CF4" w:rsidRDefault="00B27CF4">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EBF6B8" w14:textId="77777777" w:rsidR="00B27CF4" w:rsidRDefault="00B27CF4">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64CD62" w14:textId="77777777" w:rsidR="00B27CF4" w:rsidRDefault="00B27CF4">
            <w:pPr>
              <w:pStyle w:val="TAC"/>
              <w:rPr>
                <w:rFonts w:cs="Arial"/>
              </w:rPr>
            </w:pPr>
            <w:r>
              <w:rPr>
                <w:rFonts w:eastAsia="맑은 고딕"/>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7E897"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12C758"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763051" w14:textId="77777777" w:rsidR="00B27CF4" w:rsidRDefault="00B27CF4">
            <w:pPr>
              <w:pStyle w:val="TAC"/>
              <w:rPr>
                <w:rFonts w:cs="Arial"/>
              </w:rPr>
            </w:pPr>
            <w:r>
              <w:rPr>
                <w:rFonts w:eastAsia="맑은 고딕"/>
                <w:szCs w:val="18"/>
                <w:lang w:eastAsia="ko-KR"/>
              </w:rPr>
              <w:t>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2879DA" w14:textId="77777777" w:rsidR="00B27CF4" w:rsidRDefault="00B27CF4">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785BA" w14:textId="77777777" w:rsidR="00B27CF4" w:rsidRDefault="00B27CF4">
            <w:pPr>
              <w:pStyle w:val="TAC"/>
              <w:rPr>
                <w:rFonts w:cs="Arial"/>
              </w:rPr>
            </w:pPr>
            <w:r>
              <w:t>IMD3</w:t>
            </w:r>
          </w:p>
        </w:tc>
      </w:tr>
      <w:tr w:rsidR="00B27CF4" w14:paraId="2A37F742"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E69C2"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BEF4B" w14:textId="77777777" w:rsidR="00B27CF4" w:rsidRDefault="00B27CF4">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481CD0" w14:textId="77777777" w:rsidR="00B27CF4" w:rsidRDefault="00B27CF4">
            <w:pPr>
              <w:pStyle w:val="TAC"/>
              <w:rPr>
                <w:rFonts w:cs="Arial"/>
              </w:rPr>
            </w:pPr>
            <w:r>
              <w:rPr>
                <w:rFonts w:eastAsia="맑은 고딕"/>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6281B" w14:textId="77777777" w:rsidR="00B27CF4" w:rsidRDefault="00B27CF4">
            <w:pPr>
              <w:pStyle w:val="TAC"/>
              <w:rPr>
                <w:rFonts w:cs="Arial"/>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BD9E1F" w14:textId="77777777" w:rsidR="00B27CF4" w:rsidRDefault="00B27CF4">
            <w:pPr>
              <w:pStyle w:val="TAC"/>
              <w:rPr>
                <w:rFonts w:cs="Arial"/>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681774" w14:textId="77777777" w:rsidR="00B27CF4" w:rsidRDefault="00B27CF4">
            <w:pPr>
              <w:pStyle w:val="TAC"/>
              <w:rPr>
                <w:rFonts w:cs="Arial"/>
              </w:rPr>
            </w:pPr>
            <w:r>
              <w:rPr>
                <w:rFonts w:eastAsia="맑은 고딕"/>
                <w:szCs w:val="18"/>
                <w:lang w:eastAsia="ko-KR"/>
              </w:rPr>
              <w:t>2302.5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58914A"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A76B0" w14:textId="77777777" w:rsidR="00B27CF4" w:rsidRDefault="00B27CF4">
            <w:pPr>
              <w:pStyle w:val="TAC"/>
              <w:rPr>
                <w:rFonts w:cs="Arial"/>
              </w:rPr>
            </w:pPr>
            <w:r>
              <w:t>N/A</w:t>
            </w:r>
          </w:p>
        </w:tc>
      </w:tr>
      <w:tr w:rsidR="00B27CF4" w14:paraId="78CC7283" w14:textId="77777777" w:rsidTr="00DC0D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7718"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69E93" w14:textId="77777777" w:rsidR="00B27CF4" w:rsidRDefault="00B27CF4">
            <w:pPr>
              <w:pStyle w:val="TAC"/>
              <w:rPr>
                <w:rFonts w:cs="Arial"/>
              </w:rPr>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17E327C" w14:textId="77777777" w:rsidR="00B27CF4" w:rsidRDefault="00B27CF4">
            <w:pPr>
              <w:pStyle w:val="TAC"/>
              <w:rPr>
                <w:rFonts w:cs="Arial"/>
              </w:rPr>
            </w:pPr>
            <w:r>
              <w:rPr>
                <w:rFonts w:eastAsia="맑은 고딕"/>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63AB04" w14:textId="77777777" w:rsidR="00B27CF4" w:rsidRDefault="00B27CF4">
            <w:pPr>
              <w:pStyle w:val="TAC"/>
              <w:rPr>
                <w:rFonts w:cs="Arial"/>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7A4AED8" w14:textId="77777777" w:rsidR="00B27CF4" w:rsidRDefault="00B27CF4">
            <w:pPr>
              <w:pStyle w:val="TAC"/>
              <w:rPr>
                <w:rFonts w:cs="Arial"/>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D447A6" w14:textId="77777777" w:rsidR="00B27CF4" w:rsidRDefault="00B27CF4">
            <w:pPr>
              <w:pStyle w:val="TAC"/>
              <w:rPr>
                <w:rFonts w:cs="Arial"/>
              </w:rPr>
            </w:pPr>
            <w:r>
              <w:rPr>
                <w:rFonts w:eastAsia="맑은 고딕"/>
                <w:szCs w:val="18"/>
                <w:lang w:eastAsia="ko-KR"/>
              </w:rPr>
              <w:t>3790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CD611B" w14:textId="77777777" w:rsidR="00B27CF4" w:rsidRDefault="00B27CF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130C51" w14:textId="77777777" w:rsidR="00B27CF4" w:rsidRDefault="00B27CF4">
            <w:pPr>
              <w:pStyle w:val="TAC"/>
              <w:rPr>
                <w:rFonts w:cs="Arial"/>
              </w:rPr>
            </w:pPr>
            <w:r>
              <w:t>N/A</w:t>
            </w:r>
          </w:p>
        </w:tc>
      </w:tr>
      <w:tr w:rsidR="00B27CF4" w14:paraId="71DAFB62"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6520BCB" w14:textId="77777777" w:rsidR="00B27CF4" w:rsidRDefault="00B27CF4">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249B3C7F" w14:textId="77777777" w:rsidR="00B27CF4" w:rsidRDefault="00B27CF4">
            <w:pPr>
              <w:pStyle w:val="TAC"/>
              <w:rPr>
                <w:lang w:eastAsia="ja-JP"/>
              </w:rPr>
            </w:pPr>
            <w:r>
              <w:rPr>
                <w:lang w:eastAsia="ko-KR"/>
              </w:rPr>
              <w:t>21</w:t>
            </w:r>
          </w:p>
        </w:tc>
        <w:tc>
          <w:tcPr>
            <w:tcW w:w="828" w:type="dxa"/>
            <w:tcBorders>
              <w:top w:val="single" w:sz="4" w:space="0" w:color="auto"/>
              <w:left w:val="single" w:sz="4" w:space="0" w:color="auto"/>
              <w:bottom w:val="single" w:sz="4" w:space="0" w:color="auto"/>
              <w:right w:val="single" w:sz="4" w:space="0" w:color="auto"/>
            </w:tcBorders>
            <w:noWrap/>
            <w:hideMark/>
          </w:tcPr>
          <w:p w14:paraId="726C8E21" w14:textId="77777777" w:rsidR="00B27CF4" w:rsidRDefault="00B27CF4">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49957875" w14:textId="77777777" w:rsidR="00B27CF4" w:rsidRDefault="00B27CF4">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3AECB6" w14:textId="77777777" w:rsidR="00B27CF4" w:rsidRDefault="00B27CF4">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97AB2E" w14:textId="77777777" w:rsidR="00B27CF4" w:rsidRDefault="00B27CF4">
            <w:pPr>
              <w:pStyle w:val="TAC"/>
            </w:pPr>
            <w:r>
              <w:rPr>
                <w:lang w:eastAsia="ko-KR"/>
              </w:rPr>
              <w:t>1501</w:t>
            </w:r>
          </w:p>
        </w:tc>
        <w:tc>
          <w:tcPr>
            <w:tcW w:w="696" w:type="dxa"/>
            <w:tcBorders>
              <w:top w:val="single" w:sz="4" w:space="0" w:color="auto"/>
              <w:left w:val="single" w:sz="4" w:space="0" w:color="auto"/>
              <w:bottom w:val="single" w:sz="4" w:space="0" w:color="auto"/>
              <w:right w:val="single" w:sz="4" w:space="0" w:color="auto"/>
            </w:tcBorders>
            <w:hideMark/>
          </w:tcPr>
          <w:p w14:paraId="5E8ECBDE"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2FDA6B" w14:textId="77777777" w:rsidR="00B27CF4" w:rsidRDefault="00B27CF4">
            <w:pPr>
              <w:pStyle w:val="TAC"/>
            </w:pPr>
            <w:r>
              <w:rPr>
                <w:rFonts w:eastAsia="맑은 고딕"/>
                <w:lang w:eastAsia="ko-KR"/>
              </w:rPr>
              <w:t>N/A</w:t>
            </w:r>
          </w:p>
        </w:tc>
      </w:tr>
      <w:tr w:rsidR="00B27CF4" w14:paraId="002447F4" w14:textId="77777777" w:rsidTr="00DC0D4C">
        <w:trPr>
          <w:trHeight w:val="216"/>
          <w:jc w:val="center"/>
        </w:trPr>
        <w:tc>
          <w:tcPr>
            <w:tcW w:w="2640" w:type="dxa"/>
            <w:tcBorders>
              <w:top w:val="nil"/>
              <w:left w:val="single" w:sz="4" w:space="0" w:color="auto"/>
              <w:bottom w:val="nil"/>
              <w:right w:val="single" w:sz="4" w:space="0" w:color="auto"/>
            </w:tcBorders>
          </w:tcPr>
          <w:p w14:paraId="78EAC7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F45EBA"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6E2EEB1" w14:textId="77777777" w:rsidR="00B27CF4" w:rsidRDefault="00B27CF4">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AEBF66E" w14:textId="77777777" w:rsidR="00B27CF4" w:rsidRDefault="00B27CF4">
            <w:pPr>
              <w:pStyle w:val="TAC"/>
              <w:rPr>
                <w:lang w:eastAsia="ja-JP"/>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59DD29" w14:textId="77777777" w:rsidR="00B27CF4" w:rsidRDefault="00B27CF4">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8649D6" w14:textId="77777777" w:rsidR="00B27CF4" w:rsidRDefault="00B27CF4">
            <w:pPr>
              <w:pStyle w:val="TAC"/>
            </w:pPr>
            <w:r>
              <w:rPr>
                <w:lang w:eastAsia="ko-KR"/>
              </w:rPr>
              <w:t>3420</w:t>
            </w:r>
          </w:p>
        </w:tc>
        <w:tc>
          <w:tcPr>
            <w:tcW w:w="696" w:type="dxa"/>
            <w:tcBorders>
              <w:top w:val="single" w:sz="4" w:space="0" w:color="auto"/>
              <w:left w:val="single" w:sz="4" w:space="0" w:color="auto"/>
              <w:bottom w:val="single" w:sz="4" w:space="0" w:color="auto"/>
              <w:right w:val="single" w:sz="4" w:space="0" w:color="auto"/>
            </w:tcBorders>
            <w:hideMark/>
          </w:tcPr>
          <w:p w14:paraId="15CB455A"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30406C" w14:textId="77777777" w:rsidR="00B27CF4" w:rsidRDefault="00B27CF4">
            <w:pPr>
              <w:pStyle w:val="TAC"/>
            </w:pPr>
            <w:r>
              <w:rPr>
                <w:rFonts w:eastAsia="맑은 고딕"/>
                <w:lang w:eastAsia="ko-KR"/>
              </w:rPr>
              <w:t>N/A</w:t>
            </w:r>
          </w:p>
        </w:tc>
      </w:tr>
      <w:tr w:rsidR="00B27CF4" w14:paraId="45FD75B8" w14:textId="77777777" w:rsidTr="00DC0D4C">
        <w:trPr>
          <w:trHeight w:val="216"/>
          <w:jc w:val="center"/>
        </w:trPr>
        <w:tc>
          <w:tcPr>
            <w:tcW w:w="2640" w:type="dxa"/>
            <w:tcBorders>
              <w:top w:val="nil"/>
              <w:left w:val="single" w:sz="4" w:space="0" w:color="auto"/>
              <w:bottom w:val="nil"/>
              <w:right w:val="single" w:sz="4" w:space="0" w:color="auto"/>
            </w:tcBorders>
          </w:tcPr>
          <w:p w14:paraId="0AE9118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1BF6F" w14:textId="77777777" w:rsidR="00B27CF4" w:rsidRDefault="00B27CF4">
            <w:pPr>
              <w:pStyle w:val="TAC"/>
              <w:rPr>
                <w:lang w:eastAsia="ja-JP"/>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D29DC4F" w14:textId="77777777" w:rsidR="00B27CF4" w:rsidRDefault="00B27CF4">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69F588DE" w14:textId="77777777" w:rsidR="00B27CF4" w:rsidRDefault="00B27CF4">
            <w:pPr>
              <w:pStyle w:val="TAC"/>
              <w:rPr>
                <w:lang w:eastAsia="ja-JP"/>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B909DC2" w14:textId="77777777" w:rsidR="00B27CF4" w:rsidRDefault="00B27CF4">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600C2E4" w14:textId="77777777" w:rsidR="00B27CF4" w:rsidRDefault="00B27CF4">
            <w:pPr>
              <w:pStyle w:val="TAC"/>
            </w:pPr>
            <w:r>
              <w:rPr>
                <w:lang w:eastAsia="ko-KR"/>
              </w:rPr>
              <w:t>4873</w:t>
            </w:r>
          </w:p>
        </w:tc>
        <w:tc>
          <w:tcPr>
            <w:tcW w:w="696" w:type="dxa"/>
            <w:tcBorders>
              <w:top w:val="single" w:sz="4" w:space="0" w:color="auto"/>
              <w:left w:val="single" w:sz="4" w:space="0" w:color="auto"/>
              <w:bottom w:val="single" w:sz="4" w:space="0" w:color="auto"/>
              <w:right w:val="single" w:sz="4" w:space="0" w:color="auto"/>
            </w:tcBorders>
            <w:hideMark/>
          </w:tcPr>
          <w:p w14:paraId="26416D23" w14:textId="77777777" w:rsidR="00B27CF4" w:rsidRDefault="00B27CF4">
            <w:pPr>
              <w:pStyle w:val="TAC"/>
            </w:pPr>
            <w:r>
              <w:rPr>
                <w:rFonts w:eastAsia="맑은 고딕"/>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3704960E" w14:textId="77777777" w:rsidR="00B27CF4" w:rsidRDefault="00B27CF4">
            <w:pPr>
              <w:pStyle w:val="TAC"/>
            </w:pPr>
            <w:r>
              <w:rPr>
                <w:rFonts w:eastAsia="맑은 고딕"/>
                <w:lang w:eastAsia="ko-KR"/>
              </w:rPr>
              <w:t>IMD2</w:t>
            </w:r>
          </w:p>
        </w:tc>
      </w:tr>
      <w:tr w:rsidR="00B27CF4" w14:paraId="1DCD4EE7" w14:textId="77777777" w:rsidTr="00DC0D4C">
        <w:trPr>
          <w:trHeight w:val="216"/>
          <w:jc w:val="center"/>
        </w:trPr>
        <w:tc>
          <w:tcPr>
            <w:tcW w:w="2640" w:type="dxa"/>
            <w:tcBorders>
              <w:top w:val="nil"/>
              <w:left w:val="single" w:sz="4" w:space="0" w:color="auto"/>
              <w:bottom w:val="nil"/>
              <w:right w:val="single" w:sz="4" w:space="0" w:color="auto"/>
            </w:tcBorders>
          </w:tcPr>
          <w:p w14:paraId="2799FD7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9EA8F5" w14:textId="77777777" w:rsidR="00B27CF4" w:rsidRDefault="00B27CF4">
            <w:pPr>
              <w:pStyle w:val="TAC"/>
              <w:rPr>
                <w:lang w:eastAsia="ja-JP"/>
              </w:rPr>
            </w:pPr>
            <w:r>
              <w:rPr>
                <w:lang w:eastAsia="ko-KR"/>
              </w:rPr>
              <w:t>21</w:t>
            </w:r>
          </w:p>
        </w:tc>
        <w:tc>
          <w:tcPr>
            <w:tcW w:w="828" w:type="dxa"/>
            <w:tcBorders>
              <w:top w:val="single" w:sz="4" w:space="0" w:color="auto"/>
              <w:left w:val="single" w:sz="4" w:space="0" w:color="auto"/>
              <w:bottom w:val="single" w:sz="4" w:space="0" w:color="auto"/>
              <w:right w:val="single" w:sz="4" w:space="0" w:color="auto"/>
            </w:tcBorders>
            <w:noWrap/>
            <w:hideMark/>
          </w:tcPr>
          <w:p w14:paraId="36C4A535" w14:textId="77777777" w:rsidR="00B27CF4" w:rsidRDefault="00B27CF4">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102B2CE" w14:textId="77777777" w:rsidR="00B27CF4" w:rsidRDefault="00B27CF4">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92466D" w14:textId="77777777" w:rsidR="00B27CF4" w:rsidRDefault="00B27CF4">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A4A947" w14:textId="77777777" w:rsidR="00B27CF4" w:rsidRDefault="00B27CF4">
            <w:pPr>
              <w:pStyle w:val="TAC"/>
            </w:pPr>
            <w:r>
              <w:rPr>
                <w:lang w:eastAsia="ko-KR"/>
              </w:rPr>
              <w:t>1501</w:t>
            </w:r>
          </w:p>
        </w:tc>
        <w:tc>
          <w:tcPr>
            <w:tcW w:w="696" w:type="dxa"/>
            <w:tcBorders>
              <w:top w:val="single" w:sz="4" w:space="0" w:color="auto"/>
              <w:left w:val="single" w:sz="4" w:space="0" w:color="auto"/>
              <w:bottom w:val="single" w:sz="4" w:space="0" w:color="auto"/>
              <w:right w:val="single" w:sz="4" w:space="0" w:color="auto"/>
            </w:tcBorders>
            <w:hideMark/>
          </w:tcPr>
          <w:p w14:paraId="7CFECEEC"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553489" w14:textId="77777777" w:rsidR="00B27CF4" w:rsidRDefault="00B27CF4">
            <w:pPr>
              <w:pStyle w:val="TAC"/>
            </w:pPr>
            <w:r>
              <w:rPr>
                <w:rFonts w:eastAsia="맑은 고딕"/>
                <w:lang w:eastAsia="ko-KR"/>
              </w:rPr>
              <w:t>N/A</w:t>
            </w:r>
          </w:p>
        </w:tc>
      </w:tr>
      <w:tr w:rsidR="00B27CF4" w14:paraId="69D8FCCC" w14:textId="77777777" w:rsidTr="00DC0D4C">
        <w:trPr>
          <w:trHeight w:val="216"/>
          <w:jc w:val="center"/>
        </w:trPr>
        <w:tc>
          <w:tcPr>
            <w:tcW w:w="2640" w:type="dxa"/>
            <w:tcBorders>
              <w:top w:val="nil"/>
              <w:left w:val="single" w:sz="4" w:space="0" w:color="auto"/>
              <w:bottom w:val="nil"/>
              <w:right w:val="single" w:sz="4" w:space="0" w:color="auto"/>
            </w:tcBorders>
          </w:tcPr>
          <w:p w14:paraId="6858B34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3AACD" w14:textId="77777777" w:rsidR="00B27CF4" w:rsidRDefault="00B27CF4">
            <w:pPr>
              <w:pStyle w:val="TAC"/>
              <w:rPr>
                <w:lang w:eastAsia="ja-JP"/>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21C50CB" w14:textId="77777777" w:rsidR="00B27CF4" w:rsidRDefault="00B27CF4">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635438D0" w14:textId="77777777" w:rsidR="00B27CF4" w:rsidRDefault="00B27CF4">
            <w:pPr>
              <w:pStyle w:val="TAC"/>
              <w:rPr>
                <w:lang w:eastAsia="ja-JP"/>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1145ED4" w14:textId="77777777" w:rsidR="00B27CF4" w:rsidRDefault="00B27CF4">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586A7A1" w14:textId="77777777" w:rsidR="00B27CF4" w:rsidRDefault="00B27CF4">
            <w:pPr>
              <w:pStyle w:val="TAC"/>
            </w:pPr>
            <w:r>
              <w:rPr>
                <w:lang w:eastAsia="ko-KR"/>
              </w:rPr>
              <w:t>4940</w:t>
            </w:r>
          </w:p>
        </w:tc>
        <w:tc>
          <w:tcPr>
            <w:tcW w:w="696" w:type="dxa"/>
            <w:tcBorders>
              <w:top w:val="single" w:sz="4" w:space="0" w:color="auto"/>
              <w:left w:val="single" w:sz="4" w:space="0" w:color="auto"/>
              <w:bottom w:val="single" w:sz="4" w:space="0" w:color="auto"/>
              <w:right w:val="single" w:sz="4" w:space="0" w:color="auto"/>
            </w:tcBorders>
            <w:hideMark/>
          </w:tcPr>
          <w:p w14:paraId="49D9C9AB" w14:textId="77777777" w:rsidR="00B27CF4" w:rsidRDefault="00B27CF4">
            <w:pPr>
              <w:pStyle w:val="TAC"/>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1A7A77" w14:textId="77777777" w:rsidR="00B27CF4" w:rsidRDefault="00B27CF4">
            <w:pPr>
              <w:pStyle w:val="TAC"/>
            </w:pPr>
            <w:r>
              <w:rPr>
                <w:rFonts w:eastAsia="맑은 고딕"/>
                <w:lang w:eastAsia="ko-KR"/>
              </w:rPr>
              <w:t>N/A</w:t>
            </w:r>
          </w:p>
        </w:tc>
      </w:tr>
      <w:tr w:rsidR="00B27CF4" w14:paraId="224DB21B"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4467089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C11A3D" w14:textId="77777777" w:rsidR="00B27CF4" w:rsidRDefault="00B27CF4">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E187564" w14:textId="77777777" w:rsidR="00B27CF4" w:rsidRDefault="00B27CF4">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3B5C785C" w14:textId="77777777" w:rsidR="00B27CF4" w:rsidRDefault="00B27CF4">
            <w:pPr>
              <w:pStyle w:val="TAC"/>
              <w:rPr>
                <w:lang w:eastAsia="ja-JP"/>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5824526" w14:textId="77777777" w:rsidR="00B27CF4" w:rsidRDefault="00B27CF4">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A3B9F1" w14:textId="77777777" w:rsidR="00B27CF4" w:rsidRDefault="00B27CF4">
            <w:pPr>
              <w:pStyle w:val="TAC"/>
            </w:pPr>
            <w:r>
              <w:rPr>
                <w:lang w:eastAsia="ko-KR"/>
              </w:rPr>
              <w:t>3487</w:t>
            </w:r>
          </w:p>
        </w:tc>
        <w:tc>
          <w:tcPr>
            <w:tcW w:w="696" w:type="dxa"/>
            <w:tcBorders>
              <w:top w:val="single" w:sz="4" w:space="0" w:color="auto"/>
              <w:left w:val="single" w:sz="4" w:space="0" w:color="auto"/>
              <w:bottom w:val="single" w:sz="4" w:space="0" w:color="auto"/>
              <w:right w:val="single" w:sz="4" w:space="0" w:color="auto"/>
            </w:tcBorders>
            <w:hideMark/>
          </w:tcPr>
          <w:p w14:paraId="1121250D" w14:textId="77777777" w:rsidR="00B27CF4" w:rsidRDefault="00B27CF4">
            <w:pPr>
              <w:pStyle w:val="TAC"/>
            </w:pPr>
            <w:r>
              <w:rPr>
                <w:rFonts w:eastAsia="맑은 고딕"/>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3F9716AD" w14:textId="77777777" w:rsidR="00B27CF4" w:rsidRDefault="00B27CF4">
            <w:pPr>
              <w:pStyle w:val="TAC"/>
            </w:pPr>
            <w:r>
              <w:rPr>
                <w:rFonts w:eastAsia="맑은 고딕"/>
                <w:lang w:eastAsia="ko-KR"/>
              </w:rPr>
              <w:t>IMD2</w:t>
            </w:r>
          </w:p>
        </w:tc>
      </w:tr>
      <w:tr w:rsidR="00B27CF4" w14:paraId="13DD648A"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19B685AF" w14:textId="77777777" w:rsidR="00B27CF4" w:rsidRDefault="00B27CF4">
            <w:pPr>
              <w:pStyle w:val="TAC"/>
              <w:rPr>
                <w:rFonts w:cs="Arial"/>
                <w:szCs w:val="18"/>
                <w:lang w:eastAsia="fr-FR"/>
              </w:rPr>
            </w:pPr>
            <w:r>
              <w:rPr>
                <w:rFonts w:cs="Arial"/>
                <w:szCs w:val="18"/>
                <w:lang w:eastAsia="fr-FR"/>
              </w:rPr>
              <w:t>DC_25A-41A_n41A</w:t>
            </w:r>
          </w:p>
          <w:p w14:paraId="0A33562E"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E7DE0C0" w14:textId="77777777" w:rsidR="00B27CF4" w:rsidRDefault="00B27CF4">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240EDF"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5B7B37" w14:textId="77777777" w:rsidR="00B27CF4" w:rsidRDefault="00B27CF4">
            <w:pPr>
              <w:pStyle w:val="TAC"/>
              <w:rPr>
                <w:lang w:eastAsia="ko-KR"/>
              </w:rPr>
            </w:pPr>
            <w:r>
              <w:rPr>
                <w:rFonts w:cs="Arial"/>
                <w:szCs w:val="18"/>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2F712"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1D64BF" w14:textId="77777777" w:rsidR="00B27CF4" w:rsidRDefault="00B27CF4">
            <w:pPr>
              <w:pStyle w:val="TAC"/>
              <w:rPr>
                <w:lang w:eastAsia="ko-KR"/>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AEF337" w14:textId="77777777" w:rsidR="00B27CF4" w:rsidRDefault="00B27CF4">
            <w:pPr>
              <w:pStyle w:val="TAC"/>
              <w:rPr>
                <w:lang w:eastAsia="ko-KR"/>
              </w:rPr>
            </w:pPr>
            <w:r>
              <w:rPr>
                <w:rFonts w:cs="Arial"/>
                <w:szCs w:val="18"/>
                <w:lang w:val="fi-FI" w:eastAsia="fi-FI"/>
              </w:rPr>
              <w:t>1992.5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B55A2C" w14:textId="77777777" w:rsidR="00B27CF4" w:rsidRDefault="00B27CF4">
            <w:pPr>
              <w:pStyle w:val="TAC"/>
              <w:rPr>
                <w:rFonts w:eastAsia="맑은 고딕"/>
                <w:lang w:eastAsia="ko-KR"/>
              </w:rPr>
            </w:pPr>
            <w:r>
              <w:rPr>
                <w:rFonts w:eastAsia="맑은 고딕"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137FB" w14:textId="77777777" w:rsidR="00B27CF4" w:rsidRDefault="00B27CF4">
            <w:pPr>
              <w:pStyle w:val="TAC"/>
              <w:rPr>
                <w:rFonts w:eastAsia="맑은 고딕"/>
                <w:lang w:eastAsia="ko-KR"/>
              </w:rPr>
            </w:pPr>
            <w:r>
              <w:rPr>
                <w:rFonts w:cs="Arial"/>
                <w:szCs w:val="18"/>
                <w:lang w:val="fi-FI" w:eastAsia="fi-FI"/>
              </w:rPr>
              <w:t>IMD7</w:t>
            </w:r>
          </w:p>
        </w:tc>
      </w:tr>
      <w:tr w:rsidR="00B27CF4" w14:paraId="6147494E"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2F66B922"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2D90D45"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BDEC139" w14:textId="77777777" w:rsidR="00B27CF4" w:rsidRDefault="00B27CF4">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A7612E" w14:textId="77777777" w:rsidR="00B27CF4" w:rsidRDefault="00B27CF4">
            <w:pPr>
              <w:pStyle w:val="TAC"/>
              <w:rPr>
                <w:lang w:eastAsia="ko-KR"/>
              </w:rPr>
            </w:pPr>
            <w:r>
              <w:rPr>
                <w:rFonts w:cs="Arial"/>
                <w:szCs w:val="18"/>
                <w:lang w:val="fi-FI" w:eastAsia="fi-FI"/>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F47E165" w14:textId="77777777" w:rsidR="00B27CF4" w:rsidRDefault="00B27CF4">
            <w:pPr>
              <w:pStyle w:val="TAC"/>
              <w:rPr>
                <w:lang w:eastAsia="ko-KR"/>
              </w:rPr>
            </w:pPr>
            <w:r>
              <w:rPr>
                <w:rFonts w:cs="Arial"/>
                <w:szCs w:val="18"/>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EEF09"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44CBD2" w14:textId="77777777" w:rsidR="00B27CF4" w:rsidRDefault="00B27CF4">
            <w:pPr>
              <w:pStyle w:val="TAC"/>
              <w:rPr>
                <w:lang w:eastAsia="ko-KR"/>
              </w:rPr>
            </w:pPr>
            <w:r>
              <w:rPr>
                <w:lang w:eastAsia="ja-JP"/>
              </w:rPr>
              <w:t>1 (RBstart=0)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4BD677" w14:textId="77777777" w:rsidR="00B27CF4" w:rsidRDefault="00B27CF4">
            <w:pPr>
              <w:pStyle w:val="TAC"/>
              <w:rPr>
                <w:lang w:eastAsia="ko-KR"/>
              </w:rPr>
            </w:pPr>
            <w:r>
              <w:rPr>
                <w:rFonts w:cs="Arial"/>
                <w:szCs w:val="18"/>
                <w:lang w:val="fi-FI" w:eastAsia="fi-FI"/>
              </w:rPr>
              <w:t>2502.5</w:t>
            </w:r>
          </w:p>
        </w:tc>
        <w:tc>
          <w:tcPr>
            <w:tcW w:w="696" w:type="dxa"/>
            <w:tcBorders>
              <w:top w:val="single" w:sz="4" w:space="0" w:color="auto"/>
              <w:left w:val="single" w:sz="4" w:space="0" w:color="auto"/>
              <w:bottom w:val="single" w:sz="4" w:space="0" w:color="auto"/>
              <w:right w:val="single" w:sz="4" w:space="0" w:color="auto"/>
            </w:tcBorders>
            <w:hideMark/>
          </w:tcPr>
          <w:p w14:paraId="556F35EC"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6749365" w14:textId="77777777" w:rsidR="00B27CF4" w:rsidRDefault="00B27CF4">
            <w:pPr>
              <w:pStyle w:val="TAC"/>
              <w:rPr>
                <w:rFonts w:eastAsia="맑은 고딕"/>
                <w:lang w:eastAsia="ko-KR"/>
              </w:rPr>
            </w:pPr>
            <w:r>
              <w:rPr>
                <w:rFonts w:cs="Arial"/>
                <w:szCs w:val="18"/>
                <w:lang w:val="fi-FI" w:eastAsia="fi-FI"/>
              </w:rPr>
              <w:t>N/A</w:t>
            </w:r>
          </w:p>
        </w:tc>
      </w:tr>
      <w:tr w:rsidR="00B27CF4" w14:paraId="0B311A2E"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hideMark/>
          </w:tcPr>
          <w:p w14:paraId="06D41759"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119054ED"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916C649" w14:textId="77777777" w:rsidR="00B27CF4" w:rsidRDefault="00B27CF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9C1D595" w14:textId="77777777" w:rsidR="00B27CF4" w:rsidRDefault="00B27CF4">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B80A9" w14:textId="77777777" w:rsidR="00B27CF4" w:rsidRDefault="00B27CF4">
            <w:pPr>
              <w:pStyle w:val="TAC"/>
              <w:rPr>
                <w:lang w:eastAsia="ko-KR"/>
              </w:rPr>
            </w:pPr>
            <w:r>
              <w:rPr>
                <w:rFonts w:cs="Arial"/>
                <w:szCs w:val="18"/>
                <w:lang w:val="fi-FI" w:eastAsia="fi-FI"/>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F38A77" w14:textId="77777777" w:rsidR="00B27CF4" w:rsidRDefault="00B27CF4">
            <w:pPr>
              <w:pStyle w:val="TAC"/>
              <w:rPr>
                <w:lang w:eastAsia="ko-KR"/>
              </w:rPr>
            </w:pPr>
            <w:r>
              <w:rPr>
                <w:rFonts w:cs="Arial"/>
                <w:szCs w:val="18"/>
                <w:lang w:val="fi-FI" w:eastAsia="fi-FI"/>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3E47A"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30EFDE" w14:textId="77777777" w:rsidR="00B27CF4" w:rsidRDefault="00B27CF4">
            <w:pPr>
              <w:pStyle w:val="TAC"/>
              <w:rPr>
                <w:lang w:eastAsia="ko-KR"/>
              </w:rPr>
            </w:pPr>
            <w:r>
              <w:rPr>
                <w:lang w:eastAsia="ja-JP"/>
              </w:rPr>
              <w:t>1 (RBstart=9)</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6EDF6E" w14:textId="77777777" w:rsidR="00B27CF4" w:rsidRDefault="00B27CF4">
            <w:pPr>
              <w:pStyle w:val="TAC"/>
              <w:rPr>
                <w:lang w:eastAsia="ko-KR"/>
              </w:rPr>
            </w:pPr>
            <w:r>
              <w:rPr>
                <w:rFonts w:cs="Arial"/>
                <w:szCs w:val="18"/>
                <w:lang w:val="fi-FI" w:eastAsia="fi-FI"/>
              </w:rPr>
              <w:t>2670</w:t>
            </w:r>
          </w:p>
        </w:tc>
        <w:tc>
          <w:tcPr>
            <w:tcW w:w="696" w:type="dxa"/>
            <w:tcBorders>
              <w:top w:val="single" w:sz="4" w:space="0" w:color="auto"/>
              <w:left w:val="single" w:sz="4" w:space="0" w:color="auto"/>
              <w:bottom w:val="single" w:sz="4" w:space="0" w:color="auto"/>
              <w:right w:val="single" w:sz="4" w:space="0" w:color="auto"/>
            </w:tcBorders>
            <w:hideMark/>
          </w:tcPr>
          <w:p w14:paraId="1B7E5941"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932C15E" w14:textId="77777777" w:rsidR="00B27CF4" w:rsidRDefault="00B27CF4">
            <w:pPr>
              <w:pStyle w:val="TAC"/>
              <w:rPr>
                <w:rFonts w:eastAsia="맑은 고딕"/>
                <w:lang w:eastAsia="ko-KR"/>
              </w:rPr>
            </w:pPr>
            <w:r>
              <w:rPr>
                <w:rFonts w:cs="Arial"/>
                <w:szCs w:val="18"/>
                <w:lang w:val="fi-FI" w:eastAsia="fi-FI"/>
              </w:rPr>
              <w:t>N/A</w:t>
            </w:r>
          </w:p>
        </w:tc>
      </w:tr>
      <w:tr w:rsidR="00B27CF4" w14:paraId="52AAA39C"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75C600D1" w14:textId="77777777" w:rsidR="00B27CF4" w:rsidRDefault="00B27CF4">
            <w:pPr>
              <w:pStyle w:val="TAC"/>
              <w:rPr>
                <w:rFonts w:cs="Arial"/>
                <w:szCs w:val="18"/>
                <w:lang w:eastAsia="fr-FR"/>
              </w:rPr>
            </w:pPr>
            <w:r>
              <w:rPr>
                <w:rFonts w:cs="Arial"/>
                <w:szCs w:val="18"/>
                <w:lang w:eastAsia="fr-FR"/>
              </w:rPr>
              <w:t>DC_25A-66A_n77A</w:t>
            </w:r>
          </w:p>
          <w:p w14:paraId="481A5546" w14:textId="77777777" w:rsidR="00B27CF4" w:rsidRDefault="00B27CF4">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46484E"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50A510" w14:textId="77777777" w:rsidR="00B27CF4" w:rsidRDefault="00B27CF4">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D930A8"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2C4858"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E00B00" w14:textId="77777777" w:rsidR="00B27CF4" w:rsidRDefault="00B27CF4">
            <w:pPr>
              <w:pStyle w:val="TAC"/>
              <w:rPr>
                <w:lang w:eastAsia="ko-KR"/>
              </w:rPr>
            </w:pPr>
            <w:r>
              <w:rPr>
                <w:rFonts w:cs="Arial"/>
                <w:szCs w:val="18"/>
                <w:lang w:val="fi-FI" w:eastAsia="fi-FI"/>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12A6DE" w14:textId="77777777" w:rsidR="00B27CF4" w:rsidRDefault="00B27CF4">
            <w:pPr>
              <w:pStyle w:val="TAC"/>
              <w:rPr>
                <w:rFonts w:eastAsia="맑은 고딕"/>
                <w:lang w:eastAsia="ko-KR"/>
              </w:rPr>
            </w:pPr>
            <w:r>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8380B" w14:textId="77777777" w:rsidR="00B27CF4" w:rsidRDefault="00B27CF4">
            <w:pPr>
              <w:pStyle w:val="TAC"/>
              <w:rPr>
                <w:rFonts w:eastAsia="맑은 고딕"/>
                <w:lang w:eastAsia="ko-KR"/>
              </w:rPr>
            </w:pPr>
            <w:r>
              <w:rPr>
                <w:rFonts w:cs="Arial"/>
                <w:szCs w:val="18"/>
                <w:lang w:val="fi-FI" w:eastAsia="fi-FI"/>
              </w:rPr>
              <w:t>N/A</w:t>
            </w:r>
          </w:p>
        </w:tc>
      </w:tr>
      <w:tr w:rsidR="00B27CF4" w14:paraId="26F310CF"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7753788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44B41B"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BE4573" w14:textId="77777777" w:rsidR="00B27CF4" w:rsidRDefault="00B27CF4">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7B3E38"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70EC455" w14:textId="77777777" w:rsidR="00B27CF4" w:rsidRDefault="00B27CF4">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8ED07D" w14:textId="77777777" w:rsidR="00B27CF4" w:rsidRDefault="00B27CF4">
            <w:pPr>
              <w:pStyle w:val="TAC"/>
              <w:rPr>
                <w:lang w:eastAsia="ko-KR"/>
              </w:rPr>
            </w:pPr>
            <w:r>
              <w:rPr>
                <w:rFonts w:cs="Arial"/>
                <w:szCs w:val="18"/>
                <w:lang w:val="fi-FI" w:eastAsia="fi-FI"/>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E11C8F" w14:textId="77777777" w:rsidR="00B27CF4" w:rsidRDefault="00B27CF4">
            <w:pPr>
              <w:pStyle w:val="TAC"/>
              <w:rPr>
                <w:rFonts w:eastAsia="맑은 고딕"/>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168ED" w14:textId="77777777" w:rsidR="00B27CF4" w:rsidRDefault="00B27CF4">
            <w:pPr>
              <w:pStyle w:val="TAC"/>
              <w:rPr>
                <w:rFonts w:eastAsia="맑은 고딕"/>
                <w:lang w:eastAsia="ko-KR"/>
              </w:rPr>
            </w:pPr>
            <w:r>
              <w:rPr>
                <w:rFonts w:eastAsia="맑은 고딕" w:cs="Arial"/>
                <w:szCs w:val="18"/>
                <w:lang w:val="fi-FI" w:eastAsia="ko-KR"/>
              </w:rPr>
              <w:t>IMD2</w:t>
            </w:r>
          </w:p>
        </w:tc>
      </w:tr>
      <w:tr w:rsidR="00B27CF4" w14:paraId="0A894DC4"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5D89E5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3EE124"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50201B" w14:textId="77777777" w:rsidR="00B27CF4" w:rsidRDefault="00B27CF4">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C99BB"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D26064" w14:textId="77777777" w:rsidR="00B27CF4" w:rsidRDefault="00B27CF4">
            <w:pPr>
              <w:pStyle w:val="TAC"/>
              <w:rPr>
                <w:lang w:eastAsia="ko-KR"/>
              </w:rPr>
            </w:pPr>
            <w:r>
              <w:rPr>
                <w:rFonts w:eastAsia="맑은 고딕"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C8C4C7" w14:textId="77777777" w:rsidR="00B27CF4" w:rsidRDefault="00B27CF4">
            <w:pPr>
              <w:pStyle w:val="TAC"/>
              <w:rPr>
                <w:lang w:eastAsia="ko-KR"/>
              </w:rPr>
            </w:pPr>
            <w:r>
              <w:rPr>
                <w:rFonts w:cs="Arial"/>
                <w:szCs w:val="18"/>
                <w:lang w:val="fi-FI" w:eastAsia="fi-FI"/>
              </w:rPr>
              <w:t>3970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31E839"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6BC0F" w14:textId="77777777" w:rsidR="00B27CF4" w:rsidRDefault="00B27CF4">
            <w:pPr>
              <w:pStyle w:val="TAC"/>
              <w:rPr>
                <w:rFonts w:eastAsia="맑은 고딕"/>
                <w:lang w:eastAsia="ko-KR"/>
              </w:rPr>
            </w:pPr>
            <w:r>
              <w:rPr>
                <w:rFonts w:eastAsia="맑은 고딕" w:cs="Arial"/>
                <w:szCs w:val="18"/>
                <w:lang w:val="fi-FI" w:eastAsia="ko-KR"/>
              </w:rPr>
              <w:t>N/A</w:t>
            </w:r>
          </w:p>
        </w:tc>
      </w:tr>
      <w:tr w:rsidR="00B27CF4" w14:paraId="3773AC4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079022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4D44F"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61A660" w14:textId="77777777" w:rsidR="00B27CF4" w:rsidRDefault="00B27CF4">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89C40"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CF01E4"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885BF8" w14:textId="77777777" w:rsidR="00B27CF4" w:rsidRDefault="00B27CF4">
            <w:pPr>
              <w:pStyle w:val="TAC"/>
              <w:rPr>
                <w:lang w:eastAsia="ko-KR"/>
              </w:rPr>
            </w:pPr>
            <w:r>
              <w:rPr>
                <w:rFonts w:cs="Arial"/>
                <w:szCs w:val="18"/>
                <w:lang w:val="fi-FI" w:eastAsia="fi-FI"/>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3D38A0" w14:textId="77777777" w:rsidR="00B27CF4" w:rsidRDefault="00B27CF4">
            <w:pPr>
              <w:pStyle w:val="TAC"/>
              <w:rPr>
                <w:rFonts w:eastAsia="맑은 고딕"/>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20B98" w14:textId="77777777" w:rsidR="00B27CF4" w:rsidRDefault="00B27CF4">
            <w:pPr>
              <w:pStyle w:val="TAC"/>
              <w:rPr>
                <w:rFonts w:eastAsia="맑은 고딕"/>
                <w:lang w:eastAsia="ko-KR"/>
              </w:rPr>
            </w:pPr>
            <w:r>
              <w:rPr>
                <w:rFonts w:eastAsia="맑은 고딕" w:cs="Arial"/>
                <w:szCs w:val="18"/>
                <w:lang w:val="fi-FI" w:eastAsia="ko-KR"/>
              </w:rPr>
              <w:t>N/A</w:t>
            </w:r>
          </w:p>
        </w:tc>
      </w:tr>
      <w:tr w:rsidR="00B27CF4" w14:paraId="0DB65B3C"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BA4BC0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EB7D5"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6F24F1" w14:textId="77777777" w:rsidR="00B27CF4" w:rsidRDefault="00B27CF4">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E92518"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F40C0CA" w14:textId="77777777" w:rsidR="00B27CF4" w:rsidRDefault="00B27CF4">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30F2A2" w14:textId="77777777" w:rsidR="00B27CF4" w:rsidRDefault="00B27CF4">
            <w:pPr>
              <w:pStyle w:val="TAC"/>
              <w:rPr>
                <w:lang w:eastAsia="ko-KR"/>
              </w:rPr>
            </w:pPr>
            <w:r>
              <w:rPr>
                <w:rFonts w:cs="Arial"/>
                <w:szCs w:val="18"/>
                <w:lang w:val="fi-FI" w:eastAsia="fi-FI"/>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D8DDE3" w14:textId="77777777" w:rsidR="00B27CF4" w:rsidRDefault="00B27CF4">
            <w:pPr>
              <w:pStyle w:val="TAC"/>
              <w:rPr>
                <w:rFonts w:eastAsia="맑은 고딕"/>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5074F" w14:textId="77777777" w:rsidR="00B27CF4" w:rsidRDefault="00B27CF4">
            <w:pPr>
              <w:pStyle w:val="TAC"/>
              <w:rPr>
                <w:rFonts w:eastAsia="맑은 고딕"/>
                <w:lang w:eastAsia="ko-KR"/>
              </w:rPr>
            </w:pPr>
            <w:r>
              <w:rPr>
                <w:rFonts w:eastAsia="맑은 고딕" w:cs="Arial"/>
                <w:szCs w:val="18"/>
                <w:lang w:val="fi-FI" w:eastAsia="ko-KR"/>
              </w:rPr>
              <w:t>IMD4</w:t>
            </w:r>
          </w:p>
        </w:tc>
      </w:tr>
      <w:tr w:rsidR="00B27CF4" w14:paraId="13174E7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7D6D81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2D25F9"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16BB10" w14:textId="77777777" w:rsidR="00B27CF4" w:rsidRDefault="00B27CF4">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34D86"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91D923" w14:textId="77777777" w:rsidR="00B27CF4" w:rsidRDefault="00B27CF4">
            <w:pPr>
              <w:pStyle w:val="TAC"/>
              <w:rPr>
                <w:lang w:eastAsia="ko-KR"/>
              </w:rPr>
            </w:pPr>
            <w:r>
              <w:rPr>
                <w:rFonts w:eastAsia="맑은 고딕"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43C3D2" w14:textId="77777777" w:rsidR="00B27CF4" w:rsidRDefault="00B27CF4">
            <w:pPr>
              <w:pStyle w:val="TAC"/>
              <w:rPr>
                <w:lang w:eastAsia="ko-KR"/>
              </w:rPr>
            </w:pPr>
            <w:r>
              <w:rPr>
                <w:rFonts w:cs="Arial"/>
                <w:szCs w:val="18"/>
                <w:lang w:val="fi-FI" w:eastAsia="fi-FI"/>
              </w:rPr>
              <w:t>3500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BC1A4C"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498245" w14:textId="77777777" w:rsidR="00B27CF4" w:rsidRDefault="00B27CF4">
            <w:pPr>
              <w:pStyle w:val="TAC"/>
              <w:rPr>
                <w:rFonts w:eastAsia="맑은 고딕"/>
                <w:lang w:eastAsia="ko-KR"/>
              </w:rPr>
            </w:pPr>
            <w:r>
              <w:rPr>
                <w:rFonts w:eastAsia="맑은 고딕" w:cs="Arial"/>
                <w:szCs w:val="18"/>
                <w:lang w:val="fi-FI" w:eastAsia="ko-KR"/>
              </w:rPr>
              <w:t>N/A</w:t>
            </w:r>
          </w:p>
        </w:tc>
      </w:tr>
      <w:tr w:rsidR="00B27CF4" w14:paraId="686DF15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028C91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B79694"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188516" w14:textId="77777777" w:rsidR="00B27CF4" w:rsidRDefault="00B27CF4">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64C45" w14:textId="77777777" w:rsidR="00B27CF4" w:rsidRDefault="00B27CF4">
            <w:pPr>
              <w:pStyle w:val="TAC"/>
              <w:rPr>
                <w:lang w:eastAsia="ko-KR"/>
              </w:rPr>
            </w:pPr>
            <w:r>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98E482"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832936" w14:textId="77777777" w:rsidR="00B27CF4" w:rsidRDefault="00B27CF4">
            <w:pPr>
              <w:pStyle w:val="TAC"/>
              <w:rPr>
                <w:lang w:eastAsia="ko-KR"/>
              </w:rPr>
            </w:pPr>
            <w:r>
              <w:rPr>
                <w:rFonts w:cs="Arial"/>
                <w:szCs w:val="18"/>
                <w:lang w:val="fi-FI" w:eastAsia="fi-FI"/>
              </w:rPr>
              <w:t>1965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D10297" w14:textId="77777777" w:rsidR="00B27CF4" w:rsidRDefault="00B27CF4">
            <w:pPr>
              <w:pStyle w:val="TAC"/>
              <w:rPr>
                <w:rFonts w:eastAsia="맑은 고딕"/>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D2C01" w14:textId="77777777" w:rsidR="00B27CF4" w:rsidRDefault="00B27CF4">
            <w:pPr>
              <w:pStyle w:val="TAC"/>
              <w:rPr>
                <w:rFonts w:eastAsia="맑은 고딕"/>
                <w:lang w:eastAsia="ko-KR"/>
              </w:rPr>
            </w:pPr>
            <w:r>
              <w:rPr>
                <w:rFonts w:eastAsia="맑은 고딕" w:cs="Arial"/>
                <w:szCs w:val="18"/>
                <w:lang w:val="fi-FI" w:eastAsia="ko-KR"/>
              </w:rPr>
              <w:t>N/A</w:t>
            </w:r>
          </w:p>
        </w:tc>
      </w:tr>
      <w:tr w:rsidR="00B27CF4" w14:paraId="3B516901"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CD05B5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4BFB8E"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FE5B37" w14:textId="77777777" w:rsidR="00B27CF4" w:rsidRDefault="00B27CF4">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E24A5"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D0BBB5" w14:textId="77777777" w:rsidR="00B27CF4" w:rsidRDefault="00B27CF4">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BE12ED" w14:textId="77777777" w:rsidR="00B27CF4" w:rsidRDefault="00B27CF4">
            <w:pPr>
              <w:pStyle w:val="TAC"/>
              <w:rPr>
                <w:lang w:eastAsia="ko-KR"/>
              </w:rPr>
            </w:pPr>
            <w:r>
              <w:rPr>
                <w:rFonts w:cs="Arial"/>
                <w:szCs w:val="18"/>
                <w:lang w:val="fi-FI" w:eastAsia="fi-FI"/>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E8F7D2" w14:textId="77777777" w:rsidR="00B27CF4" w:rsidRDefault="00B27CF4">
            <w:pPr>
              <w:pStyle w:val="TAC"/>
              <w:rPr>
                <w:rFonts w:eastAsia="맑은 고딕"/>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781885" w14:textId="77777777" w:rsidR="00B27CF4" w:rsidRDefault="00B27CF4">
            <w:pPr>
              <w:pStyle w:val="TAC"/>
              <w:rPr>
                <w:rFonts w:eastAsia="맑은 고딕"/>
                <w:lang w:eastAsia="ko-KR"/>
              </w:rPr>
            </w:pPr>
            <w:r>
              <w:rPr>
                <w:rFonts w:eastAsia="맑은 고딕" w:cs="Arial"/>
                <w:szCs w:val="18"/>
                <w:lang w:val="fi-FI" w:eastAsia="ko-KR"/>
              </w:rPr>
              <w:t>IMD5</w:t>
            </w:r>
          </w:p>
        </w:tc>
      </w:tr>
      <w:tr w:rsidR="00B27CF4" w14:paraId="4BDE519A"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D36182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9E410"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BF2DBA" w14:textId="77777777" w:rsidR="00B27CF4" w:rsidRDefault="00B27CF4">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A1256"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AE37F3" w14:textId="77777777" w:rsidR="00B27CF4" w:rsidRDefault="00B27CF4">
            <w:pPr>
              <w:pStyle w:val="TAC"/>
              <w:rPr>
                <w:lang w:eastAsia="ko-KR"/>
              </w:rPr>
            </w:pPr>
            <w:r>
              <w:rPr>
                <w:rFonts w:eastAsia="맑은 고딕"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A51C6D" w14:textId="77777777" w:rsidR="00B27CF4" w:rsidRDefault="00B27CF4">
            <w:pPr>
              <w:pStyle w:val="TAC"/>
              <w:rPr>
                <w:lang w:eastAsia="ko-KR"/>
              </w:rPr>
            </w:pPr>
            <w:r>
              <w:rPr>
                <w:rFonts w:cs="Arial"/>
                <w:szCs w:val="18"/>
                <w:lang w:val="fi-FI" w:eastAsia="fi-FI"/>
              </w:rPr>
              <w:t>3915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404F73"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4D50D" w14:textId="77777777" w:rsidR="00B27CF4" w:rsidRDefault="00B27CF4">
            <w:pPr>
              <w:pStyle w:val="TAC"/>
              <w:rPr>
                <w:rFonts w:eastAsia="맑은 고딕"/>
                <w:lang w:eastAsia="ko-KR"/>
              </w:rPr>
            </w:pPr>
            <w:r>
              <w:rPr>
                <w:rFonts w:eastAsia="맑은 고딕" w:cs="Arial"/>
                <w:szCs w:val="18"/>
                <w:lang w:val="fi-FI" w:eastAsia="ko-KR"/>
              </w:rPr>
              <w:t>N/A</w:t>
            </w:r>
          </w:p>
        </w:tc>
      </w:tr>
      <w:tr w:rsidR="00B27CF4" w14:paraId="7E39879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AED60C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69858"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2F50F1" w14:textId="77777777" w:rsidR="00B27CF4" w:rsidRDefault="00B27CF4">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119D2"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88792F"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9DEF7E" w14:textId="77777777" w:rsidR="00B27CF4" w:rsidRDefault="00B27CF4">
            <w:pPr>
              <w:pStyle w:val="TAC"/>
              <w:rPr>
                <w:lang w:eastAsia="ko-KR"/>
              </w:rPr>
            </w:pPr>
            <w:r>
              <w:rPr>
                <w:rFonts w:eastAsia="맑은 고딕" w:cs="Arial"/>
                <w:kern w:val="2"/>
                <w:szCs w:val="18"/>
                <w:lang w:val="fi-FI" w:eastAsia="ko-KR"/>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F99270" w14:textId="77777777" w:rsidR="00B27CF4" w:rsidRDefault="00B27CF4">
            <w:pPr>
              <w:pStyle w:val="TAC"/>
              <w:rPr>
                <w:rFonts w:eastAsia="맑은 고딕"/>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3881D" w14:textId="77777777" w:rsidR="00B27CF4" w:rsidRDefault="00B27CF4">
            <w:pPr>
              <w:pStyle w:val="TAC"/>
              <w:rPr>
                <w:rFonts w:eastAsia="맑은 고딕"/>
                <w:lang w:eastAsia="ko-KR"/>
              </w:rPr>
            </w:pPr>
            <w:r>
              <w:rPr>
                <w:rFonts w:eastAsia="맑은 고딕" w:cs="Arial"/>
                <w:kern w:val="2"/>
                <w:szCs w:val="18"/>
                <w:lang w:val="fi-FI" w:eastAsia="ko-KR"/>
              </w:rPr>
              <w:t>IMD2</w:t>
            </w:r>
          </w:p>
        </w:tc>
      </w:tr>
      <w:tr w:rsidR="00B27CF4" w14:paraId="6949781E"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012A70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9DCFC4"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387C74" w14:textId="77777777" w:rsidR="00B27CF4" w:rsidRDefault="00B27CF4">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0B44FC"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623F07"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18D452" w14:textId="77777777" w:rsidR="00B27CF4" w:rsidRDefault="00B27CF4">
            <w:pPr>
              <w:pStyle w:val="TAC"/>
              <w:rPr>
                <w:lang w:eastAsia="ko-KR"/>
              </w:rPr>
            </w:pPr>
            <w:r>
              <w:rPr>
                <w:rFonts w:eastAsia="맑은 고딕" w:cs="Arial"/>
                <w:kern w:val="2"/>
                <w:szCs w:val="18"/>
                <w:lang w:val="fi-FI" w:eastAsia="ko-KR"/>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963365"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E68DC"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7F1363CC"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4291F99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208512"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9DE95D" w14:textId="77777777" w:rsidR="00B27CF4" w:rsidRDefault="00B27CF4">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0E8F4A"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9C097C"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24C0C7" w14:textId="77777777" w:rsidR="00B27CF4" w:rsidRDefault="00B27CF4">
            <w:pPr>
              <w:pStyle w:val="TAC"/>
              <w:rPr>
                <w:lang w:eastAsia="ko-KR"/>
              </w:rPr>
            </w:pPr>
            <w:r>
              <w:rPr>
                <w:rFonts w:cs="Arial"/>
                <w:szCs w:val="18"/>
                <w:lang w:val="fi-FI" w:eastAsia="fi-FI"/>
              </w:rPr>
              <w:t>3720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0446F8"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23662C"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4CD09C91"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5E883B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0FD6F"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D766E2" w14:textId="77777777" w:rsidR="00B27CF4" w:rsidRDefault="00B27CF4">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92EAF5"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4C806A"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E719F5" w14:textId="77777777" w:rsidR="00B27CF4" w:rsidRDefault="00B27CF4">
            <w:pPr>
              <w:pStyle w:val="TAC"/>
              <w:rPr>
                <w:lang w:eastAsia="ko-KR"/>
              </w:rPr>
            </w:pPr>
            <w:r>
              <w:rPr>
                <w:rFonts w:eastAsia="맑은 고딕" w:cs="Arial"/>
                <w:kern w:val="2"/>
                <w:szCs w:val="18"/>
                <w:lang w:val="fi-FI" w:eastAsia="ko-KR"/>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4DB8F5E" w14:textId="77777777" w:rsidR="00B27CF4" w:rsidRDefault="00B27CF4">
            <w:pPr>
              <w:pStyle w:val="TAC"/>
              <w:rPr>
                <w:rFonts w:eastAsia="맑은 고딕"/>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7DEF1" w14:textId="77777777" w:rsidR="00B27CF4" w:rsidRDefault="00B27CF4">
            <w:pPr>
              <w:pStyle w:val="TAC"/>
              <w:rPr>
                <w:rFonts w:eastAsia="맑은 고딕"/>
                <w:lang w:eastAsia="ko-KR"/>
              </w:rPr>
            </w:pPr>
            <w:r>
              <w:rPr>
                <w:rFonts w:eastAsia="맑은 고딕" w:cs="Arial"/>
                <w:kern w:val="2"/>
                <w:szCs w:val="18"/>
                <w:lang w:val="fi-FI" w:eastAsia="ko-KR"/>
              </w:rPr>
              <w:t>IMD4</w:t>
            </w:r>
            <w:r>
              <w:rPr>
                <w:rFonts w:eastAsia="맑은 고딕" w:cs="Arial"/>
                <w:kern w:val="2"/>
                <w:szCs w:val="18"/>
                <w:vertAlign w:val="superscript"/>
                <w:lang w:val="fi-FI" w:eastAsia="ko-KR"/>
              </w:rPr>
              <w:t>11</w:t>
            </w:r>
          </w:p>
        </w:tc>
      </w:tr>
      <w:tr w:rsidR="00B27CF4" w14:paraId="0B72459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7A13386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686797"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5AFC7A" w14:textId="77777777" w:rsidR="00B27CF4" w:rsidRDefault="00B27CF4">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948805"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330E65"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BC05B7" w14:textId="77777777" w:rsidR="00B27CF4" w:rsidRDefault="00B27CF4">
            <w:pPr>
              <w:pStyle w:val="TAC"/>
              <w:rPr>
                <w:lang w:eastAsia="ko-KR"/>
              </w:rPr>
            </w:pPr>
            <w:r>
              <w:rPr>
                <w:rFonts w:eastAsia="맑은 고딕" w:cs="Arial"/>
                <w:kern w:val="2"/>
                <w:szCs w:val="18"/>
                <w:lang w:val="fi-FI" w:eastAsia="ko-KR"/>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1343332"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CC65B"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773079CB"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9E44BA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364BEA"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C0AFD1D" w14:textId="77777777" w:rsidR="00B27CF4" w:rsidRDefault="00B27CF4">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D28B5"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2FAC9A"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FD6BBC" w14:textId="77777777" w:rsidR="00B27CF4" w:rsidRDefault="00B27CF4">
            <w:pPr>
              <w:pStyle w:val="TAC"/>
              <w:rPr>
                <w:lang w:eastAsia="ko-KR"/>
              </w:rPr>
            </w:pPr>
            <w:r>
              <w:rPr>
                <w:rFonts w:cs="Arial"/>
                <w:szCs w:val="18"/>
                <w:lang w:val="fi-FI" w:eastAsia="fi-FI"/>
              </w:rPr>
              <w:t>3385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1AD254"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3C1D9"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407BF697"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19BD6A6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A74BBB" w14:textId="77777777" w:rsidR="00B27CF4" w:rsidRDefault="00B27CF4">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1110C3" w14:textId="77777777" w:rsidR="00B27CF4" w:rsidRDefault="00B27CF4">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BCDBCA"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488AC7"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00EF8E" w14:textId="77777777" w:rsidR="00B27CF4" w:rsidRDefault="00B27CF4">
            <w:pPr>
              <w:pStyle w:val="TAC"/>
              <w:rPr>
                <w:lang w:eastAsia="ko-KR"/>
              </w:rPr>
            </w:pPr>
            <w:r>
              <w:rPr>
                <w:rFonts w:eastAsia="맑은 고딕" w:cs="Arial"/>
                <w:kern w:val="2"/>
                <w:szCs w:val="18"/>
                <w:lang w:val="fi-FI" w:eastAsia="ko-KR"/>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F2C66B" w14:textId="77777777" w:rsidR="00B27CF4" w:rsidRDefault="00B27CF4">
            <w:pPr>
              <w:pStyle w:val="TAC"/>
              <w:rPr>
                <w:rFonts w:eastAsia="맑은 고딕"/>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2DAAD" w14:textId="77777777" w:rsidR="00B27CF4" w:rsidRDefault="00B27CF4">
            <w:pPr>
              <w:pStyle w:val="TAC"/>
              <w:rPr>
                <w:rFonts w:eastAsia="맑은 고딕"/>
                <w:lang w:eastAsia="ko-KR"/>
              </w:rPr>
            </w:pPr>
            <w:r>
              <w:rPr>
                <w:rFonts w:eastAsia="맑은 고딕" w:cs="Arial"/>
                <w:kern w:val="2"/>
                <w:szCs w:val="18"/>
                <w:lang w:val="fi-FI" w:eastAsia="ko-KR"/>
              </w:rPr>
              <w:t>IMD5</w:t>
            </w:r>
          </w:p>
        </w:tc>
      </w:tr>
      <w:tr w:rsidR="00B27CF4" w14:paraId="38E9A575"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EAFCD3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612A1F" w14:textId="77777777" w:rsidR="00B27CF4" w:rsidRDefault="00B27CF4">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99D16F" w14:textId="77777777" w:rsidR="00B27CF4" w:rsidRDefault="00B27CF4">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0477EC" w14:textId="77777777" w:rsidR="00B27CF4" w:rsidRDefault="00B27CF4">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5798874"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749D50" w14:textId="77777777" w:rsidR="00B27CF4" w:rsidRDefault="00B27CF4">
            <w:pPr>
              <w:pStyle w:val="TAC"/>
              <w:rPr>
                <w:lang w:eastAsia="ko-KR"/>
              </w:rPr>
            </w:pPr>
            <w:r>
              <w:rPr>
                <w:rFonts w:eastAsia="맑은 고딕" w:cs="Arial"/>
                <w:kern w:val="2"/>
                <w:szCs w:val="18"/>
                <w:lang w:val="fi-FI" w:eastAsia="ko-KR"/>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C3D15E"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3CBAD"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44A62B72"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767D4BD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3B593" w14:textId="77777777" w:rsidR="00B27CF4" w:rsidRDefault="00B27CF4">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E9980D" w14:textId="77777777" w:rsidR="00B27CF4" w:rsidRDefault="00B27CF4">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B07C9" w14:textId="77777777" w:rsidR="00B27CF4" w:rsidRDefault="00B27CF4">
            <w:pPr>
              <w:pStyle w:val="TAC"/>
              <w:rPr>
                <w:lang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5E6746C" w14:textId="77777777" w:rsidR="00B27CF4" w:rsidRDefault="00B27CF4">
            <w:pPr>
              <w:pStyle w:val="TAC"/>
              <w:rPr>
                <w:lang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0D3B3C" w14:textId="77777777" w:rsidR="00B27CF4" w:rsidRDefault="00B27CF4">
            <w:pPr>
              <w:pStyle w:val="TAC"/>
              <w:rPr>
                <w:lang w:eastAsia="ko-KR"/>
              </w:rPr>
            </w:pPr>
            <w:r>
              <w:rPr>
                <w:rFonts w:cs="Arial"/>
                <w:szCs w:val="18"/>
                <w:lang w:val="fi-FI" w:eastAsia="fi-FI"/>
              </w:rPr>
              <w:t>3540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A64B21" w14:textId="77777777" w:rsidR="00B27CF4" w:rsidRDefault="00B27CF4">
            <w:pPr>
              <w:pStyle w:val="TAC"/>
              <w:rPr>
                <w:rFonts w:eastAsia="맑은 고딕"/>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9D2521" w14:textId="77777777" w:rsidR="00B27CF4" w:rsidRDefault="00B27CF4">
            <w:pPr>
              <w:pStyle w:val="TAC"/>
              <w:rPr>
                <w:rFonts w:eastAsia="맑은 고딕"/>
                <w:lang w:eastAsia="ko-KR"/>
              </w:rPr>
            </w:pPr>
            <w:r>
              <w:rPr>
                <w:rFonts w:eastAsia="맑은 고딕" w:cs="Arial"/>
                <w:kern w:val="2"/>
                <w:szCs w:val="18"/>
                <w:lang w:val="fi-FI" w:eastAsia="ko-KR"/>
              </w:rPr>
              <w:t>N/A</w:t>
            </w:r>
          </w:p>
        </w:tc>
      </w:tr>
      <w:tr w:rsidR="00B27CF4" w14:paraId="5DB55308" w14:textId="77777777" w:rsidTr="00DC0D4C">
        <w:trPr>
          <w:trHeight w:val="216"/>
          <w:jc w:val="center"/>
        </w:trPr>
        <w:tc>
          <w:tcPr>
            <w:tcW w:w="2640" w:type="dxa"/>
            <w:tcBorders>
              <w:top w:val="single" w:sz="4" w:space="0" w:color="auto"/>
              <w:left w:val="single" w:sz="4" w:space="0" w:color="auto"/>
              <w:bottom w:val="nil"/>
              <w:right w:val="single" w:sz="4" w:space="0" w:color="auto"/>
            </w:tcBorders>
            <w:vAlign w:val="center"/>
            <w:hideMark/>
          </w:tcPr>
          <w:p w14:paraId="35DD80B1" w14:textId="77777777" w:rsidR="00B27CF4" w:rsidRDefault="00B27CF4">
            <w:pPr>
              <w:pStyle w:val="TAC"/>
              <w:rPr>
                <w:rFonts w:cs="Arial"/>
                <w:szCs w:val="18"/>
                <w:lang w:eastAsia="fr-FR"/>
              </w:rPr>
            </w:pPr>
            <w:r>
              <w:rPr>
                <w:rFonts w:cs="Arial"/>
                <w:szCs w:val="18"/>
                <w:lang w:eastAsia="fr-FR"/>
              </w:rPr>
              <w:t>DC_25A-66A_n78A</w:t>
            </w:r>
          </w:p>
          <w:p w14:paraId="0D9EDCB2" w14:textId="77777777" w:rsidR="00B27CF4" w:rsidRDefault="00B27CF4">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855CB3" w14:textId="77777777" w:rsidR="00B27CF4" w:rsidRDefault="00B27CF4">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hideMark/>
          </w:tcPr>
          <w:p w14:paraId="7142162B" w14:textId="77777777" w:rsidR="00B27CF4" w:rsidRDefault="00B27CF4">
            <w:pPr>
              <w:pStyle w:val="TAC"/>
              <w:rPr>
                <w:rFonts w:cs="Arial"/>
                <w:szCs w:val="18"/>
                <w:lang w:val="fi-FI" w:eastAsia="fi-FI"/>
              </w:rPr>
            </w:pPr>
            <w:r>
              <w:rPr>
                <w:rFonts w:eastAsia="맑은 고딕"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F5952FB"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D11543"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29A061" w14:textId="77777777" w:rsidR="00B27CF4" w:rsidRDefault="00B27CF4">
            <w:pPr>
              <w:pStyle w:val="TAC"/>
              <w:rPr>
                <w:rFonts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FA7896" w14:textId="77777777" w:rsidR="00B27CF4" w:rsidRDefault="00B27CF4">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0FA0B" w14:textId="77777777" w:rsidR="00B27CF4" w:rsidRDefault="00B27CF4">
            <w:pPr>
              <w:pStyle w:val="TAC"/>
              <w:rPr>
                <w:rFonts w:eastAsia="맑은 고딕" w:cs="Arial"/>
                <w:kern w:val="2"/>
                <w:szCs w:val="18"/>
                <w:lang w:val="fi-FI" w:eastAsia="ko-KR"/>
              </w:rPr>
            </w:pPr>
            <w:r>
              <w:rPr>
                <w:rFonts w:eastAsia="맑은 고딕" w:cs="Arial"/>
                <w:szCs w:val="18"/>
                <w:lang w:val="fi-FI" w:eastAsia="ko-KR"/>
              </w:rPr>
              <w:t>N/A</w:t>
            </w:r>
          </w:p>
        </w:tc>
      </w:tr>
      <w:tr w:rsidR="00B27CF4" w14:paraId="5531500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103F4E5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AD6A25" w14:textId="77777777" w:rsidR="00B27CF4" w:rsidRDefault="00B27CF4">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02CE0807" w14:textId="77777777" w:rsidR="00B27CF4" w:rsidRDefault="00B27CF4">
            <w:pPr>
              <w:pStyle w:val="TAC"/>
              <w:rPr>
                <w:rFonts w:cs="Arial"/>
                <w:szCs w:val="18"/>
                <w:lang w:val="fi-FI" w:eastAsia="fi-FI"/>
              </w:rPr>
            </w:pPr>
            <w:r>
              <w:rPr>
                <w:rFonts w:eastAsia="맑은 고딕"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516AE50"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2A0EA1"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7FFF9E" w14:textId="77777777" w:rsidR="00B27CF4" w:rsidRDefault="00B27CF4">
            <w:pPr>
              <w:pStyle w:val="TAC"/>
              <w:rPr>
                <w:rFonts w:cs="Arial"/>
                <w:szCs w:val="18"/>
                <w:lang w:val="fi-FI" w:eastAsia="fi-FI"/>
              </w:rPr>
            </w:pPr>
            <w:r>
              <w:rPr>
                <w:rFonts w:eastAsia="맑은 고딕" w:cs="Arial"/>
                <w:kern w:val="2"/>
                <w:szCs w:val="18"/>
                <w:lang w:eastAsia="ko-KR"/>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7E3506" w14:textId="77777777" w:rsidR="00B27CF4" w:rsidRDefault="00B27CF4">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C52535" w14:textId="77777777" w:rsidR="00B27CF4" w:rsidRDefault="00B27CF4">
            <w:pPr>
              <w:pStyle w:val="TAC"/>
              <w:rPr>
                <w:rFonts w:eastAsia="맑은 고딕" w:cs="Arial"/>
                <w:kern w:val="2"/>
                <w:szCs w:val="18"/>
                <w:lang w:val="fi-FI" w:eastAsia="ko-KR"/>
              </w:rPr>
            </w:pPr>
            <w:r>
              <w:rPr>
                <w:rFonts w:eastAsia="맑은 고딕" w:cs="Arial"/>
                <w:szCs w:val="18"/>
                <w:lang w:val="fi-FI" w:eastAsia="ko-KR"/>
              </w:rPr>
              <w:t>IMD4</w:t>
            </w:r>
          </w:p>
        </w:tc>
      </w:tr>
      <w:tr w:rsidR="00B27CF4" w14:paraId="2BA842CD"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FD7D41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F5A80" w14:textId="77777777" w:rsidR="00B27CF4" w:rsidRDefault="00B27CF4">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hideMark/>
          </w:tcPr>
          <w:p w14:paraId="7A6FE7E4" w14:textId="77777777" w:rsidR="00B27CF4" w:rsidRDefault="00B27CF4">
            <w:pPr>
              <w:pStyle w:val="TAC"/>
              <w:rPr>
                <w:rFonts w:cs="Arial"/>
                <w:szCs w:val="18"/>
                <w:lang w:val="fi-FI" w:eastAsia="fi-FI"/>
              </w:rPr>
            </w:pPr>
            <w:r>
              <w:rPr>
                <w:rFonts w:eastAsia="맑은 고딕"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2201EB9" w14:textId="77777777" w:rsidR="00B27CF4" w:rsidRDefault="00B27CF4">
            <w:pPr>
              <w:pStyle w:val="TAC"/>
              <w:rPr>
                <w:rFonts w:eastAsia="맑은 고딕" w:cs="Arial"/>
                <w:szCs w:val="18"/>
                <w:lang w:val="fi-FI"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54773A7"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2C9C57" w14:textId="77777777" w:rsidR="00B27CF4" w:rsidRDefault="00B27CF4">
            <w:pPr>
              <w:pStyle w:val="TAC"/>
              <w:rPr>
                <w:rFonts w:cs="Arial"/>
                <w:szCs w:val="18"/>
                <w:lang w:val="fi-FI" w:eastAsia="fi-FI"/>
              </w:rPr>
            </w:pPr>
            <w:r>
              <w:rPr>
                <w:rFonts w:cs="Arial"/>
                <w:kern w:val="2"/>
                <w:szCs w:val="18"/>
              </w:rPr>
              <w:t>3480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76AB2B" w14:textId="77777777" w:rsidR="00B27CF4" w:rsidRDefault="00B27CF4">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16A4F" w14:textId="77777777" w:rsidR="00B27CF4" w:rsidRDefault="00B27CF4">
            <w:pPr>
              <w:pStyle w:val="TAC"/>
              <w:rPr>
                <w:rFonts w:eastAsia="맑은 고딕" w:cs="Arial"/>
                <w:kern w:val="2"/>
                <w:szCs w:val="18"/>
                <w:lang w:val="fi-FI" w:eastAsia="ko-KR"/>
              </w:rPr>
            </w:pPr>
            <w:r>
              <w:rPr>
                <w:rFonts w:eastAsia="맑은 고딕" w:cs="Arial"/>
                <w:szCs w:val="18"/>
                <w:lang w:val="fi-FI" w:eastAsia="ko-KR"/>
              </w:rPr>
              <w:t>N/A</w:t>
            </w:r>
          </w:p>
        </w:tc>
      </w:tr>
      <w:tr w:rsidR="00B27CF4" w14:paraId="0628C589"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71176DB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D9DF80" w14:textId="77777777" w:rsidR="00B27CF4" w:rsidRDefault="00B27CF4">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hideMark/>
          </w:tcPr>
          <w:p w14:paraId="03600473" w14:textId="77777777" w:rsidR="00B27CF4" w:rsidRDefault="00B27CF4">
            <w:pPr>
              <w:pStyle w:val="TAC"/>
              <w:rPr>
                <w:rFonts w:cs="Arial"/>
                <w:szCs w:val="18"/>
                <w:lang w:val="fi-FI" w:eastAsia="fi-FI"/>
              </w:rPr>
            </w:pPr>
            <w:r>
              <w:rPr>
                <w:rFonts w:eastAsia="맑은 고딕"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597662E"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37A13D"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3199A5" w14:textId="77777777" w:rsidR="00B27CF4" w:rsidRDefault="00B27CF4">
            <w:pPr>
              <w:pStyle w:val="TAC"/>
              <w:rPr>
                <w:rFonts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hideMark/>
          </w:tcPr>
          <w:p w14:paraId="62E02BC7" w14:textId="77777777" w:rsidR="00B27CF4" w:rsidRDefault="00B27CF4">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C4D28"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IMD2</w:t>
            </w:r>
          </w:p>
        </w:tc>
      </w:tr>
      <w:tr w:rsidR="00B27CF4" w14:paraId="780F84B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52ECF9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DFB8BD" w14:textId="77777777" w:rsidR="00B27CF4" w:rsidRDefault="00B27CF4">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54BF0A6B" w14:textId="77777777" w:rsidR="00B27CF4" w:rsidRDefault="00B27CF4">
            <w:pPr>
              <w:pStyle w:val="TAC"/>
              <w:rPr>
                <w:rFonts w:cs="Arial"/>
                <w:szCs w:val="18"/>
                <w:lang w:val="fi-FI" w:eastAsia="fi-FI"/>
              </w:rPr>
            </w:pPr>
            <w:r>
              <w:rPr>
                <w:rFonts w:eastAsia="맑은 고딕"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FFF89F5"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5C42BC"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79121E" w14:textId="77777777" w:rsidR="00B27CF4" w:rsidRDefault="00B27CF4">
            <w:pPr>
              <w:pStyle w:val="TAC"/>
              <w:rPr>
                <w:rFonts w:cs="Arial"/>
                <w:szCs w:val="18"/>
                <w:lang w:val="fi-FI" w:eastAsia="fi-FI"/>
              </w:rPr>
            </w:pPr>
            <w:r>
              <w:rPr>
                <w:rFonts w:eastAsia="맑은 고딕" w:cs="Arial"/>
                <w:kern w:val="2"/>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06B8F15A"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FC544"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3E8915C2"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6623C9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C3113" w14:textId="77777777" w:rsidR="00B27CF4" w:rsidRDefault="00B27CF4">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hideMark/>
          </w:tcPr>
          <w:p w14:paraId="2BB357CE" w14:textId="77777777" w:rsidR="00B27CF4" w:rsidRDefault="00B27CF4">
            <w:pPr>
              <w:pStyle w:val="TAC"/>
              <w:rPr>
                <w:rFonts w:cs="Arial"/>
                <w:szCs w:val="18"/>
                <w:lang w:val="fi-FI" w:eastAsia="fi-FI"/>
              </w:rPr>
            </w:pPr>
            <w:r>
              <w:rPr>
                <w:rFonts w:eastAsia="맑은 고딕"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A3C52A2" w14:textId="77777777" w:rsidR="00B27CF4" w:rsidRDefault="00B27CF4">
            <w:pPr>
              <w:pStyle w:val="TAC"/>
              <w:rPr>
                <w:rFonts w:eastAsia="맑은 고딕" w:cs="Arial"/>
                <w:szCs w:val="18"/>
                <w:lang w:val="fi-FI"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3ABE56"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A4A689" w14:textId="77777777" w:rsidR="00B27CF4" w:rsidRDefault="00B27CF4">
            <w:pPr>
              <w:pStyle w:val="TAC"/>
              <w:rPr>
                <w:rFonts w:cs="Arial"/>
                <w:szCs w:val="18"/>
                <w:lang w:val="fi-FI" w:eastAsia="fi-FI"/>
              </w:rPr>
            </w:pPr>
            <w:r>
              <w:rPr>
                <w:rFonts w:cs="Arial"/>
                <w:kern w:val="2"/>
                <w:szCs w:val="18"/>
              </w:rPr>
              <w:t>3700</w:t>
            </w:r>
          </w:p>
        </w:tc>
        <w:tc>
          <w:tcPr>
            <w:tcW w:w="696" w:type="dxa"/>
            <w:tcBorders>
              <w:top w:val="single" w:sz="4" w:space="0" w:color="auto"/>
              <w:left w:val="single" w:sz="4" w:space="0" w:color="auto"/>
              <w:bottom w:val="single" w:sz="4" w:space="0" w:color="auto"/>
              <w:right w:val="single" w:sz="4" w:space="0" w:color="auto"/>
            </w:tcBorders>
            <w:hideMark/>
          </w:tcPr>
          <w:p w14:paraId="1E959F94"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17A104"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6915C513"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C147E5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F47F7" w14:textId="77777777" w:rsidR="00B27CF4" w:rsidRDefault="00B27CF4">
            <w:pPr>
              <w:pStyle w:val="TAC"/>
              <w:rPr>
                <w:rFonts w:cs="Arial"/>
                <w:szCs w:val="18"/>
                <w:lang w:val="fi-FI" w:eastAsia="fi-FI"/>
              </w:rPr>
            </w:pPr>
            <w:r>
              <w:rPr>
                <w:rFonts w:cs="Arial"/>
                <w:kern w:val="2"/>
                <w:szCs w:val="18"/>
              </w:rPr>
              <w:t>25</w:t>
            </w:r>
          </w:p>
        </w:tc>
        <w:tc>
          <w:tcPr>
            <w:tcW w:w="828" w:type="dxa"/>
            <w:tcBorders>
              <w:top w:val="single" w:sz="4" w:space="0" w:color="auto"/>
              <w:left w:val="single" w:sz="4" w:space="0" w:color="auto"/>
              <w:bottom w:val="single" w:sz="4" w:space="0" w:color="auto"/>
              <w:right w:val="single" w:sz="4" w:space="0" w:color="auto"/>
            </w:tcBorders>
            <w:noWrap/>
            <w:hideMark/>
          </w:tcPr>
          <w:p w14:paraId="7BB89456" w14:textId="77777777" w:rsidR="00B27CF4" w:rsidRDefault="00B27CF4">
            <w:pPr>
              <w:pStyle w:val="TAC"/>
              <w:rPr>
                <w:rFonts w:cs="Arial"/>
                <w:szCs w:val="18"/>
                <w:lang w:val="fi-FI" w:eastAsia="fi-FI"/>
              </w:rPr>
            </w:pPr>
            <w:r>
              <w:rPr>
                <w:rFonts w:eastAsia="맑은 고딕"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31F9DA0"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EF0308"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53FFC7" w14:textId="77777777" w:rsidR="00B27CF4" w:rsidRDefault="00B27CF4">
            <w:pPr>
              <w:pStyle w:val="TAC"/>
              <w:rPr>
                <w:rFonts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hideMark/>
          </w:tcPr>
          <w:p w14:paraId="7B886622" w14:textId="77777777" w:rsidR="00B27CF4" w:rsidRDefault="00B27CF4">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C31552"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IMD4</w:t>
            </w:r>
          </w:p>
        </w:tc>
      </w:tr>
      <w:tr w:rsidR="00B27CF4" w14:paraId="58F2F66B"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336656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DC47A0" w14:textId="77777777" w:rsidR="00B27CF4" w:rsidRDefault="00B27CF4">
            <w:pPr>
              <w:pStyle w:val="TAC"/>
              <w:rPr>
                <w:rFonts w:cs="Arial"/>
                <w:szCs w:val="18"/>
                <w:lang w:val="fi-FI" w:eastAsia="fi-FI"/>
              </w:rPr>
            </w:pPr>
            <w:r>
              <w:rPr>
                <w:rFonts w:eastAsia="맑은 고딕" w:cs="Arial"/>
                <w:kern w:val="2"/>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15B4BBF7" w14:textId="77777777" w:rsidR="00B27CF4" w:rsidRDefault="00B27CF4">
            <w:pPr>
              <w:pStyle w:val="TAC"/>
              <w:rPr>
                <w:rFonts w:cs="Arial"/>
                <w:szCs w:val="18"/>
                <w:lang w:val="fi-FI" w:eastAsia="fi-FI"/>
              </w:rPr>
            </w:pPr>
            <w:r>
              <w:rPr>
                <w:rFonts w:eastAsia="맑은 고딕"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19BC05B" w14:textId="77777777" w:rsidR="00B27CF4" w:rsidRDefault="00B27CF4">
            <w:pPr>
              <w:pStyle w:val="TAC"/>
              <w:rPr>
                <w:rFonts w:eastAsia="맑은 고딕" w:cs="Arial"/>
                <w:szCs w:val="18"/>
                <w:lang w:val="fi-FI" w:eastAsia="ko-KR"/>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2F43CA"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488954" w14:textId="77777777" w:rsidR="00B27CF4" w:rsidRDefault="00B27CF4">
            <w:pPr>
              <w:pStyle w:val="TAC"/>
              <w:rPr>
                <w:rFonts w:cs="Arial"/>
                <w:szCs w:val="18"/>
                <w:lang w:val="fi-FI" w:eastAsia="fi-FI"/>
              </w:rPr>
            </w:pPr>
            <w:r>
              <w:rPr>
                <w:rFonts w:eastAsia="맑은 고딕" w:cs="Arial"/>
                <w:kern w:val="2"/>
                <w:szCs w:val="18"/>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00C93968"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BEEBF"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6601D077"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7BE454C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95B522" w14:textId="77777777" w:rsidR="00B27CF4" w:rsidRDefault="00B27CF4">
            <w:pPr>
              <w:pStyle w:val="TAC"/>
              <w:rPr>
                <w:rFonts w:cs="Arial"/>
                <w:szCs w:val="18"/>
                <w:lang w:val="fi-FI" w:eastAsia="fi-FI"/>
              </w:rPr>
            </w:pPr>
            <w:r>
              <w:rPr>
                <w:rFonts w:eastAsia="맑은 고딕" w:cs="Arial"/>
                <w:kern w:val="2"/>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752949E" w14:textId="77777777" w:rsidR="00B27CF4" w:rsidRDefault="00B27CF4">
            <w:pPr>
              <w:pStyle w:val="TAC"/>
              <w:rPr>
                <w:rFonts w:cs="Arial"/>
                <w:szCs w:val="18"/>
                <w:lang w:val="fi-FI" w:eastAsia="fi-FI"/>
              </w:rPr>
            </w:pPr>
            <w:r>
              <w:rPr>
                <w:rFonts w:eastAsia="맑은 고딕"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61C653D" w14:textId="77777777" w:rsidR="00B27CF4" w:rsidRDefault="00B27CF4">
            <w:pPr>
              <w:pStyle w:val="TAC"/>
              <w:rPr>
                <w:rFonts w:eastAsia="맑은 고딕" w:cs="Arial"/>
                <w:szCs w:val="18"/>
                <w:lang w:val="fi-FI" w:eastAsia="ko-KR"/>
              </w:rPr>
            </w:pPr>
            <w:r>
              <w:rPr>
                <w:rFonts w:eastAsia="맑은 고딕"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64B36B" w14:textId="77777777" w:rsidR="00B27CF4" w:rsidRDefault="00B27CF4">
            <w:pPr>
              <w:pStyle w:val="TAC"/>
              <w:rPr>
                <w:rFonts w:eastAsia="맑은 고딕" w:cs="Arial"/>
                <w:kern w:val="2"/>
                <w:szCs w:val="18"/>
                <w:lang w:val="fi-FI" w:eastAsia="ko-KR"/>
              </w:rPr>
            </w:pPr>
            <w:r>
              <w:rPr>
                <w:rFonts w:eastAsia="맑은 고딕"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43FD0B" w14:textId="77777777" w:rsidR="00B27CF4" w:rsidRDefault="00B27CF4">
            <w:pPr>
              <w:pStyle w:val="TAC"/>
              <w:rPr>
                <w:rFonts w:cs="Arial"/>
                <w:szCs w:val="18"/>
                <w:lang w:val="fi-FI" w:eastAsia="fi-FI"/>
              </w:rPr>
            </w:pPr>
            <w:r>
              <w:rPr>
                <w:rFonts w:cs="Arial"/>
                <w:kern w:val="2"/>
                <w:szCs w:val="18"/>
              </w:rPr>
              <w:t>3350</w:t>
            </w:r>
          </w:p>
        </w:tc>
        <w:tc>
          <w:tcPr>
            <w:tcW w:w="696" w:type="dxa"/>
            <w:tcBorders>
              <w:top w:val="single" w:sz="4" w:space="0" w:color="auto"/>
              <w:left w:val="single" w:sz="4" w:space="0" w:color="auto"/>
              <w:bottom w:val="single" w:sz="4" w:space="0" w:color="auto"/>
              <w:right w:val="single" w:sz="4" w:space="0" w:color="auto"/>
            </w:tcBorders>
            <w:hideMark/>
          </w:tcPr>
          <w:p w14:paraId="2F4F5B6D"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32291"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67DD7A1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EA7637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0685C" w14:textId="77777777" w:rsidR="00B27CF4" w:rsidRDefault="00B27CF4">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D062DE" w14:textId="77777777" w:rsidR="00B27CF4" w:rsidRDefault="00B27CF4">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6DC97F" w14:textId="77777777" w:rsidR="00B27CF4" w:rsidRDefault="00B27CF4">
            <w:pPr>
              <w:pStyle w:val="TAC"/>
              <w:rPr>
                <w:rFonts w:eastAsia="맑은 고딕" w:cs="Arial"/>
                <w:szCs w:val="18"/>
                <w:lang w:val="fi-FI"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1D7E7DF"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E754F2" w14:textId="77777777" w:rsidR="00B27CF4" w:rsidRDefault="00B27CF4">
            <w:pPr>
              <w:pStyle w:val="TAC"/>
              <w:rPr>
                <w:rFonts w:cs="Arial"/>
                <w:szCs w:val="18"/>
                <w:lang w:val="fi-FI" w:eastAsia="fi-FI"/>
              </w:rPr>
            </w:pPr>
            <w:r>
              <w:rPr>
                <w:rFonts w:eastAsia="맑은 고딕" w:cs="Arial"/>
                <w:kern w:val="2"/>
                <w:szCs w:val="18"/>
                <w:lang w:val="fi-FI"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7FB26FFF" w14:textId="77777777" w:rsidR="00B27CF4" w:rsidRDefault="00B27CF4">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F90A8"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IMD5</w:t>
            </w:r>
          </w:p>
        </w:tc>
      </w:tr>
      <w:tr w:rsidR="00B27CF4" w14:paraId="10E7B7B7"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6A17DF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6AAD72" w14:textId="77777777" w:rsidR="00B27CF4" w:rsidRDefault="00B27CF4">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8CCF25" w14:textId="77777777" w:rsidR="00B27CF4" w:rsidRDefault="00B27CF4">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F3AB76" w14:textId="77777777" w:rsidR="00B27CF4" w:rsidRDefault="00B27CF4">
            <w:pPr>
              <w:pStyle w:val="TAC"/>
              <w:rPr>
                <w:rFonts w:eastAsia="맑은 고딕" w:cs="Arial"/>
                <w:szCs w:val="18"/>
                <w:lang w:val="fi-FI"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E05B2B9"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A6296B" w14:textId="77777777" w:rsidR="00B27CF4" w:rsidRDefault="00B27CF4">
            <w:pPr>
              <w:pStyle w:val="TAC"/>
              <w:rPr>
                <w:rFonts w:cs="Arial"/>
                <w:szCs w:val="18"/>
                <w:lang w:val="fi-FI" w:eastAsia="fi-FI"/>
              </w:rPr>
            </w:pPr>
            <w:r>
              <w:rPr>
                <w:rFonts w:eastAsia="맑은 고딕" w:cs="Arial"/>
                <w:kern w:val="2"/>
                <w:szCs w:val="18"/>
                <w:lang w:val="fi-FI"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208FA8EB"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FF7F1"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2C6D8542"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247F8ED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96CFA0" w14:textId="77777777" w:rsidR="00B27CF4" w:rsidRDefault="00B27CF4">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A815F3" w14:textId="77777777" w:rsidR="00B27CF4" w:rsidRDefault="00B27CF4">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EE989" w14:textId="77777777" w:rsidR="00B27CF4" w:rsidRDefault="00B27CF4">
            <w:pPr>
              <w:pStyle w:val="TAC"/>
              <w:rPr>
                <w:rFonts w:eastAsia="맑은 고딕" w:cs="Arial"/>
                <w:szCs w:val="18"/>
                <w:lang w:val="fi-FI" w:eastAsia="ko-KR"/>
              </w:rPr>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3219F0"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19FEFB" w14:textId="77777777" w:rsidR="00B27CF4" w:rsidRDefault="00B27CF4">
            <w:pPr>
              <w:pStyle w:val="TAC"/>
              <w:rPr>
                <w:rFonts w:cs="Arial"/>
                <w:szCs w:val="18"/>
                <w:lang w:val="fi-FI" w:eastAsia="fi-FI"/>
              </w:rPr>
            </w:pPr>
            <w:r>
              <w:rPr>
                <w:rFonts w:cs="Arial"/>
                <w:szCs w:val="18"/>
                <w:lang w:val="fi-FI" w:eastAsia="fi-FI"/>
              </w:rPr>
              <w:t>3645</w:t>
            </w:r>
          </w:p>
        </w:tc>
        <w:tc>
          <w:tcPr>
            <w:tcW w:w="696" w:type="dxa"/>
            <w:tcBorders>
              <w:top w:val="single" w:sz="4" w:space="0" w:color="auto"/>
              <w:left w:val="single" w:sz="4" w:space="0" w:color="auto"/>
              <w:bottom w:val="single" w:sz="4" w:space="0" w:color="auto"/>
              <w:right w:val="single" w:sz="4" w:space="0" w:color="auto"/>
            </w:tcBorders>
            <w:hideMark/>
          </w:tcPr>
          <w:p w14:paraId="4457A126" w14:textId="77777777" w:rsidR="00B27CF4" w:rsidRDefault="00B27CF4">
            <w:pPr>
              <w:pStyle w:val="TAC"/>
              <w:rPr>
                <w:rFonts w:cs="Arial"/>
                <w:szCs w:val="18"/>
                <w:lang w:val="fi-FI" w:eastAsia="fi-FI"/>
              </w:rPr>
            </w:pPr>
            <w:r>
              <w:rPr>
                <w:rFonts w:eastAsia="맑은 고딕"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E10F5"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13565992"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09E115E" w14:textId="77777777" w:rsidR="00B27CF4" w:rsidRDefault="00B27CF4">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B0CF533" w14:textId="77777777" w:rsidR="00B27CF4" w:rsidRDefault="00B27CF4">
            <w:pPr>
              <w:pStyle w:val="TAC"/>
              <w:rPr>
                <w:lang w:eastAsia="ja-JP"/>
              </w:rPr>
            </w:pPr>
            <w:r>
              <w:rPr>
                <w:rFonts w:cs="Arial"/>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4B278C41" w14:textId="77777777" w:rsidR="00B27CF4" w:rsidRDefault="00B27CF4">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73C800A" w14:textId="77777777" w:rsidR="00B27CF4" w:rsidRDefault="00B27CF4">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08E515" w14:textId="77777777" w:rsidR="00B27CF4" w:rsidRDefault="00B27CF4">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495496" w14:textId="77777777" w:rsidR="00B27CF4" w:rsidRDefault="00B27CF4">
            <w:pPr>
              <w:pStyle w:val="TAC"/>
            </w:pPr>
            <w:r>
              <w:rPr>
                <w:rFonts w:cs="Arial"/>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373EBF02" w14:textId="77777777" w:rsidR="00B27CF4" w:rsidRDefault="00B27CF4">
            <w:pPr>
              <w:pStyle w:val="TAC"/>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27242" w14:textId="77777777" w:rsidR="00B27CF4" w:rsidRDefault="00B27CF4">
            <w:pPr>
              <w:pStyle w:val="TAC"/>
            </w:pPr>
            <w:r>
              <w:rPr>
                <w:rFonts w:eastAsia="맑은 고딕" w:cs="Arial"/>
                <w:lang w:eastAsia="ko-KR"/>
              </w:rPr>
              <w:t>N/A</w:t>
            </w:r>
          </w:p>
        </w:tc>
      </w:tr>
      <w:tr w:rsidR="00B27CF4" w14:paraId="3B95E26A" w14:textId="77777777" w:rsidTr="00DC0D4C">
        <w:trPr>
          <w:trHeight w:val="216"/>
          <w:jc w:val="center"/>
        </w:trPr>
        <w:tc>
          <w:tcPr>
            <w:tcW w:w="2640" w:type="dxa"/>
            <w:tcBorders>
              <w:top w:val="nil"/>
              <w:left w:val="single" w:sz="4" w:space="0" w:color="auto"/>
              <w:bottom w:val="nil"/>
              <w:right w:val="single" w:sz="4" w:space="0" w:color="auto"/>
            </w:tcBorders>
          </w:tcPr>
          <w:p w14:paraId="72B6F8C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73A43D" w14:textId="77777777" w:rsidR="00B27CF4" w:rsidRDefault="00B27CF4">
            <w:pPr>
              <w:pStyle w:val="TAC"/>
              <w:rPr>
                <w:lang w:eastAsia="ja-JP"/>
              </w:rPr>
            </w:pPr>
            <w:r>
              <w:rPr>
                <w:rFonts w:cs="Arial"/>
                <w:lang w:eastAsia="ko-KR"/>
              </w:rPr>
              <w:t>n8</w:t>
            </w:r>
          </w:p>
        </w:tc>
        <w:tc>
          <w:tcPr>
            <w:tcW w:w="828" w:type="dxa"/>
            <w:tcBorders>
              <w:top w:val="single" w:sz="4" w:space="0" w:color="auto"/>
              <w:left w:val="single" w:sz="4" w:space="0" w:color="auto"/>
              <w:bottom w:val="single" w:sz="4" w:space="0" w:color="auto"/>
              <w:right w:val="single" w:sz="4" w:space="0" w:color="auto"/>
            </w:tcBorders>
            <w:noWrap/>
            <w:hideMark/>
          </w:tcPr>
          <w:p w14:paraId="1F70BB5D" w14:textId="77777777" w:rsidR="00B27CF4" w:rsidRDefault="00B27CF4">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2D0945C" w14:textId="77777777" w:rsidR="00B27CF4" w:rsidRDefault="00B27CF4">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D86264" w14:textId="77777777" w:rsidR="00B27CF4" w:rsidRDefault="00B27CF4">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436F6B" w14:textId="77777777" w:rsidR="00B27CF4" w:rsidRDefault="00B27CF4">
            <w:pPr>
              <w:pStyle w:val="TAC"/>
            </w:pPr>
            <w:r>
              <w:rPr>
                <w:rFonts w:cs="Arial"/>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24163497" w14:textId="77777777" w:rsidR="00B27CF4" w:rsidRDefault="00B27CF4">
            <w:pPr>
              <w:pStyle w:val="TAC"/>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C3ABC" w14:textId="77777777" w:rsidR="00B27CF4" w:rsidRDefault="00B27CF4">
            <w:pPr>
              <w:pStyle w:val="TAC"/>
            </w:pPr>
            <w:r>
              <w:rPr>
                <w:rFonts w:eastAsia="맑은 고딕" w:cs="Arial"/>
                <w:lang w:eastAsia="ko-KR"/>
              </w:rPr>
              <w:t>N/A</w:t>
            </w:r>
          </w:p>
        </w:tc>
      </w:tr>
      <w:tr w:rsidR="00B27CF4" w14:paraId="3560C254" w14:textId="77777777" w:rsidTr="00DC0D4C">
        <w:trPr>
          <w:trHeight w:val="216"/>
          <w:jc w:val="center"/>
        </w:trPr>
        <w:tc>
          <w:tcPr>
            <w:tcW w:w="2640" w:type="dxa"/>
            <w:tcBorders>
              <w:top w:val="nil"/>
              <w:left w:val="single" w:sz="4" w:space="0" w:color="auto"/>
              <w:bottom w:val="nil"/>
              <w:right w:val="single" w:sz="4" w:space="0" w:color="auto"/>
            </w:tcBorders>
          </w:tcPr>
          <w:p w14:paraId="001BC51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5DAC0" w14:textId="77777777" w:rsidR="00B27CF4" w:rsidRDefault="00B27CF4">
            <w:pPr>
              <w:pStyle w:val="TAC"/>
              <w:rPr>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285E334" w14:textId="77777777" w:rsidR="00B27CF4" w:rsidRDefault="00B27CF4">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3569EF86" w14:textId="77777777" w:rsidR="00B27CF4" w:rsidRDefault="00B27CF4">
            <w:pPr>
              <w:pStyle w:val="TAC"/>
              <w:rPr>
                <w:lang w:eastAsia="ja-JP"/>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C16B2E9" w14:textId="77777777" w:rsidR="00B27CF4" w:rsidRDefault="00B27CF4">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DA5635" w14:textId="77777777" w:rsidR="00B27CF4" w:rsidRDefault="00B27CF4">
            <w:pPr>
              <w:pStyle w:val="TAC"/>
            </w:pPr>
            <w:r>
              <w:rPr>
                <w:rFonts w:cs="Arial"/>
                <w:lang w:eastAsia="ko-KR"/>
              </w:rPr>
              <w:t>3458</w:t>
            </w:r>
          </w:p>
        </w:tc>
        <w:tc>
          <w:tcPr>
            <w:tcW w:w="696" w:type="dxa"/>
            <w:tcBorders>
              <w:top w:val="single" w:sz="4" w:space="0" w:color="auto"/>
              <w:left w:val="single" w:sz="4" w:space="0" w:color="auto"/>
              <w:bottom w:val="single" w:sz="4" w:space="0" w:color="auto"/>
              <w:right w:val="single" w:sz="4" w:space="0" w:color="auto"/>
            </w:tcBorders>
            <w:hideMark/>
          </w:tcPr>
          <w:p w14:paraId="4C2A069F" w14:textId="77777777" w:rsidR="00B27CF4" w:rsidRDefault="00B27CF4">
            <w:pPr>
              <w:pStyle w:val="TAC"/>
            </w:pPr>
            <w:r>
              <w:rPr>
                <w:rFonts w:eastAsia="맑은 고딕"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34CD3AA" w14:textId="77777777" w:rsidR="00B27CF4" w:rsidRDefault="00B27CF4">
            <w:pPr>
              <w:pStyle w:val="TAC"/>
              <w:rPr>
                <w:rFonts w:eastAsia="맑은 고딕" w:cs="Arial"/>
                <w:lang w:eastAsia="ko-KR"/>
              </w:rPr>
            </w:pPr>
            <w:r>
              <w:rPr>
                <w:rFonts w:eastAsia="맑은 고딕" w:cs="Arial"/>
                <w:lang w:eastAsia="ko-KR"/>
              </w:rPr>
              <w:t>IMD4</w:t>
            </w:r>
          </w:p>
        </w:tc>
      </w:tr>
      <w:tr w:rsidR="00B27CF4" w14:paraId="742EB025" w14:textId="77777777" w:rsidTr="00DC0D4C">
        <w:trPr>
          <w:trHeight w:val="216"/>
          <w:jc w:val="center"/>
        </w:trPr>
        <w:tc>
          <w:tcPr>
            <w:tcW w:w="2640" w:type="dxa"/>
            <w:tcBorders>
              <w:top w:val="nil"/>
              <w:left w:val="single" w:sz="4" w:space="0" w:color="auto"/>
              <w:bottom w:val="nil"/>
              <w:right w:val="single" w:sz="4" w:space="0" w:color="auto"/>
            </w:tcBorders>
          </w:tcPr>
          <w:p w14:paraId="5C0BD26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92B71E" w14:textId="77777777" w:rsidR="00B27CF4" w:rsidRDefault="00B27CF4">
            <w:pPr>
              <w:pStyle w:val="TAC"/>
              <w:rPr>
                <w:lang w:eastAsia="ja-JP"/>
              </w:rPr>
            </w:pPr>
            <w:r>
              <w:rPr>
                <w:rFonts w:cs="Arial"/>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3387D89C" w14:textId="77777777" w:rsidR="00B27CF4" w:rsidRDefault="00B27CF4">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7D8DA2EC" w14:textId="77777777" w:rsidR="00B27CF4" w:rsidRDefault="00B27CF4">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B03829" w14:textId="77777777" w:rsidR="00B27CF4" w:rsidRDefault="00B27CF4">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67639F" w14:textId="77777777" w:rsidR="00B27CF4" w:rsidRDefault="00B27CF4">
            <w:pPr>
              <w:pStyle w:val="TAC"/>
            </w:pPr>
            <w:r>
              <w:rPr>
                <w:rFonts w:cs="Arial"/>
                <w:lang w:eastAsia="ko-KR"/>
              </w:rPr>
              <w:t>768</w:t>
            </w:r>
          </w:p>
        </w:tc>
        <w:tc>
          <w:tcPr>
            <w:tcW w:w="696" w:type="dxa"/>
            <w:tcBorders>
              <w:top w:val="single" w:sz="4" w:space="0" w:color="auto"/>
              <w:left w:val="single" w:sz="4" w:space="0" w:color="auto"/>
              <w:bottom w:val="single" w:sz="4" w:space="0" w:color="auto"/>
              <w:right w:val="single" w:sz="4" w:space="0" w:color="auto"/>
            </w:tcBorders>
            <w:hideMark/>
          </w:tcPr>
          <w:p w14:paraId="1565A5BA" w14:textId="77777777" w:rsidR="00B27CF4" w:rsidRDefault="00B27CF4">
            <w:pPr>
              <w:pStyle w:val="TAC"/>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397AD" w14:textId="77777777" w:rsidR="00B27CF4" w:rsidRDefault="00B27CF4">
            <w:pPr>
              <w:pStyle w:val="TAC"/>
            </w:pPr>
            <w:r>
              <w:rPr>
                <w:rFonts w:eastAsia="맑은 고딕" w:cs="Arial"/>
                <w:lang w:eastAsia="ko-KR"/>
              </w:rPr>
              <w:t>N/A</w:t>
            </w:r>
          </w:p>
        </w:tc>
      </w:tr>
      <w:tr w:rsidR="00B27CF4" w14:paraId="533E5C08" w14:textId="77777777" w:rsidTr="00DC0D4C">
        <w:trPr>
          <w:trHeight w:val="216"/>
          <w:jc w:val="center"/>
        </w:trPr>
        <w:tc>
          <w:tcPr>
            <w:tcW w:w="2640" w:type="dxa"/>
            <w:tcBorders>
              <w:top w:val="nil"/>
              <w:left w:val="single" w:sz="4" w:space="0" w:color="auto"/>
              <w:bottom w:val="nil"/>
              <w:right w:val="single" w:sz="4" w:space="0" w:color="auto"/>
            </w:tcBorders>
          </w:tcPr>
          <w:p w14:paraId="3E2875A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64509" w14:textId="77777777" w:rsidR="00B27CF4" w:rsidRDefault="00B27CF4">
            <w:pPr>
              <w:pStyle w:val="TAC"/>
              <w:rPr>
                <w:lang w:eastAsia="ja-JP"/>
              </w:rPr>
            </w:pPr>
            <w:r>
              <w:rPr>
                <w:rFonts w:cs="Arial"/>
                <w:lang w:eastAsia="ko-KR"/>
              </w:rPr>
              <w:t>n8</w:t>
            </w:r>
          </w:p>
        </w:tc>
        <w:tc>
          <w:tcPr>
            <w:tcW w:w="828" w:type="dxa"/>
            <w:tcBorders>
              <w:top w:val="single" w:sz="4" w:space="0" w:color="auto"/>
              <w:left w:val="single" w:sz="4" w:space="0" w:color="auto"/>
              <w:bottom w:val="single" w:sz="4" w:space="0" w:color="auto"/>
              <w:right w:val="single" w:sz="4" w:space="0" w:color="auto"/>
            </w:tcBorders>
            <w:noWrap/>
            <w:hideMark/>
          </w:tcPr>
          <w:p w14:paraId="0A033B0C" w14:textId="77777777" w:rsidR="00B27CF4" w:rsidRDefault="00B27CF4">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38FCE77E" w14:textId="77777777" w:rsidR="00B27CF4" w:rsidRDefault="00B27CF4">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49A616" w14:textId="77777777" w:rsidR="00B27CF4" w:rsidRDefault="00B27CF4">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75879C" w14:textId="77777777" w:rsidR="00B27CF4" w:rsidRDefault="00B27CF4">
            <w:pPr>
              <w:pStyle w:val="TAC"/>
            </w:pPr>
            <w:r>
              <w:rPr>
                <w:rFonts w:cs="Arial"/>
                <w:lang w:eastAsia="ko-KR"/>
              </w:rPr>
              <w:t>935</w:t>
            </w:r>
          </w:p>
        </w:tc>
        <w:tc>
          <w:tcPr>
            <w:tcW w:w="696" w:type="dxa"/>
            <w:tcBorders>
              <w:top w:val="single" w:sz="4" w:space="0" w:color="auto"/>
              <w:left w:val="single" w:sz="4" w:space="0" w:color="auto"/>
              <w:bottom w:val="single" w:sz="4" w:space="0" w:color="auto"/>
              <w:right w:val="single" w:sz="4" w:space="0" w:color="auto"/>
            </w:tcBorders>
            <w:hideMark/>
          </w:tcPr>
          <w:p w14:paraId="2CE061E9" w14:textId="77777777" w:rsidR="00B27CF4" w:rsidRDefault="00B27CF4">
            <w:pPr>
              <w:pStyle w:val="TAC"/>
            </w:pPr>
            <w:r>
              <w:rPr>
                <w:rFonts w:eastAsia="맑은 고딕"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3718F366" w14:textId="77777777" w:rsidR="00B27CF4" w:rsidRDefault="00B27CF4">
            <w:pPr>
              <w:pStyle w:val="TAC"/>
              <w:rPr>
                <w:rFonts w:eastAsia="맑은 고딕" w:cs="Arial"/>
                <w:lang w:eastAsia="ko-KR"/>
              </w:rPr>
            </w:pPr>
            <w:r>
              <w:rPr>
                <w:rFonts w:eastAsia="맑은 고딕" w:cs="Arial"/>
                <w:lang w:eastAsia="ko-KR"/>
              </w:rPr>
              <w:t>IMD5</w:t>
            </w:r>
          </w:p>
        </w:tc>
      </w:tr>
      <w:tr w:rsidR="00B27CF4" w14:paraId="6E383D8A"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A5D7FC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FC3CE8" w14:textId="77777777" w:rsidR="00B27CF4" w:rsidRDefault="00B27CF4">
            <w:pPr>
              <w:pStyle w:val="TAC"/>
              <w:rPr>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AB93F8F" w14:textId="77777777" w:rsidR="00B27CF4" w:rsidRDefault="00B27CF4">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0FC84265" w14:textId="77777777" w:rsidR="00B27CF4" w:rsidRDefault="00B27CF4">
            <w:pPr>
              <w:pStyle w:val="TAC"/>
              <w:rPr>
                <w:lang w:eastAsia="ja-JP"/>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0A7D052" w14:textId="77777777" w:rsidR="00B27CF4" w:rsidRDefault="00B27CF4">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EF930A" w14:textId="77777777" w:rsidR="00B27CF4" w:rsidRDefault="00B27CF4">
            <w:pPr>
              <w:pStyle w:val="TAC"/>
            </w:pPr>
            <w:r>
              <w:rPr>
                <w:rFonts w:cs="Arial"/>
                <w:lang w:eastAsia="ko-KR"/>
              </w:rPr>
              <w:t>3787</w:t>
            </w:r>
          </w:p>
        </w:tc>
        <w:tc>
          <w:tcPr>
            <w:tcW w:w="696" w:type="dxa"/>
            <w:tcBorders>
              <w:top w:val="single" w:sz="4" w:space="0" w:color="auto"/>
              <w:left w:val="single" w:sz="4" w:space="0" w:color="auto"/>
              <w:bottom w:val="single" w:sz="4" w:space="0" w:color="auto"/>
              <w:right w:val="single" w:sz="4" w:space="0" w:color="auto"/>
            </w:tcBorders>
            <w:hideMark/>
          </w:tcPr>
          <w:p w14:paraId="51E8916B" w14:textId="77777777" w:rsidR="00B27CF4" w:rsidRDefault="00B27CF4">
            <w:pPr>
              <w:pStyle w:val="TAC"/>
            </w:pPr>
            <w:r>
              <w:rPr>
                <w:rFonts w:eastAsia="맑은 고딕"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1F84D8" w14:textId="77777777" w:rsidR="00B27CF4" w:rsidRDefault="00B27CF4">
            <w:pPr>
              <w:pStyle w:val="TAC"/>
            </w:pPr>
            <w:r>
              <w:rPr>
                <w:rFonts w:eastAsia="맑은 고딕" w:cs="Arial"/>
                <w:lang w:eastAsia="ko-KR"/>
              </w:rPr>
              <w:t>N/A</w:t>
            </w:r>
          </w:p>
        </w:tc>
      </w:tr>
      <w:tr w:rsidR="00B27CF4" w14:paraId="460E54E6" w14:textId="77777777" w:rsidTr="00DC0D4C">
        <w:trPr>
          <w:trHeight w:val="216"/>
          <w:jc w:val="center"/>
        </w:trPr>
        <w:tc>
          <w:tcPr>
            <w:tcW w:w="2640" w:type="dxa"/>
            <w:tcBorders>
              <w:top w:val="nil"/>
              <w:left w:val="single" w:sz="4" w:space="0" w:color="auto"/>
              <w:bottom w:val="nil"/>
              <w:right w:val="single" w:sz="4" w:space="0" w:color="auto"/>
            </w:tcBorders>
            <w:hideMark/>
          </w:tcPr>
          <w:p w14:paraId="7E9DC69F" w14:textId="77777777" w:rsidR="00B27CF4" w:rsidRDefault="00B27CF4">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D9CCC2" w14:textId="77777777" w:rsidR="00B27CF4" w:rsidRDefault="00B27CF4">
            <w:pPr>
              <w:pStyle w:val="TAC"/>
              <w:rPr>
                <w:rFonts w:cs="Arial"/>
                <w:lang w:eastAsia="ko-KR"/>
              </w:rPr>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90DFDC" w14:textId="77777777" w:rsidR="00B27CF4" w:rsidRDefault="00B27CF4">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E8A2EF" w14:textId="77777777" w:rsidR="00B27CF4" w:rsidRDefault="00B27CF4">
            <w:pPr>
              <w:pStyle w:val="TAC"/>
              <w:rPr>
                <w:rFonts w:cs="Arial"/>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EBF8483" w14:textId="77777777" w:rsidR="00B27CF4" w:rsidRDefault="00B27CF4">
            <w:pPr>
              <w:pStyle w:val="TAC"/>
              <w:rPr>
                <w:rFonts w:cs="Arial"/>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4B7FB1" w14:textId="77777777" w:rsidR="00B27CF4" w:rsidRDefault="00B27CF4">
            <w:pPr>
              <w:pStyle w:val="TAC"/>
              <w:rPr>
                <w:rFonts w:cs="Arial"/>
                <w:lang w:eastAsia="ko-KR"/>
              </w:rPr>
            </w:pPr>
            <w:r>
              <w:rPr>
                <w:rFonts w:eastAsia="맑은 고딕"/>
                <w:szCs w:val="18"/>
                <w:lang w:eastAsia="ko-KR"/>
              </w:rPr>
              <w:t>800.5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6E6491" w14:textId="77777777" w:rsidR="00B27CF4" w:rsidRDefault="00B27CF4">
            <w:pPr>
              <w:pStyle w:val="TAC"/>
              <w:rPr>
                <w:rFonts w:eastAsia="맑은 고딕"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50284" w14:textId="77777777" w:rsidR="00B27CF4" w:rsidRDefault="00B27CF4">
            <w:pPr>
              <w:pStyle w:val="TAC"/>
              <w:rPr>
                <w:rFonts w:eastAsia="맑은 고딕" w:cs="Arial"/>
                <w:lang w:eastAsia="ko-KR"/>
              </w:rPr>
            </w:pPr>
            <w:r>
              <w:t>IMD3</w:t>
            </w:r>
          </w:p>
        </w:tc>
      </w:tr>
      <w:tr w:rsidR="00B27CF4" w14:paraId="039D3323"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EDBD8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67052" w14:textId="77777777" w:rsidR="00B27CF4" w:rsidRDefault="00B27CF4">
            <w:pPr>
              <w:pStyle w:val="TAC"/>
              <w:rPr>
                <w:rFonts w:cs="Arial"/>
                <w:lang w:eastAsia="ko-KR"/>
              </w:rPr>
            </w:pPr>
            <w:r>
              <w:rPr>
                <w:rFonts w:eastAsia="맑은 고딕"/>
                <w:szCs w:val="18"/>
                <w:lang w:eastAsia="ko-KR"/>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0FCBE9" w14:textId="77777777" w:rsidR="00B27CF4" w:rsidRDefault="00B27CF4">
            <w:pPr>
              <w:pStyle w:val="TAC"/>
              <w:rPr>
                <w:rFonts w:cs="Arial"/>
                <w:lang w:eastAsia="ko-KR"/>
              </w:rPr>
            </w:pPr>
            <w:r>
              <w:rPr>
                <w:rFonts w:eastAsia="맑은 고딕"/>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0E867C" w14:textId="77777777" w:rsidR="00B27CF4" w:rsidRDefault="00B27CF4">
            <w:pPr>
              <w:pStyle w:val="TAC"/>
              <w:rPr>
                <w:rFonts w:cs="Arial"/>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E49F88C" w14:textId="77777777" w:rsidR="00B27CF4" w:rsidRDefault="00B27CF4">
            <w:pPr>
              <w:pStyle w:val="TAC"/>
              <w:rPr>
                <w:rFonts w:cs="Arial"/>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D0E0DC" w14:textId="77777777" w:rsidR="00B27CF4" w:rsidRDefault="00B27CF4">
            <w:pPr>
              <w:pStyle w:val="TAC"/>
              <w:rPr>
                <w:rFonts w:cs="Arial"/>
                <w:lang w:eastAsia="ko-KR"/>
              </w:rPr>
            </w:pPr>
            <w:r>
              <w:rPr>
                <w:rFonts w:eastAsia="맑은 고딕"/>
                <w:szCs w:val="18"/>
                <w:lang w:eastAsia="ko-KR"/>
              </w:rPr>
              <w:t>2302.5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4F3521"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631B1" w14:textId="77777777" w:rsidR="00B27CF4" w:rsidRDefault="00B27CF4">
            <w:pPr>
              <w:pStyle w:val="TAC"/>
              <w:rPr>
                <w:rFonts w:eastAsia="맑은 고딕" w:cs="Arial"/>
                <w:lang w:eastAsia="ko-KR"/>
              </w:rPr>
            </w:pPr>
            <w:r>
              <w:t>N/A</w:t>
            </w:r>
          </w:p>
        </w:tc>
      </w:tr>
      <w:tr w:rsidR="00B27CF4" w14:paraId="4F7F45C4"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40BF856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6DA965" w14:textId="77777777" w:rsidR="00B27CF4" w:rsidRDefault="00B27CF4">
            <w:pPr>
              <w:pStyle w:val="TAC"/>
              <w:rPr>
                <w:rFonts w:cs="Arial"/>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084D87" w14:textId="77777777" w:rsidR="00B27CF4" w:rsidRDefault="00B27CF4">
            <w:pPr>
              <w:pStyle w:val="TAC"/>
              <w:rPr>
                <w:rFonts w:cs="Arial"/>
                <w:lang w:eastAsia="ko-KR"/>
              </w:rPr>
            </w:pPr>
            <w:r>
              <w:rPr>
                <w:rFonts w:eastAsia="맑은 고딕"/>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2F29B" w14:textId="77777777" w:rsidR="00B27CF4" w:rsidRDefault="00B27CF4">
            <w:pPr>
              <w:pStyle w:val="TAC"/>
              <w:rPr>
                <w:rFonts w:cs="Arial"/>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7217DA" w14:textId="77777777" w:rsidR="00B27CF4" w:rsidRDefault="00B27CF4">
            <w:pPr>
              <w:pStyle w:val="TAC"/>
              <w:rPr>
                <w:rFonts w:cs="Arial"/>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09BD44" w14:textId="77777777" w:rsidR="00B27CF4" w:rsidRDefault="00B27CF4">
            <w:pPr>
              <w:pStyle w:val="TAC"/>
              <w:rPr>
                <w:rFonts w:cs="Arial"/>
                <w:lang w:eastAsia="ko-KR"/>
              </w:rPr>
            </w:pPr>
            <w:r>
              <w:rPr>
                <w:rFonts w:eastAsia="맑은 고딕"/>
                <w:szCs w:val="18"/>
                <w:lang w:eastAsia="ko-KR"/>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AEC6F2"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32BAC" w14:textId="77777777" w:rsidR="00B27CF4" w:rsidRDefault="00B27CF4">
            <w:pPr>
              <w:pStyle w:val="TAC"/>
              <w:rPr>
                <w:rFonts w:eastAsia="맑은 고딕" w:cs="Arial"/>
                <w:lang w:eastAsia="ko-KR"/>
              </w:rPr>
            </w:pPr>
            <w:r>
              <w:t>N/A</w:t>
            </w:r>
          </w:p>
        </w:tc>
      </w:tr>
      <w:tr w:rsidR="00B27CF4" w14:paraId="51221075"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0A459B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121EA4" w14:textId="77777777" w:rsidR="00B27CF4" w:rsidRDefault="00B27CF4">
            <w:pPr>
              <w:pStyle w:val="TAC"/>
              <w:rPr>
                <w:rFonts w:cs="Arial"/>
                <w:lang w:eastAsia="ko-KR"/>
              </w:rPr>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7E2E41A8" w14:textId="77777777" w:rsidR="00B27CF4" w:rsidRDefault="00B27CF4">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4F99C031" w14:textId="77777777" w:rsidR="00B27CF4" w:rsidRDefault="00B27CF4">
            <w:pPr>
              <w:pStyle w:val="TAC"/>
              <w:rPr>
                <w:rFonts w:cs="Arial"/>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86F02DF" w14:textId="77777777" w:rsidR="00B27CF4" w:rsidRDefault="00B27CF4">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CE1482" w14:textId="77777777" w:rsidR="00B27CF4" w:rsidRDefault="00B27CF4">
            <w:pPr>
              <w:pStyle w:val="TAC"/>
              <w:rPr>
                <w:rFonts w:cs="Arial"/>
                <w:lang w:eastAsia="ko-KR"/>
              </w:rPr>
            </w:pPr>
            <w:r>
              <w:rPr>
                <w:lang w:eastAsia="ko-KR"/>
              </w:rPr>
              <w:t>770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F57D7E"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DC2271" w14:textId="77777777" w:rsidR="00B27CF4" w:rsidRDefault="00B27CF4">
            <w:pPr>
              <w:pStyle w:val="TAC"/>
              <w:rPr>
                <w:rFonts w:eastAsia="맑은 고딕" w:cs="Arial"/>
                <w:lang w:eastAsia="ko-KR"/>
              </w:rPr>
            </w:pPr>
            <w:r>
              <w:t>N/A</w:t>
            </w:r>
          </w:p>
        </w:tc>
      </w:tr>
      <w:tr w:rsidR="00B27CF4" w14:paraId="0A16410E"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22DE36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D684C9" w14:textId="77777777" w:rsidR="00B27CF4" w:rsidRDefault="00B27CF4">
            <w:pPr>
              <w:pStyle w:val="TAC"/>
              <w:rPr>
                <w:rFonts w:cs="Arial"/>
                <w:lang w:eastAsia="ko-KR"/>
              </w:rPr>
            </w:pPr>
            <w:r>
              <w:rPr>
                <w:rFonts w:eastAsia="맑은 고딕"/>
                <w:szCs w:val="18"/>
                <w:lang w:eastAsia="ko-KR"/>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B0F82C" w14:textId="77777777" w:rsidR="00B27CF4" w:rsidRDefault="00B27CF4">
            <w:pPr>
              <w:pStyle w:val="TAC"/>
              <w:rPr>
                <w:rFonts w:cs="Arial"/>
                <w:lang w:eastAsia="ko-KR"/>
              </w:rPr>
            </w:pPr>
            <w:r>
              <w:rPr>
                <w:rFonts w:eastAsia="맑은 고딕"/>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D9210" w14:textId="77777777" w:rsidR="00B27CF4" w:rsidRDefault="00B27CF4">
            <w:pPr>
              <w:pStyle w:val="TAC"/>
              <w:rPr>
                <w:rFonts w:cs="Arial"/>
                <w:lang w:eastAsia="ko-KR"/>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49671A" w14:textId="77777777" w:rsidR="00B27CF4" w:rsidRDefault="00B27CF4">
            <w:pPr>
              <w:pStyle w:val="TAC"/>
              <w:rPr>
                <w:rFonts w:cs="Arial"/>
                <w:lang w:eastAsia="ko-KR"/>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050A83" w14:textId="77777777" w:rsidR="00B27CF4" w:rsidRDefault="00B27CF4">
            <w:pPr>
              <w:pStyle w:val="TAC"/>
              <w:rPr>
                <w:rFonts w:cs="Arial"/>
                <w:lang w:eastAsia="ko-KR"/>
              </w:rPr>
            </w:pPr>
            <w:r>
              <w:rPr>
                <w:rFonts w:eastAsia="맑은 고딕"/>
                <w:szCs w:val="18"/>
                <w:lang w:eastAsia="ko-KR"/>
              </w:rPr>
              <w:t>2320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713B06" w14:textId="77777777" w:rsidR="00B27CF4" w:rsidRDefault="00B27CF4">
            <w:pPr>
              <w:pStyle w:val="TAC"/>
              <w:rPr>
                <w:rFonts w:eastAsia="맑은 고딕"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2438D" w14:textId="77777777" w:rsidR="00B27CF4" w:rsidRDefault="00B27CF4">
            <w:pPr>
              <w:pStyle w:val="TAC"/>
              <w:rPr>
                <w:rFonts w:eastAsia="맑은 고딕" w:cs="Arial"/>
                <w:lang w:eastAsia="ko-KR"/>
              </w:rPr>
            </w:pPr>
            <w:r>
              <w:t>IMD3</w:t>
            </w:r>
          </w:p>
        </w:tc>
      </w:tr>
      <w:tr w:rsidR="00B27CF4" w14:paraId="019190B8"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12CA7ED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70E641" w14:textId="77777777" w:rsidR="00B27CF4" w:rsidRDefault="00B27CF4">
            <w:pPr>
              <w:pStyle w:val="TAC"/>
              <w:rPr>
                <w:rFonts w:cs="Arial"/>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F3E37E2" w14:textId="77777777" w:rsidR="00B27CF4" w:rsidRDefault="00B27CF4">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F2C513" w14:textId="77777777" w:rsidR="00B27CF4" w:rsidRDefault="00B27CF4">
            <w:pPr>
              <w:pStyle w:val="TAC"/>
              <w:rPr>
                <w:rFonts w:cs="Arial"/>
                <w:lang w:eastAsia="ko-KR"/>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7F3A00" w14:textId="77777777" w:rsidR="00B27CF4" w:rsidRDefault="00B27CF4">
            <w:pPr>
              <w:pStyle w:val="TAC"/>
              <w:rPr>
                <w:rFonts w:cs="Arial"/>
                <w:lang w:eastAsia="ko-KR"/>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E0F281" w14:textId="77777777" w:rsidR="00B27CF4" w:rsidRDefault="00B27CF4">
            <w:pPr>
              <w:pStyle w:val="TAC"/>
              <w:rPr>
                <w:rFonts w:cs="Arial"/>
                <w:lang w:eastAsia="ko-KR"/>
              </w:rPr>
            </w:pPr>
            <w:r>
              <w:rPr>
                <w:rFonts w:eastAsia="맑은 고딕"/>
                <w:szCs w:val="18"/>
                <w:lang w:eastAsia="ko-KR"/>
              </w:rPr>
              <w:t>3750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C43D45" w14:textId="77777777" w:rsidR="00B27CF4" w:rsidRDefault="00B27CF4">
            <w:pPr>
              <w:pStyle w:val="TAC"/>
              <w:rPr>
                <w:rFonts w:eastAsia="맑은 고딕"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6F4408" w14:textId="77777777" w:rsidR="00B27CF4" w:rsidRDefault="00B27CF4">
            <w:pPr>
              <w:pStyle w:val="TAC"/>
              <w:rPr>
                <w:rFonts w:eastAsia="맑은 고딕" w:cs="Arial"/>
                <w:lang w:eastAsia="ko-KR"/>
              </w:rPr>
            </w:pPr>
            <w:r>
              <w:t>N/A</w:t>
            </w:r>
          </w:p>
        </w:tc>
      </w:tr>
      <w:tr w:rsidR="00B27CF4" w14:paraId="52786611"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869A3F5" w14:textId="77777777" w:rsidR="00B27CF4" w:rsidRDefault="00B27CF4">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C3D8EC" w14:textId="77777777" w:rsidR="00B27CF4" w:rsidRDefault="00B27CF4">
            <w:pPr>
              <w:pStyle w:val="TAC"/>
              <w:rPr>
                <w:szCs w:val="18"/>
              </w:rPr>
            </w:pPr>
            <w:r>
              <w:rPr>
                <w:lang w:val="fr-F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65A42F" w14:textId="77777777" w:rsidR="00B27CF4" w:rsidRDefault="00B27CF4">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87FBC" w14:textId="77777777" w:rsidR="00B27CF4" w:rsidRDefault="00B27CF4">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290EEA" w14:textId="77777777" w:rsidR="00B27CF4" w:rsidRDefault="00B27CF4">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2DE2A6" w14:textId="77777777" w:rsidR="00B27CF4" w:rsidRDefault="00B27CF4">
            <w:pPr>
              <w:pStyle w:val="TAC"/>
              <w:rPr>
                <w:szCs w:val="18"/>
              </w:rPr>
            </w:pPr>
            <w:r>
              <w:rPr>
                <w:lang w:val="fr-FR"/>
              </w:rPr>
              <w:t>719.5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5CEA9F" w14:textId="77777777" w:rsidR="00B27CF4" w:rsidRDefault="00B27CF4">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1BA64" w14:textId="77777777" w:rsidR="00B27CF4" w:rsidRDefault="00B27CF4">
            <w:pPr>
              <w:pStyle w:val="TAC"/>
            </w:pPr>
            <w:r>
              <w:rPr>
                <w:rFonts w:eastAsia="맑은 고딕"/>
                <w:szCs w:val="18"/>
                <w:lang w:val="fr-FR" w:eastAsia="ko-KR"/>
              </w:rPr>
              <w:t>IMD5</w:t>
            </w:r>
          </w:p>
        </w:tc>
      </w:tr>
      <w:tr w:rsidR="00B27CF4" w14:paraId="75521F29" w14:textId="77777777" w:rsidTr="00DC0D4C">
        <w:trPr>
          <w:trHeight w:val="216"/>
          <w:jc w:val="center"/>
        </w:trPr>
        <w:tc>
          <w:tcPr>
            <w:tcW w:w="2640" w:type="dxa"/>
            <w:tcBorders>
              <w:top w:val="nil"/>
              <w:left w:val="single" w:sz="4" w:space="0" w:color="auto"/>
              <w:bottom w:val="nil"/>
              <w:right w:val="single" w:sz="4" w:space="0" w:color="auto"/>
            </w:tcBorders>
          </w:tcPr>
          <w:p w14:paraId="6FF08E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780B2" w14:textId="77777777" w:rsidR="00B27CF4" w:rsidRDefault="00B27CF4">
            <w:pPr>
              <w:pStyle w:val="TAC"/>
              <w:rPr>
                <w:szCs w:val="18"/>
              </w:rPr>
            </w:pPr>
            <w:r>
              <w:rPr>
                <w:lang w:val="fr-F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0116D7" w14:textId="77777777" w:rsidR="00B27CF4" w:rsidRDefault="00B27CF4">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5F86B" w14:textId="77777777" w:rsidR="00B27CF4" w:rsidRDefault="00B27CF4">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A7F131" w14:textId="77777777" w:rsidR="00B27CF4" w:rsidRDefault="00B27CF4">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DCDA36" w14:textId="77777777" w:rsidR="00B27CF4" w:rsidRDefault="00B27CF4">
            <w:pPr>
              <w:pStyle w:val="TAC"/>
              <w:rPr>
                <w:szCs w:val="18"/>
              </w:rPr>
            </w:pPr>
            <w:r>
              <w:rPr>
                <w:lang w:val="fr-FR"/>
              </w:rPr>
              <w:t>2352.5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AC3BA9" w14:textId="77777777" w:rsidR="00B27CF4" w:rsidRDefault="00B27CF4">
            <w:pPr>
              <w:pStyle w:val="TAC"/>
              <w:rPr>
                <w:szCs w:val="18"/>
              </w:rPr>
            </w:pPr>
            <w:r>
              <w:rPr>
                <w:rFonts w:eastAsia="맑은 고딕"/>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79878D" w14:textId="77777777" w:rsidR="00B27CF4" w:rsidRDefault="00B27CF4">
            <w:pPr>
              <w:pStyle w:val="TAC"/>
            </w:pPr>
            <w:r>
              <w:rPr>
                <w:rFonts w:eastAsia="맑은 고딕"/>
                <w:szCs w:val="18"/>
                <w:lang w:val="fr-FR" w:eastAsia="ko-KR"/>
              </w:rPr>
              <w:t>N/A</w:t>
            </w:r>
          </w:p>
        </w:tc>
      </w:tr>
      <w:tr w:rsidR="00B27CF4" w14:paraId="71DED644"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A825A4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F70A0" w14:textId="77777777" w:rsidR="00B27CF4" w:rsidRDefault="00B27CF4">
            <w:pPr>
              <w:pStyle w:val="TAC"/>
              <w:rPr>
                <w:szCs w:val="18"/>
              </w:rPr>
            </w:pPr>
            <w:r>
              <w:rPr>
                <w:lang w:val="fr-F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20817E" w14:textId="77777777" w:rsidR="00B27CF4" w:rsidRDefault="00B27CF4">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1490AB" w14:textId="77777777" w:rsidR="00B27CF4" w:rsidRDefault="00B27CF4">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3FEDE6B" w14:textId="77777777" w:rsidR="00B27CF4" w:rsidRDefault="00B27CF4">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A770BB" w14:textId="77777777" w:rsidR="00B27CF4" w:rsidRDefault="00B27CF4">
            <w:pPr>
              <w:pStyle w:val="TAC"/>
              <w:rPr>
                <w:szCs w:val="18"/>
              </w:rPr>
            </w:pPr>
            <w:r>
              <w:rPr>
                <w:lang w:val="fr-FR"/>
              </w:rPr>
              <w:t>2177.5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9CA92C" w14:textId="77777777" w:rsidR="00B27CF4" w:rsidRDefault="00B27CF4">
            <w:pPr>
              <w:pStyle w:val="TAC"/>
              <w:rPr>
                <w:szCs w:val="18"/>
              </w:rPr>
            </w:pPr>
            <w:r>
              <w:rPr>
                <w:rFonts w:eastAsia="맑은 고딕"/>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2E4C2" w14:textId="77777777" w:rsidR="00B27CF4" w:rsidRDefault="00B27CF4">
            <w:pPr>
              <w:pStyle w:val="TAC"/>
            </w:pPr>
            <w:r>
              <w:rPr>
                <w:rFonts w:eastAsia="맑은 고딕"/>
                <w:szCs w:val="18"/>
                <w:lang w:val="fr-FR" w:eastAsia="ko-KR"/>
              </w:rPr>
              <w:t>N/A</w:t>
            </w:r>
          </w:p>
        </w:tc>
      </w:tr>
      <w:tr w:rsidR="00B27CF4" w14:paraId="79BA8E41" w14:textId="77777777" w:rsidTr="00DC0D4C">
        <w:trPr>
          <w:trHeight w:val="216"/>
          <w:jc w:val="center"/>
        </w:trPr>
        <w:tc>
          <w:tcPr>
            <w:tcW w:w="2640" w:type="dxa"/>
            <w:tcBorders>
              <w:top w:val="single" w:sz="4" w:space="0" w:color="auto"/>
              <w:left w:val="single" w:sz="4" w:space="0" w:color="auto"/>
              <w:bottom w:val="nil"/>
              <w:right w:val="single" w:sz="4" w:space="0" w:color="auto"/>
            </w:tcBorders>
            <w:vAlign w:val="center"/>
            <w:hideMark/>
          </w:tcPr>
          <w:p w14:paraId="0CCEEF35" w14:textId="77777777" w:rsidR="00B27CF4" w:rsidRDefault="00B27CF4">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BB8B82" w14:textId="77777777" w:rsidR="00B27CF4" w:rsidRDefault="00B27CF4">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E3F077" w14:textId="77777777" w:rsidR="00B27CF4" w:rsidRDefault="00B27CF4">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58CD0FD" w14:textId="77777777" w:rsidR="00B27CF4" w:rsidRDefault="00B27CF4">
            <w:pPr>
              <w:pStyle w:val="TAC"/>
              <w:rPr>
                <w:lang w:val="fr-F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3A1F87" w14:textId="77777777" w:rsidR="00B27CF4" w:rsidRDefault="00B27CF4">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D8388F" w14:textId="77777777" w:rsidR="00B27CF4" w:rsidRDefault="00B27CF4">
            <w:pPr>
              <w:pStyle w:val="TAC"/>
              <w:rPr>
                <w:lang w:val="fr-FR"/>
              </w:rPr>
            </w:pPr>
            <w:r>
              <w:t>722</w:t>
            </w:r>
          </w:p>
        </w:tc>
        <w:tc>
          <w:tcPr>
            <w:tcW w:w="696" w:type="dxa"/>
            <w:tcBorders>
              <w:top w:val="single" w:sz="4" w:space="0" w:color="auto"/>
              <w:left w:val="single" w:sz="4" w:space="0" w:color="auto"/>
              <w:bottom w:val="single" w:sz="4" w:space="0" w:color="auto"/>
              <w:right w:val="single" w:sz="4" w:space="0" w:color="auto"/>
            </w:tcBorders>
            <w:hideMark/>
          </w:tcPr>
          <w:p w14:paraId="47FEC0D5" w14:textId="77777777" w:rsidR="00B27CF4" w:rsidRDefault="00B27CF4">
            <w:pPr>
              <w:pStyle w:val="TAC"/>
              <w:rPr>
                <w:rFonts w:eastAsia="맑은 고딕"/>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88106" w14:textId="77777777" w:rsidR="00B27CF4" w:rsidRDefault="00B27CF4">
            <w:pPr>
              <w:pStyle w:val="TAC"/>
              <w:rPr>
                <w:rFonts w:eastAsia="맑은 고딕"/>
                <w:szCs w:val="18"/>
                <w:lang w:val="fr-FR" w:eastAsia="ko-KR"/>
              </w:rPr>
            </w:pPr>
            <w:r>
              <w:rPr>
                <w:lang w:eastAsia="fi-FI"/>
              </w:rPr>
              <w:t>IMD3</w:t>
            </w:r>
            <w:r>
              <w:rPr>
                <w:vertAlign w:val="superscript"/>
                <w:lang w:eastAsia="fi-FI"/>
              </w:rPr>
              <w:t>4</w:t>
            </w:r>
          </w:p>
        </w:tc>
      </w:tr>
      <w:tr w:rsidR="00B27CF4" w14:paraId="3E5A4B63"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04F053F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20A6B" w14:textId="77777777" w:rsidR="00B27CF4" w:rsidRDefault="00B27CF4">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E65CA0" w14:textId="77777777" w:rsidR="00B27CF4" w:rsidRDefault="00B27CF4">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67C30FB" w14:textId="77777777" w:rsidR="00B27CF4" w:rsidRDefault="00B27CF4">
            <w:pPr>
              <w:pStyle w:val="TAC"/>
              <w:rPr>
                <w:lang w:val="fr-F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56FD244" w14:textId="77777777" w:rsidR="00B27CF4" w:rsidRDefault="00B27CF4">
            <w:pPr>
              <w:pStyle w:val="TAC"/>
              <w:rPr>
                <w:lang w:val="fr-F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E266AE" w14:textId="77777777" w:rsidR="00B27CF4" w:rsidRDefault="00B27CF4">
            <w:pPr>
              <w:pStyle w:val="TAC"/>
              <w:rPr>
                <w:lang w:val="fr-F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4189CADF" w14:textId="77777777" w:rsidR="00B27CF4" w:rsidRDefault="00B27CF4">
            <w:pPr>
              <w:pStyle w:val="TAC"/>
              <w:rPr>
                <w:rFonts w:eastAsia="맑은 고딕"/>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8A68D" w14:textId="77777777" w:rsidR="00B27CF4" w:rsidRDefault="00B27CF4">
            <w:pPr>
              <w:pStyle w:val="TAC"/>
              <w:rPr>
                <w:rFonts w:eastAsia="맑은 고딕"/>
                <w:szCs w:val="18"/>
                <w:lang w:val="fr-FR" w:eastAsia="ko-KR"/>
              </w:rPr>
            </w:pPr>
            <w:r>
              <w:rPr>
                <w:lang w:eastAsia="fi-FI"/>
              </w:rPr>
              <w:t>N/A</w:t>
            </w:r>
          </w:p>
        </w:tc>
      </w:tr>
      <w:tr w:rsidR="00B27CF4" w14:paraId="2024F2F7"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290AD87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1F8D0D" w14:textId="77777777" w:rsidR="00B27CF4" w:rsidRDefault="00B27CF4">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72DF32" w14:textId="77777777" w:rsidR="00B27CF4" w:rsidRDefault="00B27CF4">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52E97933" w14:textId="77777777" w:rsidR="00B27CF4" w:rsidRDefault="00B27CF4">
            <w:pPr>
              <w:pStyle w:val="TAC"/>
              <w:rPr>
                <w:lang w:val="fr-F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1DB7311" w14:textId="77777777" w:rsidR="00B27CF4" w:rsidRDefault="00B27CF4">
            <w:pPr>
              <w:pStyle w:val="TAC"/>
              <w:rPr>
                <w:lang w:val="fr-F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DA2F57" w14:textId="77777777" w:rsidR="00B27CF4" w:rsidRDefault="00B27CF4">
            <w:pPr>
              <w:pStyle w:val="TAC"/>
              <w:rPr>
                <w:lang w:val="fr-FR"/>
              </w:rPr>
            </w:pPr>
            <w:r>
              <w:t>3898</w:t>
            </w:r>
          </w:p>
        </w:tc>
        <w:tc>
          <w:tcPr>
            <w:tcW w:w="696" w:type="dxa"/>
            <w:tcBorders>
              <w:top w:val="single" w:sz="4" w:space="0" w:color="auto"/>
              <w:left w:val="single" w:sz="4" w:space="0" w:color="auto"/>
              <w:bottom w:val="single" w:sz="4" w:space="0" w:color="auto"/>
              <w:right w:val="single" w:sz="4" w:space="0" w:color="auto"/>
            </w:tcBorders>
            <w:hideMark/>
          </w:tcPr>
          <w:p w14:paraId="5F56E01D" w14:textId="77777777" w:rsidR="00B27CF4" w:rsidRDefault="00B27CF4">
            <w:pPr>
              <w:pStyle w:val="TAC"/>
              <w:rPr>
                <w:rFonts w:eastAsia="맑은 고딕"/>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E0ABA1" w14:textId="77777777" w:rsidR="00B27CF4" w:rsidRDefault="00B27CF4">
            <w:pPr>
              <w:pStyle w:val="TAC"/>
              <w:rPr>
                <w:rFonts w:eastAsia="맑은 고딕"/>
                <w:szCs w:val="18"/>
                <w:lang w:val="fr-FR" w:eastAsia="ko-KR"/>
              </w:rPr>
            </w:pPr>
            <w:r>
              <w:rPr>
                <w:lang w:eastAsia="fi-FI"/>
              </w:rPr>
              <w:t>N/A</w:t>
            </w:r>
          </w:p>
        </w:tc>
      </w:tr>
      <w:tr w:rsidR="00B27CF4" w14:paraId="79489F5A" w14:textId="77777777" w:rsidTr="00DC0D4C">
        <w:trPr>
          <w:trHeight w:val="216"/>
          <w:jc w:val="center"/>
        </w:trPr>
        <w:tc>
          <w:tcPr>
            <w:tcW w:w="2640" w:type="dxa"/>
            <w:tcBorders>
              <w:top w:val="single" w:sz="4" w:space="0" w:color="auto"/>
              <w:left w:val="single" w:sz="4" w:space="0" w:color="auto"/>
              <w:bottom w:val="nil"/>
              <w:right w:val="single" w:sz="4" w:space="0" w:color="auto"/>
            </w:tcBorders>
            <w:vAlign w:val="center"/>
            <w:hideMark/>
          </w:tcPr>
          <w:p w14:paraId="4489BF67" w14:textId="77777777" w:rsidR="00B27CF4" w:rsidRDefault="00B27CF4">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80ABCE" w14:textId="77777777" w:rsidR="00B27CF4" w:rsidRDefault="00B27CF4">
            <w:pPr>
              <w:pStyle w:val="TAC"/>
              <w:rPr>
                <w:lang w:eastAsia="ko-K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4BF26D"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A00B5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E047AD" w14:textId="77777777" w:rsidR="00B27CF4" w:rsidRDefault="00B27CF4">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2A725D" w14:textId="77777777" w:rsidR="00B27CF4" w:rsidRDefault="00B27CF4">
            <w:pPr>
              <w:pStyle w:val="TAC"/>
            </w:pPr>
            <w:r>
              <w:t>722</w:t>
            </w:r>
          </w:p>
        </w:tc>
        <w:tc>
          <w:tcPr>
            <w:tcW w:w="696" w:type="dxa"/>
            <w:tcBorders>
              <w:top w:val="single" w:sz="4" w:space="0" w:color="auto"/>
              <w:left w:val="single" w:sz="4" w:space="0" w:color="auto"/>
              <w:bottom w:val="single" w:sz="4" w:space="0" w:color="auto"/>
              <w:right w:val="single" w:sz="4" w:space="0" w:color="auto"/>
            </w:tcBorders>
            <w:hideMark/>
          </w:tcPr>
          <w:p w14:paraId="6E7254AA" w14:textId="77777777" w:rsidR="00B27CF4" w:rsidRDefault="00B27CF4">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6F9C4" w14:textId="77777777" w:rsidR="00B27CF4" w:rsidRDefault="00B27CF4">
            <w:pPr>
              <w:pStyle w:val="TAC"/>
              <w:rPr>
                <w:lang w:eastAsia="fi-FI"/>
              </w:rPr>
            </w:pPr>
            <w:r>
              <w:rPr>
                <w:lang w:eastAsia="fi-FI"/>
              </w:rPr>
              <w:t>IMD3</w:t>
            </w:r>
            <w:r>
              <w:rPr>
                <w:vertAlign w:val="superscript"/>
                <w:lang w:eastAsia="fi-FI"/>
              </w:rPr>
              <w:t>11</w:t>
            </w:r>
          </w:p>
        </w:tc>
      </w:tr>
      <w:tr w:rsidR="00B27CF4" w14:paraId="312463E2"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72164703" w14:textId="77777777" w:rsidR="00B27CF4" w:rsidRDefault="00B27CF4">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AF4017" w14:textId="77777777" w:rsidR="00B27CF4" w:rsidRDefault="00B27CF4">
            <w:pPr>
              <w:pStyle w:val="TAC"/>
              <w:rPr>
                <w:lang w:eastAsia="ko-KR"/>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3A91E3" w14:textId="77777777" w:rsidR="00B27CF4" w:rsidRDefault="00B27CF4">
            <w:pPr>
              <w:pStyle w:val="TAC"/>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7AFBA201"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82F9F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BC97CE" w14:textId="77777777" w:rsidR="00B27CF4" w:rsidRDefault="00B27CF4">
            <w:pPr>
              <w:pStyle w:val="TAC"/>
            </w:pPr>
            <w:r>
              <w:t>2134</w:t>
            </w:r>
          </w:p>
        </w:tc>
        <w:tc>
          <w:tcPr>
            <w:tcW w:w="696" w:type="dxa"/>
            <w:tcBorders>
              <w:top w:val="single" w:sz="4" w:space="0" w:color="auto"/>
              <w:left w:val="single" w:sz="4" w:space="0" w:color="auto"/>
              <w:bottom w:val="single" w:sz="4" w:space="0" w:color="auto"/>
              <w:right w:val="single" w:sz="4" w:space="0" w:color="auto"/>
            </w:tcBorders>
            <w:hideMark/>
          </w:tcPr>
          <w:p w14:paraId="7F18853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B5E7A" w14:textId="77777777" w:rsidR="00B27CF4" w:rsidRDefault="00B27CF4">
            <w:pPr>
              <w:pStyle w:val="TAC"/>
              <w:rPr>
                <w:lang w:eastAsia="fi-FI"/>
              </w:rPr>
            </w:pPr>
            <w:r>
              <w:rPr>
                <w:lang w:eastAsia="fi-FI"/>
              </w:rPr>
              <w:t>N/A</w:t>
            </w:r>
          </w:p>
        </w:tc>
      </w:tr>
      <w:tr w:rsidR="00B27CF4" w14:paraId="64DE7EFB"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5C18AEB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F3859C" w14:textId="77777777" w:rsidR="00B27CF4" w:rsidRDefault="00B27CF4">
            <w:pPr>
              <w:pStyle w:val="TAC"/>
              <w:rPr>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59976D" w14:textId="77777777" w:rsidR="00B27CF4" w:rsidRDefault="00B27CF4">
            <w:pPr>
              <w:pStyle w:val="TAC"/>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5E12FDB3"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99B9259"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4A1D67" w14:textId="77777777" w:rsidR="00B27CF4" w:rsidRDefault="00B27CF4">
            <w:pPr>
              <w:pStyle w:val="TAC"/>
            </w:pPr>
            <w:r>
              <w:t>4190</w:t>
            </w:r>
          </w:p>
        </w:tc>
        <w:tc>
          <w:tcPr>
            <w:tcW w:w="696" w:type="dxa"/>
            <w:tcBorders>
              <w:top w:val="single" w:sz="4" w:space="0" w:color="auto"/>
              <w:left w:val="single" w:sz="4" w:space="0" w:color="auto"/>
              <w:bottom w:val="single" w:sz="4" w:space="0" w:color="auto"/>
              <w:right w:val="single" w:sz="4" w:space="0" w:color="auto"/>
            </w:tcBorders>
            <w:hideMark/>
          </w:tcPr>
          <w:p w14:paraId="3656AD51"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3DF69" w14:textId="77777777" w:rsidR="00B27CF4" w:rsidRDefault="00B27CF4">
            <w:pPr>
              <w:pStyle w:val="TAC"/>
              <w:rPr>
                <w:lang w:eastAsia="fi-FI"/>
              </w:rPr>
            </w:pPr>
            <w:r>
              <w:rPr>
                <w:lang w:eastAsia="fi-FI"/>
              </w:rPr>
              <w:t>N/A</w:t>
            </w:r>
          </w:p>
        </w:tc>
      </w:tr>
      <w:tr w:rsidR="00B27CF4" w14:paraId="4FAC017E"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6BA5A18" w14:textId="77777777" w:rsidR="00B27CF4" w:rsidRDefault="00B27CF4">
            <w:pPr>
              <w:pStyle w:val="TAC"/>
            </w:pPr>
            <w:r>
              <w:t>DC_30A-66A_n5A,</w:t>
            </w:r>
          </w:p>
          <w:p w14:paraId="761F2EAC" w14:textId="77777777" w:rsidR="00B27CF4" w:rsidRDefault="00B27CF4">
            <w:pPr>
              <w:pStyle w:val="TAC"/>
              <w:rPr>
                <w:lang w:eastAsia="fi-FI"/>
              </w:rPr>
            </w:pPr>
            <w:r>
              <w:rPr>
                <w:lang w:eastAsia="fi-FI"/>
              </w:rPr>
              <w:t>DC_30A-66A-66A_n5A,</w:t>
            </w:r>
          </w:p>
          <w:p w14:paraId="254E622A" w14:textId="77777777" w:rsidR="00B27CF4" w:rsidRDefault="00B27CF4">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B18AB77" w14:textId="77777777" w:rsidR="00B27CF4" w:rsidRDefault="00B27CF4">
            <w:pPr>
              <w:pStyle w:val="TAC"/>
              <w:rPr>
                <w:lang w:eastAsia="ko-KR"/>
              </w:rPr>
            </w:pPr>
            <w:r>
              <w:rPr>
                <w:szCs w:val="18"/>
              </w:rPr>
              <w:t>30</w:t>
            </w:r>
          </w:p>
        </w:tc>
        <w:tc>
          <w:tcPr>
            <w:tcW w:w="828" w:type="dxa"/>
            <w:tcBorders>
              <w:top w:val="single" w:sz="4" w:space="0" w:color="auto"/>
              <w:left w:val="single" w:sz="4" w:space="0" w:color="auto"/>
              <w:bottom w:val="single" w:sz="4" w:space="0" w:color="auto"/>
              <w:right w:val="single" w:sz="4" w:space="0" w:color="auto"/>
            </w:tcBorders>
            <w:noWrap/>
            <w:hideMark/>
          </w:tcPr>
          <w:p w14:paraId="0C76D5A4" w14:textId="77777777" w:rsidR="00B27CF4" w:rsidRDefault="00B27CF4">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5EEAD26" w14:textId="77777777" w:rsidR="00B27CF4" w:rsidRDefault="00B27CF4">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07569F6" w14:textId="77777777" w:rsidR="00B27CF4" w:rsidRDefault="00B27CF4">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6EF66E" w14:textId="77777777" w:rsidR="00B27CF4" w:rsidRDefault="00B27CF4">
            <w:pPr>
              <w:pStyle w:val="TAC"/>
              <w:rPr>
                <w:lang w:eastAsia="ko-KR"/>
              </w:rPr>
            </w:pPr>
            <w:r>
              <w:rPr>
                <w:szCs w:val="18"/>
              </w:rPr>
              <w:t>2355</w:t>
            </w:r>
          </w:p>
        </w:tc>
        <w:tc>
          <w:tcPr>
            <w:tcW w:w="696" w:type="dxa"/>
            <w:tcBorders>
              <w:top w:val="single" w:sz="4" w:space="0" w:color="auto"/>
              <w:left w:val="single" w:sz="4" w:space="0" w:color="auto"/>
              <w:bottom w:val="single" w:sz="4" w:space="0" w:color="auto"/>
              <w:right w:val="single" w:sz="4" w:space="0" w:color="auto"/>
            </w:tcBorders>
            <w:hideMark/>
          </w:tcPr>
          <w:p w14:paraId="32F0C1BD" w14:textId="77777777" w:rsidR="00B27CF4" w:rsidRDefault="00B27CF4">
            <w:pPr>
              <w:pStyle w:val="TAC"/>
              <w:rPr>
                <w:rFonts w:eastAsia="맑은 고딕"/>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453917" w14:textId="77777777" w:rsidR="00B27CF4" w:rsidRDefault="00B27CF4">
            <w:pPr>
              <w:pStyle w:val="TAC"/>
              <w:rPr>
                <w:rFonts w:eastAsia="맑은 고딕"/>
                <w:lang w:eastAsia="ko-KR"/>
              </w:rPr>
            </w:pPr>
            <w:r>
              <w:t>N/A</w:t>
            </w:r>
          </w:p>
        </w:tc>
      </w:tr>
      <w:tr w:rsidR="00B27CF4" w14:paraId="59E5CBFE" w14:textId="77777777" w:rsidTr="00DC0D4C">
        <w:trPr>
          <w:trHeight w:val="216"/>
          <w:jc w:val="center"/>
        </w:trPr>
        <w:tc>
          <w:tcPr>
            <w:tcW w:w="2640" w:type="dxa"/>
            <w:tcBorders>
              <w:top w:val="nil"/>
              <w:left w:val="single" w:sz="4" w:space="0" w:color="auto"/>
              <w:bottom w:val="nil"/>
              <w:right w:val="single" w:sz="4" w:space="0" w:color="auto"/>
            </w:tcBorders>
          </w:tcPr>
          <w:p w14:paraId="14C22C5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B0EB1" w14:textId="77777777" w:rsidR="00B27CF4" w:rsidRDefault="00B27CF4">
            <w:pPr>
              <w:pStyle w:val="TAC"/>
              <w:rPr>
                <w:lang w:eastAsia="ko-KR"/>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26DF9264" w14:textId="77777777" w:rsidR="00B27CF4" w:rsidRDefault="00B27CF4">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9FFC3FE" w14:textId="77777777" w:rsidR="00B27CF4" w:rsidRDefault="00B27CF4">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40ED3EC" w14:textId="77777777" w:rsidR="00B27CF4" w:rsidRDefault="00B27CF4">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E4C6C0" w14:textId="77777777" w:rsidR="00B27CF4" w:rsidRDefault="00B27CF4">
            <w:pPr>
              <w:pStyle w:val="TAC"/>
              <w:rPr>
                <w:lang w:eastAsia="ko-KR"/>
              </w:rPr>
            </w:pPr>
            <w:r>
              <w:rPr>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3EA96833" w14:textId="77777777" w:rsidR="00B27CF4" w:rsidRDefault="00B27CF4">
            <w:pPr>
              <w:pStyle w:val="TAC"/>
              <w:rPr>
                <w:rFonts w:eastAsia="맑은 고딕"/>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40F4C11" w14:textId="77777777" w:rsidR="00B27CF4" w:rsidRDefault="00B27CF4">
            <w:pPr>
              <w:pStyle w:val="TAC"/>
              <w:rPr>
                <w:rFonts w:eastAsia="맑은 고딕"/>
                <w:lang w:eastAsia="ko-KR"/>
              </w:rPr>
            </w:pPr>
            <w:r>
              <w:t>IMD5</w:t>
            </w:r>
          </w:p>
        </w:tc>
      </w:tr>
      <w:tr w:rsidR="00B27CF4" w14:paraId="23C3ADCE"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FCFA25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94DAD9" w14:textId="77777777" w:rsidR="00B27CF4" w:rsidRDefault="00B27CF4">
            <w:pPr>
              <w:pStyle w:val="TAC"/>
              <w:rPr>
                <w:lang w:eastAsia="ko-KR"/>
              </w:rPr>
            </w:pPr>
            <w:r>
              <w:rPr>
                <w:szCs w:val="18"/>
              </w:rPr>
              <w:t>n5</w:t>
            </w:r>
          </w:p>
        </w:tc>
        <w:tc>
          <w:tcPr>
            <w:tcW w:w="828" w:type="dxa"/>
            <w:tcBorders>
              <w:top w:val="single" w:sz="4" w:space="0" w:color="auto"/>
              <w:left w:val="single" w:sz="4" w:space="0" w:color="auto"/>
              <w:bottom w:val="single" w:sz="4" w:space="0" w:color="auto"/>
              <w:right w:val="single" w:sz="4" w:space="0" w:color="auto"/>
            </w:tcBorders>
            <w:noWrap/>
            <w:hideMark/>
          </w:tcPr>
          <w:p w14:paraId="589C837C" w14:textId="77777777" w:rsidR="00B27CF4" w:rsidRDefault="00B27CF4">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76CFEEC" w14:textId="77777777" w:rsidR="00B27CF4" w:rsidRDefault="00B27CF4">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B7C5329" w14:textId="77777777" w:rsidR="00B27CF4" w:rsidRDefault="00B27CF4">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8F4B45" w14:textId="77777777" w:rsidR="00B27CF4" w:rsidRDefault="00B27CF4">
            <w:pPr>
              <w:pStyle w:val="TAC"/>
              <w:rPr>
                <w:lang w:eastAsia="ko-KR"/>
              </w:rPr>
            </w:pPr>
            <w:r>
              <w:rPr>
                <w:szCs w:val="18"/>
              </w:rPr>
              <w:t>875</w:t>
            </w:r>
          </w:p>
        </w:tc>
        <w:tc>
          <w:tcPr>
            <w:tcW w:w="696" w:type="dxa"/>
            <w:tcBorders>
              <w:top w:val="single" w:sz="4" w:space="0" w:color="auto"/>
              <w:left w:val="single" w:sz="4" w:space="0" w:color="auto"/>
              <w:bottom w:val="single" w:sz="4" w:space="0" w:color="auto"/>
              <w:right w:val="single" w:sz="4" w:space="0" w:color="auto"/>
            </w:tcBorders>
            <w:hideMark/>
          </w:tcPr>
          <w:p w14:paraId="73478E2C" w14:textId="77777777" w:rsidR="00B27CF4" w:rsidRDefault="00B27CF4">
            <w:pPr>
              <w:pStyle w:val="TAC"/>
              <w:rPr>
                <w:rFonts w:eastAsia="맑은 고딕"/>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2634C8" w14:textId="77777777" w:rsidR="00B27CF4" w:rsidRDefault="00B27CF4">
            <w:pPr>
              <w:pStyle w:val="TAC"/>
              <w:rPr>
                <w:rFonts w:eastAsia="맑은 고딕"/>
                <w:lang w:eastAsia="ko-KR"/>
              </w:rPr>
            </w:pPr>
            <w:r>
              <w:t>N/A</w:t>
            </w:r>
          </w:p>
        </w:tc>
      </w:tr>
      <w:tr w:rsidR="00B27CF4" w14:paraId="2F475D37"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24EF86D0" w14:textId="77777777" w:rsidR="00B27CF4" w:rsidRDefault="00B27CF4">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4139E46" w14:textId="77777777" w:rsidR="00B27CF4" w:rsidRDefault="00B27CF4">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ABAC8F" w14:textId="77777777" w:rsidR="00B27CF4" w:rsidRDefault="00B27CF4">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807CE95" w14:textId="77777777" w:rsidR="00B27CF4" w:rsidRDefault="00B27CF4">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E8CDB6F"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CAF8BA"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B4FBBE" w14:textId="77777777" w:rsidR="00B27CF4" w:rsidRDefault="00B27CF4">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572A91BF" w14:textId="77777777" w:rsidR="00B27CF4" w:rsidRDefault="00B27CF4">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6318B" w14:textId="77777777" w:rsidR="00B27CF4" w:rsidRDefault="00B27CF4">
            <w:pPr>
              <w:pStyle w:val="TAC"/>
            </w:pPr>
            <w:r>
              <w:rPr>
                <w:lang w:eastAsia="fi-FI"/>
              </w:rPr>
              <w:t>IMD2</w:t>
            </w:r>
            <w:r>
              <w:rPr>
                <w:vertAlign w:val="superscript"/>
                <w:lang w:eastAsia="fi-FI"/>
              </w:rPr>
              <w:t>11</w:t>
            </w:r>
          </w:p>
        </w:tc>
      </w:tr>
      <w:tr w:rsidR="00B27CF4" w14:paraId="594B868D"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5FCFD7E7" w14:textId="77777777" w:rsidR="00B27CF4" w:rsidRDefault="00B27CF4">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9A995A"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F9E2C5" w14:textId="77777777" w:rsidR="00B27CF4" w:rsidRDefault="00B27CF4">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397D6793"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AFB3B3C"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1C358E" w14:textId="77777777" w:rsidR="00B27CF4" w:rsidRDefault="00B27CF4">
            <w:pPr>
              <w:pStyle w:val="TAC"/>
              <w:rPr>
                <w:szCs w:val="18"/>
              </w:rPr>
            </w:pPr>
            <w:r>
              <w:t>2145</w:t>
            </w:r>
          </w:p>
        </w:tc>
        <w:tc>
          <w:tcPr>
            <w:tcW w:w="696" w:type="dxa"/>
            <w:tcBorders>
              <w:top w:val="single" w:sz="4" w:space="0" w:color="auto"/>
              <w:left w:val="single" w:sz="4" w:space="0" w:color="auto"/>
              <w:bottom w:val="single" w:sz="4" w:space="0" w:color="auto"/>
              <w:right w:val="single" w:sz="4" w:space="0" w:color="auto"/>
            </w:tcBorders>
            <w:hideMark/>
          </w:tcPr>
          <w:p w14:paraId="5C3F4A5F"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50ACA" w14:textId="77777777" w:rsidR="00B27CF4" w:rsidRDefault="00B27CF4">
            <w:pPr>
              <w:pStyle w:val="TAC"/>
            </w:pPr>
            <w:r>
              <w:rPr>
                <w:lang w:eastAsia="fi-FI"/>
              </w:rPr>
              <w:t>N/A</w:t>
            </w:r>
          </w:p>
        </w:tc>
      </w:tr>
      <w:tr w:rsidR="00B27CF4" w14:paraId="70D4E68B"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4175BEA5" w14:textId="77777777" w:rsidR="00B27CF4" w:rsidRDefault="00B27CF4">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1F8E3D" w14:textId="77777777" w:rsidR="00B27CF4" w:rsidRDefault="00B27CF4">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A0B33F" w14:textId="77777777" w:rsidR="00B27CF4" w:rsidRDefault="00B27CF4">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16093FBF"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DF3D47" w14:textId="77777777" w:rsidR="00B27CF4" w:rsidRDefault="00B27CF4">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3EC427" w14:textId="77777777" w:rsidR="00B27CF4" w:rsidRDefault="00B27CF4">
            <w:pPr>
              <w:pStyle w:val="TAC"/>
              <w:rPr>
                <w:szCs w:val="18"/>
              </w:rPr>
            </w:pPr>
            <w:r>
              <w:t>4100</w:t>
            </w:r>
          </w:p>
        </w:tc>
        <w:tc>
          <w:tcPr>
            <w:tcW w:w="696" w:type="dxa"/>
            <w:tcBorders>
              <w:top w:val="single" w:sz="4" w:space="0" w:color="auto"/>
              <w:left w:val="single" w:sz="4" w:space="0" w:color="auto"/>
              <w:bottom w:val="single" w:sz="4" w:space="0" w:color="auto"/>
              <w:right w:val="single" w:sz="4" w:space="0" w:color="auto"/>
            </w:tcBorders>
            <w:hideMark/>
          </w:tcPr>
          <w:p w14:paraId="08F7F3A6"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4AD4DD" w14:textId="77777777" w:rsidR="00B27CF4" w:rsidRDefault="00B27CF4">
            <w:pPr>
              <w:pStyle w:val="TAC"/>
            </w:pPr>
            <w:r>
              <w:rPr>
                <w:lang w:eastAsia="fi-FI"/>
              </w:rPr>
              <w:t>N/A</w:t>
            </w:r>
          </w:p>
        </w:tc>
      </w:tr>
      <w:tr w:rsidR="00B27CF4" w14:paraId="0809C13C"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29D4E8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DB01A3" w14:textId="77777777" w:rsidR="00B27CF4" w:rsidRDefault="00B27CF4">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DAAD93" w14:textId="77777777" w:rsidR="00B27CF4" w:rsidRDefault="00B27CF4">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B418E55"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FE39FB"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0329A0" w14:textId="77777777" w:rsidR="00B27CF4" w:rsidRDefault="00B27CF4">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2460B7FE" w14:textId="77777777" w:rsidR="00B27CF4" w:rsidRDefault="00B27CF4">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F4F16" w14:textId="77777777" w:rsidR="00B27CF4" w:rsidRDefault="00B27CF4">
            <w:pPr>
              <w:pStyle w:val="TAC"/>
            </w:pPr>
            <w:r>
              <w:rPr>
                <w:lang w:eastAsia="fi-FI"/>
              </w:rPr>
              <w:t>IMD5</w:t>
            </w:r>
          </w:p>
        </w:tc>
      </w:tr>
      <w:tr w:rsidR="00B27CF4" w14:paraId="2B93E37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7946BDC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BC18E"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6D300A" w14:textId="77777777" w:rsidR="00B27CF4" w:rsidRDefault="00B27CF4">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BD8C619"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349E73"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AF74DF" w14:textId="77777777" w:rsidR="00B27CF4" w:rsidRDefault="00B27CF4">
            <w:pPr>
              <w:pStyle w:val="TAC"/>
              <w:rPr>
                <w:szCs w:val="18"/>
              </w:rPr>
            </w:pPr>
            <w:r>
              <w:t>2135</w:t>
            </w:r>
          </w:p>
        </w:tc>
        <w:tc>
          <w:tcPr>
            <w:tcW w:w="696" w:type="dxa"/>
            <w:tcBorders>
              <w:top w:val="single" w:sz="4" w:space="0" w:color="auto"/>
              <w:left w:val="single" w:sz="4" w:space="0" w:color="auto"/>
              <w:bottom w:val="single" w:sz="4" w:space="0" w:color="auto"/>
              <w:right w:val="single" w:sz="4" w:space="0" w:color="auto"/>
            </w:tcBorders>
            <w:hideMark/>
          </w:tcPr>
          <w:p w14:paraId="452379B6"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107C4" w14:textId="77777777" w:rsidR="00B27CF4" w:rsidRDefault="00B27CF4">
            <w:pPr>
              <w:pStyle w:val="TAC"/>
            </w:pPr>
            <w:r>
              <w:rPr>
                <w:lang w:eastAsia="fi-FI"/>
              </w:rPr>
              <w:t>N/A</w:t>
            </w:r>
          </w:p>
        </w:tc>
      </w:tr>
      <w:tr w:rsidR="00B27CF4" w14:paraId="7ADE0CD6"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638915A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FA871" w14:textId="77777777" w:rsidR="00B27CF4" w:rsidRDefault="00B27CF4">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BDC08D" w14:textId="77777777" w:rsidR="00B27CF4" w:rsidRDefault="00B27CF4">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690E8B2"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03BB7B9" w14:textId="77777777" w:rsidR="00B27CF4" w:rsidRDefault="00B27CF4">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0423DA" w14:textId="77777777" w:rsidR="00B27CF4" w:rsidRDefault="00B27CF4">
            <w:pPr>
              <w:pStyle w:val="TAC"/>
              <w:rPr>
                <w:szCs w:val="18"/>
              </w:rPr>
            </w:pPr>
            <w:r>
              <w:t>3780</w:t>
            </w:r>
          </w:p>
        </w:tc>
        <w:tc>
          <w:tcPr>
            <w:tcW w:w="696" w:type="dxa"/>
            <w:tcBorders>
              <w:top w:val="single" w:sz="4" w:space="0" w:color="auto"/>
              <w:left w:val="single" w:sz="4" w:space="0" w:color="auto"/>
              <w:bottom w:val="single" w:sz="4" w:space="0" w:color="auto"/>
              <w:right w:val="single" w:sz="4" w:space="0" w:color="auto"/>
            </w:tcBorders>
            <w:hideMark/>
          </w:tcPr>
          <w:p w14:paraId="1FE02E66"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60CE7A" w14:textId="77777777" w:rsidR="00B27CF4" w:rsidRDefault="00B27CF4">
            <w:pPr>
              <w:pStyle w:val="TAC"/>
            </w:pPr>
            <w:r>
              <w:rPr>
                <w:lang w:eastAsia="fi-FI"/>
              </w:rPr>
              <w:t>N/A</w:t>
            </w:r>
          </w:p>
        </w:tc>
      </w:tr>
      <w:tr w:rsidR="00B27CF4" w14:paraId="6DC0DEA1"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39F6AF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D6B3D6" w14:textId="77777777" w:rsidR="00B27CF4" w:rsidRDefault="00B27CF4">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BDDE21" w14:textId="77777777" w:rsidR="00B27CF4" w:rsidRDefault="00B27CF4">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6FF531B"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2418B6"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D4D928" w14:textId="77777777" w:rsidR="00B27CF4" w:rsidRDefault="00B27CF4">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439BA19B"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39B7D" w14:textId="77777777" w:rsidR="00B27CF4" w:rsidRDefault="00B27CF4">
            <w:pPr>
              <w:pStyle w:val="TAC"/>
            </w:pPr>
            <w:r>
              <w:rPr>
                <w:lang w:eastAsia="fi-FI"/>
              </w:rPr>
              <w:t>N/A</w:t>
            </w:r>
          </w:p>
        </w:tc>
      </w:tr>
      <w:tr w:rsidR="00B27CF4" w14:paraId="553E8D31"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1B29A6A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E9FD67"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AB1183" w14:textId="77777777" w:rsidR="00B27CF4" w:rsidRDefault="00B27CF4">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7BCBB829"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64FA79"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E9DE48" w14:textId="77777777" w:rsidR="00B27CF4" w:rsidRDefault="00B27CF4">
            <w:pPr>
              <w:pStyle w:val="TAC"/>
              <w:rPr>
                <w:szCs w:val="18"/>
              </w:rPr>
            </w:pPr>
            <w:r>
              <w:t>2160</w:t>
            </w:r>
          </w:p>
        </w:tc>
        <w:tc>
          <w:tcPr>
            <w:tcW w:w="696" w:type="dxa"/>
            <w:tcBorders>
              <w:top w:val="single" w:sz="4" w:space="0" w:color="auto"/>
              <w:left w:val="single" w:sz="4" w:space="0" w:color="auto"/>
              <w:bottom w:val="single" w:sz="4" w:space="0" w:color="auto"/>
              <w:right w:val="single" w:sz="4" w:space="0" w:color="auto"/>
            </w:tcBorders>
            <w:hideMark/>
          </w:tcPr>
          <w:p w14:paraId="0C014055" w14:textId="77777777" w:rsidR="00B27CF4" w:rsidRDefault="00B27CF4">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DBDFE" w14:textId="77777777" w:rsidR="00B27CF4" w:rsidRDefault="00B27CF4">
            <w:pPr>
              <w:pStyle w:val="TAC"/>
            </w:pPr>
            <w:r>
              <w:rPr>
                <w:lang w:eastAsia="fi-FI"/>
              </w:rPr>
              <w:t>IMD4</w:t>
            </w:r>
            <w:r>
              <w:rPr>
                <w:vertAlign w:val="superscript"/>
                <w:lang w:eastAsia="fi-FI"/>
              </w:rPr>
              <w:t>11</w:t>
            </w:r>
          </w:p>
        </w:tc>
      </w:tr>
      <w:tr w:rsidR="00B27CF4" w14:paraId="01304848"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5BBB7B6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ACA48" w14:textId="77777777" w:rsidR="00B27CF4" w:rsidRDefault="00B27CF4">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AF0325" w14:textId="77777777" w:rsidR="00B27CF4" w:rsidRDefault="00B27CF4">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4189E3A"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F7ACD3E" w14:textId="77777777" w:rsidR="00B27CF4" w:rsidRDefault="00B27CF4">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20A9E0" w14:textId="77777777" w:rsidR="00B27CF4" w:rsidRDefault="00B27CF4">
            <w:pPr>
              <w:pStyle w:val="TAC"/>
              <w:rPr>
                <w:szCs w:val="18"/>
              </w:rPr>
            </w:pPr>
            <w:r>
              <w:t>3390</w:t>
            </w:r>
          </w:p>
        </w:tc>
        <w:tc>
          <w:tcPr>
            <w:tcW w:w="696" w:type="dxa"/>
            <w:tcBorders>
              <w:top w:val="single" w:sz="4" w:space="0" w:color="auto"/>
              <w:left w:val="single" w:sz="4" w:space="0" w:color="auto"/>
              <w:bottom w:val="single" w:sz="4" w:space="0" w:color="auto"/>
              <w:right w:val="single" w:sz="4" w:space="0" w:color="auto"/>
            </w:tcBorders>
            <w:hideMark/>
          </w:tcPr>
          <w:p w14:paraId="3121D4DC"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FD7A2" w14:textId="77777777" w:rsidR="00B27CF4" w:rsidRDefault="00B27CF4">
            <w:pPr>
              <w:pStyle w:val="TAC"/>
            </w:pPr>
            <w:r>
              <w:rPr>
                <w:lang w:eastAsia="fi-FI"/>
              </w:rPr>
              <w:t>N/A</w:t>
            </w:r>
          </w:p>
        </w:tc>
      </w:tr>
      <w:tr w:rsidR="00B27CF4" w14:paraId="363700EF"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3451B152" w14:textId="77777777" w:rsidR="00B27CF4" w:rsidRDefault="00B27CF4">
            <w:pPr>
              <w:pStyle w:val="TAC"/>
            </w:pPr>
            <w:r>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hideMark/>
          </w:tcPr>
          <w:p w14:paraId="3D0C755A" w14:textId="77777777" w:rsidR="00B27CF4" w:rsidRDefault="00B27CF4">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21FEC584" w14:textId="77777777" w:rsidR="00B27CF4" w:rsidRDefault="00B27CF4">
            <w:pPr>
              <w:pStyle w:val="TAC"/>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45EC2395"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1DE1AD"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675576" w14:textId="77777777" w:rsidR="00B27CF4" w:rsidRDefault="00B27CF4">
            <w:pPr>
              <w:pStyle w:val="TAC"/>
            </w:pPr>
            <w:r>
              <w:t>2615</w:t>
            </w:r>
          </w:p>
        </w:tc>
        <w:tc>
          <w:tcPr>
            <w:tcW w:w="696" w:type="dxa"/>
            <w:tcBorders>
              <w:top w:val="single" w:sz="4" w:space="0" w:color="auto"/>
              <w:left w:val="single" w:sz="4" w:space="0" w:color="auto"/>
              <w:bottom w:val="single" w:sz="4" w:space="0" w:color="auto"/>
              <w:right w:val="single" w:sz="4" w:space="0" w:color="auto"/>
            </w:tcBorders>
            <w:hideMark/>
          </w:tcPr>
          <w:p w14:paraId="7F463866"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EEAB86" w14:textId="77777777" w:rsidR="00B27CF4" w:rsidRDefault="00B27CF4">
            <w:pPr>
              <w:pStyle w:val="TAC"/>
              <w:rPr>
                <w:lang w:eastAsia="fi-FI"/>
              </w:rPr>
            </w:pPr>
            <w:r>
              <w:t>N/A</w:t>
            </w:r>
          </w:p>
        </w:tc>
      </w:tr>
      <w:tr w:rsidR="00B27CF4" w14:paraId="1F5756C7" w14:textId="77777777" w:rsidTr="00DC0D4C">
        <w:trPr>
          <w:trHeight w:val="216"/>
          <w:jc w:val="center"/>
        </w:trPr>
        <w:tc>
          <w:tcPr>
            <w:tcW w:w="2640" w:type="dxa"/>
            <w:tcBorders>
              <w:top w:val="nil"/>
              <w:left w:val="single" w:sz="4" w:space="0" w:color="auto"/>
              <w:bottom w:val="nil"/>
              <w:right w:val="single" w:sz="4" w:space="0" w:color="auto"/>
            </w:tcBorders>
          </w:tcPr>
          <w:p w14:paraId="772B8EB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EDDAB" w14:textId="77777777" w:rsidR="00B27CF4" w:rsidRDefault="00B27CF4">
            <w:pPr>
              <w:pStyle w:val="TAC"/>
              <w:rPr>
                <w:lang w:eastAsia="ko-KR"/>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1E5AC536" w14:textId="77777777" w:rsidR="00B27CF4" w:rsidRDefault="00B27CF4">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B4C652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D1A6B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F6A07C" w14:textId="77777777" w:rsidR="00B27CF4" w:rsidRDefault="00B27CF4">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1D77B09B"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BEF205" w14:textId="77777777" w:rsidR="00B27CF4" w:rsidRDefault="00B27CF4">
            <w:pPr>
              <w:pStyle w:val="TAC"/>
              <w:rPr>
                <w:lang w:eastAsia="fi-FI"/>
              </w:rPr>
            </w:pPr>
            <w:r>
              <w:t>N/A</w:t>
            </w:r>
          </w:p>
        </w:tc>
      </w:tr>
      <w:tr w:rsidR="00B27CF4" w14:paraId="5FA96C42" w14:textId="77777777" w:rsidTr="00DC0D4C">
        <w:trPr>
          <w:trHeight w:val="216"/>
          <w:jc w:val="center"/>
        </w:trPr>
        <w:tc>
          <w:tcPr>
            <w:tcW w:w="2640" w:type="dxa"/>
            <w:tcBorders>
              <w:top w:val="nil"/>
              <w:left w:val="single" w:sz="4" w:space="0" w:color="auto"/>
              <w:bottom w:val="nil"/>
              <w:right w:val="single" w:sz="4" w:space="0" w:color="auto"/>
            </w:tcBorders>
          </w:tcPr>
          <w:p w14:paraId="74A8C32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542F47" w14:textId="77777777" w:rsidR="00B27CF4" w:rsidRDefault="00B27CF4">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DA66492" w14:textId="77777777" w:rsidR="00B27CF4" w:rsidRDefault="00B27CF4">
            <w:pPr>
              <w:pStyle w:val="TAC"/>
            </w:pPr>
            <w:r>
              <w:t>3360</w:t>
            </w:r>
          </w:p>
        </w:tc>
        <w:tc>
          <w:tcPr>
            <w:tcW w:w="746" w:type="dxa"/>
            <w:tcBorders>
              <w:top w:val="single" w:sz="4" w:space="0" w:color="auto"/>
              <w:left w:val="single" w:sz="4" w:space="0" w:color="auto"/>
              <w:bottom w:val="single" w:sz="4" w:space="0" w:color="auto"/>
              <w:right w:val="single" w:sz="4" w:space="0" w:color="auto"/>
            </w:tcBorders>
            <w:noWrap/>
            <w:hideMark/>
          </w:tcPr>
          <w:p w14:paraId="736D3490"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F867E82"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B0275B" w14:textId="77777777" w:rsidR="00B27CF4" w:rsidRDefault="00B27CF4">
            <w:pPr>
              <w:pStyle w:val="TAC"/>
            </w:pPr>
            <w:r>
              <w:t>3360</w:t>
            </w:r>
          </w:p>
        </w:tc>
        <w:tc>
          <w:tcPr>
            <w:tcW w:w="696" w:type="dxa"/>
            <w:tcBorders>
              <w:top w:val="single" w:sz="4" w:space="0" w:color="auto"/>
              <w:left w:val="single" w:sz="4" w:space="0" w:color="auto"/>
              <w:bottom w:val="single" w:sz="4" w:space="0" w:color="auto"/>
              <w:right w:val="single" w:sz="4" w:space="0" w:color="auto"/>
            </w:tcBorders>
            <w:hideMark/>
          </w:tcPr>
          <w:p w14:paraId="71E297A3" w14:textId="77777777" w:rsidR="00B27CF4" w:rsidRDefault="00B27CF4">
            <w:pPr>
              <w:pStyle w:val="TAC"/>
            </w:pPr>
            <w:r>
              <w:t>28.2</w:t>
            </w:r>
          </w:p>
        </w:tc>
        <w:tc>
          <w:tcPr>
            <w:tcW w:w="1248" w:type="dxa"/>
            <w:tcBorders>
              <w:top w:val="single" w:sz="4" w:space="0" w:color="auto"/>
              <w:left w:val="single" w:sz="4" w:space="0" w:color="auto"/>
              <w:bottom w:val="single" w:sz="4" w:space="0" w:color="auto"/>
              <w:right w:val="single" w:sz="4" w:space="0" w:color="auto"/>
            </w:tcBorders>
            <w:hideMark/>
          </w:tcPr>
          <w:p w14:paraId="1CE0304B" w14:textId="77777777" w:rsidR="00B27CF4" w:rsidRDefault="00B27CF4">
            <w:pPr>
              <w:pStyle w:val="TAC"/>
              <w:rPr>
                <w:lang w:eastAsia="fi-FI"/>
              </w:rPr>
            </w:pPr>
            <w:r>
              <w:t>IMD2</w:t>
            </w:r>
            <w:r>
              <w:rPr>
                <w:vertAlign w:val="superscript"/>
              </w:rPr>
              <w:t>9</w:t>
            </w:r>
          </w:p>
        </w:tc>
      </w:tr>
      <w:tr w:rsidR="00B27CF4" w14:paraId="3DCEA480" w14:textId="77777777" w:rsidTr="00DC0D4C">
        <w:trPr>
          <w:trHeight w:val="216"/>
          <w:jc w:val="center"/>
        </w:trPr>
        <w:tc>
          <w:tcPr>
            <w:tcW w:w="2640" w:type="dxa"/>
            <w:tcBorders>
              <w:top w:val="nil"/>
              <w:left w:val="single" w:sz="4" w:space="0" w:color="auto"/>
              <w:bottom w:val="nil"/>
              <w:right w:val="single" w:sz="4" w:space="0" w:color="auto"/>
            </w:tcBorders>
          </w:tcPr>
          <w:p w14:paraId="01AB16F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CC64B" w14:textId="77777777" w:rsidR="00B27CF4" w:rsidRDefault="00B27CF4">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686FE671" w14:textId="77777777" w:rsidR="00B27CF4" w:rsidRDefault="00B27CF4">
            <w:pPr>
              <w:pStyle w:val="TAC"/>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27E85A9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E7142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FD5E89" w14:textId="77777777" w:rsidR="00B27CF4" w:rsidRDefault="00B27CF4">
            <w:pPr>
              <w:pStyle w:val="TAC"/>
            </w:pPr>
            <w:r>
              <w:t>2615</w:t>
            </w:r>
          </w:p>
        </w:tc>
        <w:tc>
          <w:tcPr>
            <w:tcW w:w="696" w:type="dxa"/>
            <w:tcBorders>
              <w:top w:val="single" w:sz="4" w:space="0" w:color="auto"/>
              <w:left w:val="single" w:sz="4" w:space="0" w:color="auto"/>
              <w:bottom w:val="single" w:sz="4" w:space="0" w:color="auto"/>
              <w:right w:val="single" w:sz="4" w:space="0" w:color="auto"/>
            </w:tcBorders>
            <w:hideMark/>
          </w:tcPr>
          <w:p w14:paraId="112067F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4233EC" w14:textId="77777777" w:rsidR="00B27CF4" w:rsidRDefault="00B27CF4">
            <w:pPr>
              <w:pStyle w:val="TAC"/>
              <w:rPr>
                <w:lang w:eastAsia="fi-FI"/>
              </w:rPr>
            </w:pPr>
            <w:r>
              <w:t>N/A</w:t>
            </w:r>
          </w:p>
        </w:tc>
      </w:tr>
      <w:tr w:rsidR="00B27CF4" w14:paraId="37FFB503" w14:textId="77777777" w:rsidTr="00DC0D4C">
        <w:trPr>
          <w:trHeight w:val="216"/>
          <w:jc w:val="center"/>
        </w:trPr>
        <w:tc>
          <w:tcPr>
            <w:tcW w:w="2640" w:type="dxa"/>
            <w:tcBorders>
              <w:top w:val="nil"/>
              <w:left w:val="single" w:sz="4" w:space="0" w:color="auto"/>
              <w:bottom w:val="nil"/>
              <w:right w:val="single" w:sz="4" w:space="0" w:color="auto"/>
            </w:tcBorders>
          </w:tcPr>
          <w:p w14:paraId="3B898C1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CFC358" w14:textId="77777777" w:rsidR="00B27CF4" w:rsidRDefault="00B27CF4">
            <w:pPr>
              <w:pStyle w:val="TAC"/>
              <w:rPr>
                <w:lang w:eastAsia="ko-KR"/>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0B85C5E9" w14:textId="77777777" w:rsidR="00B27CF4" w:rsidRDefault="00B27CF4">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606454D"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9D63A7"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04DEDB" w14:textId="77777777" w:rsidR="00B27CF4" w:rsidRDefault="00B27CF4">
            <w:pPr>
              <w:pStyle w:val="TAC"/>
            </w:pPr>
            <w:r>
              <w:t>785</w:t>
            </w:r>
          </w:p>
        </w:tc>
        <w:tc>
          <w:tcPr>
            <w:tcW w:w="696" w:type="dxa"/>
            <w:tcBorders>
              <w:top w:val="single" w:sz="4" w:space="0" w:color="auto"/>
              <w:left w:val="single" w:sz="4" w:space="0" w:color="auto"/>
              <w:bottom w:val="single" w:sz="4" w:space="0" w:color="auto"/>
              <w:right w:val="single" w:sz="4" w:space="0" w:color="auto"/>
            </w:tcBorders>
            <w:hideMark/>
          </w:tcPr>
          <w:p w14:paraId="03E61B3A" w14:textId="77777777" w:rsidR="00B27CF4" w:rsidRDefault="00B27CF4">
            <w:pPr>
              <w:pStyle w:val="TAC"/>
            </w:pPr>
            <w:r>
              <w:t>30.8</w:t>
            </w:r>
          </w:p>
        </w:tc>
        <w:tc>
          <w:tcPr>
            <w:tcW w:w="1248" w:type="dxa"/>
            <w:tcBorders>
              <w:top w:val="single" w:sz="4" w:space="0" w:color="auto"/>
              <w:left w:val="single" w:sz="4" w:space="0" w:color="auto"/>
              <w:bottom w:val="single" w:sz="4" w:space="0" w:color="auto"/>
              <w:right w:val="single" w:sz="4" w:space="0" w:color="auto"/>
            </w:tcBorders>
            <w:hideMark/>
          </w:tcPr>
          <w:p w14:paraId="2DAF453B" w14:textId="77777777" w:rsidR="00B27CF4" w:rsidRDefault="00B27CF4">
            <w:pPr>
              <w:pStyle w:val="TAC"/>
              <w:rPr>
                <w:lang w:eastAsia="fi-FI"/>
              </w:rPr>
            </w:pPr>
            <w:r>
              <w:t>IMD2</w:t>
            </w:r>
            <w:r>
              <w:rPr>
                <w:vertAlign w:val="superscript"/>
              </w:rPr>
              <w:t>4</w:t>
            </w:r>
          </w:p>
        </w:tc>
      </w:tr>
      <w:tr w:rsidR="00B27CF4" w14:paraId="39E360B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7CFFFF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C8D30" w14:textId="77777777" w:rsidR="00B27CF4" w:rsidRDefault="00B27CF4">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DE14313" w14:textId="77777777" w:rsidR="00B27CF4" w:rsidRDefault="00B27CF4">
            <w:pPr>
              <w:pStyle w:val="TAC"/>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25D72B89"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AADF55E"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AB05BF" w14:textId="77777777" w:rsidR="00B27CF4" w:rsidRDefault="00B27CF4">
            <w:pPr>
              <w:pStyle w:val="TAC"/>
            </w:pPr>
            <w:r>
              <w:t>3400</w:t>
            </w:r>
          </w:p>
        </w:tc>
        <w:tc>
          <w:tcPr>
            <w:tcW w:w="696" w:type="dxa"/>
            <w:tcBorders>
              <w:top w:val="single" w:sz="4" w:space="0" w:color="auto"/>
              <w:left w:val="single" w:sz="4" w:space="0" w:color="auto"/>
              <w:bottom w:val="single" w:sz="4" w:space="0" w:color="auto"/>
              <w:right w:val="single" w:sz="4" w:space="0" w:color="auto"/>
            </w:tcBorders>
            <w:hideMark/>
          </w:tcPr>
          <w:p w14:paraId="520827C2"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EA203C" w14:textId="77777777" w:rsidR="00B27CF4" w:rsidRDefault="00B27CF4">
            <w:pPr>
              <w:pStyle w:val="TAC"/>
              <w:rPr>
                <w:lang w:eastAsia="fi-FI"/>
              </w:rPr>
            </w:pPr>
            <w:r>
              <w:t>N/A</w:t>
            </w:r>
          </w:p>
        </w:tc>
      </w:tr>
      <w:tr w:rsidR="00B27CF4" w14:paraId="545FF54F"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301E175" w14:textId="77777777" w:rsidR="00B27CF4" w:rsidRDefault="00B27CF4">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5A33404F" w14:textId="77777777" w:rsidR="00B27CF4" w:rsidRDefault="00B27CF4">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7B370BBC" w14:textId="77777777" w:rsidR="00B27CF4" w:rsidRDefault="00B27CF4">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09CA20DD" w14:textId="77777777" w:rsidR="00B27CF4" w:rsidRDefault="00B27CF4">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5B719D" w14:textId="77777777" w:rsidR="00B27CF4" w:rsidRDefault="00B27CF4">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2257C6" w14:textId="77777777" w:rsidR="00B27CF4" w:rsidRDefault="00B27CF4">
            <w:pPr>
              <w:pStyle w:val="TAC"/>
              <w:rPr>
                <w:szCs w:val="18"/>
              </w:rPr>
            </w:pPr>
            <w:r>
              <w:rPr>
                <w:color w:val="000000"/>
                <w:lang w:eastAsia="ko-KR"/>
              </w:rPr>
              <w:t>1917.5</w:t>
            </w:r>
          </w:p>
        </w:tc>
        <w:tc>
          <w:tcPr>
            <w:tcW w:w="696" w:type="dxa"/>
            <w:tcBorders>
              <w:top w:val="single" w:sz="4" w:space="0" w:color="auto"/>
              <w:left w:val="single" w:sz="4" w:space="0" w:color="auto"/>
              <w:bottom w:val="single" w:sz="4" w:space="0" w:color="auto"/>
              <w:right w:val="single" w:sz="4" w:space="0" w:color="auto"/>
            </w:tcBorders>
            <w:hideMark/>
          </w:tcPr>
          <w:p w14:paraId="6D8E0232"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F72C00" w14:textId="77777777" w:rsidR="00B27CF4" w:rsidRDefault="00B27CF4">
            <w:pPr>
              <w:pStyle w:val="TAC"/>
            </w:pPr>
            <w:r>
              <w:rPr>
                <w:lang w:eastAsia="ko-KR"/>
              </w:rPr>
              <w:t>N/A</w:t>
            </w:r>
          </w:p>
        </w:tc>
      </w:tr>
      <w:tr w:rsidR="00B27CF4" w14:paraId="3A6F3512" w14:textId="77777777" w:rsidTr="00DC0D4C">
        <w:trPr>
          <w:trHeight w:val="216"/>
          <w:jc w:val="center"/>
        </w:trPr>
        <w:tc>
          <w:tcPr>
            <w:tcW w:w="2640" w:type="dxa"/>
            <w:tcBorders>
              <w:top w:val="nil"/>
              <w:left w:val="single" w:sz="4" w:space="0" w:color="auto"/>
              <w:bottom w:val="nil"/>
              <w:right w:val="single" w:sz="4" w:space="0" w:color="auto"/>
            </w:tcBorders>
          </w:tcPr>
          <w:p w14:paraId="0052B48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E4C7A1" w14:textId="77777777" w:rsidR="00B27CF4" w:rsidRDefault="00B27CF4">
            <w:pPr>
              <w:pStyle w:val="TAC"/>
              <w:rPr>
                <w:szCs w:val="18"/>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06CB5FDB" w14:textId="77777777" w:rsidR="00B27CF4" w:rsidRDefault="00B27CF4">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432919DE"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D2342A"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27F2EC" w14:textId="77777777" w:rsidR="00B27CF4" w:rsidRDefault="00B27CF4">
            <w:pPr>
              <w:pStyle w:val="TAC"/>
              <w:rPr>
                <w:szCs w:val="18"/>
              </w:rPr>
            </w:pPr>
            <w:r>
              <w:rPr>
                <w:lang w:eastAsia="ko-KR"/>
              </w:rPr>
              <w:t>2302.5</w:t>
            </w:r>
          </w:p>
        </w:tc>
        <w:tc>
          <w:tcPr>
            <w:tcW w:w="696" w:type="dxa"/>
            <w:tcBorders>
              <w:top w:val="single" w:sz="4" w:space="0" w:color="auto"/>
              <w:left w:val="single" w:sz="4" w:space="0" w:color="auto"/>
              <w:bottom w:val="single" w:sz="4" w:space="0" w:color="auto"/>
              <w:right w:val="single" w:sz="4" w:space="0" w:color="auto"/>
            </w:tcBorders>
            <w:hideMark/>
          </w:tcPr>
          <w:p w14:paraId="509EFC09"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37B6DD" w14:textId="77777777" w:rsidR="00B27CF4" w:rsidRDefault="00B27CF4">
            <w:pPr>
              <w:pStyle w:val="TAC"/>
            </w:pPr>
            <w:r>
              <w:rPr>
                <w:lang w:eastAsia="ko-KR"/>
              </w:rPr>
              <w:t>N/A</w:t>
            </w:r>
          </w:p>
        </w:tc>
      </w:tr>
      <w:tr w:rsidR="00B27CF4" w14:paraId="32313ECC"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753C5E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DB60D8" w14:textId="77777777" w:rsidR="00B27CF4" w:rsidRDefault="00B27CF4">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521F0DF8" w14:textId="77777777" w:rsidR="00B27CF4" w:rsidRDefault="00B27CF4">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0C67B239" w14:textId="77777777" w:rsidR="00B27CF4" w:rsidRDefault="00B27CF4">
            <w:pPr>
              <w:pStyle w:val="TAC"/>
              <w:rPr>
                <w:szCs w:val="18"/>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12CE0FE" w14:textId="77777777" w:rsidR="00B27CF4" w:rsidRDefault="00B27CF4">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1C0312A" w14:textId="77777777" w:rsidR="00B27CF4" w:rsidRDefault="00B27CF4">
            <w:pPr>
              <w:pStyle w:val="TAC"/>
              <w:rPr>
                <w:szCs w:val="18"/>
              </w:rPr>
            </w:pPr>
            <w:r>
              <w:rPr>
                <w:lang w:eastAsia="ko-KR"/>
              </w:rPr>
              <w:t>4980</w:t>
            </w:r>
          </w:p>
        </w:tc>
        <w:tc>
          <w:tcPr>
            <w:tcW w:w="696" w:type="dxa"/>
            <w:tcBorders>
              <w:top w:val="single" w:sz="4" w:space="0" w:color="auto"/>
              <w:left w:val="single" w:sz="4" w:space="0" w:color="auto"/>
              <w:bottom w:val="single" w:sz="4" w:space="0" w:color="auto"/>
              <w:right w:val="single" w:sz="4" w:space="0" w:color="auto"/>
            </w:tcBorders>
            <w:hideMark/>
          </w:tcPr>
          <w:p w14:paraId="352AD746" w14:textId="77777777" w:rsidR="00B27CF4" w:rsidRDefault="00B27CF4">
            <w:pPr>
              <w:pStyle w:val="TAC"/>
              <w:rPr>
                <w:szCs w:val="18"/>
              </w:rPr>
            </w:pPr>
            <w:r>
              <w:rPr>
                <w:rFonts w:eastAsia="맑은 고딕"/>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4791748E" w14:textId="77777777" w:rsidR="00B27CF4" w:rsidRDefault="00B27CF4">
            <w:pPr>
              <w:pStyle w:val="TAC"/>
              <w:rPr>
                <w:lang w:eastAsia="ko-KR"/>
              </w:rPr>
            </w:pPr>
            <w:r>
              <w:rPr>
                <w:lang w:eastAsia="ko-KR"/>
              </w:rPr>
              <w:t>IMD4</w:t>
            </w:r>
          </w:p>
        </w:tc>
      </w:tr>
      <w:tr w:rsidR="00B27CF4" w14:paraId="2A0F9BEB"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642D3C1" w14:textId="77777777" w:rsidR="00B27CF4" w:rsidRDefault="00B27CF4">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6CC25D11" w14:textId="77777777" w:rsidR="00B27CF4" w:rsidRDefault="00B27CF4">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777939BA" w14:textId="77777777" w:rsidR="00B27CF4" w:rsidRDefault="00B27CF4">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0A88BC9" w14:textId="77777777" w:rsidR="00B27CF4" w:rsidRDefault="00B27CF4">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D075132" w14:textId="77777777" w:rsidR="00B27CF4" w:rsidRDefault="00B27CF4">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C2C753" w14:textId="77777777" w:rsidR="00B27CF4" w:rsidRDefault="00B27CF4">
            <w:pPr>
              <w:pStyle w:val="TAC"/>
              <w:rPr>
                <w:szCs w:val="18"/>
              </w:rPr>
            </w:pPr>
            <w:r>
              <w:rPr>
                <w:color w:val="000000"/>
                <w:lang w:eastAsia="ko-KR"/>
              </w:rPr>
              <w:t>1900</w:t>
            </w:r>
          </w:p>
        </w:tc>
        <w:tc>
          <w:tcPr>
            <w:tcW w:w="696" w:type="dxa"/>
            <w:tcBorders>
              <w:top w:val="single" w:sz="4" w:space="0" w:color="auto"/>
              <w:left w:val="single" w:sz="4" w:space="0" w:color="auto"/>
              <w:bottom w:val="single" w:sz="4" w:space="0" w:color="auto"/>
              <w:right w:val="single" w:sz="4" w:space="0" w:color="auto"/>
            </w:tcBorders>
            <w:hideMark/>
          </w:tcPr>
          <w:p w14:paraId="5765B07D"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3096A1" w14:textId="77777777" w:rsidR="00B27CF4" w:rsidRDefault="00B27CF4">
            <w:pPr>
              <w:pStyle w:val="TAC"/>
            </w:pPr>
            <w:r>
              <w:rPr>
                <w:lang w:eastAsia="ko-KR"/>
              </w:rPr>
              <w:t>N/A</w:t>
            </w:r>
          </w:p>
        </w:tc>
      </w:tr>
      <w:tr w:rsidR="00B27CF4" w14:paraId="3F48271C" w14:textId="77777777" w:rsidTr="00DC0D4C">
        <w:trPr>
          <w:trHeight w:val="216"/>
          <w:jc w:val="center"/>
        </w:trPr>
        <w:tc>
          <w:tcPr>
            <w:tcW w:w="2640" w:type="dxa"/>
            <w:tcBorders>
              <w:top w:val="nil"/>
              <w:left w:val="single" w:sz="4" w:space="0" w:color="auto"/>
              <w:bottom w:val="nil"/>
              <w:right w:val="single" w:sz="4" w:space="0" w:color="auto"/>
            </w:tcBorders>
          </w:tcPr>
          <w:p w14:paraId="33DD62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2844A2" w14:textId="77777777" w:rsidR="00B27CF4" w:rsidRDefault="00B27CF4">
            <w:pPr>
              <w:pStyle w:val="TAC"/>
              <w:rPr>
                <w:szCs w:val="18"/>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56DDD956" w14:textId="77777777" w:rsidR="00B27CF4" w:rsidRDefault="00B27CF4">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7E793F5" w14:textId="77777777" w:rsidR="00B27CF4" w:rsidRDefault="00B27CF4">
            <w:pPr>
              <w:pStyle w:val="TAC"/>
              <w:rPr>
                <w:szCs w:val="18"/>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23DE12" w14:textId="77777777" w:rsidR="00B27CF4" w:rsidRDefault="00B27CF4">
            <w:pPr>
              <w:pStyle w:val="TAC"/>
              <w:rPr>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0B17A1" w14:textId="77777777" w:rsidR="00B27CF4" w:rsidRDefault="00B27CF4">
            <w:pPr>
              <w:pStyle w:val="TAC"/>
              <w:rPr>
                <w:szCs w:val="18"/>
              </w:rPr>
            </w:pPr>
            <w:r>
              <w:rPr>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6D965314"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FE0D11" w14:textId="77777777" w:rsidR="00B27CF4" w:rsidRDefault="00B27CF4">
            <w:pPr>
              <w:pStyle w:val="TAC"/>
            </w:pPr>
            <w:r>
              <w:rPr>
                <w:lang w:eastAsia="ko-KR"/>
              </w:rPr>
              <w:t>N/A</w:t>
            </w:r>
          </w:p>
        </w:tc>
      </w:tr>
      <w:tr w:rsidR="00B27CF4" w14:paraId="76886340" w14:textId="77777777" w:rsidTr="00DC0D4C">
        <w:trPr>
          <w:trHeight w:val="216"/>
          <w:jc w:val="center"/>
        </w:trPr>
        <w:tc>
          <w:tcPr>
            <w:tcW w:w="2640" w:type="dxa"/>
            <w:tcBorders>
              <w:top w:val="nil"/>
              <w:left w:val="single" w:sz="4" w:space="0" w:color="auto"/>
              <w:bottom w:val="nil"/>
              <w:right w:val="single" w:sz="4" w:space="0" w:color="auto"/>
            </w:tcBorders>
          </w:tcPr>
          <w:p w14:paraId="4E11202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0B8736" w14:textId="77777777" w:rsidR="00B27CF4" w:rsidRDefault="00B27CF4">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0F4ECC95" w14:textId="77777777" w:rsidR="00B27CF4" w:rsidRDefault="00B27CF4">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5D0B18D1" w14:textId="77777777" w:rsidR="00B27CF4" w:rsidRDefault="00B27CF4">
            <w:pPr>
              <w:pStyle w:val="TAC"/>
              <w:rPr>
                <w:szCs w:val="18"/>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DC3EC9C" w14:textId="77777777" w:rsidR="00B27CF4" w:rsidRDefault="00B27CF4">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058D89E" w14:textId="77777777" w:rsidR="00B27CF4" w:rsidRDefault="00B27CF4">
            <w:pPr>
              <w:pStyle w:val="TAC"/>
              <w:rPr>
                <w:szCs w:val="18"/>
              </w:rPr>
            </w:pPr>
            <w:r>
              <w:rPr>
                <w:lang w:eastAsia="ko-KR"/>
              </w:rPr>
              <w:t>4520</w:t>
            </w:r>
          </w:p>
        </w:tc>
        <w:tc>
          <w:tcPr>
            <w:tcW w:w="696" w:type="dxa"/>
            <w:tcBorders>
              <w:top w:val="single" w:sz="4" w:space="0" w:color="auto"/>
              <w:left w:val="single" w:sz="4" w:space="0" w:color="auto"/>
              <w:bottom w:val="single" w:sz="4" w:space="0" w:color="auto"/>
              <w:right w:val="single" w:sz="4" w:space="0" w:color="auto"/>
            </w:tcBorders>
            <w:hideMark/>
          </w:tcPr>
          <w:p w14:paraId="5B7AE4DD" w14:textId="77777777" w:rsidR="00B27CF4" w:rsidRDefault="00B27CF4">
            <w:pPr>
              <w:pStyle w:val="TAC"/>
              <w:rPr>
                <w:szCs w:val="18"/>
              </w:rPr>
            </w:pPr>
            <w:r>
              <w:rPr>
                <w:rFonts w:eastAsia="맑은 고딕"/>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4AAC65C" w14:textId="77777777" w:rsidR="00B27CF4" w:rsidRDefault="00B27CF4">
            <w:pPr>
              <w:pStyle w:val="TAC"/>
              <w:rPr>
                <w:lang w:eastAsia="ko-KR"/>
              </w:rPr>
            </w:pPr>
            <w:r>
              <w:rPr>
                <w:lang w:eastAsia="ko-KR"/>
              </w:rPr>
              <w:t>IMD2</w:t>
            </w:r>
            <w:r>
              <w:rPr>
                <w:vertAlign w:val="superscript"/>
                <w:lang w:eastAsia="ko-KR"/>
              </w:rPr>
              <w:t>4</w:t>
            </w:r>
          </w:p>
        </w:tc>
      </w:tr>
      <w:tr w:rsidR="00B27CF4" w14:paraId="3E148E31" w14:textId="77777777" w:rsidTr="00DC0D4C">
        <w:trPr>
          <w:trHeight w:val="216"/>
          <w:jc w:val="center"/>
        </w:trPr>
        <w:tc>
          <w:tcPr>
            <w:tcW w:w="2640" w:type="dxa"/>
            <w:tcBorders>
              <w:top w:val="nil"/>
              <w:left w:val="single" w:sz="4" w:space="0" w:color="auto"/>
              <w:bottom w:val="nil"/>
              <w:right w:val="single" w:sz="4" w:space="0" w:color="auto"/>
            </w:tcBorders>
          </w:tcPr>
          <w:p w14:paraId="6954986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68189C" w14:textId="77777777" w:rsidR="00B27CF4" w:rsidRDefault="00B27CF4">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4D850D69" w14:textId="77777777" w:rsidR="00B27CF4" w:rsidRDefault="00B27CF4">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4604EFD" w14:textId="77777777" w:rsidR="00B27CF4" w:rsidRDefault="00B27CF4">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DC2EB37" w14:textId="77777777" w:rsidR="00B27CF4" w:rsidRDefault="00B27CF4">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C69CBC" w14:textId="77777777" w:rsidR="00B27CF4" w:rsidRDefault="00B27CF4">
            <w:pPr>
              <w:pStyle w:val="TAC"/>
              <w:rPr>
                <w:szCs w:val="18"/>
              </w:rPr>
            </w:pPr>
            <w:r>
              <w:rPr>
                <w:color w:val="000000"/>
                <w:lang w:eastAsia="ko-KR"/>
              </w:rPr>
              <w:t>1900</w:t>
            </w:r>
          </w:p>
        </w:tc>
        <w:tc>
          <w:tcPr>
            <w:tcW w:w="696" w:type="dxa"/>
            <w:tcBorders>
              <w:top w:val="single" w:sz="4" w:space="0" w:color="auto"/>
              <w:left w:val="single" w:sz="4" w:space="0" w:color="auto"/>
              <w:bottom w:val="single" w:sz="4" w:space="0" w:color="auto"/>
              <w:right w:val="single" w:sz="4" w:space="0" w:color="auto"/>
            </w:tcBorders>
            <w:hideMark/>
          </w:tcPr>
          <w:p w14:paraId="1377A69A"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3F0E4D" w14:textId="77777777" w:rsidR="00B27CF4" w:rsidRDefault="00B27CF4">
            <w:pPr>
              <w:pStyle w:val="TAC"/>
            </w:pPr>
            <w:r>
              <w:rPr>
                <w:lang w:eastAsia="ko-KR"/>
              </w:rPr>
              <w:t>N/A</w:t>
            </w:r>
          </w:p>
        </w:tc>
      </w:tr>
      <w:tr w:rsidR="00B27CF4" w14:paraId="1CD72A01" w14:textId="77777777" w:rsidTr="00DC0D4C">
        <w:trPr>
          <w:trHeight w:val="216"/>
          <w:jc w:val="center"/>
        </w:trPr>
        <w:tc>
          <w:tcPr>
            <w:tcW w:w="2640" w:type="dxa"/>
            <w:tcBorders>
              <w:top w:val="nil"/>
              <w:left w:val="single" w:sz="4" w:space="0" w:color="auto"/>
              <w:bottom w:val="nil"/>
              <w:right w:val="single" w:sz="4" w:space="0" w:color="auto"/>
            </w:tcBorders>
          </w:tcPr>
          <w:p w14:paraId="359FCF2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A2351" w14:textId="77777777" w:rsidR="00B27CF4" w:rsidRDefault="00B27CF4">
            <w:pPr>
              <w:pStyle w:val="TAC"/>
              <w:rPr>
                <w:szCs w:val="18"/>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2189BDB5" w14:textId="77777777" w:rsidR="00B27CF4" w:rsidRDefault="00B27CF4">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C3F9615" w14:textId="77777777" w:rsidR="00B27CF4" w:rsidRDefault="00B27CF4">
            <w:pPr>
              <w:pStyle w:val="TAC"/>
              <w:rPr>
                <w:szCs w:val="18"/>
              </w:rPr>
            </w:pPr>
            <w:r>
              <w:rPr>
                <w:color w:val="000000"/>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6D687C" w14:textId="77777777" w:rsidR="00B27CF4" w:rsidRDefault="00B27CF4">
            <w:pPr>
              <w:pStyle w:val="TAC"/>
              <w:rPr>
                <w:szCs w:val="18"/>
              </w:rPr>
            </w:pPr>
            <w:r>
              <w:rPr>
                <w:color w:val="000000"/>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4E5A79" w14:textId="77777777" w:rsidR="00B27CF4" w:rsidRDefault="00B27CF4">
            <w:pPr>
              <w:pStyle w:val="TAC"/>
              <w:rPr>
                <w:szCs w:val="18"/>
              </w:rPr>
            </w:pPr>
            <w:r>
              <w:rPr>
                <w:color w:val="000000"/>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36F1D6DC" w14:textId="77777777" w:rsidR="00B27CF4" w:rsidRDefault="00B27CF4">
            <w:pPr>
              <w:pStyle w:val="TAC"/>
              <w:rPr>
                <w:szCs w:val="18"/>
              </w:rPr>
            </w:pPr>
            <w:r>
              <w:rPr>
                <w:rFonts w:eastAsia="맑은 고딕"/>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6CC75FC" w14:textId="77777777" w:rsidR="00B27CF4" w:rsidRDefault="00B27CF4">
            <w:pPr>
              <w:pStyle w:val="TAC"/>
              <w:rPr>
                <w:lang w:eastAsia="ko-KR"/>
              </w:rPr>
            </w:pPr>
            <w:r>
              <w:rPr>
                <w:lang w:eastAsia="ko-KR"/>
              </w:rPr>
              <w:t>IMD2</w:t>
            </w:r>
            <w:r>
              <w:rPr>
                <w:vertAlign w:val="superscript"/>
                <w:lang w:eastAsia="ko-KR"/>
              </w:rPr>
              <w:t>4</w:t>
            </w:r>
          </w:p>
        </w:tc>
      </w:tr>
      <w:tr w:rsidR="00B27CF4" w14:paraId="0AA16E7C"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57319B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F5C66" w14:textId="77777777" w:rsidR="00B27CF4" w:rsidRDefault="00B27CF4">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01788EBF" w14:textId="77777777" w:rsidR="00B27CF4" w:rsidRDefault="00B27CF4">
            <w:pPr>
              <w:pStyle w:val="TAC"/>
              <w:rPr>
                <w:szCs w:val="18"/>
              </w:rPr>
            </w:pPr>
            <w:r>
              <w:rPr>
                <w:rFonts w:eastAsia="맑은 고딕"/>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908F920" w14:textId="77777777" w:rsidR="00B27CF4" w:rsidRDefault="00B27CF4">
            <w:pPr>
              <w:pStyle w:val="TAC"/>
              <w:rPr>
                <w:szCs w:val="18"/>
              </w:rPr>
            </w:pPr>
            <w:r>
              <w:rPr>
                <w:rFonts w:eastAsia="맑은 고딕"/>
                <w:color w:val="000000"/>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849FBE5" w14:textId="77777777" w:rsidR="00B27CF4" w:rsidRDefault="00B27CF4">
            <w:pPr>
              <w:pStyle w:val="TAC"/>
              <w:rPr>
                <w:szCs w:val="18"/>
              </w:rPr>
            </w:pPr>
            <w:r>
              <w:rPr>
                <w:rFonts w:eastAsia="맑은 고딕"/>
                <w:color w:val="000000"/>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951592C" w14:textId="77777777" w:rsidR="00B27CF4" w:rsidRDefault="00B27CF4">
            <w:pPr>
              <w:pStyle w:val="TAC"/>
              <w:rPr>
                <w:szCs w:val="18"/>
              </w:rPr>
            </w:pPr>
            <w:r>
              <w:rPr>
                <w:rFonts w:eastAsia="맑은 고딕"/>
                <w:color w:val="000000"/>
                <w:lang w:eastAsia="ko-KR"/>
              </w:rPr>
              <w:t>4520</w:t>
            </w:r>
          </w:p>
        </w:tc>
        <w:tc>
          <w:tcPr>
            <w:tcW w:w="696" w:type="dxa"/>
            <w:tcBorders>
              <w:top w:val="single" w:sz="4" w:space="0" w:color="auto"/>
              <w:left w:val="single" w:sz="4" w:space="0" w:color="auto"/>
              <w:bottom w:val="single" w:sz="4" w:space="0" w:color="auto"/>
              <w:right w:val="single" w:sz="4" w:space="0" w:color="auto"/>
            </w:tcBorders>
            <w:hideMark/>
          </w:tcPr>
          <w:p w14:paraId="10D6A808"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F8F37B" w14:textId="77777777" w:rsidR="00B27CF4" w:rsidRDefault="00B27CF4">
            <w:pPr>
              <w:pStyle w:val="TAC"/>
            </w:pPr>
            <w:r>
              <w:rPr>
                <w:lang w:eastAsia="ko-KR"/>
              </w:rPr>
              <w:t>N/A</w:t>
            </w:r>
          </w:p>
        </w:tc>
      </w:tr>
      <w:tr w:rsidR="00B27CF4" w14:paraId="2BD7BB9A"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E183262" w14:textId="77777777" w:rsidR="00B27CF4" w:rsidRDefault="00B27CF4">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51C14E" w14:textId="77777777" w:rsidR="00B27CF4" w:rsidRDefault="00B27CF4">
            <w:pPr>
              <w:pStyle w:val="TAC"/>
              <w:rPr>
                <w:lang w:eastAsia="zh-C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28718FCD" w14:textId="77777777" w:rsidR="00B27CF4" w:rsidRDefault="00B27CF4">
            <w:pPr>
              <w:pStyle w:val="TAC"/>
              <w:rPr>
                <w:lang w:eastAsia="zh-CN"/>
              </w:rPr>
            </w:pPr>
            <w:r>
              <w:rPr>
                <w:rFonts w:eastAsia="맑은 고딕"/>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27A6635F" w14:textId="77777777" w:rsidR="00B27CF4" w:rsidRDefault="00B27CF4">
            <w:pPr>
              <w:pStyle w:val="TAC"/>
              <w:rPr>
                <w:color w:val="000000"/>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3EFA52" w14:textId="77777777" w:rsidR="00B27CF4" w:rsidRDefault="00B27CF4">
            <w:pPr>
              <w:pStyle w:val="TAC"/>
              <w:rPr>
                <w:color w:val="000000"/>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15E837" w14:textId="77777777" w:rsidR="00B27CF4" w:rsidRDefault="00B27CF4">
            <w:pPr>
              <w:pStyle w:val="TAC"/>
              <w:rPr>
                <w:lang w:eastAsia="zh-CN"/>
              </w:rPr>
            </w:pPr>
            <w:r>
              <w:rPr>
                <w:rFonts w:eastAsia="맑은 고딕"/>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7F7A6A4E" w14:textId="77777777" w:rsidR="00B27CF4" w:rsidRDefault="00B27CF4">
            <w:pPr>
              <w:pStyle w:val="TAC"/>
              <w:rPr>
                <w:rFonts w:eastAsia="맑은 고딕"/>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4D3ADC" w14:textId="77777777" w:rsidR="00B27CF4" w:rsidRDefault="00B27CF4">
            <w:pPr>
              <w:pStyle w:val="TAC"/>
              <w:rPr>
                <w:lang w:eastAsia="ko-KR"/>
              </w:rPr>
            </w:pPr>
            <w:r>
              <w:rPr>
                <w:lang w:eastAsia="ko-KR"/>
              </w:rPr>
              <w:t>N/A</w:t>
            </w:r>
          </w:p>
        </w:tc>
      </w:tr>
      <w:tr w:rsidR="00B27CF4" w14:paraId="38313412" w14:textId="77777777" w:rsidTr="00DC0D4C">
        <w:trPr>
          <w:trHeight w:val="216"/>
          <w:jc w:val="center"/>
        </w:trPr>
        <w:tc>
          <w:tcPr>
            <w:tcW w:w="2640" w:type="dxa"/>
            <w:tcBorders>
              <w:top w:val="nil"/>
              <w:left w:val="single" w:sz="4" w:space="0" w:color="auto"/>
              <w:bottom w:val="nil"/>
              <w:right w:val="single" w:sz="4" w:space="0" w:color="auto"/>
            </w:tcBorders>
          </w:tcPr>
          <w:p w14:paraId="0E44C6D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8CA295" w14:textId="77777777" w:rsidR="00B27CF4" w:rsidRDefault="00B27CF4">
            <w:pPr>
              <w:pStyle w:val="TAC"/>
              <w:rPr>
                <w:lang w:eastAsia="zh-CN"/>
              </w:rPr>
            </w:pPr>
            <w:r>
              <w:rPr>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514619BA" w14:textId="77777777" w:rsidR="00B27CF4" w:rsidRDefault="00B27CF4">
            <w:pPr>
              <w:pStyle w:val="TAC"/>
              <w:rPr>
                <w:lang w:eastAsia="zh-CN"/>
              </w:rPr>
            </w:pPr>
            <w:r>
              <w:rPr>
                <w:rFonts w:eastAsia="맑은 고딕"/>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955C81E" w14:textId="77777777" w:rsidR="00B27CF4" w:rsidRDefault="00B27CF4">
            <w:pPr>
              <w:pStyle w:val="TAC"/>
              <w:rPr>
                <w:color w:val="000000"/>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EAEEAE" w14:textId="77777777" w:rsidR="00B27CF4" w:rsidRDefault="00B27CF4">
            <w:pPr>
              <w:pStyle w:val="TAC"/>
              <w:rPr>
                <w:color w:val="000000"/>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D3637F" w14:textId="77777777" w:rsidR="00B27CF4" w:rsidRDefault="00B27CF4">
            <w:pPr>
              <w:pStyle w:val="TAC"/>
              <w:rPr>
                <w:lang w:eastAsia="zh-CN"/>
              </w:rPr>
            </w:pPr>
            <w:r>
              <w:rPr>
                <w:rFonts w:eastAsia="맑은 고딕"/>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059CFA9F" w14:textId="77777777" w:rsidR="00B27CF4" w:rsidRDefault="00B27CF4">
            <w:pPr>
              <w:pStyle w:val="TAC"/>
              <w:rPr>
                <w:rFonts w:eastAsia="맑은 고딕"/>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7666C" w14:textId="77777777" w:rsidR="00B27CF4" w:rsidRDefault="00B27CF4">
            <w:pPr>
              <w:pStyle w:val="TAC"/>
              <w:rPr>
                <w:lang w:eastAsia="ko-KR"/>
              </w:rPr>
            </w:pPr>
            <w:r>
              <w:rPr>
                <w:lang w:eastAsia="ko-KR"/>
              </w:rPr>
              <w:t>N/A</w:t>
            </w:r>
          </w:p>
        </w:tc>
      </w:tr>
      <w:tr w:rsidR="00B27CF4" w14:paraId="1C56E057" w14:textId="77777777" w:rsidTr="00DC0D4C">
        <w:trPr>
          <w:trHeight w:val="216"/>
          <w:jc w:val="center"/>
        </w:trPr>
        <w:tc>
          <w:tcPr>
            <w:tcW w:w="2640" w:type="dxa"/>
            <w:tcBorders>
              <w:top w:val="nil"/>
              <w:left w:val="single" w:sz="4" w:space="0" w:color="auto"/>
              <w:bottom w:val="nil"/>
              <w:right w:val="single" w:sz="4" w:space="0" w:color="auto"/>
            </w:tcBorders>
          </w:tcPr>
          <w:p w14:paraId="52A773A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D8537" w14:textId="77777777" w:rsidR="00B27CF4" w:rsidRDefault="00B27CF4">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ABC993A" w14:textId="77777777" w:rsidR="00B27CF4" w:rsidRDefault="00B27CF4">
            <w:pPr>
              <w:pStyle w:val="TAC"/>
              <w:rPr>
                <w:lang w:eastAsia="zh-CN"/>
              </w:rPr>
            </w:pPr>
            <w:r>
              <w:rPr>
                <w:rFonts w:eastAsia="맑은 고딕"/>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04EFE7F" w14:textId="77777777" w:rsidR="00B27CF4" w:rsidRDefault="00B27CF4">
            <w:pPr>
              <w:pStyle w:val="TAC"/>
              <w:rPr>
                <w:color w:val="000000"/>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85F8FE" w14:textId="77777777" w:rsidR="00B27CF4" w:rsidRDefault="00B27CF4">
            <w:pPr>
              <w:pStyle w:val="TAC"/>
              <w:rPr>
                <w:color w:val="000000"/>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BAE2495" w14:textId="77777777" w:rsidR="00B27CF4" w:rsidRDefault="00B27CF4">
            <w:pPr>
              <w:pStyle w:val="TAC"/>
              <w:rPr>
                <w:lang w:eastAsia="zh-CN"/>
              </w:rPr>
            </w:pPr>
            <w:r>
              <w:rPr>
                <w:rFonts w:eastAsia="맑은 고딕"/>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22BE372E" w14:textId="77777777" w:rsidR="00B27CF4" w:rsidRDefault="00B27CF4">
            <w:pPr>
              <w:pStyle w:val="TAC"/>
              <w:rPr>
                <w:rFonts w:eastAsia="맑은 고딕"/>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7657AB63" w14:textId="77777777" w:rsidR="00B27CF4" w:rsidRDefault="00B27CF4">
            <w:pPr>
              <w:pStyle w:val="TAC"/>
              <w:rPr>
                <w:lang w:eastAsia="ko-KR"/>
              </w:rPr>
            </w:pPr>
            <w:r>
              <w:rPr>
                <w:lang w:eastAsia="ko-KR"/>
              </w:rPr>
              <w:t>IMD4</w:t>
            </w:r>
          </w:p>
        </w:tc>
      </w:tr>
      <w:tr w:rsidR="00B27CF4" w14:paraId="49EB6C75" w14:textId="77777777" w:rsidTr="00DC0D4C">
        <w:trPr>
          <w:trHeight w:val="216"/>
          <w:jc w:val="center"/>
        </w:trPr>
        <w:tc>
          <w:tcPr>
            <w:tcW w:w="2640" w:type="dxa"/>
            <w:tcBorders>
              <w:top w:val="nil"/>
              <w:left w:val="single" w:sz="4" w:space="0" w:color="auto"/>
              <w:bottom w:val="nil"/>
              <w:right w:val="single" w:sz="4" w:space="0" w:color="auto"/>
            </w:tcBorders>
          </w:tcPr>
          <w:p w14:paraId="4BE9285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BCACE7" w14:textId="77777777" w:rsidR="00B27CF4" w:rsidRDefault="00B27CF4">
            <w:pPr>
              <w:pStyle w:val="TAC"/>
              <w:rPr>
                <w:lang w:eastAsia="zh-C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4341EEF6" w14:textId="77777777" w:rsidR="00B27CF4" w:rsidRDefault="00B27CF4">
            <w:pPr>
              <w:pStyle w:val="TAC"/>
              <w:rPr>
                <w:lang w:eastAsia="zh-CN"/>
              </w:rPr>
            </w:pPr>
            <w:r>
              <w:rPr>
                <w:rFonts w:eastAsia="맑은 고딕"/>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379336D" w14:textId="77777777" w:rsidR="00B27CF4" w:rsidRDefault="00B27CF4">
            <w:pPr>
              <w:pStyle w:val="TAC"/>
              <w:rPr>
                <w:color w:val="000000"/>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BB6B130" w14:textId="77777777" w:rsidR="00B27CF4" w:rsidRDefault="00B27CF4">
            <w:pPr>
              <w:pStyle w:val="TAC"/>
              <w:rPr>
                <w:color w:val="000000"/>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B88169" w14:textId="77777777" w:rsidR="00B27CF4" w:rsidRDefault="00B27CF4">
            <w:pPr>
              <w:pStyle w:val="TAC"/>
              <w:rPr>
                <w:lang w:eastAsia="zh-CN"/>
              </w:rPr>
            </w:pPr>
            <w:r>
              <w:rPr>
                <w:rFonts w:eastAsia="맑은 고딕"/>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73498676"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B85D98" w14:textId="77777777" w:rsidR="00B27CF4" w:rsidRDefault="00B27CF4">
            <w:pPr>
              <w:pStyle w:val="TAC"/>
              <w:rPr>
                <w:lang w:eastAsia="ko-KR"/>
              </w:rPr>
            </w:pPr>
            <w:r>
              <w:t>N/A</w:t>
            </w:r>
          </w:p>
        </w:tc>
      </w:tr>
      <w:tr w:rsidR="00B27CF4" w14:paraId="79689536" w14:textId="77777777" w:rsidTr="00DC0D4C">
        <w:trPr>
          <w:trHeight w:val="216"/>
          <w:jc w:val="center"/>
        </w:trPr>
        <w:tc>
          <w:tcPr>
            <w:tcW w:w="2640" w:type="dxa"/>
            <w:tcBorders>
              <w:top w:val="nil"/>
              <w:left w:val="single" w:sz="4" w:space="0" w:color="auto"/>
              <w:bottom w:val="nil"/>
              <w:right w:val="single" w:sz="4" w:space="0" w:color="auto"/>
            </w:tcBorders>
          </w:tcPr>
          <w:p w14:paraId="67AC8EF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62227" w14:textId="77777777" w:rsidR="00B27CF4" w:rsidRDefault="00B27CF4">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3A890C62" w14:textId="77777777" w:rsidR="00B27CF4" w:rsidRDefault="00B27CF4">
            <w:pPr>
              <w:pStyle w:val="TAC"/>
              <w:rPr>
                <w:lang w:eastAsia="zh-CN"/>
              </w:rPr>
            </w:pPr>
            <w:r>
              <w:rPr>
                <w:rFonts w:eastAsia="맑은 고딕"/>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6ACD9C1" w14:textId="77777777" w:rsidR="00B27CF4" w:rsidRDefault="00B27CF4">
            <w:pPr>
              <w:pStyle w:val="TAC"/>
              <w:rPr>
                <w:color w:val="000000"/>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2A85E6" w14:textId="77777777" w:rsidR="00B27CF4" w:rsidRDefault="00B27CF4">
            <w:pPr>
              <w:pStyle w:val="TAC"/>
              <w:rPr>
                <w:color w:val="000000"/>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5F98A8" w14:textId="77777777" w:rsidR="00B27CF4" w:rsidRDefault="00B27CF4">
            <w:pPr>
              <w:pStyle w:val="TAC"/>
              <w:rPr>
                <w:lang w:eastAsia="zh-CN"/>
              </w:rPr>
            </w:pPr>
            <w:r>
              <w:rPr>
                <w:rFonts w:eastAsia="맑은 고딕"/>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60701F2D" w14:textId="77777777" w:rsidR="00B27CF4" w:rsidRDefault="00B27CF4">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4868D963" w14:textId="77777777" w:rsidR="00B27CF4" w:rsidRDefault="00B27CF4">
            <w:pPr>
              <w:pStyle w:val="TAC"/>
              <w:rPr>
                <w:lang w:eastAsia="ko-KR"/>
              </w:rPr>
            </w:pPr>
            <w:r>
              <w:t>IMD4</w:t>
            </w:r>
          </w:p>
        </w:tc>
      </w:tr>
      <w:tr w:rsidR="00B27CF4" w14:paraId="2A731660"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3C31283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DF7EBF" w14:textId="77777777" w:rsidR="00B27CF4" w:rsidRDefault="00B27CF4">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D0E3FE6" w14:textId="77777777" w:rsidR="00B27CF4" w:rsidRDefault="00B27CF4">
            <w:pPr>
              <w:pStyle w:val="TAC"/>
              <w:rPr>
                <w:lang w:eastAsia="zh-CN"/>
              </w:rPr>
            </w:pPr>
            <w:r>
              <w:rPr>
                <w:rFonts w:eastAsia="맑은 고딕"/>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36B64494" w14:textId="77777777" w:rsidR="00B27CF4" w:rsidRDefault="00B27CF4">
            <w:pPr>
              <w:pStyle w:val="TAC"/>
              <w:rPr>
                <w:color w:val="000000"/>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71BC6F" w14:textId="77777777" w:rsidR="00B27CF4" w:rsidRDefault="00B27CF4">
            <w:pPr>
              <w:pStyle w:val="TAC"/>
              <w:rPr>
                <w:color w:val="000000"/>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56998E" w14:textId="77777777" w:rsidR="00B27CF4" w:rsidRDefault="00B27CF4">
            <w:pPr>
              <w:pStyle w:val="TAC"/>
              <w:rPr>
                <w:lang w:eastAsia="zh-CN"/>
              </w:rPr>
            </w:pPr>
            <w:r>
              <w:rPr>
                <w:rFonts w:eastAsia="맑은 고딕"/>
                <w:szCs w:val="18"/>
                <w:lang w:eastAsia="ko-KR"/>
              </w:rPr>
              <w:t>3430</w:t>
            </w:r>
          </w:p>
        </w:tc>
        <w:tc>
          <w:tcPr>
            <w:tcW w:w="696" w:type="dxa"/>
            <w:tcBorders>
              <w:top w:val="single" w:sz="4" w:space="0" w:color="auto"/>
              <w:left w:val="single" w:sz="4" w:space="0" w:color="auto"/>
              <w:bottom w:val="single" w:sz="4" w:space="0" w:color="auto"/>
              <w:right w:val="single" w:sz="4" w:space="0" w:color="auto"/>
            </w:tcBorders>
            <w:hideMark/>
          </w:tcPr>
          <w:p w14:paraId="744DD55E" w14:textId="77777777" w:rsidR="00B27CF4" w:rsidRDefault="00B27CF4">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FF6FDB" w14:textId="77777777" w:rsidR="00B27CF4" w:rsidRDefault="00B27CF4">
            <w:pPr>
              <w:pStyle w:val="TAC"/>
              <w:rPr>
                <w:lang w:eastAsia="ko-KR"/>
              </w:rPr>
            </w:pPr>
            <w:r>
              <w:t>N/A</w:t>
            </w:r>
          </w:p>
        </w:tc>
      </w:tr>
      <w:tr w:rsidR="00B27CF4" w14:paraId="61391E80"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C2E3758" w14:textId="77777777" w:rsidR="00B27CF4" w:rsidRDefault="00B27CF4">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0DF5F9"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16A2247B" w14:textId="77777777" w:rsidR="00B27CF4" w:rsidRDefault="00B27CF4">
            <w:pPr>
              <w:pStyle w:val="TAC"/>
              <w:rPr>
                <w:rFonts w:eastAsia="맑은 고딕"/>
                <w:szCs w:val="18"/>
                <w:lang w:eastAsia="ko-KR"/>
              </w:rPr>
            </w:pPr>
            <w:r>
              <w:t>2650</w:t>
            </w:r>
          </w:p>
        </w:tc>
        <w:tc>
          <w:tcPr>
            <w:tcW w:w="746" w:type="dxa"/>
            <w:tcBorders>
              <w:top w:val="single" w:sz="4" w:space="0" w:color="auto"/>
              <w:left w:val="single" w:sz="4" w:space="0" w:color="auto"/>
              <w:bottom w:val="single" w:sz="4" w:space="0" w:color="auto"/>
              <w:right w:val="single" w:sz="4" w:space="0" w:color="auto"/>
            </w:tcBorders>
            <w:noWrap/>
            <w:hideMark/>
          </w:tcPr>
          <w:p w14:paraId="655E400C"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CC037E"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AEF1A3" w14:textId="77777777" w:rsidR="00B27CF4" w:rsidRDefault="00B27CF4">
            <w:pPr>
              <w:pStyle w:val="TAC"/>
              <w:rPr>
                <w:rFonts w:eastAsia="맑은 고딕"/>
                <w:szCs w:val="18"/>
                <w:lang w:eastAsia="ko-KR"/>
              </w:rPr>
            </w:pPr>
            <w: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78AD3E"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AF1BF" w14:textId="77777777" w:rsidR="00B27CF4" w:rsidRDefault="00B27CF4">
            <w:pPr>
              <w:pStyle w:val="TAC"/>
            </w:pPr>
            <w:r>
              <w:rPr>
                <w:rFonts w:cs="Arial"/>
              </w:rPr>
              <w:t>TDD</w:t>
            </w:r>
          </w:p>
        </w:tc>
      </w:tr>
      <w:tr w:rsidR="00B27CF4" w14:paraId="3ED59908" w14:textId="77777777" w:rsidTr="00DC0D4C">
        <w:trPr>
          <w:trHeight w:val="216"/>
          <w:jc w:val="center"/>
        </w:trPr>
        <w:tc>
          <w:tcPr>
            <w:tcW w:w="2640" w:type="dxa"/>
            <w:tcBorders>
              <w:top w:val="nil"/>
              <w:left w:val="single" w:sz="4" w:space="0" w:color="auto"/>
              <w:bottom w:val="nil"/>
              <w:right w:val="single" w:sz="4" w:space="0" w:color="auto"/>
            </w:tcBorders>
            <w:hideMark/>
          </w:tcPr>
          <w:p w14:paraId="675406D7" w14:textId="77777777" w:rsidR="00B27CF4" w:rsidRDefault="00B27CF4">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9746FD" w14:textId="77777777" w:rsidR="00B27CF4" w:rsidRDefault="00B27CF4">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4F8B2C6E" w14:textId="77777777" w:rsidR="00B27CF4" w:rsidRDefault="00B27CF4">
            <w:pPr>
              <w:pStyle w:val="TAC"/>
              <w:rPr>
                <w:rFonts w:eastAsia="맑은 고딕"/>
                <w:szCs w:val="18"/>
                <w:lang w:eastAsia="ko-KR"/>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9344D9B"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91FE63"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D8F5F4" w14:textId="77777777" w:rsidR="00B27CF4" w:rsidRDefault="00B27CF4">
            <w:pPr>
              <w:pStyle w:val="TAC"/>
              <w:rPr>
                <w:rFonts w:eastAsia="맑은 고딕"/>
                <w:szCs w:val="18"/>
                <w:lang w:eastAsia="ko-KR"/>
              </w:rPr>
            </w:pPr>
            <w: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607140"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E57566" w14:textId="77777777" w:rsidR="00B27CF4" w:rsidRDefault="00B27CF4">
            <w:pPr>
              <w:pStyle w:val="TAC"/>
            </w:pPr>
            <w:r>
              <w:rPr>
                <w:rFonts w:cs="Arial"/>
              </w:rPr>
              <w:t>FDD</w:t>
            </w:r>
          </w:p>
        </w:tc>
      </w:tr>
      <w:tr w:rsidR="00B27CF4" w14:paraId="43A60514" w14:textId="77777777" w:rsidTr="00DC0D4C">
        <w:trPr>
          <w:trHeight w:val="216"/>
          <w:jc w:val="center"/>
        </w:trPr>
        <w:tc>
          <w:tcPr>
            <w:tcW w:w="2640" w:type="dxa"/>
            <w:tcBorders>
              <w:top w:val="nil"/>
              <w:left w:val="single" w:sz="4" w:space="0" w:color="auto"/>
              <w:bottom w:val="nil"/>
              <w:right w:val="single" w:sz="4" w:space="0" w:color="auto"/>
            </w:tcBorders>
          </w:tcPr>
          <w:p w14:paraId="235C8C9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B5288"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BE9E9AB" w14:textId="77777777" w:rsidR="00B27CF4" w:rsidRDefault="00B27CF4">
            <w:pPr>
              <w:pStyle w:val="TAC"/>
              <w:rPr>
                <w:rFonts w:eastAsia="맑은 고딕"/>
                <w:szCs w:val="18"/>
                <w:lang w:eastAsia="ko-KR"/>
              </w:rPr>
            </w:pPr>
            <w:r>
              <w:t>3330</w:t>
            </w:r>
          </w:p>
        </w:tc>
        <w:tc>
          <w:tcPr>
            <w:tcW w:w="746" w:type="dxa"/>
            <w:tcBorders>
              <w:top w:val="single" w:sz="4" w:space="0" w:color="auto"/>
              <w:left w:val="single" w:sz="4" w:space="0" w:color="auto"/>
              <w:bottom w:val="single" w:sz="4" w:space="0" w:color="auto"/>
              <w:right w:val="single" w:sz="4" w:space="0" w:color="auto"/>
            </w:tcBorders>
            <w:noWrap/>
            <w:hideMark/>
          </w:tcPr>
          <w:p w14:paraId="07B64327"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63AF6B9"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1802F4" w14:textId="77777777" w:rsidR="00B27CF4" w:rsidRDefault="00B27CF4">
            <w:pPr>
              <w:pStyle w:val="TAC"/>
              <w:rPr>
                <w:rFonts w:eastAsia="맑은 고딕"/>
                <w:szCs w:val="18"/>
                <w:lang w:eastAsia="ko-KR"/>
              </w:rPr>
            </w:pPr>
            <w:r>
              <w:t>3330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362C45" w14:textId="77777777" w:rsidR="00B27CF4" w:rsidRDefault="00B27CF4">
            <w:pPr>
              <w:pStyle w:val="TAC"/>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D46E8" w14:textId="77777777" w:rsidR="00B27CF4" w:rsidRDefault="00B27CF4">
            <w:pPr>
              <w:pStyle w:val="TAC"/>
            </w:pPr>
            <w:r>
              <w:rPr>
                <w:rFonts w:cs="Arial"/>
              </w:rPr>
              <w:t>TDD</w:t>
            </w:r>
          </w:p>
        </w:tc>
      </w:tr>
      <w:tr w:rsidR="00B27CF4" w14:paraId="148DDCE3" w14:textId="77777777" w:rsidTr="00DC0D4C">
        <w:trPr>
          <w:trHeight w:val="216"/>
          <w:jc w:val="center"/>
        </w:trPr>
        <w:tc>
          <w:tcPr>
            <w:tcW w:w="2640" w:type="dxa"/>
            <w:tcBorders>
              <w:top w:val="nil"/>
              <w:left w:val="single" w:sz="4" w:space="0" w:color="auto"/>
              <w:bottom w:val="nil"/>
              <w:right w:val="single" w:sz="4" w:space="0" w:color="auto"/>
            </w:tcBorders>
          </w:tcPr>
          <w:p w14:paraId="531D9F1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D127E" w14:textId="77777777" w:rsidR="00B27CF4" w:rsidRDefault="00B27CF4">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1D6B3D26" w14:textId="77777777" w:rsidR="00B27CF4" w:rsidRDefault="00B27CF4">
            <w:pPr>
              <w:pStyle w:val="TAC"/>
              <w:rPr>
                <w:rFonts w:eastAsia="맑은 고딕"/>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6159852"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81607F"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5FD8C0" w14:textId="77777777" w:rsidR="00B27CF4" w:rsidRDefault="00B27CF4">
            <w:pPr>
              <w:pStyle w:val="TAC"/>
              <w:rPr>
                <w:rFonts w:eastAsia="맑은 고딕"/>
                <w:szCs w:val="18"/>
                <w:lang w:eastAsia="ko-KR"/>
              </w:rPr>
            </w:pPr>
            <w:r>
              <w:t>2510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0B3E41"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00ADF" w14:textId="77777777" w:rsidR="00B27CF4" w:rsidRDefault="00B27CF4">
            <w:pPr>
              <w:pStyle w:val="TAC"/>
            </w:pPr>
            <w:r>
              <w:rPr>
                <w:rFonts w:cs="Arial"/>
              </w:rPr>
              <w:t>TDD</w:t>
            </w:r>
          </w:p>
        </w:tc>
      </w:tr>
      <w:tr w:rsidR="00B27CF4" w14:paraId="388C84CC" w14:textId="77777777" w:rsidTr="00DC0D4C">
        <w:trPr>
          <w:trHeight w:val="216"/>
          <w:jc w:val="center"/>
        </w:trPr>
        <w:tc>
          <w:tcPr>
            <w:tcW w:w="2640" w:type="dxa"/>
            <w:tcBorders>
              <w:top w:val="nil"/>
              <w:left w:val="single" w:sz="4" w:space="0" w:color="auto"/>
              <w:bottom w:val="nil"/>
              <w:right w:val="single" w:sz="4" w:space="0" w:color="auto"/>
            </w:tcBorders>
          </w:tcPr>
          <w:p w14:paraId="215FBC1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BEBC94" w14:textId="77777777" w:rsidR="00B27CF4" w:rsidRDefault="00B27CF4">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05562E3" w14:textId="77777777" w:rsidR="00B27CF4" w:rsidRDefault="00B27CF4">
            <w:pPr>
              <w:pStyle w:val="TAC"/>
              <w:rPr>
                <w:rFonts w:eastAsia="맑은 고딕"/>
                <w:szCs w:val="18"/>
                <w:lang w:eastAsia="ko-KR"/>
              </w:rPr>
            </w:pPr>
            <w:r>
              <w:t>4150</w:t>
            </w:r>
          </w:p>
        </w:tc>
        <w:tc>
          <w:tcPr>
            <w:tcW w:w="746" w:type="dxa"/>
            <w:tcBorders>
              <w:top w:val="single" w:sz="4" w:space="0" w:color="auto"/>
              <w:left w:val="single" w:sz="4" w:space="0" w:color="auto"/>
              <w:bottom w:val="single" w:sz="4" w:space="0" w:color="auto"/>
              <w:right w:val="single" w:sz="4" w:space="0" w:color="auto"/>
            </w:tcBorders>
            <w:noWrap/>
            <w:hideMark/>
          </w:tcPr>
          <w:p w14:paraId="46BF98AC" w14:textId="77777777" w:rsidR="00B27CF4" w:rsidRDefault="00B27CF4">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F50E224" w14:textId="77777777" w:rsidR="00B27CF4" w:rsidRDefault="00B27CF4">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D0048E3" w14:textId="77777777" w:rsidR="00B27CF4" w:rsidRDefault="00B27CF4">
            <w:pPr>
              <w:pStyle w:val="TAC"/>
              <w:rPr>
                <w:rFonts w:eastAsia="맑은 고딕"/>
                <w:szCs w:val="18"/>
                <w:lang w:eastAsia="ko-KR"/>
              </w:rPr>
            </w:pPr>
            <w:r>
              <w:t>4150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F8DCB8" w14:textId="77777777" w:rsidR="00B27CF4" w:rsidRDefault="00B27CF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857C9" w14:textId="77777777" w:rsidR="00B27CF4" w:rsidRDefault="00B27CF4">
            <w:pPr>
              <w:pStyle w:val="TAC"/>
            </w:pPr>
            <w:r>
              <w:rPr>
                <w:rFonts w:cs="Arial"/>
              </w:rPr>
              <w:t>TDD</w:t>
            </w:r>
          </w:p>
        </w:tc>
      </w:tr>
      <w:tr w:rsidR="00B27CF4" w14:paraId="4BCD289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1CF6A9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8EC97" w14:textId="77777777" w:rsidR="00B27CF4" w:rsidRDefault="00B27CF4">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5BD90624" w14:textId="77777777" w:rsidR="00B27CF4" w:rsidRDefault="00B27CF4">
            <w:pPr>
              <w:pStyle w:val="TAC"/>
              <w:rPr>
                <w:rFonts w:eastAsia="맑은 고딕"/>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FCD8722" w14:textId="77777777" w:rsidR="00B27CF4" w:rsidRDefault="00B27CF4">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C5FBC4" w14:textId="77777777" w:rsidR="00B27CF4" w:rsidRDefault="00B27CF4">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5874EF" w14:textId="77777777" w:rsidR="00B27CF4" w:rsidRDefault="00B27CF4">
            <w:pPr>
              <w:pStyle w:val="TAC"/>
              <w:rPr>
                <w:rFonts w:eastAsia="맑은 고딕"/>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8AA980" w14:textId="77777777" w:rsidR="00B27CF4" w:rsidRDefault="00B27CF4">
            <w:pPr>
              <w:pStyle w:val="TAC"/>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56194" w14:textId="77777777" w:rsidR="00B27CF4" w:rsidRDefault="00B27CF4">
            <w:pPr>
              <w:pStyle w:val="TAC"/>
            </w:pPr>
            <w:r>
              <w:rPr>
                <w:rFonts w:cs="Arial"/>
              </w:rPr>
              <w:t>FDD</w:t>
            </w:r>
          </w:p>
        </w:tc>
      </w:tr>
      <w:tr w:rsidR="00B27CF4" w14:paraId="7CBD1419"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89AB05A" w14:textId="77777777" w:rsidR="00B27CF4" w:rsidRDefault="00B27CF4">
            <w:pPr>
              <w:pStyle w:val="TAC"/>
            </w:pPr>
            <w:r>
              <w:t>DC_41A_n3A-n77A</w:t>
            </w:r>
          </w:p>
          <w:p w14:paraId="016C2678" w14:textId="77777777" w:rsidR="00B27CF4" w:rsidRDefault="00B27CF4">
            <w:pPr>
              <w:pStyle w:val="TAC"/>
            </w:pPr>
            <w:r>
              <w:t>DC_41C_n3A-n77A</w:t>
            </w:r>
          </w:p>
          <w:p w14:paraId="2D0C7ECB" w14:textId="77777777" w:rsidR="00B27CF4" w:rsidRDefault="00B27CF4">
            <w:pPr>
              <w:pStyle w:val="TAC"/>
            </w:pPr>
            <w:r>
              <w:t>DC_41A_n3A-n78A</w:t>
            </w:r>
          </w:p>
          <w:p w14:paraId="53690A3D" w14:textId="77777777" w:rsidR="00B27CF4" w:rsidRDefault="00B27CF4">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FBA98FD" w14:textId="77777777" w:rsidR="00B27CF4" w:rsidRDefault="00B27CF4">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48C2DBA" w14:textId="77777777" w:rsidR="00B27CF4" w:rsidRDefault="00B27CF4">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0C31051" w14:textId="77777777" w:rsidR="00B27CF4" w:rsidRDefault="00B27CF4">
            <w:pPr>
              <w:pStyle w:val="TAC"/>
              <w:rPr>
                <w:szCs w:val="18"/>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6559B70" w14:textId="77777777" w:rsidR="00B27CF4" w:rsidRDefault="00B27CF4">
            <w:pPr>
              <w:pStyle w:val="TAC"/>
              <w:rPr>
                <w:szCs w:val="18"/>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38F161" w14:textId="77777777" w:rsidR="00B27CF4" w:rsidRDefault="00B27CF4">
            <w:pPr>
              <w:pStyle w:val="TAC"/>
              <w:rPr>
                <w:szCs w:val="18"/>
              </w:rPr>
            </w:pPr>
            <w:r>
              <w:rPr>
                <w:lang w:eastAsia="zh-CN"/>
              </w:rPr>
              <w:t>2620</w:t>
            </w:r>
          </w:p>
        </w:tc>
        <w:tc>
          <w:tcPr>
            <w:tcW w:w="696" w:type="dxa"/>
            <w:tcBorders>
              <w:top w:val="single" w:sz="4" w:space="0" w:color="auto"/>
              <w:left w:val="single" w:sz="4" w:space="0" w:color="auto"/>
              <w:bottom w:val="single" w:sz="4" w:space="0" w:color="auto"/>
              <w:right w:val="single" w:sz="4" w:space="0" w:color="auto"/>
            </w:tcBorders>
            <w:hideMark/>
          </w:tcPr>
          <w:p w14:paraId="7C90E56F"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ED34D" w14:textId="77777777" w:rsidR="00B27CF4" w:rsidRDefault="00B27CF4">
            <w:pPr>
              <w:pStyle w:val="TAC"/>
            </w:pPr>
            <w:r>
              <w:rPr>
                <w:lang w:eastAsia="ko-KR"/>
              </w:rPr>
              <w:t>N/A</w:t>
            </w:r>
          </w:p>
        </w:tc>
      </w:tr>
      <w:tr w:rsidR="00B27CF4" w14:paraId="27762110" w14:textId="77777777" w:rsidTr="00DC0D4C">
        <w:trPr>
          <w:trHeight w:val="216"/>
          <w:jc w:val="center"/>
        </w:trPr>
        <w:tc>
          <w:tcPr>
            <w:tcW w:w="2640" w:type="dxa"/>
            <w:tcBorders>
              <w:top w:val="nil"/>
              <w:left w:val="single" w:sz="4" w:space="0" w:color="auto"/>
              <w:bottom w:val="nil"/>
              <w:right w:val="single" w:sz="4" w:space="0" w:color="auto"/>
            </w:tcBorders>
          </w:tcPr>
          <w:p w14:paraId="7CB90F3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8E4C7" w14:textId="77777777" w:rsidR="00B27CF4" w:rsidRDefault="00B27CF4">
            <w:pPr>
              <w:pStyle w:val="TAC"/>
              <w:rPr>
                <w:szCs w:val="18"/>
              </w:rPr>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8BD8A9F" w14:textId="77777777" w:rsidR="00B27CF4" w:rsidRDefault="00B27CF4">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5A7BD7EB"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172A43"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BD28A6" w14:textId="77777777" w:rsidR="00B27CF4" w:rsidRDefault="00B27CF4">
            <w:pPr>
              <w:pStyle w:val="TAC"/>
              <w:rPr>
                <w:szCs w:val="18"/>
              </w:rPr>
            </w:pPr>
            <w:r>
              <w:rPr>
                <w:lang w:eastAsia="zh-CN"/>
              </w:rPr>
              <w:t>1840</w:t>
            </w:r>
          </w:p>
        </w:tc>
        <w:tc>
          <w:tcPr>
            <w:tcW w:w="696" w:type="dxa"/>
            <w:tcBorders>
              <w:top w:val="single" w:sz="4" w:space="0" w:color="auto"/>
              <w:left w:val="single" w:sz="4" w:space="0" w:color="auto"/>
              <w:bottom w:val="single" w:sz="4" w:space="0" w:color="auto"/>
              <w:right w:val="single" w:sz="4" w:space="0" w:color="auto"/>
            </w:tcBorders>
            <w:hideMark/>
          </w:tcPr>
          <w:p w14:paraId="16CD601E" w14:textId="77777777" w:rsidR="00B27CF4" w:rsidRDefault="00B27CF4">
            <w:pPr>
              <w:pStyle w:val="TAC"/>
              <w:rPr>
                <w:szCs w:val="18"/>
              </w:rPr>
            </w:pPr>
            <w:r>
              <w:rPr>
                <w:rFonts w:eastAsia="맑은 고딕"/>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5FED2375" w14:textId="77777777" w:rsidR="00B27CF4" w:rsidRDefault="00B27CF4">
            <w:pPr>
              <w:pStyle w:val="TAC"/>
              <w:rPr>
                <w:lang w:eastAsia="ko-KR"/>
              </w:rPr>
            </w:pPr>
            <w:r>
              <w:rPr>
                <w:lang w:eastAsia="ko-KR"/>
              </w:rPr>
              <w:t>IMD3</w:t>
            </w:r>
          </w:p>
        </w:tc>
      </w:tr>
      <w:tr w:rsidR="00B27CF4" w14:paraId="262CF112" w14:textId="77777777" w:rsidTr="00DC0D4C">
        <w:trPr>
          <w:trHeight w:val="216"/>
          <w:jc w:val="center"/>
        </w:trPr>
        <w:tc>
          <w:tcPr>
            <w:tcW w:w="2640" w:type="dxa"/>
            <w:tcBorders>
              <w:top w:val="nil"/>
              <w:left w:val="single" w:sz="4" w:space="0" w:color="auto"/>
              <w:bottom w:val="nil"/>
              <w:right w:val="single" w:sz="4" w:space="0" w:color="auto"/>
            </w:tcBorders>
          </w:tcPr>
          <w:p w14:paraId="79DF29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4105B6" w14:textId="77777777" w:rsidR="00B27CF4" w:rsidRDefault="00B27CF4">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3684BF34" w14:textId="77777777" w:rsidR="00B27CF4" w:rsidRDefault="00B27CF4">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DA80E8D"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343024D" w14:textId="77777777" w:rsidR="00B27CF4" w:rsidRDefault="00B27CF4">
            <w:pPr>
              <w:pStyle w:val="TAC"/>
              <w:rPr>
                <w:szCs w:val="18"/>
              </w:rPr>
            </w:pPr>
            <w:r>
              <w:t>5</w:t>
            </w:r>
            <w:r>
              <w:rPr>
                <w:lang w:eastAsia="zh-CN"/>
              </w:rPr>
              <w:t>0</w:t>
            </w:r>
          </w:p>
        </w:tc>
        <w:tc>
          <w:tcPr>
            <w:tcW w:w="1323" w:type="dxa"/>
            <w:tcBorders>
              <w:top w:val="single" w:sz="4" w:space="0" w:color="auto"/>
              <w:left w:val="single" w:sz="4" w:space="0" w:color="auto"/>
              <w:bottom w:val="single" w:sz="4" w:space="0" w:color="auto"/>
              <w:right w:val="single" w:sz="4" w:space="0" w:color="auto"/>
            </w:tcBorders>
            <w:noWrap/>
            <w:hideMark/>
          </w:tcPr>
          <w:p w14:paraId="4CBC1DF6" w14:textId="77777777" w:rsidR="00B27CF4" w:rsidRDefault="00B27CF4">
            <w:pPr>
              <w:pStyle w:val="TAC"/>
              <w:rPr>
                <w:szCs w:val="18"/>
              </w:rPr>
            </w:pPr>
            <w:r>
              <w:rPr>
                <w:lang w:eastAsia="zh-CN"/>
              </w:rPr>
              <w:t>3400</w:t>
            </w:r>
          </w:p>
        </w:tc>
        <w:tc>
          <w:tcPr>
            <w:tcW w:w="696" w:type="dxa"/>
            <w:tcBorders>
              <w:top w:val="single" w:sz="4" w:space="0" w:color="auto"/>
              <w:left w:val="single" w:sz="4" w:space="0" w:color="auto"/>
              <w:bottom w:val="single" w:sz="4" w:space="0" w:color="auto"/>
              <w:right w:val="single" w:sz="4" w:space="0" w:color="auto"/>
            </w:tcBorders>
            <w:hideMark/>
          </w:tcPr>
          <w:p w14:paraId="67D645F9"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4758F8" w14:textId="77777777" w:rsidR="00B27CF4" w:rsidRDefault="00B27CF4">
            <w:pPr>
              <w:pStyle w:val="TAC"/>
            </w:pPr>
            <w:r>
              <w:rPr>
                <w:lang w:eastAsia="ko-KR"/>
              </w:rPr>
              <w:t>N/A</w:t>
            </w:r>
          </w:p>
        </w:tc>
      </w:tr>
      <w:tr w:rsidR="00B27CF4" w14:paraId="54E9EDA8" w14:textId="77777777" w:rsidTr="00DC0D4C">
        <w:trPr>
          <w:trHeight w:val="216"/>
          <w:jc w:val="center"/>
        </w:trPr>
        <w:tc>
          <w:tcPr>
            <w:tcW w:w="2640" w:type="dxa"/>
            <w:tcBorders>
              <w:top w:val="nil"/>
              <w:left w:val="single" w:sz="4" w:space="0" w:color="auto"/>
              <w:bottom w:val="nil"/>
              <w:right w:val="single" w:sz="4" w:space="0" w:color="auto"/>
            </w:tcBorders>
          </w:tcPr>
          <w:p w14:paraId="2529044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4D462" w14:textId="77777777" w:rsidR="00B27CF4" w:rsidRDefault="00B27CF4">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5A471DE" w14:textId="77777777" w:rsidR="00B27CF4" w:rsidRDefault="00B27CF4">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00B12952"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78ACFD6"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53FC31" w14:textId="77777777" w:rsidR="00B27CF4" w:rsidRDefault="00B27CF4">
            <w:pPr>
              <w:pStyle w:val="TAC"/>
              <w:rPr>
                <w:szCs w:val="18"/>
              </w:rPr>
            </w:pPr>
            <w:r>
              <w:t>2580</w:t>
            </w:r>
          </w:p>
        </w:tc>
        <w:tc>
          <w:tcPr>
            <w:tcW w:w="696" w:type="dxa"/>
            <w:tcBorders>
              <w:top w:val="single" w:sz="4" w:space="0" w:color="auto"/>
              <w:left w:val="single" w:sz="4" w:space="0" w:color="auto"/>
              <w:bottom w:val="single" w:sz="4" w:space="0" w:color="auto"/>
              <w:right w:val="single" w:sz="4" w:space="0" w:color="auto"/>
            </w:tcBorders>
            <w:hideMark/>
          </w:tcPr>
          <w:p w14:paraId="17FEB2AA"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18F133" w14:textId="77777777" w:rsidR="00B27CF4" w:rsidRDefault="00B27CF4">
            <w:pPr>
              <w:pStyle w:val="TAC"/>
            </w:pPr>
            <w:r>
              <w:rPr>
                <w:lang w:eastAsia="ko-KR"/>
              </w:rPr>
              <w:t>N/A</w:t>
            </w:r>
          </w:p>
        </w:tc>
      </w:tr>
      <w:tr w:rsidR="00B27CF4" w14:paraId="5D39A89C" w14:textId="77777777" w:rsidTr="00DC0D4C">
        <w:trPr>
          <w:trHeight w:val="216"/>
          <w:jc w:val="center"/>
        </w:trPr>
        <w:tc>
          <w:tcPr>
            <w:tcW w:w="2640" w:type="dxa"/>
            <w:tcBorders>
              <w:top w:val="nil"/>
              <w:left w:val="single" w:sz="4" w:space="0" w:color="auto"/>
              <w:bottom w:val="nil"/>
              <w:right w:val="single" w:sz="4" w:space="0" w:color="auto"/>
            </w:tcBorders>
          </w:tcPr>
          <w:p w14:paraId="2D4F2A1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0EDDFE" w14:textId="77777777" w:rsidR="00B27CF4" w:rsidRDefault="00B27CF4">
            <w:pPr>
              <w:pStyle w:val="TAC"/>
              <w:rPr>
                <w:szCs w:val="18"/>
              </w:rPr>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42673C1B" w14:textId="77777777" w:rsidR="00B27CF4" w:rsidRDefault="00B27CF4">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D79A1B1"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3CBA87"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CC7B80" w14:textId="77777777" w:rsidR="00B27CF4" w:rsidRDefault="00B27CF4">
            <w:pPr>
              <w:pStyle w:val="TAC"/>
              <w:rPr>
                <w:szCs w:val="18"/>
              </w:rPr>
            </w:pPr>
            <w:r>
              <w:t>1815</w:t>
            </w:r>
          </w:p>
        </w:tc>
        <w:tc>
          <w:tcPr>
            <w:tcW w:w="696" w:type="dxa"/>
            <w:tcBorders>
              <w:top w:val="single" w:sz="4" w:space="0" w:color="auto"/>
              <w:left w:val="single" w:sz="4" w:space="0" w:color="auto"/>
              <w:bottom w:val="single" w:sz="4" w:space="0" w:color="auto"/>
              <w:right w:val="single" w:sz="4" w:space="0" w:color="auto"/>
            </w:tcBorders>
            <w:hideMark/>
          </w:tcPr>
          <w:p w14:paraId="21AAA8A8"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4EFA0" w14:textId="77777777" w:rsidR="00B27CF4" w:rsidRDefault="00B27CF4">
            <w:pPr>
              <w:pStyle w:val="TAC"/>
            </w:pPr>
            <w:r>
              <w:rPr>
                <w:lang w:eastAsia="ko-KR"/>
              </w:rPr>
              <w:t>N/A</w:t>
            </w:r>
          </w:p>
        </w:tc>
      </w:tr>
      <w:tr w:rsidR="00B27CF4" w14:paraId="376597FD"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806609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B31966" w14:textId="77777777" w:rsidR="00B27CF4" w:rsidRDefault="00B27CF4">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2CE25AE3" w14:textId="77777777" w:rsidR="00B27CF4" w:rsidRDefault="00B27CF4">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2C5819F" w14:textId="77777777" w:rsidR="00B27CF4" w:rsidRDefault="00B27CF4">
            <w:pPr>
              <w:pStyle w:val="TAC"/>
              <w:rPr>
                <w:szCs w:val="18"/>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0A6B5A" w14:textId="77777777" w:rsidR="00B27CF4" w:rsidRDefault="00B27CF4">
            <w:pPr>
              <w:pStyle w:val="TAC"/>
              <w:rPr>
                <w:szCs w:val="18"/>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C55D8D" w14:textId="77777777" w:rsidR="00B27CF4" w:rsidRDefault="00B27CF4">
            <w:pPr>
              <w:pStyle w:val="TAC"/>
              <w:rPr>
                <w:szCs w:val="18"/>
              </w:rPr>
            </w:pPr>
            <w:r>
              <w:rPr>
                <w:color w:val="000000"/>
              </w:rPr>
              <w:t>3440</w:t>
            </w:r>
          </w:p>
        </w:tc>
        <w:tc>
          <w:tcPr>
            <w:tcW w:w="696" w:type="dxa"/>
            <w:tcBorders>
              <w:top w:val="single" w:sz="4" w:space="0" w:color="auto"/>
              <w:left w:val="single" w:sz="4" w:space="0" w:color="auto"/>
              <w:bottom w:val="single" w:sz="4" w:space="0" w:color="auto"/>
              <w:right w:val="single" w:sz="4" w:space="0" w:color="auto"/>
            </w:tcBorders>
            <w:hideMark/>
          </w:tcPr>
          <w:p w14:paraId="4EA2AC62" w14:textId="77777777" w:rsidR="00B27CF4" w:rsidRDefault="00B27CF4">
            <w:pPr>
              <w:pStyle w:val="TAC"/>
              <w:rPr>
                <w:szCs w:val="18"/>
              </w:rPr>
            </w:pPr>
            <w:r>
              <w:rPr>
                <w:rFonts w:eastAsia="맑은 고딕"/>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1BC145A" w14:textId="77777777" w:rsidR="00B27CF4" w:rsidRDefault="00B27CF4">
            <w:pPr>
              <w:pStyle w:val="TAC"/>
              <w:rPr>
                <w:lang w:eastAsia="ko-KR"/>
              </w:rPr>
            </w:pPr>
            <w:r>
              <w:rPr>
                <w:lang w:eastAsia="ko-KR"/>
              </w:rPr>
              <w:t>IMD3</w:t>
            </w:r>
            <w:r>
              <w:rPr>
                <w:vertAlign w:val="superscript"/>
                <w:lang w:eastAsia="ko-KR"/>
              </w:rPr>
              <w:t>4</w:t>
            </w:r>
          </w:p>
        </w:tc>
      </w:tr>
      <w:tr w:rsidR="00B27CF4" w14:paraId="0BC4F248"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F848FD6" w14:textId="77777777" w:rsidR="00B27CF4" w:rsidRDefault="00B27CF4">
            <w:pPr>
              <w:pStyle w:val="TAC"/>
            </w:pPr>
            <w:r>
              <w:t>DC_41A_n28A-n77A</w:t>
            </w:r>
          </w:p>
          <w:p w14:paraId="2B8EF729" w14:textId="77777777" w:rsidR="00B27CF4" w:rsidRDefault="00B27CF4">
            <w:pPr>
              <w:pStyle w:val="TAC"/>
            </w:pPr>
            <w:r>
              <w:t>DC_41C_n28A-n77A</w:t>
            </w:r>
          </w:p>
          <w:p w14:paraId="26ACA162" w14:textId="77777777" w:rsidR="00B27CF4" w:rsidRDefault="00B27CF4">
            <w:pPr>
              <w:pStyle w:val="TAC"/>
            </w:pPr>
            <w:r>
              <w:t>DC_41A_n28A-n78A</w:t>
            </w:r>
          </w:p>
          <w:p w14:paraId="47B7FD00" w14:textId="77777777" w:rsidR="00B27CF4" w:rsidRDefault="00B27CF4">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7871BF04" w14:textId="77777777" w:rsidR="00B27CF4" w:rsidRDefault="00B27CF4">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EB9EA60" w14:textId="77777777" w:rsidR="00B27CF4" w:rsidRDefault="00B27CF4">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7D612A55"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3A1E755" w14:textId="77777777" w:rsidR="00B27CF4" w:rsidRDefault="00B27CF4">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346372" w14:textId="77777777" w:rsidR="00B27CF4" w:rsidRDefault="00B27CF4">
            <w:pPr>
              <w:pStyle w:val="TAC"/>
              <w:rPr>
                <w:szCs w:val="18"/>
              </w:rPr>
            </w:pPr>
            <w:r>
              <w:t>2580</w:t>
            </w:r>
          </w:p>
        </w:tc>
        <w:tc>
          <w:tcPr>
            <w:tcW w:w="696" w:type="dxa"/>
            <w:tcBorders>
              <w:top w:val="single" w:sz="4" w:space="0" w:color="auto"/>
              <w:left w:val="single" w:sz="4" w:space="0" w:color="auto"/>
              <w:bottom w:val="single" w:sz="4" w:space="0" w:color="auto"/>
              <w:right w:val="single" w:sz="4" w:space="0" w:color="auto"/>
            </w:tcBorders>
            <w:hideMark/>
          </w:tcPr>
          <w:p w14:paraId="05D7F5C4"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FC2284" w14:textId="77777777" w:rsidR="00B27CF4" w:rsidRDefault="00B27CF4">
            <w:pPr>
              <w:pStyle w:val="TAC"/>
            </w:pPr>
            <w:r>
              <w:rPr>
                <w:lang w:eastAsia="ko-KR"/>
              </w:rPr>
              <w:t>N/A</w:t>
            </w:r>
          </w:p>
        </w:tc>
      </w:tr>
      <w:tr w:rsidR="00B27CF4" w14:paraId="75BC5E6B" w14:textId="77777777" w:rsidTr="00DC0D4C">
        <w:trPr>
          <w:trHeight w:val="216"/>
          <w:jc w:val="center"/>
        </w:trPr>
        <w:tc>
          <w:tcPr>
            <w:tcW w:w="2640" w:type="dxa"/>
            <w:tcBorders>
              <w:top w:val="nil"/>
              <w:left w:val="single" w:sz="4" w:space="0" w:color="auto"/>
              <w:bottom w:val="nil"/>
              <w:right w:val="single" w:sz="4" w:space="0" w:color="auto"/>
            </w:tcBorders>
          </w:tcPr>
          <w:p w14:paraId="1D8F5CD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99626" w14:textId="77777777" w:rsidR="00B27CF4" w:rsidRDefault="00B27CF4">
            <w:pPr>
              <w:pStyle w:val="TAC"/>
              <w:rPr>
                <w:szCs w:val="18"/>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5F31F4D0" w14:textId="77777777" w:rsidR="00B27CF4" w:rsidRDefault="00B27CF4">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A89B492"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E0F2D2" w14:textId="77777777" w:rsidR="00B27CF4" w:rsidRDefault="00B27CF4">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D03B74" w14:textId="77777777" w:rsidR="00B27CF4" w:rsidRDefault="00B27CF4">
            <w:pPr>
              <w:pStyle w:val="TAC"/>
              <w:rPr>
                <w:szCs w:val="18"/>
              </w:rPr>
            </w:pPr>
            <w:r>
              <w:t>798</w:t>
            </w:r>
          </w:p>
        </w:tc>
        <w:tc>
          <w:tcPr>
            <w:tcW w:w="696" w:type="dxa"/>
            <w:tcBorders>
              <w:top w:val="single" w:sz="4" w:space="0" w:color="auto"/>
              <w:left w:val="single" w:sz="4" w:space="0" w:color="auto"/>
              <w:bottom w:val="single" w:sz="4" w:space="0" w:color="auto"/>
              <w:right w:val="single" w:sz="4" w:space="0" w:color="auto"/>
            </w:tcBorders>
            <w:hideMark/>
          </w:tcPr>
          <w:p w14:paraId="4685B0D3" w14:textId="77777777" w:rsidR="00B27CF4" w:rsidRDefault="00B27CF4">
            <w:pPr>
              <w:pStyle w:val="TAC"/>
              <w:rPr>
                <w:szCs w:val="18"/>
              </w:rPr>
            </w:pPr>
            <w:r>
              <w:rPr>
                <w:rFonts w:eastAsia="맑은 고딕"/>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D66C5" w14:textId="77777777" w:rsidR="00B27CF4" w:rsidRDefault="00B27CF4">
            <w:pPr>
              <w:pStyle w:val="TAC"/>
            </w:pPr>
            <w:r>
              <w:rPr>
                <w:lang w:eastAsia="ko-KR"/>
              </w:rPr>
              <w:t>N/A</w:t>
            </w:r>
          </w:p>
        </w:tc>
      </w:tr>
      <w:tr w:rsidR="00B27CF4" w14:paraId="763B8542" w14:textId="77777777" w:rsidTr="00DC0D4C">
        <w:trPr>
          <w:trHeight w:val="216"/>
          <w:jc w:val="center"/>
        </w:trPr>
        <w:tc>
          <w:tcPr>
            <w:tcW w:w="2640" w:type="dxa"/>
            <w:tcBorders>
              <w:top w:val="nil"/>
              <w:left w:val="single" w:sz="4" w:space="0" w:color="auto"/>
              <w:bottom w:val="nil"/>
              <w:right w:val="single" w:sz="4" w:space="0" w:color="auto"/>
            </w:tcBorders>
          </w:tcPr>
          <w:p w14:paraId="567F1A5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21818C" w14:textId="77777777" w:rsidR="00B27CF4" w:rsidRDefault="00B27CF4">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5173B5D2" w14:textId="77777777" w:rsidR="00B27CF4" w:rsidRDefault="00B27CF4">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5F130A96"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889F966" w14:textId="77777777" w:rsidR="00B27CF4" w:rsidRDefault="00B27CF4">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31C73F" w14:textId="77777777" w:rsidR="00B27CF4" w:rsidRDefault="00B27CF4">
            <w:pPr>
              <w:pStyle w:val="TAC"/>
              <w:rPr>
                <w:szCs w:val="18"/>
              </w:rPr>
            </w:pPr>
            <w:r>
              <w:t>3323</w:t>
            </w:r>
          </w:p>
        </w:tc>
        <w:tc>
          <w:tcPr>
            <w:tcW w:w="696" w:type="dxa"/>
            <w:tcBorders>
              <w:top w:val="single" w:sz="4" w:space="0" w:color="auto"/>
              <w:left w:val="single" w:sz="4" w:space="0" w:color="auto"/>
              <w:bottom w:val="single" w:sz="4" w:space="0" w:color="auto"/>
              <w:right w:val="single" w:sz="4" w:space="0" w:color="auto"/>
            </w:tcBorders>
            <w:hideMark/>
          </w:tcPr>
          <w:p w14:paraId="70B5AC34" w14:textId="77777777" w:rsidR="00B27CF4" w:rsidRDefault="00B27CF4">
            <w:pPr>
              <w:pStyle w:val="TAC"/>
              <w:rPr>
                <w:szCs w:val="18"/>
              </w:rPr>
            </w:pPr>
            <w:r>
              <w:rPr>
                <w:rFonts w:eastAsia="맑은 고딕"/>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049C2B73" w14:textId="77777777" w:rsidR="00B27CF4" w:rsidRDefault="00B27CF4">
            <w:pPr>
              <w:pStyle w:val="TAC"/>
              <w:rPr>
                <w:lang w:eastAsia="ko-KR"/>
              </w:rPr>
            </w:pPr>
            <w:r>
              <w:rPr>
                <w:lang w:eastAsia="ko-KR"/>
              </w:rPr>
              <w:t>IMD2</w:t>
            </w:r>
            <w:r>
              <w:rPr>
                <w:vertAlign w:val="superscript"/>
                <w:lang w:eastAsia="ko-KR"/>
              </w:rPr>
              <w:t>1</w:t>
            </w:r>
          </w:p>
        </w:tc>
      </w:tr>
      <w:tr w:rsidR="00B27CF4" w14:paraId="59ECBA94" w14:textId="77777777" w:rsidTr="00DC0D4C">
        <w:trPr>
          <w:trHeight w:val="216"/>
          <w:jc w:val="center"/>
        </w:trPr>
        <w:tc>
          <w:tcPr>
            <w:tcW w:w="2640" w:type="dxa"/>
            <w:tcBorders>
              <w:top w:val="nil"/>
              <w:left w:val="single" w:sz="4" w:space="0" w:color="auto"/>
              <w:bottom w:val="nil"/>
              <w:right w:val="single" w:sz="4" w:space="0" w:color="auto"/>
            </w:tcBorders>
          </w:tcPr>
          <w:p w14:paraId="647434C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A982E" w14:textId="77777777" w:rsidR="00B27CF4" w:rsidRDefault="00B27CF4">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6C4CF247" w14:textId="77777777" w:rsidR="00B27CF4" w:rsidRDefault="00B27CF4">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5EF77844"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CDA6E3" w14:textId="77777777" w:rsidR="00B27CF4" w:rsidRDefault="00B27CF4">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8838AB" w14:textId="77777777" w:rsidR="00B27CF4" w:rsidRDefault="00B27CF4">
            <w:pPr>
              <w:pStyle w:val="TAC"/>
              <w:rPr>
                <w:szCs w:val="18"/>
              </w:rPr>
            </w:pPr>
            <w:r>
              <w:t>2642</w:t>
            </w:r>
          </w:p>
        </w:tc>
        <w:tc>
          <w:tcPr>
            <w:tcW w:w="696" w:type="dxa"/>
            <w:tcBorders>
              <w:top w:val="single" w:sz="4" w:space="0" w:color="auto"/>
              <w:left w:val="single" w:sz="4" w:space="0" w:color="auto"/>
              <w:bottom w:val="single" w:sz="4" w:space="0" w:color="auto"/>
              <w:right w:val="single" w:sz="4" w:space="0" w:color="auto"/>
            </w:tcBorders>
            <w:hideMark/>
          </w:tcPr>
          <w:p w14:paraId="46F2C8AB" w14:textId="77777777" w:rsidR="00B27CF4" w:rsidRDefault="00B27CF4">
            <w:pPr>
              <w:pStyle w:val="TAC"/>
              <w:rPr>
                <w:szCs w:val="18"/>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092C13" w14:textId="77777777" w:rsidR="00B27CF4" w:rsidRDefault="00B27CF4">
            <w:pPr>
              <w:pStyle w:val="TAC"/>
            </w:pPr>
            <w:r>
              <w:rPr>
                <w:lang w:eastAsia="ko-KR"/>
              </w:rPr>
              <w:t>N/A</w:t>
            </w:r>
          </w:p>
        </w:tc>
      </w:tr>
      <w:tr w:rsidR="00B27CF4" w14:paraId="371F905D" w14:textId="77777777" w:rsidTr="00DC0D4C">
        <w:trPr>
          <w:trHeight w:val="216"/>
          <w:jc w:val="center"/>
        </w:trPr>
        <w:tc>
          <w:tcPr>
            <w:tcW w:w="2640" w:type="dxa"/>
            <w:tcBorders>
              <w:top w:val="nil"/>
              <w:left w:val="single" w:sz="4" w:space="0" w:color="auto"/>
              <w:bottom w:val="nil"/>
              <w:right w:val="single" w:sz="4" w:space="0" w:color="auto"/>
            </w:tcBorders>
          </w:tcPr>
          <w:p w14:paraId="69BEAC5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E640A6" w14:textId="77777777" w:rsidR="00B27CF4" w:rsidRDefault="00B27CF4">
            <w:pPr>
              <w:pStyle w:val="TAC"/>
              <w:rPr>
                <w:szCs w:val="18"/>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64AFF3D" w14:textId="77777777" w:rsidR="00B27CF4" w:rsidRDefault="00B27CF4">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62EA651"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AF657E" w14:textId="77777777" w:rsidR="00B27CF4" w:rsidRDefault="00B27CF4">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D5541D" w14:textId="77777777" w:rsidR="00B27CF4" w:rsidRDefault="00B27CF4">
            <w:pPr>
              <w:pStyle w:val="TAC"/>
              <w:rPr>
                <w:szCs w:val="18"/>
              </w:rPr>
            </w:pPr>
            <w:r>
              <w:t>798</w:t>
            </w:r>
          </w:p>
        </w:tc>
        <w:tc>
          <w:tcPr>
            <w:tcW w:w="696" w:type="dxa"/>
            <w:tcBorders>
              <w:top w:val="single" w:sz="4" w:space="0" w:color="auto"/>
              <w:left w:val="single" w:sz="4" w:space="0" w:color="auto"/>
              <w:bottom w:val="single" w:sz="4" w:space="0" w:color="auto"/>
              <w:right w:val="single" w:sz="4" w:space="0" w:color="auto"/>
            </w:tcBorders>
            <w:hideMark/>
          </w:tcPr>
          <w:p w14:paraId="60089EFF" w14:textId="77777777" w:rsidR="00B27CF4" w:rsidRDefault="00B27CF4">
            <w:pPr>
              <w:pStyle w:val="TAC"/>
              <w:rPr>
                <w:szCs w:val="18"/>
              </w:rPr>
            </w:pPr>
            <w:r>
              <w:rPr>
                <w:rFonts w:eastAsia="맑은 고딕"/>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5C87AE5" w14:textId="77777777" w:rsidR="00B27CF4" w:rsidRDefault="00B27CF4">
            <w:pPr>
              <w:pStyle w:val="TAC"/>
              <w:rPr>
                <w:lang w:eastAsia="ko-KR"/>
              </w:rPr>
            </w:pPr>
            <w:r>
              <w:rPr>
                <w:lang w:eastAsia="ko-KR"/>
              </w:rPr>
              <w:t>IMD2</w:t>
            </w:r>
            <w:r>
              <w:rPr>
                <w:vertAlign w:val="superscript"/>
                <w:lang w:eastAsia="ko-KR"/>
              </w:rPr>
              <w:t>1</w:t>
            </w:r>
          </w:p>
        </w:tc>
      </w:tr>
      <w:tr w:rsidR="00B27CF4" w14:paraId="5AAA23F1"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0F20C3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CB57F2" w14:textId="77777777" w:rsidR="00B27CF4" w:rsidRDefault="00B27CF4">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43F9C112" w14:textId="77777777" w:rsidR="00B27CF4" w:rsidRDefault="00B27CF4">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5F70A794"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FD9C303" w14:textId="77777777" w:rsidR="00B27CF4" w:rsidRDefault="00B27CF4">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1B39A8" w14:textId="77777777" w:rsidR="00B27CF4" w:rsidRDefault="00B27CF4">
            <w:pPr>
              <w:pStyle w:val="TAC"/>
              <w:rPr>
                <w:szCs w:val="18"/>
              </w:rPr>
            </w:pPr>
            <w:r>
              <w:t>3440</w:t>
            </w:r>
          </w:p>
        </w:tc>
        <w:tc>
          <w:tcPr>
            <w:tcW w:w="696" w:type="dxa"/>
            <w:tcBorders>
              <w:top w:val="single" w:sz="4" w:space="0" w:color="auto"/>
              <w:left w:val="single" w:sz="4" w:space="0" w:color="auto"/>
              <w:bottom w:val="single" w:sz="4" w:space="0" w:color="auto"/>
              <w:right w:val="single" w:sz="4" w:space="0" w:color="auto"/>
            </w:tcBorders>
            <w:hideMark/>
          </w:tcPr>
          <w:p w14:paraId="0F7FCDB5" w14:textId="77777777" w:rsidR="00B27CF4" w:rsidRDefault="00B27CF4">
            <w:pPr>
              <w:pStyle w:val="TAC"/>
              <w:rPr>
                <w:szCs w:val="18"/>
              </w:rPr>
            </w:pPr>
            <w:r>
              <w:rPr>
                <w:rFonts w:eastAsia="맑은 고딕"/>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34CE8" w14:textId="77777777" w:rsidR="00B27CF4" w:rsidRDefault="00B27CF4">
            <w:pPr>
              <w:pStyle w:val="TAC"/>
            </w:pPr>
            <w:r>
              <w:rPr>
                <w:rFonts w:eastAsia="맑은 고딕"/>
                <w:lang w:eastAsia="ko-KR"/>
              </w:rPr>
              <w:t>N/A</w:t>
            </w:r>
          </w:p>
        </w:tc>
      </w:tr>
      <w:tr w:rsidR="00B27CF4" w14:paraId="000ED5A1"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4C31AF37" w14:textId="77777777" w:rsidR="00B27CF4" w:rsidRDefault="00B27CF4">
            <w:pPr>
              <w:pStyle w:val="TAC"/>
              <w:rPr>
                <w:vertAlign w:val="superscript"/>
              </w:rPr>
            </w:pPr>
            <w:r>
              <w:t>DC_46A-48A_n5A</w:t>
            </w:r>
            <w:r>
              <w:rPr>
                <w:vertAlign w:val="superscript"/>
              </w:rPr>
              <w:t>5</w:t>
            </w:r>
          </w:p>
          <w:p w14:paraId="291BA294" w14:textId="77777777" w:rsidR="00B27CF4" w:rsidRDefault="00B27CF4">
            <w:pPr>
              <w:pStyle w:val="TAC"/>
              <w:rPr>
                <w:vertAlign w:val="superscript"/>
              </w:rPr>
            </w:pPr>
            <w:r>
              <w:t>DC_46C-48A_n5A</w:t>
            </w:r>
            <w:r>
              <w:rPr>
                <w:vertAlign w:val="superscript"/>
              </w:rPr>
              <w:t>5</w:t>
            </w:r>
          </w:p>
          <w:p w14:paraId="2438DA30" w14:textId="77777777" w:rsidR="00B27CF4" w:rsidRDefault="00B27CF4">
            <w:pPr>
              <w:pStyle w:val="TAC"/>
              <w:rPr>
                <w:vertAlign w:val="superscript"/>
              </w:rPr>
            </w:pPr>
            <w:r>
              <w:t>DC_46D-48A_n5A</w:t>
            </w:r>
            <w:r>
              <w:rPr>
                <w:vertAlign w:val="superscript"/>
              </w:rPr>
              <w:t>5</w:t>
            </w:r>
          </w:p>
          <w:p w14:paraId="341735C9" w14:textId="77777777" w:rsidR="00B27CF4" w:rsidRDefault="00B27CF4">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72B65" w14:textId="77777777" w:rsidR="00B27CF4" w:rsidRDefault="00B27CF4">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C8B78D"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3691CA"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83A5B5"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78FAD9"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3C5ED3"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EB892" w14:textId="77777777" w:rsidR="00B27CF4" w:rsidRDefault="00B27CF4">
            <w:pPr>
              <w:pStyle w:val="TAC"/>
            </w:pPr>
            <w:r>
              <w:t>IMD2,</w:t>
            </w:r>
          </w:p>
          <w:p w14:paraId="7DCB6C83" w14:textId="77777777" w:rsidR="00B27CF4" w:rsidRDefault="00B27CF4">
            <w:pPr>
              <w:pStyle w:val="TAC"/>
              <w:rPr>
                <w:rFonts w:eastAsia="맑은 고딕"/>
                <w:lang w:eastAsia="ko-KR"/>
              </w:rPr>
            </w:pPr>
            <w:r>
              <w:t>IMD3</w:t>
            </w:r>
          </w:p>
        </w:tc>
      </w:tr>
      <w:tr w:rsidR="00B27CF4" w14:paraId="08EE80B0"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42634A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F39EB" w14:textId="77777777" w:rsidR="00B27CF4" w:rsidRDefault="00B27CF4">
            <w:pPr>
              <w:pStyle w:val="TAC"/>
            </w:pPr>
            <w:r>
              <w:rPr>
                <w:rFonts w:cs="Arial"/>
                <w:szCs w:val="18"/>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1DE3E2"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BC2414"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0C0D7FA"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2A5AF3"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F000E9"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F9BF2" w14:textId="77777777" w:rsidR="00B27CF4" w:rsidRDefault="00B27CF4">
            <w:pPr>
              <w:pStyle w:val="TAC"/>
              <w:rPr>
                <w:rFonts w:eastAsia="맑은 고딕"/>
                <w:lang w:eastAsia="ko-KR"/>
              </w:rPr>
            </w:pPr>
            <w:r>
              <w:rPr>
                <w:lang w:eastAsia="zh-TW"/>
              </w:rPr>
              <w:t>N/A</w:t>
            </w:r>
          </w:p>
        </w:tc>
      </w:tr>
      <w:tr w:rsidR="00B27CF4" w14:paraId="138F3D31"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40CB976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7B7453" w14:textId="77777777" w:rsidR="00B27CF4" w:rsidRDefault="00B27CF4">
            <w:pPr>
              <w:pStyle w:val="TAC"/>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2A794E"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C876B"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63E4CB"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4D202D"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D855C8" w14:textId="77777777" w:rsidR="00B27CF4" w:rsidRDefault="00B27CF4">
            <w:pPr>
              <w:pStyle w:val="TAC"/>
              <w:rPr>
                <w:rFonts w:eastAsia="맑은 고딕"/>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5FC82D" w14:textId="77777777" w:rsidR="00B27CF4" w:rsidRDefault="00B27CF4">
            <w:pPr>
              <w:pStyle w:val="TAC"/>
              <w:rPr>
                <w:rFonts w:eastAsia="맑은 고딕"/>
                <w:lang w:eastAsia="ko-KR"/>
              </w:rPr>
            </w:pPr>
            <w:r>
              <w:rPr>
                <w:lang w:eastAsia="zh-TW"/>
              </w:rPr>
              <w:t>N/A</w:t>
            </w:r>
          </w:p>
        </w:tc>
      </w:tr>
      <w:tr w:rsidR="00B27CF4" w14:paraId="5F5D6567" w14:textId="77777777" w:rsidTr="00DC0D4C">
        <w:trPr>
          <w:trHeight w:val="216"/>
          <w:jc w:val="center"/>
        </w:trPr>
        <w:tc>
          <w:tcPr>
            <w:tcW w:w="2640" w:type="dxa"/>
            <w:tcBorders>
              <w:top w:val="nil"/>
              <w:left w:val="single" w:sz="4" w:space="0" w:color="auto"/>
              <w:bottom w:val="nil"/>
              <w:right w:val="single" w:sz="4" w:space="0" w:color="auto"/>
            </w:tcBorders>
            <w:vAlign w:val="center"/>
            <w:hideMark/>
          </w:tcPr>
          <w:p w14:paraId="792B4847" w14:textId="77777777" w:rsidR="00B27CF4" w:rsidRDefault="00B27CF4">
            <w:pPr>
              <w:pStyle w:val="TAC"/>
              <w:rPr>
                <w:vertAlign w:val="superscript"/>
              </w:rPr>
            </w:pPr>
            <w:r>
              <w:t>DC_46A-48A_n66A</w:t>
            </w:r>
            <w:r>
              <w:rPr>
                <w:vertAlign w:val="superscript"/>
              </w:rPr>
              <w:t>5</w:t>
            </w:r>
          </w:p>
          <w:p w14:paraId="0C80D6F0" w14:textId="77777777" w:rsidR="00B27CF4" w:rsidRDefault="00B27CF4">
            <w:pPr>
              <w:pStyle w:val="TAC"/>
              <w:rPr>
                <w:vertAlign w:val="superscript"/>
              </w:rPr>
            </w:pPr>
            <w:r>
              <w:t>DC_46C-48A_n66A</w:t>
            </w:r>
            <w:r>
              <w:rPr>
                <w:vertAlign w:val="superscript"/>
              </w:rPr>
              <w:t>5</w:t>
            </w:r>
          </w:p>
          <w:p w14:paraId="45C27480" w14:textId="77777777" w:rsidR="00B27CF4" w:rsidRDefault="00B27CF4">
            <w:pPr>
              <w:pStyle w:val="TAC"/>
              <w:rPr>
                <w:vertAlign w:val="superscript"/>
              </w:rPr>
            </w:pPr>
            <w:r>
              <w:t>DC_46D-48A_n66A</w:t>
            </w:r>
            <w:r>
              <w:rPr>
                <w:vertAlign w:val="superscript"/>
              </w:rPr>
              <w:t>5</w:t>
            </w:r>
          </w:p>
          <w:p w14:paraId="4FFC3EFF" w14:textId="77777777" w:rsidR="00B27CF4" w:rsidRDefault="00B27CF4">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099714" w14:textId="77777777" w:rsidR="00B27CF4" w:rsidRDefault="00B27CF4">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F596F5"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AD13CA"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3DCFD9B"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F9F940"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DBF333"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DDB65" w14:textId="77777777" w:rsidR="00B27CF4" w:rsidRDefault="00B27CF4">
            <w:pPr>
              <w:pStyle w:val="TAC"/>
            </w:pPr>
            <w:r>
              <w:t>IMD2,</w:t>
            </w:r>
          </w:p>
          <w:p w14:paraId="26A692E0" w14:textId="77777777" w:rsidR="00B27CF4" w:rsidRDefault="00B27CF4">
            <w:pPr>
              <w:pStyle w:val="TAC"/>
              <w:rPr>
                <w:rFonts w:eastAsia="맑은 고딕"/>
                <w:lang w:eastAsia="ko-KR"/>
              </w:rPr>
            </w:pPr>
            <w:r>
              <w:t>IMD3</w:t>
            </w:r>
          </w:p>
        </w:tc>
      </w:tr>
      <w:tr w:rsidR="00B27CF4" w14:paraId="5FCCB038"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1D080BF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EE920" w14:textId="77777777" w:rsidR="00B27CF4" w:rsidRDefault="00B27CF4">
            <w:pPr>
              <w:pStyle w:val="TAC"/>
            </w:pPr>
            <w:r>
              <w:rPr>
                <w:rFonts w:cs="Arial"/>
                <w:szCs w:val="18"/>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0262E4"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89EBF"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0EB7AA"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A8CA07"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5B3D25" w14:textId="77777777" w:rsidR="00B27CF4" w:rsidRDefault="00B27CF4">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57CAD" w14:textId="77777777" w:rsidR="00B27CF4" w:rsidRDefault="00B27CF4">
            <w:pPr>
              <w:pStyle w:val="TAC"/>
              <w:rPr>
                <w:rFonts w:eastAsia="맑은 고딕"/>
                <w:lang w:eastAsia="ko-KR"/>
              </w:rPr>
            </w:pPr>
            <w:r>
              <w:rPr>
                <w:lang w:eastAsia="zh-TW"/>
              </w:rPr>
              <w:t>N/A</w:t>
            </w:r>
          </w:p>
        </w:tc>
      </w:tr>
      <w:tr w:rsidR="00B27CF4" w14:paraId="64D649EC"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4A91371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BA35B" w14:textId="77777777" w:rsidR="00B27CF4" w:rsidRDefault="00B27CF4">
            <w:pPr>
              <w:pStyle w:val="TAC"/>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B6BBC4" w14:textId="77777777" w:rsidR="00B27CF4" w:rsidRDefault="00B27CF4">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E22A7" w14:textId="77777777" w:rsidR="00B27CF4" w:rsidRDefault="00B27CF4">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49408FB" w14:textId="77777777" w:rsidR="00B27CF4" w:rsidRDefault="00B27CF4">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295461" w14:textId="77777777" w:rsidR="00B27CF4" w:rsidRDefault="00B27CF4">
            <w:pPr>
              <w:pStyle w:val="TAC"/>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970D38" w14:textId="77777777" w:rsidR="00B27CF4" w:rsidRDefault="00B27CF4">
            <w:pPr>
              <w:pStyle w:val="TAC"/>
              <w:rPr>
                <w:rFonts w:eastAsia="맑은 고딕"/>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E2DA1C" w14:textId="77777777" w:rsidR="00B27CF4" w:rsidRDefault="00B27CF4">
            <w:pPr>
              <w:pStyle w:val="TAC"/>
              <w:rPr>
                <w:rFonts w:eastAsia="맑은 고딕"/>
                <w:lang w:eastAsia="ko-KR"/>
              </w:rPr>
            </w:pPr>
            <w:r>
              <w:rPr>
                <w:lang w:eastAsia="zh-TW"/>
              </w:rPr>
              <w:t>N/A</w:t>
            </w:r>
          </w:p>
        </w:tc>
      </w:tr>
      <w:tr w:rsidR="00B27CF4" w14:paraId="680551C9"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BDED634" w14:textId="77777777" w:rsidR="00B27CF4" w:rsidRDefault="00B27CF4">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7ECC38D7" w14:textId="77777777" w:rsidR="00B27CF4" w:rsidRDefault="00B27CF4">
            <w:pPr>
              <w:pStyle w:val="TAC"/>
              <w:rPr>
                <w:szCs w:val="18"/>
              </w:rPr>
            </w:pPr>
            <w:r>
              <w:t>46</w:t>
            </w:r>
          </w:p>
        </w:tc>
        <w:tc>
          <w:tcPr>
            <w:tcW w:w="828" w:type="dxa"/>
            <w:tcBorders>
              <w:top w:val="single" w:sz="4" w:space="0" w:color="auto"/>
              <w:left w:val="single" w:sz="4" w:space="0" w:color="auto"/>
              <w:bottom w:val="single" w:sz="4" w:space="0" w:color="auto"/>
              <w:right w:val="single" w:sz="4" w:space="0" w:color="auto"/>
            </w:tcBorders>
            <w:noWrap/>
            <w:hideMark/>
          </w:tcPr>
          <w:p w14:paraId="7BAD99E5" w14:textId="77777777" w:rsidR="00B27CF4" w:rsidRDefault="00B27CF4">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4DF5E7E4" w14:textId="77777777" w:rsidR="00B27CF4" w:rsidRDefault="00B27CF4">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DCDFFD9" w14:textId="77777777" w:rsidR="00B27CF4" w:rsidRDefault="00B27CF4">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2DD28DD" w14:textId="77777777" w:rsidR="00B27CF4" w:rsidRDefault="00B27CF4">
            <w:pPr>
              <w:pStyle w:val="TAC"/>
              <w:rPr>
                <w:szCs w:val="18"/>
              </w:rPr>
            </w:pPr>
            <w:r>
              <w:t>5163</w:t>
            </w:r>
          </w:p>
        </w:tc>
        <w:tc>
          <w:tcPr>
            <w:tcW w:w="696" w:type="dxa"/>
            <w:tcBorders>
              <w:top w:val="single" w:sz="4" w:space="0" w:color="auto"/>
              <w:left w:val="single" w:sz="4" w:space="0" w:color="auto"/>
              <w:bottom w:val="single" w:sz="4" w:space="0" w:color="auto"/>
              <w:right w:val="single" w:sz="4" w:space="0" w:color="auto"/>
            </w:tcBorders>
            <w:hideMark/>
          </w:tcPr>
          <w:p w14:paraId="497551AB" w14:textId="77777777" w:rsidR="00B27CF4" w:rsidRDefault="00B27CF4">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34CAED7B" w14:textId="77777777" w:rsidR="00B27CF4" w:rsidRDefault="00B27CF4">
            <w:pPr>
              <w:pStyle w:val="TAC"/>
            </w:pPr>
            <w:r>
              <w:t>IMD4</w:t>
            </w:r>
          </w:p>
        </w:tc>
      </w:tr>
      <w:tr w:rsidR="00B27CF4" w14:paraId="401490A7" w14:textId="77777777" w:rsidTr="00DC0D4C">
        <w:trPr>
          <w:trHeight w:val="216"/>
          <w:jc w:val="center"/>
        </w:trPr>
        <w:tc>
          <w:tcPr>
            <w:tcW w:w="2640" w:type="dxa"/>
            <w:tcBorders>
              <w:top w:val="nil"/>
              <w:left w:val="single" w:sz="4" w:space="0" w:color="auto"/>
              <w:bottom w:val="nil"/>
              <w:right w:val="single" w:sz="4" w:space="0" w:color="auto"/>
            </w:tcBorders>
          </w:tcPr>
          <w:p w14:paraId="2F1F7E83" w14:textId="77777777" w:rsidR="00B27CF4" w:rsidRDefault="00B27CF4">
            <w:pPr>
              <w:pStyle w:val="TAC"/>
              <w:rPr>
                <w:lang w:eastAsia="ja-JP"/>
              </w:rPr>
            </w:pPr>
            <w:r>
              <w:rPr>
                <w:lang w:eastAsia="ja-JP"/>
              </w:rPr>
              <w:t>DC_46C-66A_n5A</w:t>
            </w:r>
          </w:p>
          <w:p w14:paraId="6645300B" w14:textId="77777777" w:rsidR="00B27CF4" w:rsidRDefault="00B27CF4">
            <w:pPr>
              <w:pStyle w:val="TAC"/>
              <w:rPr>
                <w:lang w:eastAsia="ja-JP"/>
              </w:rPr>
            </w:pPr>
            <w:r>
              <w:rPr>
                <w:lang w:eastAsia="ja-JP"/>
              </w:rPr>
              <w:t>DC_46D-66A_n5A</w:t>
            </w:r>
          </w:p>
          <w:p w14:paraId="075108A4" w14:textId="77777777" w:rsidR="00B27CF4" w:rsidRDefault="00B27CF4">
            <w:pPr>
              <w:pStyle w:val="TAC"/>
              <w:rPr>
                <w:lang w:eastAsia="ja-JP"/>
              </w:rPr>
            </w:pPr>
            <w:r>
              <w:rPr>
                <w:lang w:eastAsia="ja-JP"/>
              </w:rPr>
              <w:t>DC_46E-66A_n5A</w:t>
            </w:r>
          </w:p>
          <w:p w14:paraId="4AC52B9B" w14:textId="77777777" w:rsidR="00B27CF4" w:rsidRDefault="00B27CF4">
            <w:pPr>
              <w:pStyle w:val="TAC"/>
              <w:rPr>
                <w:lang w:eastAsia="ja-JP"/>
              </w:rPr>
            </w:pPr>
            <w:r>
              <w:rPr>
                <w:lang w:eastAsia="ja-JP"/>
              </w:rPr>
              <w:t>DC_46A-66A-66A_n5A</w:t>
            </w:r>
          </w:p>
          <w:p w14:paraId="0926C3B6" w14:textId="77777777" w:rsidR="00B27CF4" w:rsidRDefault="00B27CF4">
            <w:pPr>
              <w:pStyle w:val="TAC"/>
              <w:rPr>
                <w:lang w:eastAsia="ja-JP"/>
              </w:rPr>
            </w:pPr>
            <w:r>
              <w:rPr>
                <w:lang w:eastAsia="ja-JP"/>
              </w:rPr>
              <w:t>DC_46C-66A-66A_n5A</w:t>
            </w:r>
          </w:p>
          <w:p w14:paraId="2F2ECDE6" w14:textId="77777777" w:rsidR="00B27CF4" w:rsidRDefault="00B27CF4">
            <w:pPr>
              <w:pStyle w:val="TAC"/>
              <w:rPr>
                <w:lang w:eastAsia="ja-JP"/>
              </w:rPr>
            </w:pPr>
            <w:r>
              <w:rPr>
                <w:lang w:eastAsia="ja-JP"/>
              </w:rPr>
              <w:t>DC_46D-66A-66A_n5A</w:t>
            </w:r>
          </w:p>
          <w:p w14:paraId="319DAD8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17A828"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B9AC744" w14:textId="77777777" w:rsidR="00B27CF4" w:rsidRDefault="00B27CF4">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BDB7982"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D1492B"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F0C167" w14:textId="77777777" w:rsidR="00B27CF4" w:rsidRDefault="00B27CF4">
            <w:pPr>
              <w:pStyle w:val="TAC"/>
              <w:rPr>
                <w:szCs w:val="18"/>
              </w:rPr>
            </w:pPr>
            <w:r>
              <w:t>2175</w:t>
            </w:r>
          </w:p>
        </w:tc>
        <w:tc>
          <w:tcPr>
            <w:tcW w:w="696" w:type="dxa"/>
            <w:tcBorders>
              <w:top w:val="single" w:sz="4" w:space="0" w:color="auto"/>
              <w:left w:val="single" w:sz="4" w:space="0" w:color="auto"/>
              <w:bottom w:val="single" w:sz="4" w:space="0" w:color="auto"/>
              <w:right w:val="single" w:sz="4" w:space="0" w:color="auto"/>
            </w:tcBorders>
            <w:hideMark/>
          </w:tcPr>
          <w:p w14:paraId="2F384A89"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903381" w14:textId="77777777" w:rsidR="00B27CF4" w:rsidRDefault="00B27CF4">
            <w:pPr>
              <w:pStyle w:val="TAC"/>
            </w:pPr>
            <w:r>
              <w:t>N/A</w:t>
            </w:r>
          </w:p>
        </w:tc>
      </w:tr>
      <w:tr w:rsidR="00B27CF4" w14:paraId="6D4B649A"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FFE1C0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85903C" w14:textId="77777777" w:rsidR="00B27CF4" w:rsidRDefault="00B27CF4">
            <w:pPr>
              <w:pStyle w:val="TAC"/>
              <w:rPr>
                <w:szCs w:val="18"/>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58FB0C10" w14:textId="77777777" w:rsidR="00B27CF4" w:rsidRDefault="00B27CF4">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320A997B" w14:textId="77777777" w:rsidR="00B27CF4" w:rsidRDefault="00B27CF4">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AEE218" w14:textId="77777777" w:rsidR="00B27CF4" w:rsidRDefault="00B27CF4">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248776" w14:textId="77777777" w:rsidR="00B27CF4" w:rsidRDefault="00B27CF4">
            <w:pPr>
              <w:pStyle w:val="TAC"/>
              <w:rPr>
                <w:szCs w:val="18"/>
              </w:rPr>
            </w:pPr>
            <w:r>
              <w:t>892</w:t>
            </w:r>
          </w:p>
        </w:tc>
        <w:tc>
          <w:tcPr>
            <w:tcW w:w="696" w:type="dxa"/>
            <w:tcBorders>
              <w:top w:val="single" w:sz="4" w:space="0" w:color="auto"/>
              <w:left w:val="single" w:sz="4" w:space="0" w:color="auto"/>
              <w:bottom w:val="single" w:sz="4" w:space="0" w:color="auto"/>
              <w:right w:val="single" w:sz="4" w:space="0" w:color="auto"/>
            </w:tcBorders>
            <w:hideMark/>
          </w:tcPr>
          <w:p w14:paraId="176DA46B" w14:textId="77777777" w:rsidR="00B27CF4" w:rsidRDefault="00B27CF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495B96" w14:textId="77777777" w:rsidR="00B27CF4" w:rsidRDefault="00B27CF4">
            <w:pPr>
              <w:pStyle w:val="TAC"/>
            </w:pPr>
            <w:r>
              <w:t>N/A</w:t>
            </w:r>
          </w:p>
        </w:tc>
      </w:tr>
      <w:tr w:rsidR="00B27CF4" w14:paraId="3A746C09" w14:textId="77777777" w:rsidTr="00DC0D4C">
        <w:trPr>
          <w:trHeight w:val="216"/>
          <w:jc w:val="center"/>
        </w:trPr>
        <w:tc>
          <w:tcPr>
            <w:tcW w:w="2640" w:type="dxa"/>
            <w:tcBorders>
              <w:top w:val="single" w:sz="4" w:space="0" w:color="auto"/>
              <w:left w:val="single" w:sz="4" w:space="0" w:color="auto"/>
              <w:bottom w:val="nil"/>
              <w:right w:val="single" w:sz="4" w:space="0" w:color="auto"/>
            </w:tcBorders>
          </w:tcPr>
          <w:p w14:paraId="005F635B" w14:textId="77777777" w:rsidR="00B27CF4" w:rsidRDefault="00B27CF4">
            <w:pPr>
              <w:pStyle w:val="TAC"/>
              <w:rPr>
                <w:vertAlign w:val="superscript"/>
                <w:lang w:eastAsia="zh-CN"/>
              </w:rPr>
            </w:pPr>
            <w:r>
              <w:t>DC_46A-66A_n25A</w:t>
            </w:r>
            <w:r>
              <w:rPr>
                <w:vertAlign w:val="superscript"/>
                <w:lang w:eastAsia="zh-CN"/>
              </w:rPr>
              <w:t>4</w:t>
            </w:r>
          </w:p>
          <w:p w14:paraId="667353D4" w14:textId="77777777" w:rsidR="00B27CF4" w:rsidRDefault="00B27CF4">
            <w:pPr>
              <w:pStyle w:val="TAC"/>
            </w:pPr>
            <w:r>
              <w:t>DC_46C-66A_n25A</w:t>
            </w:r>
            <w:r>
              <w:rPr>
                <w:vertAlign w:val="superscript"/>
                <w:lang w:eastAsia="zh-CN"/>
              </w:rPr>
              <w:t>4</w:t>
            </w:r>
          </w:p>
          <w:p w14:paraId="7163C794" w14:textId="77777777" w:rsidR="00B27CF4" w:rsidRDefault="00B27CF4">
            <w:pPr>
              <w:pStyle w:val="TAC"/>
            </w:pPr>
            <w:r>
              <w:t>DC_46D-66A_n25A</w:t>
            </w:r>
            <w:r>
              <w:rPr>
                <w:vertAlign w:val="superscript"/>
                <w:lang w:eastAsia="zh-CN"/>
              </w:rPr>
              <w:t>4</w:t>
            </w:r>
          </w:p>
          <w:p w14:paraId="1BEC5FA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DFF8D" w14:textId="77777777" w:rsidR="00B27CF4" w:rsidRDefault="00B27CF4">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57E1B06B" w14:textId="77777777" w:rsidR="00B27CF4" w:rsidRDefault="00B27CF4">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839DDCE" w14:textId="77777777" w:rsidR="00B27CF4" w:rsidRDefault="00B27CF4">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2EFECEA6" w14:textId="77777777" w:rsidR="00B27CF4" w:rsidRDefault="00B27CF4">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4A9398" w14:textId="77777777" w:rsidR="00B27CF4" w:rsidRDefault="00B27CF4">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480CE72A" w14:textId="77777777" w:rsidR="00B27CF4" w:rsidRDefault="00B27CF4">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20D11E6" w14:textId="77777777" w:rsidR="00B27CF4" w:rsidRDefault="00B27CF4">
            <w:pPr>
              <w:pStyle w:val="TAC"/>
            </w:pPr>
            <w:r>
              <w:rPr>
                <w:lang w:eastAsia="zh-CN"/>
              </w:rPr>
              <w:t>IMD3</w:t>
            </w:r>
          </w:p>
        </w:tc>
      </w:tr>
      <w:tr w:rsidR="00B27CF4" w14:paraId="122E966D" w14:textId="77777777" w:rsidTr="00DC0D4C">
        <w:trPr>
          <w:trHeight w:val="216"/>
          <w:jc w:val="center"/>
        </w:trPr>
        <w:tc>
          <w:tcPr>
            <w:tcW w:w="2640" w:type="dxa"/>
            <w:tcBorders>
              <w:top w:val="nil"/>
              <w:left w:val="single" w:sz="4" w:space="0" w:color="auto"/>
              <w:bottom w:val="nil"/>
              <w:right w:val="single" w:sz="4" w:space="0" w:color="auto"/>
            </w:tcBorders>
          </w:tcPr>
          <w:p w14:paraId="1F617A0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9403F5"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E68D9E5" w14:textId="77777777" w:rsidR="00B27CF4" w:rsidRDefault="00B27CF4">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77C04D3"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BD1FC4D"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C8F428" w14:textId="77777777" w:rsidR="00B27CF4" w:rsidRDefault="00B27CF4">
            <w:pPr>
              <w:pStyle w:val="TAC"/>
              <w:rPr>
                <w:szCs w:val="18"/>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254B88BC" w14:textId="77777777" w:rsidR="00B27CF4" w:rsidRDefault="00B27CF4">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964D8" w14:textId="77777777" w:rsidR="00B27CF4" w:rsidRDefault="00B27CF4">
            <w:pPr>
              <w:pStyle w:val="TAC"/>
            </w:pPr>
            <w:r>
              <w:t>N/A</w:t>
            </w:r>
          </w:p>
        </w:tc>
      </w:tr>
      <w:tr w:rsidR="00B27CF4" w14:paraId="74B5936D" w14:textId="77777777" w:rsidTr="00DC0D4C">
        <w:trPr>
          <w:trHeight w:val="216"/>
          <w:jc w:val="center"/>
        </w:trPr>
        <w:tc>
          <w:tcPr>
            <w:tcW w:w="2640" w:type="dxa"/>
            <w:tcBorders>
              <w:top w:val="nil"/>
              <w:left w:val="single" w:sz="4" w:space="0" w:color="auto"/>
              <w:bottom w:val="nil"/>
              <w:right w:val="single" w:sz="4" w:space="0" w:color="auto"/>
            </w:tcBorders>
          </w:tcPr>
          <w:p w14:paraId="204D92EA"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09E124" w14:textId="77777777" w:rsidR="00B27CF4" w:rsidRDefault="00B27CF4">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250EFC85" w14:textId="77777777" w:rsidR="00B27CF4" w:rsidRDefault="00B27CF4">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AFA3702"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1D2682"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5B40D1" w14:textId="77777777" w:rsidR="00B27CF4" w:rsidRDefault="00B27CF4">
            <w:pPr>
              <w:pStyle w:val="TAC"/>
              <w:rPr>
                <w:szCs w:val="18"/>
              </w:rPr>
            </w:pPr>
            <w:r>
              <w:rPr>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18D24182" w14:textId="77777777" w:rsidR="00B27CF4" w:rsidRDefault="00B27CF4">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527D8D0" w14:textId="77777777" w:rsidR="00B27CF4" w:rsidRDefault="00B27CF4">
            <w:pPr>
              <w:pStyle w:val="TAC"/>
            </w:pPr>
            <w:r>
              <w:t>IMD3</w:t>
            </w:r>
          </w:p>
        </w:tc>
      </w:tr>
      <w:tr w:rsidR="00B27CF4" w14:paraId="76604BE4" w14:textId="77777777" w:rsidTr="00DC0D4C">
        <w:trPr>
          <w:trHeight w:val="216"/>
          <w:jc w:val="center"/>
        </w:trPr>
        <w:tc>
          <w:tcPr>
            <w:tcW w:w="2640" w:type="dxa"/>
            <w:tcBorders>
              <w:top w:val="nil"/>
              <w:left w:val="single" w:sz="4" w:space="0" w:color="auto"/>
              <w:bottom w:val="nil"/>
              <w:right w:val="single" w:sz="4" w:space="0" w:color="auto"/>
            </w:tcBorders>
          </w:tcPr>
          <w:p w14:paraId="74E5C41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9FA99A" w14:textId="77777777" w:rsidR="00B27CF4" w:rsidRDefault="00B27CF4">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613A424C" w14:textId="77777777" w:rsidR="00B27CF4" w:rsidRDefault="00B27CF4">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130E5725" w14:textId="77777777" w:rsidR="00B27CF4" w:rsidRDefault="00B27CF4">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2831F1BF" w14:textId="77777777" w:rsidR="00B27CF4" w:rsidRDefault="00B27CF4">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13F4EB" w14:textId="77777777" w:rsidR="00B27CF4" w:rsidRDefault="00B27CF4">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5BA7AE9D" w14:textId="77777777" w:rsidR="00B27CF4" w:rsidRDefault="00B27CF4">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AE2B5AB" w14:textId="77777777" w:rsidR="00B27CF4" w:rsidRDefault="00B27CF4">
            <w:pPr>
              <w:pStyle w:val="TAC"/>
            </w:pPr>
            <w:r>
              <w:rPr>
                <w:lang w:eastAsia="zh-CN"/>
              </w:rPr>
              <w:t>IMD3</w:t>
            </w:r>
          </w:p>
        </w:tc>
      </w:tr>
      <w:tr w:rsidR="00B27CF4" w14:paraId="5E06381F" w14:textId="77777777" w:rsidTr="00DC0D4C">
        <w:trPr>
          <w:trHeight w:val="216"/>
          <w:jc w:val="center"/>
        </w:trPr>
        <w:tc>
          <w:tcPr>
            <w:tcW w:w="2640" w:type="dxa"/>
            <w:tcBorders>
              <w:top w:val="nil"/>
              <w:left w:val="single" w:sz="4" w:space="0" w:color="auto"/>
              <w:bottom w:val="nil"/>
              <w:right w:val="single" w:sz="4" w:space="0" w:color="auto"/>
            </w:tcBorders>
          </w:tcPr>
          <w:p w14:paraId="674C63C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DF14F"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5E3F603B" w14:textId="77777777" w:rsidR="00B27CF4" w:rsidRDefault="00B27CF4">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05B8D14"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3400359"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CD20F6" w14:textId="77777777" w:rsidR="00B27CF4" w:rsidRDefault="00B27CF4">
            <w:pPr>
              <w:pStyle w:val="TAC"/>
              <w:rPr>
                <w:szCs w:val="18"/>
              </w:rPr>
            </w:pPr>
            <w:r>
              <w:rPr>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6D76369C" w14:textId="77777777" w:rsidR="00B27CF4" w:rsidRDefault="00B27CF4">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6B19F62E" w14:textId="77777777" w:rsidR="00B27CF4" w:rsidRDefault="00B27CF4">
            <w:pPr>
              <w:pStyle w:val="TAC"/>
            </w:pPr>
            <w:r>
              <w:t>IMD5</w:t>
            </w:r>
          </w:p>
        </w:tc>
      </w:tr>
      <w:tr w:rsidR="00B27CF4" w14:paraId="687C2279" w14:textId="77777777" w:rsidTr="00DC0D4C">
        <w:trPr>
          <w:trHeight w:val="216"/>
          <w:jc w:val="center"/>
        </w:trPr>
        <w:tc>
          <w:tcPr>
            <w:tcW w:w="2640" w:type="dxa"/>
            <w:tcBorders>
              <w:top w:val="nil"/>
              <w:left w:val="single" w:sz="4" w:space="0" w:color="auto"/>
              <w:bottom w:val="nil"/>
              <w:right w:val="single" w:sz="4" w:space="0" w:color="auto"/>
            </w:tcBorders>
          </w:tcPr>
          <w:p w14:paraId="2FA3EF6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32837" w14:textId="77777777" w:rsidR="00B27CF4" w:rsidRDefault="00B27CF4">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42CAA6DD" w14:textId="77777777" w:rsidR="00B27CF4" w:rsidRDefault="00B27CF4">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37040CD"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72F47B"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19DDD6" w14:textId="77777777" w:rsidR="00B27CF4" w:rsidRDefault="00B27CF4">
            <w:pPr>
              <w:pStyle w:val="TAC"/>
              <w:rPr>
                <w:szCs w:val="18"/>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30603BB3" w14:textId="77777777" w:rsidR="00B27CF4" w:rsidRDefault="00B27CF4">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DF1D83" w14:textId="77777777" w:rsidR="00B27CF4" w:rsidRDefault="00B27CF4">
            <w:pPr>
              <w:pStyle w:val="TAC"/>
            </w:pPr>
            <w:r>
              <w:t>N/A</w:t>
            </w:r>
          </w:p>
        </w:tc>
      </w:tr>
      <w:tr w:rsidR="00B27CF4" w14:paraId="77FF7934" w14:textId="77777777" w:rsidTr="00DC0D4C">
        <w:trPr>
          <w:trHeight w:val="216"/>
          <w:jc w:val="center"/>
        </w:trPr>
        <w:tc>
          <w:tcPr>
            <w:tcW w:w="2640" w:type="dxa"/>
            <w:tcBorders>
              <w:top w:val="nil"/>
              <w:left w:val="single" w:sz="4" w:space="0" w:color="auto"/>
              <w:bottom w:val="nil"/>
              <w:right w:val="single" w:sz="4" w:space="0" w:color="auto"/>
            </w:tcBorders>
          </w:tcPr>
          <w:p w14:paraId="7D436DC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D71B66" w14:textId="77777777" w:rsidR="00B27CF4" w:rsidRDefault="00B27CF4">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3D42E335" w14:textId="77777777" w:rsidR="00B27CF4" w:rsidRDefault="00B27CF4">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A134936" w14:textId="77777777" w:rsidR="00B27CF4" w:rsidRDefault="00B27CF4">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60EC781A" w14:textId="77777777" w:rsidR="00B27CF4" w:rsidRDefault="00B27CF4">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C87554" w14:textId="77777777" w:rsidR="00B27CF4" w:rsidRDefault="00B27CF4">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274A0955" w14:textId="77777777" w:rsidR="00B27CF4" w:rsidRDefault="00B27CF4">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E54D86B" w14:textId="77777777" w:rsidR="00B27CF4" w:rsidRDefault="00B27CF4">
            <w:pPr>
              <w:pStyle w:val="TAC"/>
            </w:pPr>
            <w:r>
              <w:rPr>
                <w:lang w:eastAsia="zh-CN"/>
              </w:rPr>
              <w:t>IMD3</w:t>
            </w:r>
          </w:p>
        </w:tc>
      </w:tr>
      <w:tr w:rsidR="00B27CF4" w14:paraId="13C3DBDA" w14:textId="77777777" w:rsidTr="00DC0D4C">
        <w:trPr>
          <w:trHeight w:val="216"/>
          <w:jc w:val="center"/>
        </w:trPr>
        <w:tc>
          <w:tcPr>
            <w:tcW w:w="2640" w:type="dxa"/>
            <w:tcBorders>
              <w:top w:val="nil"/>
              <w:left w:val="single" w:sz="4" w:space="0" w:color="auto"/>
              <w:bottom w:val="nil"/>
              <w:right w:val="single" w:sz="4" w:space="0" w:color="auto"/>
            </w:tcBorders>
          </w:tcPr>
          <w:p w14:paraId="1ED9B52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077D59"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760938D" w14:textId="77777777" w:rsidR="00B27CF4" w:rsidRDefault="00B27CF4">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F09685C"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5469E"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A31A41" w14:textId="77777777" w:rsidR="00B27CF4" w:rsidRDefault="00B27CF4">
            <w:pPr>
              <w:pStyle w:val="TAC"/>
              <w:rPr>
                <w:szCs w:val="18"/>
              </w:rPr>
            </w:pPr>
            <w:r>
              <w:rPr>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1E32F706" w14:textId="77777777" w:rsidR="00B27CF4" w:rsidRDefault="00B27CF4">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243B58A1" w14:textId="77777777" w:rsidR="00B27CF4" w:rsidRDefault="00B27CF4">
            <w:pPr>
              <w:pStyle w:val="TAC"/>
            </w:pPr>
            <w:r>
              <w:t>IMD3</w:t>
            </w:r>
          </w:p>
        </w:tc>
      </w:tr>
      <w:tr w:rsidR="00B27CF4" w14:paraId="03B5E913"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BD5F8F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BDBDA1" w14:textId="77777777" w:rsidR="00B27CF4" w:rsidRDefault="00B27CF4">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1C209A6A" w14:textId="77777777" w:rsidR="00B27CF4" w:rsidRDefault="00B27CF4">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9D08E94" w14:textId="77777777" w:rsidR="00B27CF4" w:rsidRDefault="00B27CF4">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FA94D7" w14:textId="77777777" w:rsidR="00B27CF4" w:rsidRDefault="00B27CF4">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2CC41C" w14:textId="77777777" w:rsidR="00B27CF4" w:rsidRDefault="00B27CF4">
            <w:pPr>
              <w:pStyle w:val="TAC"/>
              <w:rPr>
                <w:szCs w:val="18"/>
              </w:rPr>
            </w:pPr>
            <w:r>
              <w:rPr>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186C555E" w14:textId="77777777" w:rsidR="00B27CF4" w:rsidRDefault="00B27CF4">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13BFE8" w14:textId="77777777" w:rsidR="00B27CF4" w:rsidRDefault="00B27CF4">
            <w:pPr>
              <w:pStyle w:val="TAC"/>
            </w:pPr>
            <w:r>
              <w:t>N/A</w:t>
            </w:r>
          </w:p>
        </w:tc>
      </w:tr>
      <w:tr w:rsidR="00B27CF4" w14:paraId="5A8A02DB" w14:textId="77777777" w:rsidTr="00DC0D4C">
        <w:trPr>
          <w:trHeight w:val="216"/>
          <w:jc w:val="center"/>
        </w:trPr>
        <w:tc>
          <w:tcPr>
            <w:tcW w:w="2640" w:type="dxa"/>
            <w:vMerge w:val="restart"/>
            <w:tcBorders>
              <w:top w:val="nil"/>
              <w:left w:val="single" w:sz="4" w:space="0" w:color="auto"/>
              <w:bottom w:val="single" w:sz="4" w:space="0" w:color="auto"/>
              <w:right w:val="single" w:sz="4" w:space="0" w:color="auto"/>
            </w:tcBorders>
            <w:hideMark/>
          </w:tcPr>
          <w:p w14:paraId="74BB1D72" w14:textId="77777777" w:rsidR="00B27CF4" w:rsidRDefault="00B27CF4">
            <w:pPr>
              <w:pStyle w:val="TAC"/>
            </w:pPr>
            <w:r>
              <w:rPr>
                <w:rFonts w:cs="Arial"/>
              </w:rPr>
              <w:t>DC_46A-66A_n77A</w:t>
            </w:r>
            <w:r>
              <w:rPr>
                <w:rFonts w:cs="Arial"/>
                <w:vertAlign w:val="superscript"/>
              </w:rPr>
              <w:t>5</w:t>
            </w:r>
          </w:p>
          <w:p w14:paraId="49658A50" w14:textId="77777777" w:rsidR="00B27CF4" w:rsidRDefault="00B27CF4">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5777E81E" w14:textId="77777777" w:rsidR="00B27CF4" w:rsidRDefault="00B27CF4">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hideMark/>
          </w:tcPr>
          <w:p w14:paraId="2E10A48F" w14:textId="77777777" w:rsidR="00B27CF4" w:rsidRDefault="00B27CF4">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F85DDBC" w14:textId="77777777" w:rsidR="00B27CF4" w:rsidRDefault="00B27CF4">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D9862B1" w14:textId="77777777" w:rsidR="00B27CF4" w:rsidRDefault="00B27CF4">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A0F01A2" w14:textId="77777777" w:rsidR="00B27CF4" w:rsidRDefault="00B27CF4">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6CBE7BD1"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A0E434" w14:textId="77777777" w:rsidR="00B27CF4" w:rsidRDefault="00B27CF4">
            <w:pPr>
              <w:pStyle w:val="TAC"/>
              <w:rPr>
                <w:szCs w:val="24"/>
              </w:rPr>
            </w:pPr>
            <w:r>
              <w:t>IMD2,</w:t>
            </w:r>
          </w:p>
          <w:p w14:paraId="515F92A7" w14:textId="77777777" w:rsidR="00B27CF4" w:rsidRDefault="00B27CF4">
            <w:pPr>
              <w:pStyle w:val="TAC"/>
            </w:pPr>
            <w:r>
              <w:t>IMD3</w:t>
            </w:r>
          </w:p>
        </w:tc>
      </w:tr>
      <w:tr w:rsidR="00B27CF4" w14:paraId="373ECBB5" w14:textId="77777777" w:rsidTr="00DC0D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B9C84DD"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EA21569" w14:textId="77777777" w:rsidR="00B27CF4" w:rsidRDefault="00B27CF4">
            <w:pPr>
              <w:pStyle w:val="TAC"/>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6B1C3230" w14:textId="77777777" w:rsidR="00B27CF4" w:rsidRDefault="00B27CF4">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3BE3B7F" w14:textId="77777777" w:rsidR="00B27CF4" w:rsidRDefault="00B27CF4">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3FD4BE2" w14:textId="77777777" w:rsidR="00B27CF4" w:rsidRDefault="00B27CF4">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754E149" w14:textId="77777777" w:rsidR="00B27CF4" w:rsidRDefault="00B27CF4">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1E53929A"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2BD2B3" w14:textId="77777777" w:rsidR="00B27CF4" w:rsidRDefault="00B27CF4">
            <w:pPr>
              <w:pStyle w:val="TAC"/>
            </w:pPr>
            <w:r>
              <w:rPr>
                <w:rFonts w:cs="Arial"/>
                <w:szCs w:val="18"/>
              </w:rPr>
              <w:t>N/A</w:t>
            </w:r>
          </w:p>
        </w:tc>
      </w:tr>
      <w:tr w:rsidR="00B27CF4" w14:paraId="6393111E" w14:textId="77777777" w:rsidTr="00DC0D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F19BECF" w14:textId="77777777" w:rsidR="00B27CF4" w:rsidRDefault="00B27CF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9BA0629" w14:textId="77777777" w:rsidR="00B27CF4" w:rsidRDefault="00B27CF4">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108B0939" w14:textId="77777777" w:rsidR="00B27CF4" w:rsidRDefault="00B27CF4">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0ED7745" w14:textId="77777777" w:rsidR="00B27CF4" w:rsidRDefault="00B27CF4">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105684E" w14:textId="77777777" w:rsidR="00B27CF4" w:rsidRDefault="00B27CF4">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77F7B28" w14:textId="77777777" w:rsidR="00B27CF4" w:rsidRDefault="00B27CF4">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70A4B36D" w14:textId="77777777" w:rsidR="00B27CF4" w:rsidRDefault="00B27CF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844D36" w14:textId="77777777" w:rsidR="00B27CF4" w:rsidRDefault="00B27CF4">
            <w:pPr>
              <w:pStyle w:val="TAC"/>
            </w:pPr>
            <w:r>
              <w:rPr>
                <w:rFonts w:cs="Arial"/>
                <w:szCs w:val="18"/>
              </w:rPr>
              <w:t>N/A</w:t>
            </w:r>
          </w:p>
        </w:tc>
      </w:tr>
      <w:tr w:rsidR="00B27CF4" w14:paraId="0A5E6322" w14:textId="77777777" w:rsidTr="00DC0D4C">
        <w:trPr>
          <w:trHeight w:val="216"/>
          <w:jc w:val="center"/>
        </w:trPr>
        <w:tc>
          <w:tcPr>
            <w:tcW w:w="2640" w:type="dxa"/>
            <w:vMerge w:val="restart"/>
            <w:tcBorders>
              <w:top w:val="single" w:sz="4" w:space="0" w:color="auto"/>
              <w:left w:val="single" w:sz="4" w:space="0" w:color="auto"/>
              <w:bottom w:val="nil"/>
              <w:right w:val="single" w:sz="4" w:space="0" w:color="auto"/>
            </w:tcBorders>
            <w:hideMark/>
          </w:tcPr>
          <w:p w14:paraId="1C049985" w14:textId="77777777" w:rsidR="00B27CF4" w:rsidRDefault="00B27CF4">
            <w:pPr>
              <w:pStyle w:val="TAC"/>
              <w:rPr>
                <w:rFonts w:eastAsia="Yu Mincho" w:cs="Arial"/>
                <w:lang w:eastAsia="ja-JP"/>
              </w:rPr>
            </w:pPr>
            <w:r>
              <w:rPr>
                <w:rFonts w:eastAsia="Yu Mincho" w:cs="Arial"/>
                <w:lang w:eastAsia="ja-JP"/>
              </w:rPr>
              <w:t>DC_48A-66A_n2A</w:t>
            </w:r>
          </w:p>
          <w:p w14:paraId="77825330" w14:textId="77777777" w:rsidR="00B27CF4" w:rsidRDefault="00B27CF4">
            <w:pPr>
              <w:pStyle w:val="TAC"/>
              <w:rPr>
                <w:rFonts w:eastAsia="Yu Mincho" w:cs="Arial"/>
                <w:lang w:eastAsia="ja-JP"/>
              </w:rPr>
            </w:pPr>
            <w:r>
              <w:rPr>
                <w:rFonts w:eastAsia="Yu Mincho" w:cs="Arial"/>
                <w:lang w:eastAsia="ja-JP"/>
              </w:rPr>
              <w:t>DC_48C-66A_n2A</w:t>
            </w:r>
          </w:p>
          <w:p w14:paraId="5DBE4A67" w14:textId="77777777" w:rsidR="00B27CF4" w:rsidRDefault="00B27CF4">
            <w:pPr>
              <w:pStyle w:val="TAC"/>
              <w:rPr>
                <w:rFonts w:eastAsia="Yu Mincho" w:cs="Arial"/>
                <w:lang w:eastAsia="ja-JP"/>
              </w:rPr>
            </w:pPr>
            <w:r>
              <w:rPr>
                <w:rFonts w:eastAsia="Yu Mincho" w:cs="Arial"/>
                <w:lang w:eastAsia="ja-JP"/>
              </w:rPr>
              <w:t>DC_48D-66A_n2A</w:t>
            </w:r>
          </w:p>
          <w:p w14:paraId="683935E5" w14:textId="77777777" w:rsidR="00B27CF4" w:rsidRDefault="00B27CF4">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75D58248" w14:textId="77777777" w:rsidR="00B27CF4" w:rsidRDefault="00B27CF4">
            <w:pPr>
              <w:pStyle w:val="PL"/>
              <w:jc w:val="center"/>
              <w:rPr>
                <w:rFonts w:cs="Arial"/>
              </w:rPr>
            </w:pPr>
            <w:r>
              <w:rPr>
                <w:rFonts w:ascii="Arial" w:hAnsi="Arial"/>
                <w:sz w:val="18"/>
              </w:rPr>
              <w:t>n2</w:t>
            </w:r>
          </w:p>
        </w:tc>
        <w:tc>
          <w:tcPr>
            <w:tcW w:w="828" w:type="dxa"/>
            <w:tcBorders>
              <w:top w:val="single" w:sz="4" w:space="0" w:color="auto"/>
              <w:left w:val="single" w:sz="4" w:space="0" w:color="auto"/>
              <w:bottom w:val="single" w:sz="4" w:space="0" w:color="auto"/>
              <w:right w:val="single" w:sz="4" w:space="0" w:color="auto"/>
            </w:tcBorders>
            <w:noWrap/>
            <w:hideMark/>
          </w:tcPr>
          <w:p w14:paraId="1AF3FA2C" w14:textId="77777777" w:rsidR="00B27CF4" w:rsidRDefault="00B27CF4">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CD120C2" w14:textId="77777777" w:rsidR="00B27CF4" w:rsidRDefault="00B27CF4">
            <w:pPr>
              <w:pStyle w:val="PL"/>
              <w:jc w:val="center"/>
              <w:rPr>
                <w:rFonts w:cs="Arial"/>
                <w:color w:val="000000"/>
              </w:rPr>
            </w:pPr>
            <w:r>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DE283DA" w14:textId="77777777" w:rsidR="00B27CF4" w:rsidRDefault="00B27CF4">
            <w:pPr>
              <w:pStyle w:val="PL"/>
              <w:jc w:val="center"/>
              <w:rPr>
                <w:rFonts w:cs="Arial"/>
                <w:color w:val="000000"/>
              </w:rPr>
            </w:pPr>
            <w:r>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E8FFB7" w14:textId="77777777" w:rsidR="00B27CF4" w:rsidRDefault="00B27CF4">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hideMark/>
          </w:tcPr>
          <w:p w14:paraId="26A6C7D4" w14:textId="77777777" w:rsidR="00B27CF4" w:rsidRDefault="00B27CF4">
            <w:pPr>
              <w:pStyle w:val="PL"/>
              <w:jc w:val="center"/>
              <w:rPr>
                <w:rFonts w:eastAsia="맑은 고딕"/>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74CDA44" w14:textId="77777777" w:rsidR="00B27CF4" w:rsidRDefault="00B27CF4">
            <w:pPr>
              <w:pStyle w:val="TAC"/>
              <w:rPr>
                <w:rFonts w:eastAsia="맑은 고딕"/>
                <w:kern w:val="2"/>
                <w:szCs w:val="24"/>
                <w:lang w:eastAsia="ko-KR"/>
              </w:rPr>
            </w:pPr>
            <w:r>
              <w:t>N/A</w:t>
            </w:r>
          </w:p>
        </w:tc>
      </w:tr>
      <w:tr w:rsidR="00B27CF4" w14:paraId="4A79C562" w14:textId="77777777" w:rsidTr="00DC0D4C">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620DCF90" w14:textId="77777777" w:rsidR="00B27CF4" w:rsidRDefault="00B27CF4">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E0BAB4" w14:textId="77777777" w:rsidR="00B27CF4" w:rsidRDefault="00B27CF4">
            <w:pPr>
              <w:pStyle w:val="TAC"/>
              <w:rPr>
                <w:rFonts w:cs="Arial"/>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36675ABE" w14:textId="77777777" w:rsidR="00B27CF4" w:rsidRDefault="00B27CF4">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3610EC36" w14:textId="77777777" w:rsidR="00B27CF4" w:rsidRDefault="00B27CF4">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242AE81" w14:textId="77777777" w:rsidR="00B27CF4" w:rsidRDefault="00B27CF4">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2D715E" w14:textId="77777777" w:rsidR="00B27CF4" w:rsidRDefault="00B27CF4">
            <w:pPr>
              <w:pStyle w:val="TAC"/>
              <w:rPr>
                <w:rFonts w:cs="Arial"/>
              </w:rPr>
            </w:pPr>
            <w:r>
              <w:t>3620</w:t>
            </w:r>
          </w:p>
        </w:tc>
        <w:tc>
          <w:tcPr>
            <w:tcW w:w="696" w:type="dxa"/>
            <w:tcBorders>
              <w:top w:val="single" w:sz="4" w:space="0" w:color="auto"/>
              <w:left w:val="single" w:sz="4" w:space="0" w:color="auto"/>
              <w:bottom w:val="single" w:sz="4" w:space="0" w:color="auto"/>
              <w:right w:val="single" w:sz="4" w:space="0" w:color="auto"/>
            </w:tcBorders>
            <w:hideMark/>
          </w:tcPr>
          <w:p w14:paraId="5162E935" w14:textId="77777777" w:rsidR="00B27CF4" w:rsidRDefault="00B27CF4">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5A9969B9" w14:textId="77777777" w:rsidR="00B27CF4" w:rsidRDefault="00B27CF4">
            <w:pPr>
              <w:pStyle w:val="TAC"/>
              <w:rPr>
                <w:rFonts w:eastAsia="맑은 고딕"/>
                <w:kern w:val="2"/>
                <w:szCs w:val="24"/>
                <w:lang w:eastAsia="ko-KR"/>
              </w:rPr>
            </w:pPr>
            <w:r>
              <w:t>IMD2</w:t>
            </w:r>
          </w:p>
        </w:tc>
      </w:tr>
      <w:tr w:rsidR="00B27CF4" w14:paraId="63CD5686" w14:textId="77777777" w:rsidTr="00DC0D4C">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C961F03" w14:textId="77777777" w:rsidR="00B27CF4" w:rsidRDefault="00B27CF4">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308AD5" w14:textId="77777777" w:rsidR="00B27CF4" w:rsidRDefault="00B27CF4">
            <w:pPr>
              <w:pStyle w:val="TAC"/>
              <w:rPr>
                <w:rFonts w:cs="Arial"/>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F4AF7ED" w14:textId="77777777" w:rsidR="00B27CF4" w:rsidRDefault="00B27CF4">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A16242D" w14:textId="77777777" w:rsidR="00B27CF4" w:rsidRDefault="00B27CF4">
            <w:pPr>
              <w:pStyle w:val="TAC"/>
              <w:rPr>
                <w:rFonts w:cs="Arial"/>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76AD89" w14:textId="77777777" w:rsidR="00B27CF4" w:rsidRDefault="00B27CF4">
            <w:pPr>
              <w:pStyle w:val="TAC"/>
              <w:rPr>
                <w:rFonts w:cs="Arial"/>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EC3CC9" w14:textId="77777777" w:rsidR="00B27CF4" w:rsidRDefault="00B27CF4">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hideMark/>
          </w:tcPr>
          <w:p w14:paraId="16E4A099"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F1BC30" w14:textId="77777777" w:rsidR="00B27CF4" w:rsidRDefault="00B27CF4">
            <w:pPr>
              <w:pStyle w:val="TAC"/>
              <w:rPr>
                <w:rFonts w:eastAsia="맑은 고딕"/>
                <w:kern w:val="2"/>
                <w:szCs w:val="24"/>
                <w:lang w:eastAsia="ko-KR"/>
              </w:rPr>
            </w:pPr>
            <w:r>
              <w:t>N/A</w:t>
            </w:r>
          </w:p>
        </w:tc>
      </w:tr>
      <w:tr w:rsidR="00B27CF4" w14:paraId="03B7A369"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577D51C2"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B65BB6" w14:textId="77777777" w:rsidR="00B27CF4" w:rsidRDefault="00B27CF4">
            <w:pPr>
              <w:pStyle w:val="TAC"/>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57E945F5" w14:textId="77777777" w:rsidR="00B27CF4" w:rsidRDefault="00B27CF4">
            <w:pPr>
              <w:pStyle w:val="TAC"/>
            </w:pPr>
            <w:r>
              <w:t>3560</w:t>
            </w:r>
          </w:p>
        </w:tc>
        <w:tc>
          <w:tcPr>
            <w:tcW w:w="746" w:type="dxa"/>
            <w:tcBorders>
              <w:top w:val="single" w:sz="4" w:space="0" w:color="auto"/>
              <w:left w:val="single" w:sz="4" w:space="0" w:color="auto"/>
              <w:bottom w:val="single" w:sz="4" w:space="0" w:color="auto"/>
              <w:right w:val="single" w:sz="4" w:space="0" w:color="auto"/>
            </w:tcBorders>
            <w:noWrap/>
            <w:hideMark/>
          </w:tcPr>
          <w:p w14:paraId="2B2DB720"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3D7086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6A906B" w14:textId="77777777" w:rsidR="00B27CF4" w:rsidRDefault="00B27CF4">
            <w:pPr>
              <w:pStyle w:val="TAC"/>
            </w:pPr>
            <w:r>
              <w:t>3560</w:t>
            </w:r>
          </w:p>
        </w:tc>
        <w:tc>
          <w:tcPr>
            <w:tcW w:w="696" w:type="dxa"/>
            <w:tcBorders>
              <w:top w:val="single" w:sz="4" w:space="0" w:color="auto"/>
              <w:left w:val="single" w:sz="4" w:space="0" w:color="auto"/>
              <w:bottom w:val="single" w:sz="4" w:space="0" w:color="auto"/>
              <w:right w:val="single" w:sz="4" w:space="0" w:color="auto"/>
            </w:tcBorders>
            <w:hideMark/>
          </w:tcPr>
          <w:p w14:paraId="02331E69"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2244D5" w14:textId="77777777" w:rsidR="00B27CF4" w:rsidRDefault="00B27CF4">
            <w:pPr>
              <w:pStyle w:val="TAC"/>
            </w:pPr>
            <w:r>
              <w:t>N/A</w:t>
            </w:r>
          </w:p>
        </w:tc>
      </w:tr>
      <w:tr w:rsidR="00B27CF4" w14:paraId="323FCE48" w14:textId="77777777" w:rsidTr="00DC0D4C">
        <w:trPr>
          <w:trHeight w:val="216"/>
          <w:jc w:val="center"/>
        </w:trPr>
        <w:tc>
          <w:tcPr>
            <w:tcW w:w="2640" w:type="dxa"/>
            <w:tcBorders>
              <w:top w:val="nil"/>
              <w:left w:val="single" w:sz="4" w:space="0" w:color="auto"/>
              <w:bottom w:val="nil"/>
              <w:right w:val="single" w:sz="4" w:space="0" w:color="auto"/>
            </w:tcBorders>
            <w:vAlign w:val="center"/>
          </w:tcPr>
          <w:p w14:paraId="37049949"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794A74"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62A222D" w14:textId="77777777" w:rsidR="00B27CF4" w:rsidRDefault="00B27CF4">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096DF09E"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B48FD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FE74DB" w14:textId="77777777" w:rsidR="00B27CF4" w:rsidRDefault="00B27CF4">
            <w:pPr>
              <w:pStyle w:val="TAC"/>
            </w:pPr>
            <w:r>
              <w:t>2155</w:t>
            </w:r>
          </w:p>
        </w:tc>
        <w:tc>
          <w:tcPr>
            <w:tcW w:w="696" w:type="dxa"/>
            <w:tcBorders>
              <w:top w:val="single" w:sz="4" w:space="0" w:color="auto"/>
              <w:left w:val="single" w:sz="4" w:space="0" w:color="auto"/>
              <w:bottom w:val="single" w:sz="4" w:space="0" w:color="auto"/>
              <w:right w:val="single" w:sz="4" w:space="0" w:color="auto"/>
            </w:tcBorders>
            <w:hideMark/>
          </w:tcPr>
          <w:p w14:paraId="02D5E249" w14:textId="77777777" w:rsidR="00B27CF4" w:rsidRDefault="00B27CF4">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256AD36" w14:textId="77777777" w:rsidR="00B27CF4" w:rsidRDefault="00B27CF4">
            <w:pPr>
              <w:pStyle w:val="TAC"/>
            </w:pPr>
            <w:r>
              <w:t>IMD4</w:t>
            </w:r>
          </w:p>
        </w:tc>
      </w:tr>
      <w:tr w:rsidR="00B27CF4" w14:paraId="79B861DF" w14:textId="77777777" w:rsidTr="00DC0D4C">
        <w:trPr>
          <w:trHeight w:val="216"/>
          <w:jc w:val="center"/>
        </w:trPr>
        <w:tc>
          <w:tcPr>
            <w:tcW w:w="2640" w:type="dxa"/>
            <w:tcBorders>
              <w:top w:val="nil"/>
              <w:left w:val="single" w:sz="4" w:space="0" w:color="auto"/>
              <w:bottom w:val="single" w:sz="4" w:space="0" w:color="auto"/>
              <w:right w:val="single" w:sz="4" w:space="0" w:color="auto"/>
            </w:tcBorders>
            <w:vAlign w:val="center"/>
          </w:tcPr>
          <w:p w14:paraId="54D96C95"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277475" w14:textId="77777777" w:rsidR="00B27CF4" w:rsidRDefault="00B27CF4">
            <w:pPr>
              <w:pStyle w:val="TAC"/>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68AB8EA8" w14:textId="77777777" w:rsidR="00B27CF4" w:rsidRDefault="00B27CF4">
            <w:pPr>
              <w:pStyle w:val="TAC"/>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188CC14A"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DFE9D4"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1A61D4" w14:textId="77777777" w:rsidR="00B27CF4" w:rsidRDefault="00B27CF4">
            <w:pPr>
              <w:pStyle w:val="TAC"/>
            </w:pPr>
            <w:r>
              <w:t>1985</w:t>
            </w:r>
          </w:p>
        </w:tc>
        <w:tc>
          <w:tcPr>
            <w:tcW w:w="696" w:type="dxa"/>
            <w:tcBorders>
              <w:top w:val="single" w:sz="4" w:space="0" w:color="auto"/>
              <w:left w:val="single" w:sz="4" w:space="0" w:color="auto"/>
              <w:bottom w:val="single" w:sz="4" w:space="0" w:color="auto"/>
              <w:right w:val="single" w:sz="4" w:space="0" w:color="auto"/>
            </w:tcBorders>
            <w:hideMark/>
          </w:tcPr>
          <w:p w14:paraId="2E27C69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F9D6F5" w14:textId="77777777" w:rsidR="00B27CF4" w:rsidRDefault="00B27CF4">
            <w:pPr>
              <w:pStyle w:val="TAC"/>
            </w:pPr>
            <w:r>
              <w:t>N/A</w:t>
            </w:r>
          </w:p>
        </w:tc>
      </w:tr>
      <w:tr w:rsidR="00B27CF4" w14:paraId="4E167AB6"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318FA54B" w14:textId="77777777" w:rsidR="00B27CF4" w:rsidRDefault="00B27CF4">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6EC4FCB2" w14:textId="77777777" w:rsidR="00B27CF4" w:rsidRDefault="00B27CF4">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161F1953" w14:textId="77777777" w:rsidR="00B27CF4" w:rsidRDefault="00B27CF4">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21B44EB"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B2FB4F4"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3DB65A" w14:textId="77777777" w:rsidR="00B27CF4" w:rsidRDefault="00B27CF4">
            <w:pPr>
              <w:pStyle w:val="TAC"/>
              <w:rPr>
                <w:szCs w:val="18"/>
              </w:rPr>
            </w:pPr>
            <w:r>
              <w:rPr>
                <w:rFonts w:cs="Arial"/>
              </w:rPr>
              <w:t>3580</w:t>
            </w:r>
          </w:p>
        </w:tc>
        <w:tc>
          <w:tcPr>
            <w:tcW w:w="696" w:type="dxa"/>
            <w:tcBorders>
              <w:top w:val="single" w:sz="4" w:space="0" w:color="auto"/>
              <w:left w:val="single" w:sz="4" w:space="0" w:color="auto"/>
              <w:bottom w:val="single" w:sz="4" w:space="0" w:color="auto"/>
              <w:right w:val="single" w:sz="4" w:space="0" w:color="auto"/>
            </w:tcBorders>
            <w:hideMark/>
          </w:tcPr>
          <w:p w14:paraId="3A898000"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0049A8" w14:textId="77777777" w:rsidR="00B27CF4" w:rsidRDefault="00B27CF4">
            <w:pPr>
              <w:pStyle w:val="TAC"/>
            </w:pPr>
            <w:r>
              <w:rPr>
                <w:rFonts w:eastAsia="맑은 고딕"/>
                <w:kern w:val="2"/>
                <w:szCs w:val="24"/>
                <w:lang w:eastAsia="ko-KR"/>
              </w:rPr>
              <w:t>N/A</w:t>
            </w:r>
          </w:p>
        </w:tc>
      </w:tr>
      <w:tr w:rsidR="00B27CF4" w14:paraId="2F641FB2" w14:textId="77777777" w:rsidTr="00DC0D4C">
        <w:trPr>
          <w:trHeight w:val="216"/>
          <w:jc w:val="center"/>
        </w:trPr>
        <w:tc>
          <w:tcPr>
            <w:tcW w:w="2640" w:type="dxa"/>
            <w:tcBorders>
              <w:top w:val="nil"/>
              <w:left w:val="single" w:sz="4" w:space="0" w:color="auto"/>
              <w:bottom w:val="nil"/>
              <w:right w:val="single" w:sz="4" w:space="0" w:color="auto"/>
            </w:tcBorders>
          </w:tcPr>
          <w:p w14:paraId="4F6E794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304900" w14:textId="77777777" w:rsidR="00B27CF4" w:rsidRDefault="00B27CF4">
            <w:pPr>
              <w:pStyle w:val="TAC"/>
              <w:rPr>
                <w:szCs w:val="18"/>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36D7086" w14:textId="77777777" w:rsidR="00B27CF4" w:rsidRDefault="00B27CF4">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8829141"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40B5CE2"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F6FDA7" w14:textId="77777777" w:rsidR="00B27CF4" w:rsidRDefault="00B27CF4">
            <w:pPr>
              <w:pStyle w:val="TAC"/>
              <w:rPr>
                <w:szCs w:val="18"/>
              </w:rPr>
            </w:pPr>
            <w:r>
              <w:rPr>
                <w:rFonts w:cs="Arial"/>
              </w:rPr>
              <w:t>2160</w:t>
            </w:r>
          </w:p>
        </w:tc>
        <w:tc>
          <w:tcPr>
            <w:tcW w:w="696" w:type="dxa"/>
            <w:tcBorders>
              <w:top w:val="single" w:sz="4" w:space="0" w:color="auto"/>
              <w:left w:val="single" w:sz="4" w:space="0" w:color="auto"/>
              <w:bottom w:val="single" w:sz="4" w:space="0" w:color="auto"/>
              <w:right w:val="single" w:sz="4" w:space="0" w:color="auto"/>
            </w:tcBorders>
            <w:hideMark/>
          </w:tcPr>
          <w:p w14:paraId="386DC84F" w14:textId="77777777" w:rsidR="00B27CF4" w:rsidRDefault="00B27CF4">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66AA53F7" w14:textId="77777777" w:rsidR="00B27CF4" w:rsidRDefault="00B27CF4">
            <w:pPr>
              <w:pStyle w:val="TAC"/>
            </w:pPr>
            <w:r>
              <w:rPr>
                <w:rFonts w:eastAsia="맑은 고딕"/>
                <w:kern w:val="2"/>
                <w:szCs w:val="24"/>
                <w:lang w:eastAsia="ko-KR"/>
              </w:rPr>
              <w:t>IMD3</w:t>
            </w:r>
          </w:p>
        </w:tc>
      </w:tr>
      <w:tr w:rsidR="00B27CF4" w14:paraId="0B406411"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2F20B7E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3BA9EE" w14:textId="77777777" w:rsidR="00B27CF4" w:rsidRDefault="00B27CF4">
            <w:pPr>
              <w:pStyle w:val="TAC"/>
              <w:rPr>
                <w:szCs w:val="18"/>
              </w:rPr>
            </w:pPr>
            <w:r>
              <w:rPr>
                <w:rFonts w:eastAsia="맑은 고딕"/>
                <w:lang w:eastAsia="ko-KR"/>
              </w:rPr>
              <w:t>n12</w:t>
            </w:r>
          </w:p>
        </w:tc>
        <w:tc>
          <w:tcPr>
            <w:tcW w:w="828" w:type="dxa"/>
            <w:tcBorders>
              <w:top w:val="single" w:sz="4" w:space="0" w:color="auto"/>
              <w:left w:val="single" w:sz="4" w:space="0" w:color="auto"/>
              <w:bottom w:val="single" w:sz="4" w:space="0" w:color="auto"/>
              <w:right w:val="single" w:sz="4" w:space="0" w:color="auto"/>
            </w:tcBorders>
            <w:noWrap/>
            <w:hideMark/>
          </w:tcPr>
          <w:p w14:paraId="2CF2CBDB" w14:textId="77777777" w:rsidR="00B27CF4" w:rsidRDefault="00B27CF4">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79835377"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E26044D"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7FD26A" w14:textId="77777777" w:rsidR="00B27CF4" w:rsidRDefault="00B27CF4">
            <w:pPr>
              <w:pStyle w:val="TAC"/>
              <w:rPr>
                <w:szCs w:val="18"/>
              </w:rPr>
            </w:pPr>
            <w:r>
              <w:rPr>
                <w:rFonts w:cs="Arial"/>
              </w:rPr>
              <w:t>740</w:t>
            </w:r>
          </w:p>
        </w:tc>
        <w:tc>
          <w:tcPr>
            <w:tcW w:w="696" w:type="dxa"/>
            <w:tcBorders>
              <w:top w:val="single" w:sz="4" w:space="0" w:color="auto"/>
              <w:left w:val="single" w:sz="4" w:space="0" w:color="auto"/>
              <w:bottom w:val="single" w:sz="4" w:space="0" w:color="auto"/>
              <w:right w:val="single" w:sz="4" w:space="0" w:color="auto"/>
            </w:tcBorders>
            <w:hideMark/>
          </w:tcPr>
          <w:p w14:paraId="69B8218B"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EBC70F" w14:textId="77777777" w:rsidR="00B27CF4" w:rsidRDefault="00B27CF4">
            <w:pPr>
              <w:pStyle w:val="TAC"/>
            </w:pPr>
            <w:r>
              <w:rPr>
                <w:rFonts w:eastAsia="맑은 고딕"/>
                <w:kern w:val="2"/>
                <w:szCs w:val="24"/>
                <w:lang w:eastAsia="ko-KR"/>
              </w:rPr>
              <w:t>N/A</w:t>
            </w:r>
          </w:p>
        </w:tc>
      </w:tr>
      <w:tr w:rsidR="00B27CF4" w14:paraId="01D17C40"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404B9CF1" w14:textId="77777777" w:rsidR="00B27CF4" w:rsidRDefault="00B27CF4">
            <w:pPr>
              <w:pStyle w:val="TAC"/>
              <w:rPr>
                <w:lang w:eastAsia="zh-TW"/>
              </w:rPr>
            </w:pPr>
            <w:r>
              <w:t>DC_48</w:t>
            </w:r>
            <w:r>
              <w:rPr>
                <w:lang w:eastAsia="zh-TW"/>
              </w:rPr>
              <w:t>A-66A</w:t>
            </w:r>
            <w:r>
              <w:t>_n25</w:t>
            </w:r>
            <w:r>
              <w:rPr>
                <w:lang w:eastAsia="zh-TW"/>
              </w:rPr>
              <w:t>A</w:t>
            </w:r>
          </w:p>
          <w:p w14:paraId="2FD0AF4E" w14:textId="77777777" w:rsidR="00B27CF4" w:rsidRDefault="00B27CF4">
            <w:pPr>
              <w:pStyle w:val="TAC"/>
              <w:rPr>
                <w:lang w:eastAsia="zh-TW"/>
              </w:rPr>
            </w:pPr>
            <w:r>
              <w:t>DC_48</w:t>
            </w:r>
            <w:r>
              <w:rPr>
                <w:lang w:eastAsia="zh-TW"/>
              </w:rPr>
              <w:t>C-66A</w:t>
            </w:r>
            <w:r>
              <w:t>_n25</w:t>
            </w:r>
            <w:r>
              <w:rPr>
                <w:lang w:eastAsia="zh-TW"/>
              </w:rPr>
              <w:t>A</w:t>
            </w:r>
          </w:p>
          <w:p w14:paraId="73E2106F" w14:textId="77777777" w:rsidR="00B27CF4" w:rsidRDefault="00B27CF4">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429D6F01" w14:textId="77777777" w:rsidR="00B27CF4" w:rsidRDefault="00B27CF4">
            <w:pPr>
              <w:pStyle w:val="TAC"/>
              <w:rPr>
                <w:rFonts w:cs="Arial"/>
              </w:rPr>
            </w:pPr>
            <w:r>
              <w:rPr>
                <w:rFonts w:cs="Arial"/>
                <w:color w:val="000000"/>
                <w:szCs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2CB85CCB" w14:textId="77777777" w:rsidR="00B27CF4" w:rsidRDefault="00B27CF4">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37CCB302" w14:textId="77777777" w:rsidR="00B27CF4" w:rsidRDefault="00B27CF4">
            <w:pPr>
              <w:pStyle w:val="TAC"/>
              <w:rPr>
                <w:rFonts w:cs="Arial"/>
                <w:color w:val="000000"/>
              </w:rPr>
            </w:pPr>
            <w:r>
              <w:rPr>
                <w:rFonts w:cs="Arial"/>
                <w:color w:val="000000"/>
                <w:szCs w:val="18"/>
                <w:lang w:eastAsia="zh-TW"/>
              </w:rPr>
              <w:t>20</w:t>
            </w:r>
          </w:p>
        </w:tc>
        <w:tc>
          <w:tcPr>
            <w:tcW w:w="1582" w:type="dxa"/>
            <w:tcBorders>
              <w:top w:val="single" w:sz="4" w:space="0" w:color="auto"/>
              <w:left w:val="single" w:sz="4" w:space="0" w:color="auto"/>
              <w:bottom w:val="single" w:sz="4" w:space="0" w:color="auto"/>
              <w:right w:val="single" w:sz="4" w:space="0" w:color="auto"/>
            </w:tcBorders>
            <w:noWrap/>
            <w:hideMark/>
          </w:tcPr>
          <w:p w14:paraId="42FC36B5" w14:textId="77777777" w:rsidR="00B27CF4" w:rsidRDefault="00B27CF4">
            <w:pPr>
              <w:pStyle w:val="TAC"/>
              <w:rPr>
                <w:rFonts w:cs="Arial"/>
                <w:color w:val="000000"/>
              </w:rPr>
            </w:pPr>
            <w:r>
              <w:rPr>
                <w:rFonts w:cs="Arial"/>
                <w:color w:val="000000"/>
                <w:szCs w:val="18"/>
                <w:lang w:eastAsia="zh-TW"/>
              </w:rPr>
              <w:t>100</w:t>
            </w:r>
          </w:p>
        </w:tc>
        <w:tc>
          <w:tcPr>
            <w:tcW w:w="1323" w:type="dxa"/>
            <w:tcBorders>
              <w:top w:val="single" w:sz="4" w:space="0" w:color="auto"/>
              <w:left w:val="single" w:sz="4" w:space="0" w:color="auto"/>
              <w:bottom w:val="single" w:sz="4" w:space="0" w:color="auto"/>
              <w:right w:val="single" w:sz="4" w:space="0" w:color="auto"/>
            </w:tcBorders>
            <w:noWrap/>
            <w:hideMark/>
          </w:tcPr>
          <w:p w14:paraId="60CB9591" w14:textId="77777777" w:rsidR="00B27CF4" w:rsidRDefault="00B27CF4">
            <w:pPr>
              <w:pStyle w:val="TAC"/>
              <w:rPr>
                <w:rFonts w:cs="Arial"/>
              </w:rPr>
            </w:pPr>
            <w:r>
              <w:rPr>
                <w:rFonts w:cs="Arial"/>
                <w:color w:val="000000"/>
                <w:szCs w:val="18"/>
              </w:rPr>
              <w:t>3630</w:t>
            </w:r>
          </w:p>
        </w:tc>
        <w:tc>
          <w:tcPr>
            <w:tcW w:w="696" w:type="dxa"/>
            <w:tcBorders>
              <w:top w:val="single" w:sz="4" w:space="0" w:color="auto"/>
              <w:left w:val="single" w:sz="4" w:space="0" w:color="auto"/>
              <w:bottom w:val="single" w:sz="4" w:space="0" w:color="auto"/>
              <w:right w:val="single" w:sz="4" w:space="0" w:color="auto"/>
            </w:tcBorders>
            <w:hideMark/>
          </w:tcPr>
          <w:p w14:paraId="7D35D761" w14:textId="77777777" w:rsidR="00B27CF4" w:rsidRDefault="00B27CF4">
            <w:pPr>
              <w:pStyle w:val="TAC"/>
              <w:rPr>
                <w:rFonts w:eastAsia="맑은 고딕"/>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594A02C" w14:textId="77777777" w:rsidR="00B27CF4" w:rsidRDefault="00B27CF4">
            <w:pPr>
              <w:pStyle w:val="TAC"/>
              <w:rPr>
                <w:rFonts w:eastAsia="맑은 고딕"/>
                <w:kern w:val="2"/>
                <w:szCs w:val="24"/>
                <w:lang w:eastAsia="ko-KR"/>
              </w:rPr>
            </w:pPr>
            <w:r>
              <w:rPr>
                <w:rFonts w:cs="Arial"/>
                <w:color w:val="000000"/>
                <w:szCs w:val="18"/>
                <w:lang w:eastAsia="zh-TW"/>
              </w:rPr>
              <w:t>N/A</w:t>
            </w:r>
          </w:p>
        </w:tc>
      </w:tr>
      <w:tr w:rsidR="00B27CF4" w14:paraId="49C3B9B9" w14:textId="77777777" w:rsidTr="00DC0D4C">
        <w:trPr>
          <w:trHeight w:val="216"/>
          <w:jc w:val="center"/>
        </w:trPr>
        <w:tc>
          <w:tcPr>
            <w:tcW w:w="2640" w:type="dxa"/>
            <w:tcBorders>
              <w:top w:val="nil"/>
              <w:left w:val="single" w:sz="4" w:space="0" w:color="auto"/>
              <w:bottom w:val="nil"/>
              <w:right w:val="single" w:sz="4" w:space="0" w:color="auto"/>
            </w:tcBorders>
          </w:tcPr>
          <w:p w14:paraId="5C984292"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3EB208" w14:textId="77777777" w:rsidR="00B27CF4" w:rsidRDefault="00B27CF4">
            <w:pPr>
              <w:pStyle w:val="TAC"/>
              <w:rPr>
                <w:rFonts w:cs="Arial"/>
              </w:rPr>
            </w:pPr>
            <w:r>
              <w:rPr>
                <w:rFonts w:cs="Arial"/>
                <w:color w:val="000000"/>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7840C953" w14:textId="77777777" w:rsidR="00B27CF4" w:rsidRDefault="00B27CF4">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8786EFC" w14:textId="77777777" w:rsidR="00B27CF4" w:rsidRDefault="00B27CF4">
            <w:pPr>
              <w:pStyle w:val="TAC"/>
              <w:rPr>
                <w:rFonts w:cs="Arial"/>
                <w:color w:val="000000"/>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F46A0DF" w14:textId="77777777" w:rsidR="00B27CF4" w:rsidRDefault="00B27CF4">
            <w:pPr>
              <w:pStyle w:val="TAC"/>
              <w:rPr>
                <w:rFonts w:cs="Arial"/>
                <w:color w:val="000000"/>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96775D" w14:textId="77777777" w:rsidR="00B27CF4" w:rsidRDefault="00B27CF4">
            <w:pPr>
              <w:pStyle w:val="TAC"/>
              <w:rPr>
                <w:rFonts w:cs="Arial"/>
              </w:rPr>
            </w:pPr>
            <w:r>
              <w:rPr>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3E6DD113" w14:textId="77777777" w:rsidR="00B27CF4" w:rsidRDefault="00B27CF4">
            <w:pPr>
              <w:pStyle w:val="TAC"/>
              <w:rPr>
                <w:rFonts w:eastAsia="맑은 고딕"/>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15FA98C7" w14:textId="77777777" w:rsidR="00B27CF4" w:rsidRDefault="00B27CF4">
            <w:pPr>
              <w:pStyle w:val="TAC"/>
              <w:rPr>
                <w:rFonts w:eastAsia="맑은 고딕"/>
                <w:kern w:val="2"/>
                <w:szCs w:val="24"/>
                <w:lang w:eastAsia="ko-KR"/>
              </w:rPr>
            </w:pPr>
            <w:r>
              <w:rPr>
                <w:rFonts w:cs="Arial"/>
                <w:color w:val="000000"/>
                <w:szCs w:val="18"/>
                <w:lang w:eastAsia="zh-TW"/>
              </w:rPr>
              <w:t>IMD4</w:t>
            </w:r>
          </w:p>
        </w:tc>
      </w:tr>
      <w:tr w:rsidR="00B27CF4" w14:paraId="76B3D754" w14:textId="77777777" w:rsidTr="00DC0D4C">
        <w:trPr>
          <w:trHeight w:val="216"/>
          <w:jc w:val="center"/>
        </w:trPr>
        <w:tc>
          <w:tcPr>
            <w:tcW w:w="2640" w:type="dxa"/>
            <w:tcBorders>
              <w:top w:val="nil"/>
              <w:left w:val="single" w:sz="4" w:space="0" w:color="auto"/>
              <w:bottom w:val="nil"/>
              <w:right w:val="single" w:sz="4" w:space="0" w:color="auto"/>
            </w:tcBorders>
          </w:tcPr>
          <w:p w14:paraId="74B8C738"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BFA774" w14:textId="77777777" w:rsidR="00B27CF4" w:rsidRDefault="00B27CF4">
            <w:pPr>
              <w:pStyle w:val="TAC"/>
              <w:rPr>
                <w:rFonts w:cs="Arial"/>
              </w:rPr>
            </w:pPr>
            <w:r>
              <w:rPr>
                <w:rFonts w:cs="Arial"/>
                <w:color w:val="000000"/>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2687ED93" w14:textId="77777777" w:rsidR="00B27CF4" w:rsidRDefault="00B27CF4">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7B1F18D" w14:textId="77777777" w:rsidR="00B27CF4" w:rsidRDefault="00B27CF4">
            <w:pPr>
              <w:pStyle w:val="TAC"/>
              <w:rPr>
                <w:rFonts w:cs="Arial"/>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8C7D33" w14:textId="77777777" w:rsidR="00B27CF4" w:rsidRDefault="00B27CF4">
            <w:pPr>
              <w:pStyle w:val="TAC"/>
              <w:rPr>
                <w:rFonts w:cs="Arial"/>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ABD23C" w14:textId="77777777" w:rsidR="00B27CF4" w:rsidRDefault="00B27CF4">
            <w:pPr>
              <w:pStyle w:val="TAC"/>
              <w:rPr>
                <w:rFonts w:cs="Arial"/>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72AD374A" w14:textId="77777777" w:rsidR="00B27CF4" w:rsidRDefault="00B27CF4">
            <w:pPr>
              <w:pStyle w:val="TAC"/>
              <w:rPr>
                <w:rFonts w:eastAsia="맑은 고딕"/>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EF682" w14:textId="77777777" w:rsidR="00B27CF4" w:rsidRDefault="00B27CF4">
            <w:pPr>
              <w:pStyle w:val="TAC"/>
              <w:rPr>
                <w:rFonts w:eastAsia="맑은 고딕"/>
                <w:kern w:val="2"/>
                <w:szCs w:val="24"/>
                <w:lang w:eastAsia="ko-KR"/>
              </w:rPr>
            </w:pPr>
            <w:r>
              <w:t>N/A</w:t>
            </w:r>
          </w:p>
        </w:tc>
      </w:tr>
      <w:tr w:rsidR="00B27CF4" w14:paraId="47B9C4F4" w14:textId="77777777" w:rsidTr="00DC0D4C">
        <w:trPr>
          <w:trHeight w:val="216"/>
          <w:jc w:val="center"/>
        </w:trPr>
        <w:tc>
          <w:tcPr>
            <w:tcW w:w="2640" w:type="dxa"/>
            <w:tcBorders>
              <w:top w:val="nil"/>
              <w:left w:val="single" w:sz="4" w:space="0" w:color="auto"/>
              <w:bottom w:val="nil"/>
              <w:right w:val="single" w:sz="4" w:space="0" w:color="auto"/>
            </w:tcBorders>
          </w:tcPr>
          <w:p w14:paraId="6C58A654"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F1C540" w14:textId="77777777" w:rsidR="00B27CF4" w:rsidRDefault="00B27CF4">
            <w:pPr>
              <w:pStyle w:val="TAC"/>
              <w:rPr>
                <w:rFonts w:cs="Arial"/>
              </w:rPr>
            </w:pPr>
            <w:r>
              <w:rPr>
                <w:rFonts w:cs="Arial"/>
                <w:color w:val="000000"/>
                <w:szCs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1928EEE9" w14:textId="77777777" w:rsidR="00B27CF4" w:rsidRDefault="00B27CF4">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2621F22" w14:textId="77777777" w:rsidR="00B27CF4" w:rsidRDefault="00B27CF4">
            <w:pPr>
              <w:pStyle w:val="TAC"/>
              <w:rPr>
                <w:rFonts w:cs="Arial"/>
                <w:color w:val="000000"/>
              </w:rPr>
            </w:pPr>
            <w:r>
              <w:rPr>
                <w:rFonts w:cs="Arial"/>
                <w:kern w:val="2"/>
                <w:szCs w:val="24"/>
              </w:rPr>
              <w:t>10</w:t>
            </w:r>
          </w:p>
        </w:tc>
        <w:tc>
          <w:tcPr>
            <w:tcW w:w="1582" w:type="dxa"/>
            <w:tcBorders>
              <w:top w:val="single" w:sz="4" w:space="0" w:color="auto"/>
              <w:left w:val="single" w:sz="4" w:space="0" w:color="auto"/>
              <w:bottom w:val="single" w:sz="4" w:space="0" w:color="auto"/>
              <w:right w:val="single" w:sz="4" w:space="0" w:color="auto"/>
            </w:tcBorders>
            <w:noWrap/>
            <w:hideMark/>
          </w:tcPr>
          <w:p w14:paraId="195147ED" w14:textId="77777777" w:rsidR="00B27CF4" w:rsidRDefault="00B27CF4">
            <w:pPr>
              <w:pStyle w:val="TAC"/>
              <w:rPr>
                <w:rFonts w:cs="Arial"/>
                <w:color w:val="000000"/>
              </w:rPr>
            </w:pPr>
            <w:r>
              <w:rPr>
                <w:rFonts w:cs="Arial"/>
                <w:kern w:val="2"/>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410A24" w14:textId="77777777" w:rsidR="00B27CF4" w:rsidRDefault="00B27CF4">
            <w:pPr>
              <w:pStyle w:val="TAC"/>
              <w:rPr>
                <w:rFonts w:cs="Arial"/>
              </w:rPr>
            </w:pPr>
            <w:r>
              <w:rPr>
                <w:rFonts w:cs="Arial"/>
                <w:kern w:val="2"/>
                <w:szCs w:val="24"/>
              </w:rPr>
              <w:t>3620</w:t>
            </w:r>
          </w:p>
        </w:tc>
        <w:tc>
          <w:tcPr>
            <w:tcW w:w="696" w:type="dxa"/>
            <w:tcBorders>
              <w:top w:val="single" w:sz="4" w:space="0" w:color="auto"/>
              <w:left w:val="single" w:sz="4" w:space="0" w:color="auto"/>
              <w:bottom w:val="single" w:sz="4" w:space="0" w:color="auto"/>
              <w:right w:val="single" w:sz="4" w:space="0" w:color="auto"/>
            </w:tcBorders>
            <w:hideMark/>
          </w:tcPr>
          <w:p w14:paraId="002EE604" w14:textId="77777777" w:rsidR="00B27CF4" w:rsidRDefault="00B27CF4">
            <w:pPr>
              <w:pStyle w:val="TAC"/>
              <w:rPr>
                <w:rFonts w:eastAsia="맑은 고딕"/>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23AE040" w14:textId="77777777" w:rsidR="00B27CF4" w:rsidRDefault="00B27CF4">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B27CF4" w14:paraId="7BB34F5A" w14:textId="77777777" w:rsidTr="00DC0D4C">
        <w:trPr>
          <w:trHeight w:val="216"/>
          <w:jc w:val="center"/>
        </w:trPr>
        <w:tc>
          <w:tcPr>
            <w:tcW w:w="2640" w:type="dxa"/>
            <w:tcBorders>
              <w:top w:val="nil"/>
              <w:left w:val="single" w:sz="4" w:space="0" w:color="auto"/>
              <w:bottom w:val="nil"/>
              <w:right w:val="single" w:sz="4" w:space="0" w:color="auto"/>
            </w:tcBorders>
          </w:tcPr>
          <w:p w14:paraId="3CC5945D"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D997D2" w14:textId="77777777" w:rsidR="00B27CF4" w:rsidRDefault="00B27CF4">
            <w:pPr>
              <w:pStyle w:val="TAC"/>
              <w:rPr>
                <w:rFonts w:cs="Arial"/>
              </w:rPr>
            </w:pPr>
            <w:r>
              <w:rPr>
                <w:rFonts w:cs="Arial"/>
                <w:color w:val="000000"/>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70A1F335" w14:textId="77777777" w:rsidR="00B27CF4" w:rsidRDefault="00B27CF4">
            <w:pPr>
              <w:pStyle w:val="TAC"/>
              <w:rPr>
                <w:rFonts w:cs="Arial"/>
                <w:color w:val="000000"/>
              </w:rPr>
            </w:pPr>
            <w:r>
              <w:rPr>
                <w:rFonts w:eastAsia="맑은 고딕"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0FFC20A2" w14:textId="77777777" w:rsidR="00B27CF4" w:rsidRDefault="00B27CF4">
            <w:pPr>
              <w:pStyle w:val="TAC"/>
              <w:rPr>
                <w:rFonts w:cs="Arial"/>
                <w:color w:val="000000"/>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7CB24E" w14:textId="77777777" w:rsidR="00B27CF4" w:rsidRDefault="00B27CF4">
            <w:pPr>
              <w:pStyle w:val="TAC"/>
              <w:rPr>
                <w:rFonts w:cs="Arial"/>
                <w:color w:val="000000"/>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D130CF" w14:textId="77777777" w:rsidR="00B27CF4" w:rsidRDefault="00B27CF4">
            <w:pPr>
              <w:pStyle w:val="TAC"/>
              <w:rPr>
                <w:rFonts w:cs="Arial"/>
              </w:rPr>
            </w:pPr>
            <w:r>
              <w:rPr>
                <w:rFonts w:cs="Arial"/>
                <w:kern w:val="2"/>
                <w:szCs w:val="24"/>
              </w:rPr>
              <w:t>2140</w:t>
            </w:r>
          </w:p>
        </w:tc>
        <w:tc>
          <w:tcPr>
            <w:tcW w:w="696" w:type="dxa"/>
            <w:tcBorders>
              <w:top w:val="single" w:sz="4" w:space="0" w:color="auto"/>
              <w:left w:val="single" w:sz="4" w:space="0" w:color="auto"/>
              <w:bottom w:val="single" w:sz="4" w:space="0" w:color="auto"/>
              <w:right w:val="single" w:sz="4" w:space="0" w:color="auto"/>
            </w:tcBorders>
            <w:hideMark/>
          </w:tcPr>
          <w:p w14:paraId="5C4A19D6"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CE2021"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2DB7B062"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28F826D5" w14:textId="77777777" w:rsidR="00B27CF4" w:rsidRDefault="00B27CF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F68C06" w14:textId="77777777" w:rsidR="00B27CF4" w:rsidRDefault="00B27CF4">
            <w:pPr>
              <w:pStyle w:val="TAC"/>
              <w:rPr>
                <w:rFonts w:cs="Arial"/>
              </w:rPr>
            </w:pPr>
            <w:r>
              <w:rPr>
                <w:rFonts w:cs="Arial"/>
                <w:color w:val="000000"/>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5766A96E" w14:textId="77777777" w:rsidR="00B27CF4" w:rsidRDefault="00B27CF4">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87EC657" w14:textId="77777777" w:rsidR="00B27CF4" w:rsidRDefault="00B27CF4">
            <w:pPr>
              <w:pStyle w:val="TAC"/>
              <w:rPr>
                <w:rFonts w:cs="Arial"/>
                <w:color w:val="000000"/>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8BC83A" w14:textId="77777777" w:rsidR="00B27CF4" w:rsidRDefault="00B27CF4">
            <w:pPr>
              <w:pStyle w:val="TAC"/>
              <w:rPr>
                <w:rFonts w:cs="Arial"/>
                <w:color w:val="000000"/>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8D43FE" w14:textId="77777777" w:rsidR="00B27CF4" w:rsidRDefault="00B27CF4">
            <w:pPr>
              <w:pStyle w:val="TAC"/>
              <w:rPr>
                <w:rFonts w:cs="Arial"/>
              </w:rPr>
            </w:pPr>
            <w:r>
              <w:rPr>
                <w:rFonts w:cs="Arial"/>
                <w:kern w:val="2"/>
                <w:szCs w:val="24"/>
              </w:rPr>
              <w:t>1960</w:t>
            </w:r>
          </w:p>
        </w:tc>
        <w:tc>
          <w:tcPr>
            <w:tcW w:w="696" w:type="dxa"/>
            <w:tcBorders>
              <w:top w:val="single" w:sz="4" w:space="0" w:color="auto"/>
              <w:left w:val="single" w:sz="4" w:space="0" w:color="auto"/>
              <w:bottom w:val="single" w:sz="4" w:space="0" w:color="auto"/>
              <w:right w:val="single" w:sz="4" w:space="0" w:color="auto"/>
            </w:tcBorders>
            <w:hideMark/>
          </w:tcPr>
          <w:p w14:paraId="617648D4"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4D9E4" w14:textId="77777777" w:rsidR="00B27CF4" w:rsidRDefault="00B27CF4">
            <w:pPr>
              <w:pStyle w:val="TAC"/>
              <w:rPr>
                <w:rFonts w:eastAsia="맑은 고딕"/>
                <w:kern w:val="2"/>
                <w:szCs w:val="24"/>
                <w:lang w:eastAsia="ko-KR"/>
              </w:rPr>
            </w:pPr>
            <w:r>
              <w:rPr>
                <w:rFonts w:eastAsia="맑은 고딕" w:cs="Arial"/>
                <w:kern w:val="2"/>
                <w:szCs w:val="24"/>
                <w:lang w:eastAsia="ko-KR"/>
              </w:rPr>
              <w:t>N/A</w:t>
            </w:r>
          </w:p>
        </w:tc>
      </w:tr>
      <w:tr w:rsidR="00B27CF4" w14:paraId="40121454" w14:textId="77777777" w:rsidTr="00DC0D4C">
        <w:trPr>
          <w:trHeight w:val="216"/>
          <w:jc w:val="center"/>
        </w:trPr>
        <w:tc>
          <w:tcPr>
            <w:tcW w:w="2640" w:type="dxa"/>
            <w:tcBorders>
              <w:top w:val="nil"/>
              <w:left w:val="single" w:sz="4" w:space="0" w:color="auto"/>
              <w:bottom w:val="nil"/>
              <w:right w:val="single" w:sz="4" w:space="0" w:color="auto"/>
            </w:tcBorders>
            <w:hideMark/>
          </w:tcPr>
          <w:p w14:paraId="7AF66E0C" w14:textId="77777777" w:rsidR="00B27CF4" w:rsidRDefault="00B27CF4">
            <w:pPr>
              <w:pStyle w:val="TAC"/>
              <w:rPr>
                <w:rFonts w:cs="Arial"/>
                <w:lang w:eastAsia="ja-JP"/>
              </w:rPr>
            </w:pPr>
            <w:r>
              <w:rPr>
                <w:rFonts w:cs="Arial"/>
                <w:lang w:eastAsia="ja-JP"/>
              </w:rPr>
              <w:t>DC_48A-66A_n66A</w:t>
            </w:r>
          </w:p>
          <w:p w14:paraId="5AE8C961" w14:textId="77777777" w:rsidR="00B27CF4" w:rsidRDefault="00B27CF4">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2F82745E" w14:textId="77777777" w:rsidR="00B27CF4" w:rsidRDefault="00B27CF4">
            <w:pPr>
              <w:pStyle w:val="PL"/>
              <w:jc w:val="center"/>
              <w:rPr>
                <w:rFonts w:cs="Arial"/>
                <w:color w:val="000000"/>
                <w:szCs w:val="18"/>
              </w:rPr>
            </w:pPr>
            <w:r>
              <w:rPr>
                <w:rFonts w:ascii="Arial" w:hAnsi="Arial"/>
                <w:sz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3AB703BB" w14:textId="77777777" w:rsidR="00B27CF4" w:rsidRDefault="00B27CF4">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1A16DEA6" w14:textId="77777777" w:rsidR="00B27CF4" w:rsidRDefault="00B27CF4">
            <w:pPr>
              <w:pStyle w:val="PL"/>
              <w:jc w:val="center"/>
              <w:rPr>
                <w:rFonts w:eastAsia="맑은 고딕" w:cs="Arial"/>
                <w:kern w:val="2"/>
                <w:szCs w:val="24"/>
                <w:lang w:eastAsia="ko-KR"/>
              </w:rPr>
            </w:pPr>
            <w:r>
              <w:rPr>
                <w:rFonts w:ascii="Arial" w:hAnsi="Arial"/>
                <w:sz w:val="18"/>
              </w:rPr>
              <w:t>20</w:t>
            </w:r>
          </w:p>
        </w:tc>
        <w:tc>
          <w:tcPr>
            <w:tcW w:w="1582" w:type="dxa"/>
            <w:tcBorders>
              <w:top w:val="single" w:sz="4" w:space="0" w:color="auto"/>
              <w:left w:val="single" w:sz="4" w:space="0" w:color="auto"/>
              <w:bottom w:val="single" w:sz="4" w:space="0" w:color="auto"/>
              <w:right w:val="single" w:sz="4" w:space="0" w:color="auto"/>
            </w:tcBorders>
            <w:noWrap/>
            <w:hideMark/>
          </w:tcPr>
          <w:p w14:paraId="7A68453E" w14:textId="77777777" w:rsidR="00B27CF4" w:rsidRDefault="00B27CF4">
            <w:pPr>
              <w:pStyle w:val="PL"/>
              <w:jc w:val="center"/>
              <w:rPr>
                <w:rFonts w:eastAsia="맑은 고딕" w:cs="Arial"/>
                <w:kern w:val="2"/>
                <w:szCs w:val="24"/>
                <w:lang w:eastAsia="ko-KR"/>
              </w:rPr>
            </w:pPr>
            <w:r>
              <w:rPr>
                <w:rFonts w:ascii="Arial" w:hAnsi="Arial"/>
                <w:sz w:val="18"/>
              </w:rPr>
              <w:t>100</w:t>
            </w:r>
          </w:p>
        </w:tc>
        <w:tc>
          <w:tcPr>
            <w:tcW w:w="1323" w:type="dxa"/>
            <w:tcBorders>
              <w:top w:val="single" w:sz="4" w:space="0" w:color="auto"/>
              <w:left w:val="single" w:sz="4" w:space="0" w:color="auto"/>
              <w:bottom w:val="single" w:sz="4" w:space="0" w:color="auto"/>
              <w:right w:val="single" w:sz="4" w:space="0" w:color="auto"/>
            </w:tcBorders>
            <w:noWrap/>
            <w:hideMark/>
          </w:tcPr>
          <w:p w14:paraId="0D354B8B" w14:textId="77777777" w:rsidR="00B27CF4" w:rsidRDefault="00B27CF4">
            <w:pPr>
              <w:pStyle w:val="PL"/>
              <w:jc w:val="center"/>
              <w:rPr>
                <w:rFonts w:cs="Arial"/>
                <w:kern w:val="2"/>
                <w:szCs w:val="24"/>
              </w:rPr>
            </w:pPr>
            <w:r>
              <w:rPr>
                <w:rFonts w:ascii="Arial" w:hAnsi="Arial"/>
                <w:sz w:val="18"/>
              </w:rPr>
              <w:t>3660</w:t>
            </w:r>
          </w:p>
        </w:tc>
        <w:tc>
          <w:tcPr>
            <w:tcW w:w="696" w:type="dxa"/>
            <w:tcBorders>
              <w:top w:val="single" w:sz="4" w:space="0" w:color="auto"/>
              <w:left w:val="single" w:sz="4" w:space="0" w:color="auto"/>
              <w:bottom w:val="single" w:sz="4" w:space="0" w:color="auto"/>
              <w:right w:val="single" w:sz="4" w:space="0" w:color="auto"/>
            </w:tcBorders>
            <w:hideMark/>
          </w:tcPr>
          <w:p w14:paraId="509FDC40" w14:textId="77777777" w:rsidR="00B27CF4" w:rsidRDefault="00B27CF4">
            <w:pPr>
              <w:pStyle w:val="PL"/>
              <w:jc w:val="center"/>
              <w:rPr>
                <w:rFonts w:eastAsia="맑은 고딕"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1FD16B67" w14:textId="77777777" w:rsidR="00B27CF4" w:rsidRDefault="00B27CF4">
            <w:pPr>
              <w:pStyle w:val="TAC"/>
              <w:rPr>
                <w:rFonts w:eastAsia="맑은 고딕" w:cs="Arial"/>
                <w:kern w:val="2"/>
                <w:szCs w:val="24"/>
                <w:lang w:eastAsia="ko-KR"/>
              </w:rPr>
            </w:pPr>
            <w:r>
              <w:t>N/A</w:t>
            </w:r>
          </w:p>
        </w:tc>
      </w:tr>
      <w:tr w:rsidR="00B27CF4" w14:paraId="1AD6B672" w14:textId="77777777" w:rsidTr="00DC0D4C">
        <w:trPr>
          <w:trHeight w:val="216"/>
          <w:jc w:val="center"/>
        </w:trPr>
        <w:tc>
          <w:tcPr>
            <w:tcW w:w="2640" w:type="dxa"/>
            <w:tcBorders>
              <w:top w:val="nil"/>
              <w:left w:val="single" w:sz="4" w:space="0" w:color="auto"/>
              <w:bottom w:val="nil"/>
              <w:right w:val="single" w:sz="4" w:space="0" w:color="auto"/>
            </w:tcBorders>
            <w:hideMark/>
          </w:tcPr>
          <w:p w14:paraId="10A2A00D" w14:textId="77777777" w:rsidR="00B27CF4" w:rsidRDefault="00B27CF4">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49E2DBC7" w14:textId="77777777" w:rsidR="00B27CF4" w:rsidRDefault="00B27CF4">
            <w:pPr>
              <w:pStyle w:val="TAC"/>
              <w:rPr>
                <w:rFonts w:cs="Arial"/>
                <w:color w:val="000000"/>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1F163EF5" w14:textId="77777777" w:rsidR="00B27CF4" w:rsidRDefault="00B27CF4">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379F26E"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562CFE"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08ED9B" w14:textId="77777777" w:rsidR="00B27CF4" w:rsidRDefault="00B27CF4">
            <w:pPr>
              <w:pStyle w:val="TAC"/>
              <w:rPr>
                <w:rFonts w:cs="Arial"/>
                <w:kern w:val="2"/>
                <w:szCs w:val="24"/>
              </w:rPr>
            </w:pPr>
            <w:r>
              <w:t>2175</w:t>
            </w:r>
          </w:p>
        </w:tc>
        <w:tc>
          <w:tcPr>
            <w:tcW w:w="696" w:type="dxa"/>
            <w:tcBorders>
              <w:top w:val="single" w:sz="4" w:space="0" w:color="auto"/>
              <w:left w:val="single" w:sz="4" w:space="0" w:color="auto"/>
              <w:bottom w:val="single" w:sz="4" w:space="0" w:color="auto"/>
              <w:right w:val="single" w:sz="4" w:space="0" w:color="auto"/>
            </w:tcBorders>
            <w:hideMark/>
          </w:tcPr>
          <w:p w14:paraId="6A902B46" w14:textId="77777777" w:rsidR="00B27CF4" w:rsidRDefault="00B27CF4">
            <w:pPr>
              <w:pStyle w:val="TAC"/>
              <w:rPr>
                <w:rFonts w:eastAsia="맑은 고딕"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37D8FFB6" w14:textId="77777777" w:rsidR="00B27CF4" w:rsidRDefault="00B27CF4">
            <w:pPr>
              <w:pStyle w:val="TAC"/>
              <w:rPr>
                <w:rFonts w:eastAsia="맑은 고딕" w:cs="Arial"/>
                <w:kern w:val="2"/>
                <w:szCs w:val="24"/>
                <w:lang w:eastAsia="ko-KR"/>
              </w:rPr>
            </w:pPr>
            <w:r>
              <w:t>IMD5</w:t>
            </w:r>
          </w:p>
        </w:tc>
      </w:tr>
      <w:tr w:rsidR="00B27CF4" w14:paraId="10EDEB1E" w14:textId="77777777" w:rsidTr="00DC0D4C">
        <w:trPr>
          <w:trHeight w:val="216"/>
          <w:jc w:val="center"/>
        </w:trPr>
        <w:tc>
          <w:tcPr>
            <w:tcW w:w="2640" w:type="dxa"/>
            <w:tcBorders>
              <w:top w:val="nil"/>
              <w:left w:val="single" w:sz="4" w:space="0" w:color="auto"/>
              <w:bottom w:val="single" w:sz="4" w:space="0" w:color="auto"/>
              <w:right w:val="single" w:sz="4" w:space="0" w:color="auto"/>
            </w:tcBorders>
            <w:hideMark/>
          </w:tcPr>
          <w:p w14:paraId="3A21F846" w14:textId="77777777" w:rsidR="00B27CF4" w:rsidRDefault="00B27CF4">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443E6C7F" w14:textId="77777777" w:rsidR="00B27CF4" w:rsidRDefault="00B27CF4">
            <w:pPr>
              <w:pStyle w:val="TAC"/>
              <w:rPr>
                <w:rFonts w:cs="Arial"/>
                <w:color w:val="000000"/>
                <w:szCs w:val="18"/>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29D52086" w14:textId="77777777" w:rsidR="00B27CF4" w:rsidRDefault="00B27CF4">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704D8D18" w14:textId="77777777" w:rsidR="00B27CF4" w:rsidRDefault="00B27CF4">
            <w:pPr>
              <w:pStyle w:val="TAC"/>
              <w:rPr>
                <w:rFonts w:eastAsia="맑은 고딕"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2AB871" w14:textId="77777777" w:rsidR="00B27CF4" w:rsidRDefault="00B27CF4">
            <w:pPr>
              <w:pStyle w:val="TAC"/>
              <w:rPr>
                <w:rFonts w:eastAsia="맑은 고딕"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F2C875" w14:textId="77777777" w:rsidR="00B27CF4" w:rsidRDefault="00B27CF4">
            <w:pPr>
              <w:pStyle w:val="TAC"/>
              <w:rPr>
                <w:rFonts w:cs="Arial"/>
                <w:kern w:val="2"/>
                <w:szCs w:val="24"/>
              </w:rPr>
            </w:pPr>
            <w:r>
              <w:t>2115</w:t>
            </w:r>
          </w:p>
        </w:tc>
        <w:tc>
          <w:tcPr>
            <w:tcW w:w="696" w:type="dxa"/>
            <w:tcBorders>
              <w:top w:val="single" w:sz="4" w:space="0" w:color="auto"/>
              <w:left w:val="single" w:sz="4" w:space="0" w:color="auto"/>
              <w:bottom w:val="single" w:sz="4" w:space="0" w:color="auto"/>
              <w:right w:val="single" w:sz="4" w:space="0" w:color="auto"/>
            </w:tcBorders>
            <w:hideMark/>
          </w:tcPr>
          <w:p w14:paraId="1400D838" w14:textId="77777777" w:rsidR="00B27CF4" w:rsidRDefault="00B27CF4">
            <w:pPr>
              <w:pStyle w:val="TAC"/>
              <w:rPr>
                <w:rFonts w:eastAsia="맑은 고딕"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739A28" w14:textId="77777777" w:rsidR="00B27CF4" w:rsidRDefault="00B27CF4">
            <w:pPr>
              <w:pStyle w:val="TAC"/>
              <w:rPr>
                <w:rFonts w:eastAsia="맑은 고딕" w:cs="Arial"/>
                <w:kern w:val="2"/>
                <w:szCs w:val="24"/>
                <w:lang w:eastAsia="ko-KR"/>
              </w:rPr>
            </w:pPr>
            <w:r>
              <w:t>N/A</w:t>
            </w:r>
          </w:p>
        </w:tc>
      </w:tr>
      <w:tr w:rsidR="00B27CF4" w14:paraId="557B4C78"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26197AC" w14:textId="77777777" w:rsidR="00B27CF4" w:rsidRDefault="00B27CF4">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450456AF" w14:textId="77777777" w:rsidR="00B27CF4" w:rsidRDefault="00B27CF4">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527E5010" w14:textId="77777777" w:rsidR="00B27CF4" w:rsidRDefault="00B27CF4">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52D26382"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C404911"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3FFF04" w14:textId="77777777" w:rsidR="00B27CF4" w:rsidRDefault="00B27CF4">
            <w:pPr>
              <w:pStyle w:val="TAC"/>
              <w:rPr>
                <w:szCs w:val="18"/>
              </w:rPr>
            </w:pPr>
            <w:r>
              <w:rPr>
                <w:rFonts w:cs="Arial"/>
              </w:rPr>
              <w:t>3560</w:t>
            </w:r>
          </w:p>
        </w:tc>
        <w:tc>
          <w:tcPr>
            <w:tcW w:w="696" w:type="dxa"/>
            <w:tcBorders>
              <w:top w:val="single" w:sz="4" w:space="0" w:color="auto"/>
              <w:left w:val="single" w:sz="4" w:space="0" w:color="auto"/>
              <w:bottom w:val="single" w:sz="4" w:space="0" w:color="auto"/>
              <w:right w:val="single" w:sz="4" w:space="0" w:color="auto"/>
            </w:tcBorders>
            <w:hideMark/>
          </w:tcPr>
          <w:p w14:paraId="272747BF"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F837A4" w14:textId="77777777" w:rsidR="00B27CF4" w:rsidRDefault="00B27CF4">
            <w:pPr>
              <w:pStyle w:val="TAC"/>
            </w:pPr>
            <w:r>
              <w:rPr>
                <w:rFonts w:eastAsia="맑은 고딕"/>
                <w:kern w:val="2"/>
                <w:szCs w:val="24"/>
                <w:lang w:eastAsia="ko-KR"/>
              </w:rPr>
              <w:t>N/A</w:t>
            </w:r>
          </w:p>
        </w:tc>
      </w:tr>
      <w:tr w:rsidR="00B27CF4" w14:paraId="11FACB8B" w14:textId="77777777" w:rsidTr="00DC0D4C">
        <w:trPr>
          <w:trHeight w:val="216"/>
          <w:jc w:val="center"/>
        </w:trPr>
        <w:tc>
          <w:tcPr>
            <w:tcW w:w="2640" w:type="dxa"/>
            <w:tcBorders>
              <w:top w:val="nil"/>
              <w:left w:val="single" w:sz="4" w:space="0" w:color="auto"/>
              <w:bottom w:val="nil"/>
              <w:right w:val="single" w:sz="4" w:space="0" w:color="auto"/>
            </w:tcBorders>
          </w:tcPr>
          <w:p w14:paraId="763172C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0D3EAB" w14:textId="77777777" w:rsidR="00B27CF4" w:rsidRDefault="00B27CF4">
            <w:pPr>
              <w:pStyle w:val="TAC"/>
              <w:rPr>
                <w:szCs w:val="18"/>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312A020F" w14:textId="77777777" w:rsidR="00B27CF4" w:rsidRDefault="00B27CF4">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339DCE6B"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4804B7F6"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123114" w14:textId="77777777" w:rsidR="00B27CF4" w:rsidRDefault="00B27CF4">
            <w:pPr>
              <w:pStyle w:val="TAC"/>
              <w:rPr>
                <w:szCs w:val="18"/>
              </w:rPr>
            </w:pPr>
            <w:r>
              <w:rPr>
                <w:lang w:eastAsia="ja-JP"/>
              </w:rPr>
              <w:t>2174</w:t>
            </w:r>
          </w:p>
        </w:tc>
        <w:tc>
          <w:tcPr>
            <w:tcW w:w="696" w:type="dxa"/>
            <w:tcBorders>
              <w:top w:val="single" w:sz="4" w:space="0" w:color="auto"/>
              <w:left w:val="single" w:sz="4" w:space="0" w:color="auto"/>
              <w:bottom w:val="single" w:sz="4" w:space="0" w:color="auto"/>
              <w:right w:val="single" w:sz="4" w:space="0" w:color="auto"/>
            </w:tcBorders>
            <w:hideMark/>
          </w:tcPr>
          <w:p w14:paraId="6CF1CEDD" w14:textId="77777777" w:rsidR="00B27CF4" w:rsidRDefault="00B27CF4">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1399E535" w14:textId="77777777" w:rsidR="00B27CF4" w:rsidRDefault="00B27CF4">
            <w:pPr>
              <w:pStyle w:val="TAC"/>
            </w:pPr>
            <w:r>
              <w:rPr>
                <w:rFonts w:eastAsia="맑은 고딕"/>
                <w:kern w:val="2"/>
                <w:szCs w:val="24"/>
                <w:lang w:eastAsia="ko-KR"/>
              </w:rPr>
              <w:t>IMD3</w:t>
            </w:r>
          </w:p>
        </w:tc>
      </w:tr>
      <w:tr w:rsidR="00B27CF4" w14:paraId="77BBE48A" w14:textId="77777777" w:rsidTr="00DC0D4C">
        <w:trPr>
          <w:trHeight w:val="216"/>
          <w:jc w:val="center"/>
        </w:trPr>
        <w:tc>
          <w:tcPr>
            <w:tcW w:w="2640" w:type="dxa"/>
            <w:tcBorders>
              <w:top w:val="nil"/>
              <w:left w:val="single" w:sz="4" w:space="0" w:color="auto"/>
              <w:bottom w:val="nil"/>
              <w:right w:val="single" w:sz="4" w:space="0" w:color="auto"/>
            </w:tcBorders>
          </w:tcPr>
          <w:p w14:paraId="5D5F4A3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E2A92" w14:textId="77777777" w:rsidR="00B27CF4" w:rsidRDefault="00B27CF4">
            <w:pPr>
              <w:pStyle w:val="TAC"/>
              <w:rPr>
                <w:szCs w:val="18"/>
              </w:rPr>
            </w:pPr>
            <w:r>
              <w:rPr>
                <w:rFonts w:eastAsia="맑은 고딕"/>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53A3E4AD" w14:textId="77777777" w:rsidR="00B27CF4" w:rsidRDefault="00B27CF4">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51889F2E"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014F9BDB"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1AC280" w14:textId="77777777" w:rsidR="00B27CF4" w:rsidRDefault="00B27CF4">
            <w:pPr>
              <w:pStyle w:val="TAC"/>
              <w:rPr>
                <w:szCs w:val="18"/>
              </w:rPr>
            </w:pPr>
            <w:r>
              <w:rPr>
                <w:rFonts w:cs="Arial"/>
              </w:rPr>
              <w:t>647</w:t>
            </w:r>
          </w:p>
        </w:tc>
        <w:tc>
          <w:tcPr>
            <w:tcW w:w="696" w:type="dxa"/>
            <w:tcBorders>
              <w:top w:val="single" w:sz="4" w:space="0" w:color="auto"/>
              <w:left w:val="single" w:sz="4" w:space="0" w:color="auto"/>
              <w:bottom w:val="single" w:sz="4" w:space="0" w:color="auto"/>
              <w:right w:val="single" w:sz="4" w:space="0" w:color="auto"/>
            </w:tcBorders>
            <w:hideMark/>
          </w:tcPr>
          <w:p w14:paraId="2BA48D35"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9EDFD" w14:textId="77777777" w:rsidR="00B27CF4" w:rsidRDefault="00B27CF4">
            <w:pPr>
              <w:pStyle w:val="TAC"/>
            </w:pPr>
            <w:r>
              <w:rPr>
                <w:rFonts w:eastAsia="맑은 고딕"/>
                <w:kern w:val="2"/>
                <w:szCs w:val="24"/>
                <w:lang w:eastAsia="ko-KR"/>
              </w:rPr>
              <w:t>N/A</w:t>
            </w:r>
          </w:p>
        </w:tc>
      </w:tr>
      <w:tr w:rsidR="00B27CF4" w14:paraId="21F69A13" w14:textId="77777777" w:rsidTr="00DC0D4C">
        <w:trPr>
          <w:trHeight w:val="216"/>
          <w:jc w:val="center"/>
        </w:trPr>
        <w:tc>
          <w:tcPr>
            <w:tcW w:w="2640" w:type="dxa"/>
            <w:tcBorders>
              <w:top w:val="nil"/>
              <w:left w:val="single" w:sz="4" w:space="0" w:color="auto"/>
              <w:bottom w:val="nil"/>
              <w:right w:val="single" w:sz="4" w:space="0" w:color="auto"/>
            </w:tcBorders>
          </w:tcPr>
          <w:p w14:paraId="7E3B75F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29A467" w14:textId="77777777" w:rsidR="00B27CF4" w:rsidRDefault="00B27CF4">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3A94E041" w14:textId="77777777" w:rsidR="00B27CF4" w:rsidRDefault="00B27CF4">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C6BF979"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54E8B52"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43A613" w14:textId="77777777" w:rsidR="00B27CF4" w:rsidRDefault="00B27CF4">
            <w:pPr>
              <w:pStyle w:val="TAC"/>
              <w:rPr>
                <w:szCs w:val="18"/>
              </w:rPr>
            </w:pPr>
            <w:r>
              <w:rPr>
                <w:rFonts w:cs="Arial"/>
              </w:rPr>
              <w:t>3697.5</w:t>
            </w:r>
          </w:p>
        </w:tc>
        <w:tc>
          <w:tcPr>
            <w:tcW w:w="696" w:type="dxa"/>
            <w:tcBorders>
              <w:top w:val="single" w:sz="4" w:space="0" w:color="auto"/>
              <w:left w:val="single" w:sz="4" w:space="0" w:color="auto"/>
              <w:bottom w:val="single" w:sz="4" w:space="0" w:color="auto"/>
              <w:right w:val="single" w:sz="4" w:space="0" w:color="auto"/>
            </w:tcBorders>
            <w:hideMark/>
          </w:tcPr>
          <w:p w14:paraId="5B470636" w14:textId="77777777" w:rsidR="00B27CF4" w:rsidRDefault="00B27CF4">
            <w:pPr>
              <w:pStyle w:val="TAC"/>
              <w:rPr>
                <w:szCs w:val="18"/>
              </w:rPr>
            </w:pPr>
            <w:r>
              <w:t>1</w:t>
            </w:r>
            <w:r>
              <w:rPr>
                <w:rFonts w:eastAsia="맑은 고딕"/>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4EC62141" w14:textId="77777777" w:rsidR="00B27CF4" w:rsidRDefault="00B27CF4">
            <w:pPr>
              <w:pStyle w:val="TAC"/>
            </w:pPr>
            <w:r>
              <w:rPr>
                <w:rFonts w:eastAsia="맑은 고딕"/>
                <w:kern w:val="2"/>
                <w:szCs w:val="24"/>
                <w:lang w:eastAsia="ko-KR"/>
              </w:rPr>
              <w:t>IMD4</w:t>
            </w:r>
          </w:p>
        </w:tc>
      </w:tr>
      <w:tr w:rsidR="00B27CF4" w14:paraId="390D78D8" w14:textId="77777777" w:rsidTr="00DC0D4C">
        <w:trPr>
          <w:trHeight w:val="216"/>
          <w:jc w:val="center"/>
        </w:trPr>
        <w:tc>
          <w:tcPr>
            <w:tcW w:w="2640" w:type="dxa"/>
            <w:tcBorders>
              <w:top w:val="nil"/>
              <w:left w:val="single" w:sz="4" w:space="0" w:color="auto"/>
              <w:bottom w:val="nil"/>
              <w:right w:val="single" w:sz="4" w:space="0" w:color="auto"/>
            </w:tcBorders>
          </w:tcPr>
          <w:p w14:paraId="0C818E1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5C5C0" w14:textId="77777777" w:rsidR="00B27CF4" w:rsidRDefault="00B27CF4">
            <w:pPr>
              <w:pStyle w:val="TAC"/>
              <w:rPr>
                <w:szCs w:val="18"/>
              </w:rPr>
            </w:pPr>
            <w:r>
              <w:rPr>
                <w:rFonts w:eastAsia="맑은 고딕"/>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6F04112" w14:textId="77777777" w:rsidR="00B27CF4" w:rsidRDefault="00B27CF4">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9FD4614"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4762E60"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DE1328" w14:textId="77777777" w:rsidR="00B27CF4" w:rsidRDefault="00B27CF4">
            <w:pPr>
              <w:pStyle w:val="TAC"/>
              <w:rPr>
                <w:szCs w:val="18"/>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0691D028"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EB544B" w14:textId="77777777" w:rsidR="00B27CF4" w:rsidRDefault="00B27CF4">
            <w:pPr>
              <w:pStyle w:val="TAC"/>
            </w:pPr>
            <w:r>
              <w:rPr>
                <w:rFonts w:eastAsia="맑은 고딕"/>
                <w:kern w:val="2"/>
                <w:szCs w:val="24"/>
                <w:lang w:eastAsia="ko-KR"/>
              </w:rPr>
              <w:t>N/A</w:t>
            </w:r>
          </w:p>
        </w:tc>
      </w:tr>
      <w:tr w:rsidR="00B27CF4" w14:paraId="3196C5F4"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54E1C7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B9871C" w14:textId="77777777" w:rsidR="00B27CF4" w:rsidRDefault="00B27CF4">
            <w:pPr>
              <w:pStyle w:val="TAC"/>
              <w:rPr>
                <w:szCs w:val="18"/>
              </w:rPr>
            </w:pPr>
            <w:r>
              <w:rPr>
                <w:rFonts w:eastAsia="맑은 고딕"/>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0C81465E" w14:textId="77777777" w:rsidR="00B27CF4" w:rsidRDefault="00B27CF4">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56754E1A" w14:textId="77777777" w:rsidR="00B27CF4" w:rsidRDefault="00B27CF4">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D421FFF" w14:textId="77777777" w:rsidR="00B27CF4" w:rsidRDefault="00B27CF4">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D270B3" w14:textId="77777777" w:rsidR="00B27CF4" w:rsidRDefault="00B27CF4">
            <w:pPr>
              <w:pStyle w:val="TAC"/>
              <w:rPr>
                <w:szCs w:val="18"/>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503A4EA1" w14:textId="77777777" w:rsidR="00B27CF4" w:rsidRDefault="00B27CF4">
            <w:pPr>
              <w:pStyle w:val="TAC"/>
              <w:rPr>
                <w:szCs w:val="18"/>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E75AE4" w14:textId="77777777" w:rsidR="00B27CF4" w:rsidRDefault="00B27CF4">
            <w:pPr>
              <w:pStyle w:val="TAC"/>
            </w:pPr>
            <w:r>
              <w:rPr>
                <w:rFonts w:eastAsia="맑은 고딕"/>
                <w:kern w:val="2"/>
                <w:szCs w:val="24"/>
                <w:lang w:eastAsia="ko-KR"/>
              </w:rPr>
              <w:t>N/A</w:t>
            </w:r>
          </w:p>
        </w:tc>
      </w:tr>
      <w:tr w:rsidR="00B27CF4" w14:paraId="62141424"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034F56A" w14:textId="77777777" w:rsidR="00B27CF4" w:rsidRDefault="00B27CF4">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799D6" w14:textId="77777777" w:rsidR="00B27CF4" w:rsidRDefault="00B27CF4">
            <w:pPr>
              <w:pStyle w:val="TAC"/>
              <w:rPr>
                <w:rFonts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954E4E" w14:textId="77777777" w:rsidR="00B27CF4" w:rsidRDefault="00B27CF4">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E9EAF5"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E78163"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5B7846" w14:textId="77777777" w:rsidR="00B27CF4" w:rsidRDefault="00B27CF4">
            <w:pPr>
              <w:pStyle w:val="TAC"/>
              <w:rPr>
                <w:rFonts w:cs="Arial"/>
                <w:szCs w:val="18"/>
              </w:rPr>
            </w:pPr>
            <w:r>
              <w:rPr>
                <w:rFonts w:cs="Arial"/>
                <w:szCs w:val="18"/>
                <w:lang w:eastAsia="ko-KR"/>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21EFF1" w14:textId="77777777" w:rsidR="00B27CF4" w:rsidRDefault="00B27CF4">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EDA94" w14:textId="77777777" w:rsidR="00B27CF4" w:rsidRDefault="00B27CF4">
            <w:pPr>
              <w:pStyle w:val="TAC"/>
              <w:rPr>
                <w:rFonts w:cs="Arial"/>
                <w:color w:val="000000"/>
                <w:szCs w:val="18"/>
              </w:rPr>
            </w:pPr>
            <w:r>
              <w:rPr>
                <w:rFonts w:cs="Arial"/>
                <w:color w:val="000000"/>
                <w:szCs w:val="18"/>
              </w:rPr>
              <w:t>N/A</w:t>
            </w:r>
          </w:p>
        </w:tc>
      </w:tr>
      <w:tr w:rsidR="00B27CF4" w14:paraId="4268C00F" w14:textId="77777777" w:rsidTr="00DC0D4C">
        <w:trPr>
          <w:trHeight w:val="216"/>
          <w:jc w:val="center"/>
        </w:trPr>
        <w:tc>
          <w:tcPr>
            <w:tcW w:w="2640" w:type="dxa"/>
            <w:tcBorders>
              <w:top w:val="nil"/>
              <w:left w:val="single" w:sz="4" w:space="0" w:color="auto"/>
              <w:bottom w:val="nil"/>
              <w:right w:val="single" w:sz="4" w:space="0" w:color="auto"/>
            </w:tcBorders>
          </w:tcPr>
          <w:p w14:paraId="375581A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5B653D"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47CE3E" w14:textId="77777777" w:rsidR="00B27CF4" w:rsidRDefault="00B27CF4">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C00EBE"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027048"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9A4B4E" w14:textId="77777777" w:rsidR="00B27CF4" w:rsidRDefault="00B27CF4">
            <w:pPr>
              <w:pStyle w:val="TAC"/>
              <w:rPr>
                <w:rFonts w:cs="Arial"/>
                <w:szCs w:val="18"/>
              </w:rPr>
            </w:pPr>
            <w:r>
              <w:rPr>
                <w:rFonts w:cs="Arial"/>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2947BE50" w14:textId="77777777" w:rsidR="00B27CF4" w:rsidRDefault="00B27CF4">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405CC7C6" w14:textId="77777777" w:rsidR="00B27CF4" w:rsidRDefault="00B27CF4">
            <w:pPr>
              <w:pStyle w:val="TAC"/>
              <w:rPr>
                <w:rFonts w:cs="Arial"/>
                <w:color w:val="000000"/>
                <w:szCs w:val="18"/>
              </w:rPr>
            </w:pPr>
            <w:r>
              <w:rPr>
                <w:rFonts w:cs="Arial"/>
                <w:color w:val="000000"/>
                <w:szCs w:val="18"/>
              </w:rPr>
              <w:t>IMD3</w:t>
            </w:r>
          </w:p>
        </w:tc>
      </w:tr>
      <w:tr w:rsidR="00B27CF4" w14:paraId="04011EDB" w14:textId="77777777" w:rsidTr="00DC0D4C">
        <w:trPr>
          <w:trHeight w:val="216"/>
          <w:jc w:val="center"/>
        </w:trPr>
        <w:tc>
          <w:tcPr>
            <w:tcW w:w="2640" w:type="dxa"/>
            <w:tcBorders>
              <w:top w:val="nil"/>
              <w:left w:val="single" w:sz="4" w:space="0" w:color="auto"/>
              <w:bottom w:val="nil"/>
              <w:right w:val="single" w:sz="4" w:space="0" w:color="auto"/>
            </w:tcBorders>
          </w:tcPr>
          <w:p w14:paraId="479CE41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E6AAEE"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385A3A" w14:textId="77777777" w:rsidR="00B27CF4" w:rsidRDefault="00B27CF4">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EA673F"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879F40"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F5190B" w14:textId="77777777" w:rsidR="00B27CF4" w:rsidRDefault="00B27CF4">
            <w:pPr>
              <w:pStyle w:val="TAC"/>
              <w:rPr>
                <w:rFonts w:cs="Arial"/>
                <w:szCs w:val="18"/>
              </w:rPr>
            </w:pPr>
            <w:r>
              <w:rPr>
                <w:rFonts w:eastAsia="맑은 고딕"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31CE76B7" w14:textId="77777777" w:rsidR="00B27CF4" w:rsidRDefault="00B27CF4">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AD1B67" w14:textId="77777777" w:rsidR="00B27CF4" w:rsidRDefault="00B27CF4">
            <w:pPr>
              <w:pStyle w:val="TAC"/>
              <w:rPr>
                <w:rFonts w:cs="Arial"/>
                <w:color w:val="000000"/>
                <w:szCs w:val="18"/>
              </w:rPr>
            </w:pPr>
            <w:r>
              <w:rPr>
                <w:rFonts w:cs="Arial"/>
                <w:color w:val="000000"/>
                <w:szCs w:val="18"/>
              </w:rPr>
              <w:t>N/A</w:t>
            </w:r>
          </w:p>
        </w:tc>
      </w:tr>
      <w:tr w:rsidR="00B27CF4" w14:paraId="1855268E" w14:textId="77777777" w:rsidTr="00DC0D4C">
        <w:trPr>
          <w:trHeight w:val="216"/>
          <w:jc w:val="center"/>
        </w:trPr>
        <w:tc>
          <w:tcPr>
            <w:tcW w:w="2640" w:type="dxa"/>
            <w:tcBorders>
              <w:top w:val="nil"/>
              <w:left w:val="single" w:sz="4" w:space="0" w:color="auto"/>
              <w:bottom w:val="nil"/>
              <w:right w:val="single" w:sz="4" w:space="0" w:color="auto"/>
            </w:tcBorders>
          </w:tcPr>
          <w:p w14:paraId="3A09624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0BB913" w14:textId="77777777" w:rsidR="00B27CF4" w:rsidRDefault="00B27CF4">
            <w:pPr>
              <w:pStyle w:val="TAC"/>
              <w:rPr>
                <w:rFonts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C7D6BB" w14:textId="77777777" w:rsidR="00B27CF4" w:rsidRDefault="00B27CF4">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85B30D"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32E1F4"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12F43A" w14:textId="77777777" w:rsidR="00B27CF4" w:rsidRDefault="00B27CF4">
            <w:pPr>
              <w:pStyle w:val="TAC"/>
              <w:rPr>
                <w:rFonts w:cs="Arial"/>
                <w:szCs w:val="18"/>
              </w:rPr>
            </w:pPr>
            <w:r>
              <w:rPr>
                <w:rFonts w:eastAsia="맑은 고딕" w:cs="Arial"/>
                <w:szCs w:val="18"/>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3043D0" w14:textId="77777777" w:rsidR="00B27CF4" w:rsidRDefault="00B27CF4">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A68551" w14:textId="77777777" w:rsidR="00B27CF4" w:rsidRDefault="00B27CF4">
            <w:pPr>
              <w:pStyle w:val="TAC"/>
              <w:rPr>
                <w:rFonts w:cs="Arial"/>
                <w:color w:val="000000"/>
                <w:szCs w:val="18"/>
              </w:rPr>
            </w:pPr>
            <w:r>
              <w:rPr>
                <w:rFonts w:cs="Arial"/>
                <w:color w:val="000000"/>
                <w:szCs w:val="18"/>
              </w:rPr>
              <w:t>N/A</w:t>
            </w:r>
          </w:p>
        </w:tc>
      </w:tr>
      <w:tr w:rsidR="00B27CF4" w14:paraId="2D1C97EA" w14:textId="77777777" w:rsidTr="00DC0D4C">
        <w:trPr>
          <w:trHeight w:val="216"/>
          <w:jc w:val="center"/>
        </w:trPr>
        <w:tc>
          <w:tcPr>
            <w:tcW w:w="2640" w:type="dxa"/>
            <w:tcBorders>
              <w:top w:val="nil"/>
              <w:left w:val="single" w:sz="4" w:space="0" w:color="auto"/>
              <w:bottom w:val="nil"/>
              <w:right w:val="single" w:sz="4" w:space="0" w:color="auto"/>
            </w:tcBorders>
          </w:tcPr>
          <w:p w14:paraId="15B4DCE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8BFA36"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0AD776" w14:textId="77777777" w:rsidR="00B27CF4" w:rsidRDefault="00B27CF4">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8AEA5"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50D58C"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1D1B06" w14:textId="77777777" w:rsidR="00B27CF4" w:rsidRDefault="00B27CF4">
            <w:pPr>
              <w:pStyle w:val="TAC"/>
              <w:rPr>
                <w:rFonts w:cs="Arial"/>
                <w:szCs w:val="18"/>
              </w:rPr>
            </w:pPr>
            <w:r>
              <w:rPr>
                <w:rFonts w:eastAsia="맑은 고딕" w:cs="Arial"/>
                <w:szCs w:val="18"/>
              </w:rPr>
              <w:t>1950</w:t>
            </w:r>
          </w:p>
        </w:tc>
        <w:tc>
          <w:tcPr>
            <w:tcW w:w="696" w:type="dxa"/>
            <w:tcBorders>
              <w:top w:val="single" w:sz="4" w:space="0" w:color="auto"/>
              <w:left w:val="single" w:sz="4" w:space="0" w:color="auto"/>
              <w:bottom w:val="single" w:sz="4" w:space="0" w:color="auto"/>
              <w:right w:val="single" w:sz="4" w:space="0" w:color="auto"/>
            </w:tcBorders>
            <w:hideMark/>
          </w:tcPr>
          <w:p w14:paraId="4BA293BD" w14:textId="77777777" w:rsidR="00B27CF4" w:rsidRDefault="00B27CF4">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70A9C57" w14:textId="77777777" w:rsidR="00B27CF4" w:rsidRDefault="00B27CF4">
            <w:pPr>
              <w:pStyle w:val="TAC"/>
              <w:rPr>
                <w:rFonts w:cs="Arial"/>
                <w:color w:val="000000"/>
                <w:szCs w:val="18"/>
              </w:rPr>
            </w:pPr>
            <w:r>
              <w:rPr>
                <w:rFonts w:cs="Arial"/>
                <w:color w:val="000000"/>
                <w:szCs w:val="18"/>
              </w:rPr>
              <w:t>N/A</w:t>
            </w:r>
          </w:p>
        </w:tc>
      </w:tr>
      <w:tr w:rsidR="00B27CF4" w14:paraId="2164DD18"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3CFCAB7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4B1507"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727FBE" w14:textId="77777777" w:rsidR="00B27CF4" w:rsidRDefault="00B27CF4">
            <w:pPr>
              <w:pStyle w:val="TAC"/>
              <w:rPr>
                <w:rFonts w:cs="Arial"/>
                <w:szCs w:val="18"/>
              </w:rPr>
            </w:pPr>
            <w:r>
              <w:rPr>
                <w:rFonts w:eastAsia="맑은 고딕"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B5977"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0C401FA"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8C7BD4" w14:textId="77777777" w:rsidR="00B27CF4" w:rsidRDefault="00B27CF4">
            <w:pPr>
              <w:pStyle w:val="TAC"/>
              <w:rPr>
                <w:rFonts w:cs="Arial"/>
                <w:szCs w:val="18"/>
              </w:rPr>
            </w:pPr>
            <w:r>
              <w:rPr>
                <w:rFonts w:eastAsia="맑은 고딕" w:cs="Arial"/>
                <w:szCs w:val="18"/>
              </w:rPr>
              <w:t>2170</w:t>
            </w:r>
          </w:p>
        </w:tc>
        <w:tc>
          <w:tcPr>
            <w:tcW w:w="696" w:type="dxa"/>
            <w:tcBorders>
              <w:top w:val="single" w:sz="4" w:space="0" w:color="auto"/>
              <w:left w:val="single" w:sz="4" w:space="0" w:color="auto"/>
              <w:bottom w:val="single" w:sz="4" w:space="0" w:color="auto"/>
              <w:right w:val="single" w:sz="4" w:space="0" w:color="auto"/>
            </w:tcBorders>
            <w:hideMark/>
          </w:tcPr>
          <w:p w14:paraId="7A777411" w14:textId="77777777" w:rsidR="00B27CF4" w:rsidRDefault="00B27CF4">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53ACA5E3" w14:textId="77777777" w:rsidR="00B27CF4" w:rsidRDefault="00B27CF4">
            <w:pPr>
              <w:pStyle w:val="TAC"/>
              <w:rPr>
                <w:rFonts w:cs="Arial"/>
                <w:color w:val="000000"/>
                <w:szCs w:val="18"/>
              </w:rPr>
            </w:pPr>
            <w:r>
              <w:rPr>
                <w:rFonts w:cs="Arial"/>
                <w:color w:val="000000"/>
                <w:szCs w:val="18"/>
              </w:rPr>
              <w:t>IMD5</w:t>
            </w:r>
          </w:p>
        </w:tc>
      </w:tr>
      <w:tr w:rsidR="00B27CF4" w14:paraId="5E42D53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35829D36" w14:textId="77777777" w:rsidR="00B27CF4" w:rsidRDefault="00B27CF4">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6ED602FF" w14:textId="77777777" w:rsidR="00B27CF4" w:rsidRDefault="00B27CF4">
            <w:pPr>
              <w:pStyle w:val="TAC"/>
              <w:rPr>
                <w:rFonts w:eastAsia="맑은 고딕"/>
                <w:lang w:eastAsia="ko-KR"/>
              </w:rPr>
            </w:pPr>
            <w:r>
              <w:rPr>
                <w:lang w:eastAsia="zh-TW"/>
              </w:rPr>
              <w:t>n2</w:t>
            </w:r>
          </w:p>
        </w:tc>
        <w:tc>
          <w:tcPr>
            <w:tcW w:w="828" w:type="dxa"/>
            <w:tcBorders>
              <w:top w:val="single" w:sz="4" w:space="0" w:color="auto"/>
              <w:left w:val="single" w:sz="4" w:space="0" w:color="auto"/>
              <w:bottom w:val="single" w:sz="4" w:space="0" w:color="auto"/>
              <w:right w:val="single" w:sz="4" w:space="0" w:color="auto"/>
            </w:tcBorders>
            <w:noWrap/>
            <w:hideMark/>
          </w:tcPr>
          <w:p w14:paraId="233DDD6F" w14:textId="77777777" w:rsidR="00B27CF4" w:rsidRDefault="00B27CF4">
            <w:pPr>
              <w:pStyle w:val="TAC"/>
            </w:pPr>
            <w:r>
              <w:rPr>
                <w:rFonts w:eastAsia="맑은 고딕"/>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764BB47" w14:textId="77777777" w:rsidR="00B27CF4" w:rsidRDefault="00B27CF4">
            <w:pPr>
              <w:pStyle w:val="TAC"/>
              <w:rPr>
                <w:color w:val="000000"/>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713F01" w14:textId="77777777" w:rsidR="00B27CF4" w:rsidRDefault="00B27CF4">
            <w:pPr>
              <w:pStyle w:val="TAC"/>
              <w:rPr>
                <w:color w:val="000000"/>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8AC349" w14:textId="77777777" w:rsidR="00B27CF4" w:rsidRDefault="00B27CF4">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4B728AA8" w14:textId="77777777" w:rsidR="00B27CF4" w:rsidRDefault="00B27CF4">
            <w:pPr>
              <w:pStyle w:val="TAC"/>
              <w:rPr>
                <w:rFonts w:eastAsia="맑은 고딕"/>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43E1F49" w14:textId="77777777" w:rsidR="00B27CF4" w:rsidRDefault="00B27CF4">
            <w:pPr>
              <w:pStyle w:val="TAC"/>
              <w:rPr>
                <w:rFonts w:eastAsia="맑은 고딕"/>
                <w:kern w:val="2"/>
                <w:szCs w:val="24"/>
                <w:lang w:eastAsia="ko-KR"/>
              </w:rPr>
            </w:pPr>
            <w:r>
              <w:rPr>
                <w:kern w:val="2"/>
                <w:szCs w:val="24"/>
                <w:lang w:eastAsia="ja-JP"/>
              </w:rPr>
              <w:t>IMD</w:t>
            </w:r>
            <w:r>
              <w:rPr>
                <w:kern w:val="2"/>
                <w:szCs w:val="24"/>
                <w:lang w:eastAsia="zh-CN"/>
              </w:rPr>
              <w:t>2</w:t>
            </w:r>
          </w:p>
        </w:tc>
      </w:tr>
      <w:tr w:rsidR="00B27CF4" w14:paraId="6558C72E" w14:textId="77777777" w:rsidTr="00DC0D4C">
        <w:trPr>
          <w:trHeight w:val="216"/>
          <w:jc w:val="center"/>
        </w:trPr>
        <w:tc>
          <w:tcPr>
            <w:tcW w:w="2640" w:type="dxa"/>
            <w:tcBorders>
              <w:top w:val="nil"/>
              <w:left w:val="single" w:sz="4" w:space="0" w:color="auto"/>
              <w:bottom w:val="nil"/>
              <w:right w:val="single" w:sz="4" w:space="0" w:color="auto"/>
            </w:tcBorders>
          </w:tcPr>
          <w:p w14:paraId="44FB54F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F72600" w14:textId="77777777" w:rsidR="00B27CF4" w:rsidRDefault="00B27CF4">
            <w:pPr>
              <w:pStyle w:val="TAC"/>
              <w:rPr>
                <w:rFonts w:eastAsia="맑은 고딕"/>
                <w:lang w:eastAsia="ko-KR"/>
              </w:rPr>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3C79B687" w14:textId="77777777" w:rsidR="00B27CF4" w:rsidRDefault="00B27CF4">
            <w:pPr>
              <w:pStyle w:val="TAC"/>
            </w:pPr>
            <w:r>
              <w:rPr>
                <w:rFonts w:eastAsia="맑은 고딕"/>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45C1B82" w14:textId="77777777" w:rsidR="00B27CF4" w:rsidRDefault="00B27CF4">
            <w:pPr>
              <w:pStyle w:val="TAC"/>
              <w:rPr>
                <w:color w:val="000000"/>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98021F" w14:textId="77777777" w:rsidR="00B27CF4" w:rsidRDefault="00B27CF4">
            <w:pPr>
              <w:pStyle w:val="TAC"/>
              <w:rPr>
                <w:color w:val="000000"/>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964C6E" w14:textId="77777777" w:rsidR="00B27CF4" w:rsidRDefault="00B27CF4">
            <w:pPr>
              <w:pStyle w:val="TAC"/>
            </w:pPr>
            <w:r>
              <w:rPr>
                <w:rFonts w:eastAsia="맑은 고딕"/>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16FF0AD4"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4F2C06"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366060DC"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9DE2A3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067F81" w14:textId="77777777" w:rsidR="00B27CF4" w:rsidRDefault="00B27CF4">
            <w:pPr>
              <w:pStyle w:val="TAC"/>
              <w:rPr>
                <w:rFonts w:eastAsia="맑은 고딕"/>
                <w:lang w:eastAsia="ko-KR"/>
              </w:rPr>
            </w:pPr>
            <w:r>
              <w:rPr>
                <w:lang w:eastAsia="zh-TW"/>
              </w:rPr>
              <w:t>n77</w:t>
            </w:r>
          </w:p>
        </w:tc>
        <w:tc>
          <w:tcPr>
            <w:tcW w:w="828" w:type="dxa"/>
            <w:tcBorders>
              <w:top w:val="single" w:sz="4" w:space="0" w:color="auto"/>
              <w:left w:val="single" w:sz="4" w:space="0" w:color="auto"/>
              <w:bottom w:val="single" w:sz="4" w:space="0" w:color="auto"/>
              <w:right w:val="single" w:sz="4" w:space="0" w:color="auto"/>
            </w:tcBorders>
            <w:noWrap/>
            <w:hideMark/>
          </w:tcPr>
          <w:p w14:paraId="43567DE9" w14:textId="77777777" w:rsidR="00B27CF4" w:rsidRDefault="00B27CF4">
            <w:pPr>
              <w:pStyle w:val="TAC"/>
            </w:pPr>
            <w:r>
              <w:rPr>
                <w:rFonts w:eastAsia="맑은 고딕"/>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8292BD5" w14:textId="77777777" w:rsidR="00B27CF4" w:rsidRDefault="00B27CF4">
            <w:pPr>
              <w:pStyle w:val="TAC"/>
              <w:rPr>
                <w:color w:val="000000"/>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E838291" w14:textId="77777777" w:rsidR="00B27CF4" w:rsidRDefault="00B27CF4">
            <w:pPr>
              <w:pStyle w:val="TAC"/>
              <w:rPr>
                <w:color w:val="000000"/>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34B5A3" w14:textId="77777777" w:rsidR="00B27CF4" w:rsidRDefault="00B27CF4">
            <w:pPr>
              <w:pStyle w:val="TAC"/>
            </w:pPr>
            <w:r>
              <w:rPr>
                <w:kern w:val="2"/>
                <w:szCs w:val="24"/>
                <w:lang w:eastAsia="zh-CN"/>
              </w:rPr>
              <w:t>3720</w:t>
            </w:r>
          </w:p>
        </w:tc>
        <w:tc>
          <w:tcPr>
            <w:tcW w:w="696" w:type="dxa"/>
            <w:tcBorders>
              <w:top w:val="single" w:sz="4" w:space="0" w:color="auto"/>
              <w:left w:val="single" w:sz="4" w:space="0" w:color="auto"/>
              <w:bottom w:val="single" w:sz="4" w:space="0" w:color="auto"/>
              <w:right w:val="single" w:sz="4" w:space="0" w:color="auto"/>
            </w:tcBorders>
            <w:hideMark/>
          </w:tcPr>
          <w:p w14:paraId="0F291A91"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CD2D1"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4F913085" w14:textId="77777777" w:rsidTr="00DC0D4C">
        <w:trPr>
          <w:trHeight w:val="216"/>
          <w:jc w:val="center"/>
        </w:trPr>
        <w:tc>
          <w:tcPr>
            <w:tcW w:w="2640" w:type="dxa"/>
            <w:tcBorders>
              <w:top w:val="nil"/>
              <w:left w:val="single" w:sz="4" w:space="0" w:color="auto"/>
              <w:bottom w:val="nil"/>
              <w:right w:val="single" w:sz="4" w:space="0" w:color="auto"/>
            </w:tcBorders>
            <w:hideMark/>
          </w:tcPr>
          <w:p w14:paraId="2A70B5F5" w14:textId="77777777" w:rsidR="00B27CF4" w:rsidRDefault="00B27CF4">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41015045" w14:textId="77777777" w:rsidR="00B27CF4" w:rsidRDefault="00B27CF4">
            <w:pPr>
              <w:pStyle w:val="TAC"/>
              <w:rPr>
                <w:lang w:eastAsia="zh-TW"/>
              </w:rPr>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6A713FDB" w14:textId="77777777" w:rsidR="00B27CF4" w:rsidRDefault="00B27CF4">
            <w:pPr>
              <w:pStyle w:val="TAC"/>
              <w:rPr>
                <w:rFonts w:eastAsia="맑은 고딕"/>
                <w:kern w:val="2"/>
                <w:szCs w:val="24"/>
                <w:lang w:eastAsia="ko-KR"/>
              </w:rPr>
            </w:pPr>
            <w:r>
              <w:rPr>
                <w:rFonts w:eastAsia="맑은 고딕"/>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5AB97C4"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EA008F"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245D4C" w14:textId="77777777" w:rsidR="00B27CF4" w:rsidRDefault="00B27CF4">
            <w:pPr>
              <w:pStyle w:val="TAC"/>
              <w:rPr>
                <w:kern w:val="2"/>
                <w:szCs w:val="24"/>
                <w:lang w:eastAsia="zh-CN"/>
              </w:rPr>
            </w:pPr>
            <w:r>
              <w:rPr>
                <w:rFonts w:eastAsia="맑은 고딕"/>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0C1BDD17"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FD82D7"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23CFC3D7" w14:textId="77777777" w:rsidTr="00DC0D4C">
        <w:trPr>
          <w:trHeight w:val="216"/>
          <w:jc w:val="center"/>
        </w:trPr>
        <w:tc>
          <w:tcPr>
            <w:tcW w:w="2640" w:type="dxa"/>
            <w:tcBorders>
              <w:top w:val="nil"/>
              <w:left w:val="single" w:sz="4" w:space="0" w:color="auto"/>
              <w:bottom w:val="nil"/>
              <w:right w:val="single" w:sz="4" w:space="0" w:color="auto"/>
            </w:tcBorders>
          </w:tcPr>
          <w:p w14:paraId="0FFF43E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D73E6" w14:textId="77777777" w:rsidR="00B27CF4" w:rsidRDefault="00B27CF4">
            <w:pPr>
              <w:pStyle w:val="TAC"/>
              <w:rPr>
                <w:lang w:eastAsia="zh-TW"/>
              </w:rPr>
            </w:pPr>
            <w:r>
              <w:rPr>
                <w:lang w:eastAsia="zh-TW"/>
              </w:rPr>
              <w:t>n2</w:t>
            </w:r>
          </w:p>
        </w:tc>
        <w:tc>
          <w:tcPr>
            <w:tcW w:w="828" w:type="dxa"/>
            <w:tcBorders>
              <w:top w:val="single" w:sz="4" w:space="0" w:color="auto"/>
              <w:left w:val="single" w:sz="4" w:space="0" w:color="auto"/>
              <w:bottom w:val="single" w:sz="4" w:space="0" w:color="auto"/>
              <w:right w:val="single" w:sz="4" w:space="0" w:color="auto"/>
            </w:tcBorders>
            <w:noWrap/>
            <w:hideMark/>
          </w:tcPr>
          <w:p w14:paraId="20B41D1E" w14:textId="77777777" w:rsidR="00B27CF4" w:rsidRDefault="00B27CF4">
            <w:pPr>
              <w:pStyle w:val="TAC"/>
              <w:rPr>
                <w:rFonts w:eastAsia="맑은 고딕"/>
                <w:kern w:val="2"/>
                <w:szCs w:val="24"/>
                <w:lang w:eastAsia="ko-KR"/>
              </w:rPr>
            </w:pPr>
            <w:r>
              <w:rPr>
                <w:rFonts w:eastAsia="맑은 고딕"/>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8CDC437"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ED5449"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C75A59" w14:textId="77777777" w:rsidR="00B27CF4" w:rsidRDefault="00B27CF4">
            <w:pPr>
              <w:pStyle w:val="TAC"/>
              <w:rPr>
                <w:kern w:val="2"/>
                <w:szCs w:val="24"/>
                <w:lang w:eastAsia="zh-CN"/>
              </w:rPr>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21E1DC67" w14:textId="77777777" w:rsidR="00B27CF4" w:rsidRDefault="00B27CF4">
            <w:pPr>
              <w:pStyle w:val="TAC"/>
              <w:rPr>
                <w:rFonts w:eastAsia="맑은 고딕"/>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0D12D9D" w14:textId="77777777" w:rsidR="00B27CF4" w:rsidRDefault="00B27CF4">
            <w:pPr>
              <w:pStyle w:val="TAC"/>
              <w:rPr>
                <w:rFonts w:eastAsia="맑은 고딕"/>
                <w:kern w:val="2"/>
                <w:szCs w:val="24"/>
                <w:lang w:eastAsia="ko-KR"/>
              </w:rPr>
            </w:pPr>
            <w:r>
              <w:rPr>
                <w:kern w:val="2"/>
                <w:szCs w:val="24"/>
                <w:lang w:eastAsia="ja-JP"/>
              </w:rPr>
              <w:t>IMD</w:t>
            </w:r>
            <w:r>
              <w:rPr>
                <w:kern w:val="2"/>
                <w:szCs w:val="24"/>
                <w:lang w:eastAsia="zh-CN"/>
              </w:rPr>
              <w:t>2</w:t>
            </w:r>
          </w:p>
        </w:tc>
      </w:tr>
      <w:tr w:rsidR="00B27CF4" w14:paraId="5CE6B275" w14:textId="77777777" w:rsidTr="00DC0D4C">
        <w:trPr>
          <w:trHeight w:val="216"/>
          <w:jc w:val="center"/>
        </w:trPr>
        <w:tc>
          <w:tcPr>
            <w:tcW w:w="2640" w:type="dxa"/>
            <w:tcBorders>
              <w:top w:val="nil"/>
              <w:left w:val="single" w:sz="4" w:space="0" w:color="auto"/>
              <w:bottom w:val="nil"/>
              <w:right w:val="single" w:sz="4" w:space="0" w:color="auto"/>
            </w:tcBorders>
          </w:tcPr>
          <w:p w14:paraId="7498E6D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DCE135" w14:textId="77777777" w:rsidR="00B27CF4" w:rsidRDefault="00B27CF4">
            <w:pPr>
              <w:pStyle w:val="TAC"/>
              <w:rPr>
                <w:lang w:eastAsia="zh-TW"/>
              </w:rPr>
            </w:pPr>
            <w:r>
              <w:rPr>
                <w:lang w:eastAsia="zh-TW"/>
              </w:rPr>
              <w:t>n7</w:t>
            </w:r>
            <w:r>
              <w:rPr>
                <w:lang w:val="sv-SE"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3CB88818" w14:textId="77777777" w:rsidR="00B27CF4" w:rsidRDefault="00B27CF4">
            <w:pPr>
              <w:pStyle w:val="TAC"/>
              <w:rPr>
                <w:rFonts w:eastAsia="맑은 고딕"/>
                <w:kern w:val="2"/>
                <w:szCs w:val="24"/>
                <w:lang w:eastAsia="ko-KR"/>
              </w:rPr>
            </w:pPr>
            <w:r>
              <w:rPr>
                <w:rFonts w:eastAsia="맑은 고딕"/>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E49D265"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191FB8"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E2A411" w14:textId="77777777" w:rsidR="00B27CF4" w:rsidRDefault="00B27CF4">
            <w:pPr>
              <w:pStyle w:val="TAC"/>
              <w:rPr>
                <w:kern w:val="2"/>
                <w:szCs w:val="24"/>
                <w:lang w:eastAsia="zh-CN"/>
              </w:rPr>
            </w:pPr>
            <w:r>
              <w:rPr>
                <w:kern w:val="2"/>
                <w:szCs w:val="24"/>
                <w:lang w:eastAsia="zh-CN"/>
              </w:rPr>
              <w:t>3720</w:t>
            </w:r>
          </w:p>
        </w:tc>
        <w:tc>
          <w:tcPr>
            <w:tcW w:w="696" w:type="dxa"/>
            <w:tcBorders>
              <w:top w:val="single" w:sz="4" w:space="0" w:color="auto"/>
              <w:left w:val="single" w:sz="4" w:space="0" w:color="auto"/>
              <w:bottom w:val="single" w:sz="4" w:space="0" w:color="auto"/>
              <w:right w:val="single" w:sz="4" w:space="0" w:color="auto"/>
            </w:tcBorders>
            <w:hideMark/>
          </w:tcPr>
          <w:p w14:paraId="40BD124B"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73934D"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302045BB" w14:textId="77777777" w:rsidTr="00DC0D4C">
        <w:trPr>
          <w:trHeight w:val="216"/>
          <w:jc w:val="center"/>
        </w:trPr>
        <w:tc>
          <w:tcPr>
            <w:tcW w:w="2640" w:type="dxa"/>
            <w:tcBorders>
              <w:top w:val="nil"/>
              <w:left w:val="single" w:sz="4" w:space="0" w:color="auto"/>
              <w:bottom w:val="nil"/>
              <w:right w:val="single" w:sz="4" w:space="0" w:color="auto"/>
            </w:tcBorders>
          </w:tcPr>
          <w:p w14:paraId="1959294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90EBB9" w14:textId="77777777" w:rsidR="00B27CF4" w:rsidRDefault="00B27CF4">
            <w:pPr>
              <w:pStyle w:val="TAC"/>
              <w:rPr>
                <w:lang w:eastAsia="zh-TW"/>
              </w:rPr>
            </w:pPr>
            <w:r>
              <w:rPr>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EAFDFC4" w14:textId="77777777" w:rsidR="00B27CF4" w:rsidRDefault="00B27CF4">
            <w:pPr>
              <w:pStyle w:val="TAC"/>
              <w:rPr>
                <w:rFonts w:eastAsia="맑은 고딕"/>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C282797"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B8386FA"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DDE45D" w14:textId="77777777" w:rsidR="00B27CF4" w:rsidRDefault="00B27CF4">
            <w:pPr>
              <w:pStyle w:val="TAC"/>
              <w:rPr>
                <w:kern w:val="2"/>
                <w:szCs w:val="24"/>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1E8E7876"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B014F1"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01ECADEE" w14:textId="77777777" w:rsidTr="00DC0D4C">
        <w:trPr>
          <w:trHeight w:val="216"/>
          <w:jc w:val="center"/>
        </w:trPr>
        <w:tc>
          <w:tcPr>
            <w:tcW w:w="2640" w:type="dxa"/>
            <w:tcBorders>
              <w:top w:val="nil"/>
              <w:left w:val="single" w:sz="4" w:space="0" w:color="auto"/>
              <w:bottom w:val="nil"/>
              <w:right w:val="single" w:sz="4" w:space="0" w:color="auto"/>
            </w:tcBorders>
          </w:tcPr>
          <w:p w14:paraId="611FEB2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8D174E" w14:textId="77777777" w:rsidR="00B27CF4" w:rsidRDefault="00B27CF4">
            <w:pPr>
              <w:pStyle w:val="TAC"/>
              <w:rPr>
                <w:lang w:eastAsia="zh-TW"/>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5FC3C089" w14:textId="77777777" w:rsidR="00B27CF4" w:rsidRDefault="00B27CF4">
            <w:pPr>
              <w:pStyle w:val="TAC"/>
              <w:rPr>
                <w:rFonts w:eastAsia="맑은 고딕"/>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3BE2042"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E871AC"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5DAA53" w14:textId="77777777" w:rsidR="00B27CF4" w:rsidRDefault="00B27CF4">
            <w:pPr>
              <w:pStyle w:val="TAC"/>
              <w:rPr>
                <w:kern w:val="2"/>
                <w:szCs w:val="24"/>
                <w:lang w:eastAsia="zh-CN"/>
              </w:rPr>
            </w:pPr>
            <w:r>
              <w:rPr>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6B5C1FFF"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445E91"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522A4995" w14:textId="77777777" w:rsidTr="00DC0D4C">
        <w:trPr>
          <w:trHeight w:val="216"/>
          <w:jc w:val="center"/>
        </w:trPr>
        <w:tc>
          <w:tcPr>
            <w:tcW w:w="2640" w:type="dxa"/>
            <w:tcBorders>
              <w:top w:val="nil"/>
              <w:left w:val="single" w:sz="4" w:space="0" w:color="auto"/>
              <w:bottom w:val="nil"/>
              <w:right w:val="single" w:sz="4" w:space="0" w:color="auto"/>
            </w:tcBorders>
          </w:tcPr>
          <w:p w14:paraId="6FD9415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ACF4E2" w14:textId="77777777" w:rsidR="00B27CF4" w:rsidRDefault="00B27CF4">
            <w:pPr>
              <w:pStyle w:val="TAC"/>
              <w:rPr>
                <w:lang w:eastAsia="zh-TW"/>
              </w:rPr>
            </w:pPr>
            <w:r>
              <w:rPr>
                <w:lang w:eastAsia="ko-KR"/>
              </w:rPr>
              <w:t>n7</w:t>
            </w:r>
            <w:r>
              <w:rPr>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23B751F" w14:textId="77777777" w:rsidR="00B27CF4" w:rsidRDefault="00B27CF4">
            <w:pPr>
              <w:pStyle w:val="TAC"/>
              <w:rPr>
                <w:rFonts w:eastAsia="맑은 고딕"/>
                <w:kern w:val="2"/>
                <w:szCs w:val="24"/>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E08D2D9" w14:textId="77777777" w:rsidR="00B27CF4" w:rsidRDefault="00B27CF4">
            <w:pPr>
              <w:pStyle w:val="TAC"/>
              <w:rPr>
                <w:rFonts w:eastAsia="맑은 고딕"/>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38D853C" w14:textId="77777777" w:rsidR="00B27CF4" w:rsidRDefault="00B27CF4">
            <w:pPr>
              <w:pStyle w:val="TAC"/>
              <w:rPr>
                <w:rFonts w:eastAsia="맑은 고딕"/>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3CFD53" w14:textId="77777777" w:rsidR="00B27CF4" w:rsidRDefault="00B27CF4">
            <w:pPr>
              <w:pStyle w:val="TAC"/>
              <w:rPr>
                <w:kern w:val="2"/>
                <w:szCs w:val="24"/>
                <w:lang w:eastAsia="zh-CN"/>
              </w:rPr>
            </w:pPr>
            <w:r>
              <w:rPr>
                <w:lang w:eastAsia="ko-KR"/>
              </w:rPr>
              <w:t>3620</w:t>
            </w:r>
          </w:p>
        </w:tc>
        <w:tc>
          <w:tcPr>
            <w:tcW w:w="696" w:type="dxa"/>
            <w:tcBorders>
              <w:top w:val="single" w:sz="4" w:space="0" w:color="auto"/>
              <w:left w:val="single" w:sz="4" w:space="0" w:color="auto"/>
              <w:bottom w:val="single" w:sz="4" w:space="0" w:color="auto"/>
              <w:right w:val="single" w:sz="4" w:space="0" w:color="auto"/>
            </w:tcBorders>
            <w:hideMark/>
          </w:tcPr>
          <w:p w14:paraId="29CF51A4" w14:textId="77777777" w:rsidR="00B27CF4" w:rsidRDefault="00B27CF4">
            <w:pPr>
              <w:pStyle w:val="TAC"/>
              <w:rPr>
                <w:rFonts w:eastAsia="맑은 고딕"/>
                <w:kern w:val="2"/>
                <w:szCs w:val="24"/>
                <w:lang w:eastAsia="ko-KR"/>
              </w:rPr>
            </w:pPr>
            <w:r>
              <w:rPr>
                <w:rFonts w:eastAsia="맑은 고딕"/>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117BB70E" w14:textId="77777777" w:rsidR="00B27CF4" w:rsidRDefault="00B27CF4">
            <w:pPr>
              <w:pStyle w:val="TAC"/>
              <w:rPr>
                <w:rFonts w:eastAsia="맑은 고딕"/>
                <w:kern w:val="2"/>
                <w:szCs w:val="24"/>
                <w:lang w:eastAsia="ko-KR"/>
              </w:rPr>
            </w:pPr>
            <w:r>
              <w:rPr>
                <w:rFonts w:eastAsia="맑은 고딕"/>
                <w:kern w:val="2"/>
                <w:lang w:eastAsia="ko-KR"/>
              </w:rPr>
              <w:t>IMD2</w:t>
            </w:r>
          </w:p>
        </w:tc>
      </w:tr>
      <w:tr w:rsidR="00B27CF4" w14:paraId="7EA236B1" w14:textId="77777777" w:rsidTr="00DC0D4C">
        <w:trPr>
          <w:trHeight w:val="216"/>
          <w:jc w:val="center"/>
        </w:trPr>
        <w:tc>
          <w:tcPr>
            <w:tcW w:w="2640" w:type="dxa"/>
            <w:tcBorders>
              <w:top w:val="nil"/>
              <w:left w:val="single" w:sz="4" w:space="0" w:color="auto"/>
              <w:bottom w:val="nil"/>
              <w:right w:val="single" w:sz="4" w:space="0" w:color="auto"/>
            </w:tcBorders>
          </w:tcPr>
          <w:p w14:paraId="3B55CD7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B937FB" w14:textId="77777777" w:rsidR="00B27CF4" w:rsidRDefault="00B27CF4">
            <w:pPr>
              <w:pStyle w:val="TAC"/>
              <w:rPr>
                <w:lang w:eastAsia="zh-TW"/>
              </w:rPr>
            </w:pPr>
            <w:r>
              <w:rPr>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0DA596E4" w14:textId="77777777" w:rsidR="00B27CF4" w:rsidRDefault="00B27CF4">
            <w:pPr>
              <w:pStyle w:val="TAC"/>
              <w:rPr>
                <w:rFonts w:eastAsia="맑은 고딕"/>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49A623A"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B703CA"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19497A" w14:textId="77777777" w:rsidR="00B27CF4" w:rsidRDefault="00B27CF4">
            <w:pPr>
              <w:pStyle w:val="TAC"/>
              <w:rPr>
                <w:kern w:val="2"/>
                <w:szCs w:val="24"/>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6624B924"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DF829B"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4339B96D" w14:textId="77777777" w:rsidTr="00DC0D4C">
        <w:trPr>
          <w:trHeight w:val="216"/>
          <w:jc w:val="center"/>
        </w:trPr>
        <w:tc>
          <w:tcPr>
            <w:tcW w:w="2640" w:type="dxa"/>
            <w:tcBorders>
              <w:top w:val="nil"/>
              <w:left w:val="single" w:sz="4" w:space="0" w:color="auto"/>
              <w:bottom w:val="nil"/>
              <w:right w:val="single" w:sz="4" w:space="0" w:color="auto"/>
            </w:tcBorders>
          </w:tcPr>
          <w:p w14:paraId="301921F5"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387F02" w14:textId="77777777" w:rsidR="00B27CF4" w:rsidRDefault="00B27CF4">
            <w:pPr>
              <w:pStyle w:val="TAC"/>
              <w:rPr>
                <w:lang w:eastAsia="zh-TW"/>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456D42BF" w14:textId="77777777" w:rsidR="00B27CF4" w:rsidRDefault="00B27CF4">
            <w:pPr>
              <w:pStyle w:val="TAC"/>
              <w:rPr>
                <w:rFonts w:eastAsia="맑은 고딕"/>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BA67D1F" w14:textId="77777777" w:rsidR="00B27CF4" w:rsidRDefault="00B27CF4">
            <w:pPr>
              <w:pStyle w:val="TAC"/>
              <w:rPr>
                <w:rFonts w:eastAsia="맑은 고딕"/>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D1AB8AD" w14:textId="77777777" w:rsidR="00B27CF4" w:rsidRDefault="00B27CF4">
            <w:pPr>
              <w:pStyle w:val="TAC"/>
              <w:rPr>
                <w:rFonts w:eastAsia="맑은 고딕"/>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2B70FB" w14:textId="77777777" w:rsidR="00B27CF4" w:rsidRDefault="00B27CF4">
            <w:pPr>
              <w:pStyle w:val="TAC"/>
              <w:rPr>
                <w:kern w:val="2"/>
                <w:szCs w:val="24"/>
                <w:lang w:eastAsia="zh-CN"/>
              </w:rPr>
            </w:pPr>
            <w:r>
              <w:rPr>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7E9A267F"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3C3C1"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03358877" w14:textId="77777777" w:rsidTr="00DC0D4C">
        <w:trPr>
          <w:trHeight w:val="216"/>
          <w:jc w:val="center"/>
        </w:trPr>
        <w:tc>
          <w:tcPr>
            <w:tcW w:w="2640" w:type="dxa"/>
            <w:tcBorders>
              <w:top w:val="nil"/>
              <w:left w:val="single" w:sz="4" w:space="0" w:color="auto"/>
              <w:bottom w:val="nil"/>
              <w:right w:val="single" w:sz="4" w:space="0" w:color="auto"/>
            </w:tcBorders>
          </w:tcPr>
          <w:p w14:paraId="188B5D3F"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84FAC7" w14:textId="77777777" w:rsidR="00B27CF4" w:rsidRDefault="00B27CF4">
            <w:pPr>
              <w:pStyle w:val="TAC"/>
              <w:rPr>
                <w:lang w:eastAsia="zh-TW"/>
              </w:rPr>
            </w:pPr>
            <w:r>
              <w:rPr>
                <w:lang w:eastAsia="ko-KR"/>
              </w:rPr>
              <w:t>n7</w:t>
            </w:r>
            <w:r>
              <w:rPr>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995634F" w14:textId="77777777" w:rsidR="00B27CF4" w:rsidRDefault="00B27CF4">
            <w:pPr>
              <w:pStyle w:val="TAC"/>
              <w:rPr>
                <w:rFonts w:eastAsia="맑은 고딕"/>
                <w:kern w:val="2"/>
                <w:szCs w:val="24"/>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030F9E53" w14:textId="77777777" w:rsidR="00B27CF4" w:rsidRDefault="00B27CF4">
            <w:pPr>
              <w:pStyle w:val="TAC"/>
              <w:rPr>
                <w:rFonts w:eastAsia="맑은 고딕"/>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399AB7" w14:textId="77777777" w:rsidR="00B27CF4" w:rsidRDefault="00B27CF4">
            <w:pPr>
              <w:pStyle w:val="TAC"/>
              <w:rPr>
                <w:rFonts w:eastAsia="맑은 고딕"/>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F119AE" w14:textId="77777777" w:rsidR="00B27CF4" w:rsidRDefault="00B27CF4">
            <w:pPr>
              <w:pStyle w:val="TAC"/>
              <w:rPr>
                <w:kern w:val="2"/>
                <w:szCs w:val="24"/>
                <w:lang w:eastAsia="zh-CN"/>
              </w:rPr>
            </w:pPr>
            <w:r>
              <w:rPr>
                <w:lang w:eastAsia="ko-KR"/>
              </w:rPr>
              <w:t>3340</w:t>
            </w:r>
          </w:p>
        </w:tc>
        <w:tc>
          <w:tcPr>
            <w:tcW w:w="696" w:type="dxa"/>
            <w:tcBorders>
              <w:top w:val="single" w:sz="4" w:space="0" w:color="auto"/>
              <w:left w:val="single" w:sz="4" w:space="0" w:color="auto"/>
              <w:bottom w:val="single" w:sz="4" w:space="0" w:color="auto"/>
              <w:right w:val="single" w:sz="4" w:space="0" w:color="auto"/>
            </w:tcBorders>
            <w:hideMark/>
          </w:tcPr>
          <w:p w14:paraId="1972DF5A" w14:textId="77777777" w:rsidR="00B27CF4" w:rsidRDefault="00B27CF4">
            <w:pPr>
              <w:pStyle w:val="TAC"/>
              <w:rPr>
                <w:rFonts w:eastAsia="맑은 고딕"/>
                <w:kern w:val="2"/>
                <w:szCs w:val="24"/>
                <w:lang w:eastAsia="ko-KR"/>
              </w:rPr>
            </w:pPr>
            <w:r>
              <w:rPr>
                <w:rFonts w:eastAsia="맑은 고딕"/>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66EF3E4A" w14:textId="77777777" w:rsidR="00B27CF4" w:rsidRDefault="00B27CF4">
            <w:pPr>
              <w:pStyle w:val="TAC"/>
              <w:rPr>
                <w:rFonts w:eastAsia="맑은 고딕"/>
                <w:kern w:val="2"/>
                <w:szCs w:val="24"/>
                <w:lang w:eastAsia="ko-KR"/>
              </w:rPr>
            </w:pPr>
            <w:r>
              <w:rPr>
                <w:rFonts w:eastAsia="맑은 고딕"/>
                <w:kern w:val="2"/>
                <w:lang w:eastAsia="ko-KR"/>
              </w:rPr>
              <w:t>IMD4</w:t>
            </w:r>
          </w:p>
        </w:tc>
      </w:tr>
      <w:tr w:rsidR="00B27CF4" w14:paraId="52178235" w14:textId="77777777" w:rsidTr="00DC0D4C">
        <w:trPr>
          <w:trHeight w:val="216"/>
          <w:jc w:val="center"/>
        </w:trPr>
        <w:tc>
          <w:tcPr>
            <w:tcW w:w="2640" w:type="dxa"/>
            <w:tcBorders>
              <w:top w:val="nil"/>
              <w:left w:val="single" w:sz="4" w:space="0" w:color="auto"/>
              <w:bottom w:val="nil"/>
              <w:right w:val="single" w:sz="4" w:space="0" w:color="auto"/>
            </w:tcBorders>
          </w:tcPr>
          <w:p w14:paraId="37C0F24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1B7EB7" w14:textId="77777777" w:rsidR="00B27CF4" w:rsidRDefault="00B27CF4">
            <w:pPr>
              <w:pStyle w:val="TAC"/>
              <w:rPr>
                <w:lang w:eastAsia="zh-TW"/>
              </w:rPr>
            </w:pPr>
            <w:r>
              <w:rPr>
                <w:rFonts w:eastAsia="맑은 고딕"/>
                <w:kern w:val="2"/>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39D8F2B2" w14:textId="77777777" w:rsidR="00B27CF4" w:rsidRDefault="00B27CF4">
            <w:pPr>
              <w:pStyle w:val="TAC"/>
              <w:rPr>
                <w:rFonts w:eastAsia="맑은 고딕"/>
                <w:kern w:val="2"/>
                <w:szCs w:val="24"/>
                <w:lang w:eastAsia="ko-KR"/>
              </w:rPr>
            </w:pPr>
            <w:r>
              <w:rPr>
                <w:rFonts w:eastAsia="맑은 고딕"/>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2E363B1" w14:textId="77777777" w:rsidR="00B27CF4" w:rsidRDefault="00B27CF4">
            <w:pPr>
              <w:pStyle w:val="TAC"/>
              <w:rPr>
                <w:rFonts w:eastAsia="맑은 고딕"/>
                <w:kern w:val="2"/>
                <w:szCs w:val="24"/>
                <w:lang w:eastAsia="ko-KR"/>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8745B08" w14:textId="77777777" w:rsidR="00B27CF4" w:rsidRDefault="00B27CF4">
            <w:pPr>
              <w:pStyle w:val="TAC"/>
              <w:rPr>
                <w:rFonts w:eastAsia="맑은 고딕"/>
                <w:kern w:val="2"/>
                <w:szCs w:val="24"/>
                <w:lang w:eastAsia="ko-KR"/>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D54B07" w14:textId="77777777" w:rsidR="00B27CF4" w:rsidRDefault="00B27CF4">
            <w:pPr>
              <w:pStyle w:val="TAC"/>
              <w:rPr>
                <w:kern w:val="2"/>
                <w:szCs w:val="24"/>
                <w:lang w:eastAsia="zh-CN"/>
              </w:rPr>
            </w:pPr>
            <w:r>
              <w:rPr>
                <w:rFonts w:eastAsia="맑은 고딕"/>
                <w:kern w:val="2"/>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6BAC0E9A"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B91997"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1CEC7973" w14:textId="77777777" w:rsidTr="00DC0D4C">
        <w:trPr>
          <w:trHeight w:val="216"/>
          <w:jc w:val="center"/>
        </w:trPr>
        <w:tc>
          <w:tcPr>
            <w:tcW w:w="2640" w:type="dxa"/>
            <w:tcBorders>
              <w:top w:val="nil"/>
              <w:left w:val="single" w:sz="4" w:space="0" w:color="auto"/>
              <w:bottom w:val="nil"/>
              <w:right w:val="single" w:sz="4" w:space="0" w:color="auto"/>
            </w:tcBorders>
          </w:tcPr>
          <w:p w14:paraId="6AEB089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B65550" w14:textId="77777777" w:rsidR="00B27CF4" w:rsidRDefault="00B27CF4">
            <w:pPr>
              <w:pStyle w:val="TAC"/>
              <w:rPr>
                <w:lang w:eastAsia="zh-TW"/>
              </w:rPr>
            </w:pPr>
            <w:r>
              <w:rPr>
                <w:kern w:val="2"/>
                <w:lang w:eastAsia="zh-CN"/>
              </w:rPr>
              <w:t>n2</w:t>
            </w:r>
          </w:p>
        </w:tc>
        <w:tc>
          <w:tcPr>
            <w:tcW w:w="828" w:type="dxa"/>
            <w:tcBorders>
              <w:top w:val="single" w:sz="4" w:space="0" w:color="auto"/>
              <w:left w:val="single" w:sz="4" w:space="0" w:color="auto"/>
              <w:bottom w:val="single" w:sz="4" w:space="0" w:color="auto"/>
              <w:right w:val="single" w:sz="4" w:space="0" w:color="auto"/>
            </w:tcBorders>
            <w:noWrap/>
            <w:hideMark/>
          </w:tcPr>
          <w:p w14:paraId="4EF3B5A7" w14:textId="77777777" w:rsidR="00B27CF4" w:rsidRDefault="00B27CF4">
            <w:pPr>
              <w:pStyle w:val="TAC"/>
              <w:rPr>
                <w:rFonts w:eastAsia="맑은 고딕"/>
                <w:kern w:val="2"/>
                <w:szCs w:val="24"/>
                <w:lang w:eastAsia="ko-KR"/>
              </w:rPr>
            </w:pPr>
            <w:r>
              <w:rPr>
                <w:rFonts w:eastAsia="맑은 고딕"/>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68CAE77" w14:textId="77777777" w:rsidR="00B27CF4" w:rsidRDefault="00B27CF4">
            <w:pPr>
              <w:pStyle w:val="TAC"/>
              <w:rPr>
                <w:rFonts w:eastAsia="맑은 고딕"/>
                <w:kern w:val="2"/>
                <w:szCs w:val="24"/>
                <w:lang w:eastAsia="ko-KR"/>
              </w:rPr>
            </w:pPr>
            <w:r>
              <w:rPr>
                <w:rFonts w:eastAsia="맑은 고딕"/>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0E1387" w14:textId="77777777" w:rsidR="00B27CF4" w:rsidRDefault="00B27CF4">
            <w:pPr>
              <w:pStyle w:val="TAC"/>
              <w:rPr>
                <w:rFonts w:eastAsia="맑은 고딕"/>
                <w:kern w:val="2"/>
                <w:szCs w:val="24"/>
                <w:lang w:eastAsia="ko-KR"/>
              </w:rPr>
            </w:pPr>
            <w:r>
              <w:rPr>
                <w:rFonts w:eastAsia="맑은 고딕"/>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0FE51A" w14:textId="77777777" w:rsidR="00B27CF4" w:rsidRDefault="00B27CF4">
            <w:pPr>
              <w:pStyle w:val="TAC"/>
              <w:rPr>
                <w:kern w:val="2"/>
                <w:szCs w:val="24"/>
                <w:lang w:eastAsia="zh-CN"/>
              </w:rPr>
            </w:pPr>
            <w:r>
              <w:rPr>
                <w:kern w:val="2"/>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75D50616" w14:textId="77777777" w:rsidR="00B27CF4" w:rsidRDefault="00B27CF4">
            <w:pPr>
              <w:pStyle w:val="TAC"/>
              <w:rPr>
                <w:rFonts w:eastAsia="맑은 고딕"/>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08576C90" w14:textId="77777777" w:rsidR="00B27CF4" w:rsidRDefault="00B27CF4">
            <w:pPr>
              <w:pStyle w:val="TAC"/>
              <w:rPr>
                <w:rFonts w:eastAsia="맑은 고딕"/>
                <w:kern w:val="2"/>
                <w:szCs w:val="24"/>
                <w:lang w:eastAsia="ko-KR"/>
              </w:rPr>
            </w:pPr>
            <w:r>
              <w:rPr>
                <w:kern w:val="2"/>
                <w:lang w:eastAsia="ja-JP"/>
              </w:rPr>
              <w:t>IMD</w:t>
            </w:r>
            <w:r>
              <w:rPr>
                <w:kern w:val="2"/>
                <w:lang w:eastAsia="zh-CN"/>
              </w:rPr>
              <w:t>4</w:t>
            </w:r>
          </w:p>
        </w:tc>
      </w:tr>
      <w:tr w:rsidR="00B27CF4" w14:paraId="79F9C1E1" w14:textId="77777777" w:rsidTr="00DC0D4C">
        <w:trPr>
          <w:trHeight w:val="216"/>
          <w:jc w:val="center"/>
        </w:trPr>
        <w:tc>
          <w:tcPr>
            <w:tcW w:w="2640" w:type="dxa"/>
            <w:tcBorders>
              <w:top w:val="nil"/>
              <w:left w:val="single" w:sz="4" w:space="0" w:color="auto"/>
              <w:bottom w:val="nil"/>
              <w:right w:val="single" w:sz="4" w:space="0" w:color="auto"/>
            </w:tcBorders>
          </w:tcPr>
          <w:p w14:paraId="36FBFFE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95138F" w14:textId="77777777" w:rsidR="00B27CF4" w:rsidRDefault="00B27CF4">
            <w:pPr>
              <w:pStyle w:val="TAC"/>
              <w:rPr>
                <w:lang w:eastAsia="zh-TW"/>
              </w:rPr>
            </w:pPr>
            <w:r>
              <w:rPr>
                <w:rFonts w:eastAsia="맑은 고딕"/>
                <w:kern w:val="2"/>
                <w:lang w:eastAsia="ko-KR"/>
              </w:rPr>
              <w:t>n7</w:t>
            </w:r>
            <w:r>
              <w:rPr>
                <w:rFonts w:eastAsia="맑은 고딕"/>
                <w:kern w:val="2"/>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E1C628F" w14:textId="77777777" w:rsidR="00B27CF4" w:rsidRDefault="00B27CF4">
            <w:pPr>
              <w:pStyle w:val="TAC"/>
              <w:rPr>
                <w:rFonts w:eastAsia="맑은 고딕"/>
                <w:kern w:val="2"/>
                <w:szCs w:val="24"/>
                <w:lang w:eastAsia="ko-KR"/>
              </w:rPr>
            </w:pPr>
            <w:r>
              <w:rPr>
                <w:rFonts w:eastAsia="맑은 고딕"/>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1FE13D8" w14:textId="77777777" w:rsidR="00B27CF4" w:rsidRDefault="00B27CF4">
            <w:pPr>
              <w:pStyle w:val="TAC"/>
              <w:rPr>
                <w:rFonts w:eastAsia="맑은 고딕"/>
                <w:kern w:val="2"/>
                <w:szCs w:val="24"/>
                <w:lang w:eastAsia="ko-KR"/>
              </w:rPr>
            </w:pPr>
            <w:r>
              <w:rPr>
                <w:rFonts w:eastAsia="맑은 고딕"/>
                <w:kern w:val="2"/>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4BFDBE" w14:textId="77777777" w:rsidR="00B27CF4" w:rsidRDefault="00B27CF4">
            <w:pPr>
              <w:pStyle w:val="TAC"/>
              <w:rPr>
                <w:rFonts w:eastAsia="맑은 고딕"/>
                <w:kern w:val="2"/>
                <w:szCs w:val="24"/>
                <w:lang w:eastAsia="ko-KR"/>
              </w:rPr>
            </w:pPr>
            <w:r>
              <w:rPr>
                <w:rFonts w:eastAsia="맑은 고딕"/>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522550" w14:textId="77777777" w:rsidR="00B27CF4" w:rsidRDefault="00B27CF4">
            <w:pPr>
              <w:pStyle w:val="TAC"/>
              <w:rPr>
                <w:kern w:val="2"/>
                <w:szCs w:val="24"/>
                <w:lang w:eastAsia="zh-CN"/>
              </w:rPr>
            </w:pPr>
            <w:r>
              <w:rPr>
                <w:kern w:val="2"/>
                <w:lang w:eastAsia="zh-CN"/>
              </w:rPr>
              <w:t>3350</w:t>
            </w:r>
          </w:p>
        </w:tc>
        <w:tc>
          <w:tcPr>
            <w:tcW w:w="696" w:type="dxa"/>
            <w:tcBorders>
              <w:top w:val="single" w:sz="4" w:space="0" w:color="auto"/>
              <w:left w:val="single" w:sz="4" w:space="0" w:color="auto"/>
              <w:bottom w:val="single" w:sz="4" w:space="0" w:color="auto"/>
              <w:right w:val="single" w:sz="4" w:space="0" w:color="auto"/>
            </w:tcBorders>
            <w:hideMark/>
          </w:tcPr>
          <w:p w14:paraId="736E25E2" w14:textId="77777777" w:rsidR="00B27CF4" w:rsidRDefault="00B27CF4">
            <w:pPr>
              <w:pStyle w:val="TAC"/>
              <w:rPr>
                <w:rFonts w:eastAsia="맑은 고딕"/>
                <w:kern w:val="2"/>
                <w:szCs w:val="24"/>
                <w:lang w:eastAsia="ko-KR"/>
              </w:rPr>
            </w:pPr>
            <w:r>
              <w:rPr>
                <w:rFonts w:eastAsia="맑은 고딕"/>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B0354D" w14:textId="77777777" w:rsidR="00B27CF4" w:rsidRDefault="00B27CF4">
            <w:pPr>
              <w:pStyle w:val="TAC"/>
              <w:rPr>
                <w:rFonts w:eastAsia="맑은 고딕"/>
                <w:kern w:val="2"/>
                <w:szCs w:val="24"/>
                <w:lang w:eastAsia="ko-KR"/>
              </w:rPr>
            </w:pPr>
            <w:r>
              <w:rPr>
                <w:rFonts w:eastAsia="맑은 고딕"/>
                <w:kern w:val="2"/>
                <w:lang w:eastAsia="ko-KR"/>
              </w:rPr>
              <w:t>N/A</w:t>
            </w:r>
          </w:p>
        </w:tc>
      </w:tr>
      <w:tr w:rsidR="00B27CF4" w14:paraId="622550D9" w14:textId="77777777" w:rsidTr="00DC0D4C">
        <w:trPr>
          <w:trHeight w:val="216"/>
          <w:jc w:val="center"/>
        </w:trPr>
        <w:tc>
          <w:tcPr>
            <w:tcW w:w="2640" w:type="dxa"/>
            <w:tcBorders>
              <w:top w:val="nil"/>
              <w:left w:val="single" w:sz="4" w:space="0" w:color="auto"/>
              <w:bottom w:val="nil"/>
              <w:right w:val="single" w:sz="4" w:space="0" w:color="auto"/>
            </w:tcBorders>
          </w:tcPr>
          <w:p w14:paraId="7D8FDF0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6D01EB" w14:textId="77777777" w:rsidR="00B27CF4" w:rsidRDefault="00B27CF4">
            <w:pPr>
              <w:pStyle w:val="TAC"/>
              <w:rPr>
                <w:lang w:eastAsia="zh-TW"/>
              </w:rPr>
            </w:pPr>
            <w:r>
              <w:rPr>
                <w:rFonts w:eastAsia="맑은 고딕"/>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7EF4227" w14:textId="77777777" w:rsidR="00B27CF4" w:rsidRDefault="00B27CF4">
            <w:pPr>
              <w:pStyle w:val="TAC"/>
              <w:rPr>
                <w:rFonts w:eastAsia="맑은 고딕"/>
                <w:kern w:val="2"/>
                <w:szCs w:val="24"/>
                <w:lang w:eastAsia="ko-KR"/>
              </w:rPr>
            </w:pPr>
            <w:r>
              <w:rPr>
                <w:rFonts w:eastAsia="맑은 고딕"/>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0C9AB56"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BEBB90"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2E5B6D" w14:textId="77777777" w:rsidR="00B27CF4" w:rsidRDefault="00B27CF4">
            <w:pPr>
              <w:pStyle w:val="TAC"/>
              <w:rPr>
                <w:kern w:val="2"/>
                <w:szCs w:val="24"/>
                <w:lang w:eastAsia="zh-CN"/>
              </w:rPr>
            </w:pPr>
            <w:r>
              <w:rPr>
                <w:rFonts w:eastAsia="맑은 고딕"/>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87655D0"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6F802"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44737372" w14:textId="77777777" w:rsidTr="00DC0D4C">
        <w:trPr>
          <w:trHeight w:val="216"/>
          <w:jc w:val="center"/>
        </w:trPr>
        <w:tc>
          <w:tcPr>
            <w:tcW w:w="2640" w:type="dxa"/>
            <w:tcBorders>
              <w:top w:val="nil"/>
              <w:left w:val="single" w:sz="4" w:space="0" w:color="auto"/>
              <w:bottom w:val="nil"/>
              <w:right w:val="single" w:sz="4" w:space="0" w:color="auto"/>
            </w:tcBorders>
          </w:tcPr>
          <w:p w14:paraId="4C9B72D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9286EB" w14:textId="77777777" w:rsidR="00B27CF4" w:rsidRDefault="00B27CF4">
            <w:pPr>
              <w:pStyle w:val="TAC"/>
              <w:rPr>
                <w:lang w:eastAsia="zh-TW"/>
              </w:rPr>
            </w:pPr>
            <w:r>
              <w:rPr>
                <w:kern w:val="2"/>
                <w:szCs w:val="24"/>
                <w:lang w:val="sv-SE" w:eastAsia="zh-CN"/>
              </w:rPr>
              <w:t>n</w:t>
            </w:r>
            <w:r>
              <w:rPr>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4A4E97CC" w14:textId="77777777" w:rsidR="00B27CF4" w:rsidRDefault="00B27CF4">
            <w:pPr>
              <w:pStyle w:val="TAC"/>
              <w:rPr>
                <w:rFonts w:eastAsia="맑은 고딕"/>
                <w:kern w:val="2"/>
                <w:szCs w:val="24"/>
                <w:lang w:eastAsia="ko-KR"/>
              </w:rPr>
            </w:pPr>
            <w:r>
              <w:rPr>
                <w:rFonts w:eastAsia="맑은 고딕"/>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4225051" w14:textId="77777777" w:rsidR="00B27CF4" w:rsidRDefault="00B27CF4">
            <w:pPr>
              <w:pStyle w:val="TAC"/>
              <w:rPr>
                <w:rFonts w:eastAsia="맑은 고딕"/>
                <w:kern w:val="2"/>
                <w:szCs w:val="24"/>
                <w:lang w:eastAsia="ko-KR"/>
              </w:rPr>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37010C9" w14:textId="77777777" w:rsidR="00B27CF4" w:rsidRDefault="00B27CF4">
            <w:pPr>
              <w:pStyle w:val="TAC"/>
              <w:rPr>
                <w:rFonts w:eastAsia="맑은 고딕"/>
                <w:kern w:val="2"/>
                <w:szCs w:val="24"/>
                <w:lang w:eastAsia="ko-KR"/>
              </w:rPr>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40D54C" w14:textId="77777777" w:rsidR="00B27CF4" w:rsidRDefault="00B27CF4">
            <w:pPr>
              <w:pStyle w:val="TAC"/>
              <w:rPr>
                <w:kern w:val="2"/>
                <w:szCs w:val="24"/>
                <w:lang w:eastAsia="zh-CN"/>
              </w:rPr>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2B439C34" w14:textId="77777777" w:rsidR="00B27CF4" w:rsidRDefault="00B27CF4">
            <w:pPr>
              <w:pStyle w:val="TAC"/>
              <w:rPr>
                <w:rFonts w:eastAsia="맑은 고딕"/>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5BCC3754" w14:textId="77777777" w:rsidR="00B27CF4" w:rsidRDefault="00B27CF4">
            <w:pPr>
              <w:pStyle w:val="TAC"/>
              <w:rPr>
                <w:rFonts w:eastAsia="맑은 고딕"/>
                <w:kern w:val="2"/>
                <w:szCs w:val="24"/>
                <w:lang w:eastAsia="ko-KR"/>
              </w:rPr>
            </w:pPr>
            <w:r>
              <w:rPr>
                <w:kern w:val="2"/>
                <w:szCs w:val="24"/>
                <w:lang w:eastAsia="ja-JP"/>
              </w:rPr>
              <w:t>IMD5</w:t>
            </w:r>
          </w:p>
        </w:tc>
      </w:tr>
      <w:tr w:rsidR="00B27CF4" w14:paraId="2DBBE2D3"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C20C5C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FB284" w14:textId="77777777" w:rsidR="00B27CF4" w:rsidRDefault="00B27CF4">
            <w:pPr>
              <w:pStyle w:val="TAC"/>
              <w:rPr>
                <w:lang w:eastAsia="zh-TW"/>
              </w:rPr>
            </w:pPr>
            <w:r>
              <w:rPr>
                <w:rFonts w:eastAsia="맑은 고딕"/>
                <w:kern w:val="2"/>
                <w:szCs w:val="24"/>
                <w:lang w:eastAsia="ko-KR"/>
              </w:rPr>
              <w:t>n7</w:t>
            </w:r>
            <w:r>
              <w:rPr>
                <w:rFonts w:eastAsia="맑은 고딕"/>
                <w:kern w:val="2"/>
                <w:szCs w:val="24"/>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C804246" w14:textId="77777777" w:rsidR="00B27CF4" w:rsidRDefault="00B27CF4">
            <w:pPr>
              <w:pStyle w:val="TAC"/>
              <w:rPr>
                <w:rFonts w:eastAsia="맑은 고딕"/>
                <w:kern w:val="2"/>
                <w:szCs w:val="24"/>
                <w:lang w:eastAsia="ko-KR"/>
              </w:rPr>
            </w:pPr>
            <w:r>
              <w:rPr>
                <w:rFonts w:eastAsia="맑은 고딕"/>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F7B6CD7" w14:textId="77777777" w:rsidR="00B27CF4" w:rsidRDefault="00B27CF4">
            <w:pPr>
              <w:pStyle w:val="TAC"/>
              <w:rPr>
                <w:rFonts w:eastAsia="맑은 고딕"/>
                <w:kern w:val="2"/>
                <w:szCs w:val="24"/>
                <w:lang w:eastAsia="ko-KR"/>
              </w:rPr>
            </w:pPr>
            <w:r>
              <w:rPr>
                <w:rFonts w:eastAsia="맑은 고딕"/>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0B6639" w14:textId="77777777" w:rsidR="00B27CF4" w:rsidRDefault="00B27CF4">
            <w:pPr>
              <w:pStyle w:val="TAC"/>
              <w:rPr>
                <w:rFonts w:eastAsia="맑은 고딕"/>
                <w:kern w:val="2"/>
                <w:szCs w:val="24"/>
                <w:lang w:eastAsia="ko-KR"/>
              </w:rPr>
            </w:pPr>
            <w:r>
              <w:rPr>
                <w:rFonts w:eastAsia="맑은 고딕"/>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5D64AF" w14:textId="77777777" w:rsidR="00B27CF4" w:rsidRDefault="00B27CF4">
            <w:pPr>
              <w:pStyle w:val="TAC"/>
              <w:rPr>
                <w:kern w:val="2"/>
                <w:szCs w:val="24"/>
                <w:lang w:eastAsia="zh-CN"/>
              </w:rPr>
            </w:pPr>
            <w:r>
              <w:rPr>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6EEC6E74" w14:textId="77777777" w:rsidR="00B27CF4" w:rsidRDefault="00B27CF4">
            <w:pPr>
              <w:pStyle w:val="TAC"/>
              <w:rPr>
                <w:rFonts w:eastAsia="맑은 고딕"/>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65305" w14:textId="77777777" w:rsidR="00B27CF4" w:rsidRDefault="00B27CF4">
            <w:pPr>
              <w:pStyle w:val="TAC"/>
              <w:rPr>
                <w:rFonts w:eastAsia="맑은 고딕"/>
                <w:kern w:val="2"/>
                <w:szCs w:val="24"/>
                <w:lang w:eastAsia="ko-KR"/>
              </w:rPr>
            </w:pPr>
            <w:r>
              <w:rPr>
                <w:rFonts w:eastAsia="맑은 고딕"/>
                <w:kern w:val="2"/>
                <w:szCs w:val="24"/>
                <w:lang w:eastAsia="ko-KR"/>
              </w:rPr>
              <w:t>N/A</w:t>
            </w:r>
          </w:p>
        </w:tc>
      </w:tr>
      <w:tr w:rsidR="00B27CF4" w14:paraId="25949592" w14:textId="77777777" w:rsidTr="00DC0D4C">
        <w:trPr>
          <w:trHeight w:val="216"/>
          <w:jc w:val="center"/>
        </w:trPr>
        <w:tc>
          <w:tcPr>
            <w:tcW w:w="2640" w:type="dxa"/>
            <w:tcBorders>
              <w:top w:val="nil"/>
              <w:left w:val="single" w:sz="4" w:space="0" w:color="auto"/>
              <w:bottom w:val="nil"/>
              <w:right w:val="single" w:sz="4" w:space="0" w:color="auto"/>
            </w:tcBorders>
            <w:hideMark/>
          </w:tcPr>
          <w:p w14:paraId="1BF983CF" w14:textId="77777777" w:rsidR="00B27CF4" w:rsidRDefault="00B27CF4">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4E4256CB" w14:textId="77777777" w:rsidR="00B27CF4" w:rsidRDefault="00B27CF4">
            <w:pPr>
              <w:pStyle w:val="TAC"/>
              <w:rPr>
                <w:rFonts w:eastAsia="맑은 고딕"/>
                <w:lang w:eastAsia="ko-KR"/>
              </w:rPr>
            </w:pPr>
            <w:r>
              <w:rPr>
                <w:rFonts w:eastAsia="Calibri Light"/>
              </w:rPr>
              <w:t>66</w:t>
            </w:r>
          </w:p>
        </w:tc>
        <w:tc>
          <w:tcPr>
            <w:tcW w:w="828" w:type="dxa"/>
            <w:tcBorders>
              <w:top w:val="single" w:sz="4" w:space="0" w:color="auto"/>
              <w:left w:val="single" w:sz="4" w:space="0" w:color="auto"/>
              <w:bottom w:val="single" w:sz="4" w:space="0" w:color="auto"/>
              <w:right w:val="single" w:sz="4" w:space="0" w:color="auto"/>
            </w:tcBorders>
            <w:noWrap/>
            <w:hideMark/>
          </w:tcPr>
          <w:p w14:paraId="6208853B" w14:textId="77777777" w:rsidR="00B27CF4" w:rsidRDefault="00B27CF4">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BEC2051"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CA0B53E"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55E211" w14:textId="77777777" w:rsidR="00B27CF4" w:rsidRDefault="00B27CF4">
            <w:pPr>
              <w:pStyle w:val="TAC"/>
            </w:pPr>
            <w:r>
              <w:t>2150</w:t>
            </w:r>
          </w:p>
        </w:tc>
        <w:tc>
          <w:tcPr>
            <w:tcW w:w="696" w:type="dxa"/>
            <w:tcBorders>
              <w:top w:val="single" w:sz="4" w:space="0" w:color="auto"/>
              <w:left w:val="single" w:sz="4" w:space="0" w:color="auto"/>
              <w:bottom w:val="single" w:sz="4" w:space="0" w:color="auto"/>
              <w:right w:val="single" w:sz="4" w:space="0" w:color="auto"/>
            </w:tcBorders>
            <w:hideMark/>
          </w:tcPr>
          <w:p w14:paraId="75CE7825"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E418B5" w14:textId="77777777" w:rsidR="00B27CF4" w:rsidRDefault="00B27CF4">
            <w:pPr>
              <w:pStyle w:val="TAC"/>
              <w:rPr>
                <w:rFonts w:eastAsia="맑은 고딕"/>
                <w:kern w:val="2"/>
                <w:szCs w:val="24"/>
                <w:lang w:eastAsia="ko-KR"/>
              </w:rPr>
            </w:pPr>
            <w:r>
              <w:rPr>
                <w:kern w:val="2"/>
                <w:szCs w:val="24"/>
                <w:lang w:eastAsia="ko-KR"/>
              </w:rPr>
              <w:t>N/A</w:t>
            </w:r>
          </w:p>
        </w:tc>
      </w:tr>
      <w:tr w:rsidR="00B27CF4" w14:paraId="3103EF46" w14:textId="77777777" w:rsidTr="00DC0D4C">
        <w:trPr>
          <w:trHeight w:val="216"/>
          <w:jc w:val="center"/>
        </w:trPr>
        <w:tc>
          <w:tcPr>
            <w:tcW w:w="2640" w:type="dxa"/>
            <w:tcBorders>
              <w:top w:val="nil"/>
              <w:left w:val="single" w:sz="4" w:space="0" w:color="auto"/>
              <w:bottom w:val="nil"/>
              <w:right w:val="single" w:sz="4" w:space="0" w:color="auto"/>
            </w:tcBorders>
          </w:tcPr>
          <w:p w14:paraId="503AD64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A821B" w14:textId="77777777" w:rsidR="00B27CF4" w:rsidRDefault="00B27CF4">
            <w:pPr>
              <w:pStyle w:val="TAC"/>
              <w:rPr>
                <w:rFonts w:eastAsia="맑은 고딕"/>
                <w:lang w:eastAsia="ko-KR"/>
              </w:rPr>
            </w:pPr>
            <w:r>
              <w:rPr>
                <w:rFonts w:eastAsia="Calibri Light"/>
              </w:rPr>
              <w:t>n5</w:t>
            </w:r>
          </w:p>
        </w:tc>
        <w:tc>
          <w:tcPr>
            <w:tcW w:w="828" w:type="dxa"/>
            <w:tcBorders>
              <w:top w:val="single" w:sz="4" w:space="0" w:color="auto"/>
              <w:left w:val="single" w:sz="4" w:space="0" w:color="auto"/>
              <w:bottom w:val="single" w:sz="4" w:space="0" w:color="auto"/>
              <w:right w:val="single" w:sz="4" w:space="0" w:color="auto"/>
            </w:tcBorders>
            <w:noWrap/>
            <w:hideMark/>
          </w:tcPr>
          <w:p w14:paraId="6B9E47BB" w14:textId="77777777" w:rsidR="00B27CF4" w:rsidRDefault="00B27CF4">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232CFF0"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5FFF87"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DAD9FA" w14:textId="77777777" w:rsidR="00B27CF4" w:rsidRDefault="00B27CF4">
            <w:pPr>
              <w:pStyle w:val="TAC"/>
            </w:pPr>
            <w:r>
              <w:t>879</w:t>
            </w:r>
          </w:p>
        </w:tc>
        <w:tc>
          <w:tcPr>
            <w:tcW w:w="696" w:type="dxa"/>
            <w:tcBorders>
              <w:top w:val="single" w:sz="4" w:space="0" w:color="auto"/>
              <w:left w:val="single" w:sz="4" w:space="0" w:color="auto"/>
              <w:bottom w:val="single" w:sz="4" w:space="0" w:color="auto"/>
              <w:right w:val="single" w:sz="4" w:space="0" w:color="auto"/>
            </w:tcBorders>
            <w:hideMark/>
          </w:tcPr>
          <w:p w14:paraId="41E90FEE" w14:textId="77777777" w:rsidR="00B27CF4" w:rsidRDefault="00B27CF4">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14FB93" w14:textId="77777777" w:rsidR="00B27CF4" w:rsidRDefault="00B27CF4">
            <w:pPr>
              <w:pStyle w:val="TAC"/>
              <w:rPr>
                <w:rFonts w:eastAsia="맑은 고딕"/>
                <w:kern w:val="2"/>
                <w:szCs w:val="24"/>
                <w:lang w:eastAsia="ko-KR"/>
              </w:rPr>
            </w:pPr>
            <w:r>
              <w:rPr>
                <w:kern w:val="2"/>
                <w:szCs w:val="24"/>
                <w:lang w:eastAsia="ko-KR"/>
              </w:rPr>
              <w:t>N/A</w:t>
            </w:r>
          </w:p>
        </w:tc>
      </w:tr>
      <w:tr w:rsidR="00B27CF4" w14:paraId="10EF9E13"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7EFF251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3F13AA" w14:textId="77777777" w:rsidR="00B27CF4" w:rsidRDefault="00B27CF4">
            <w:pPr>
              <w:pStyle w:val="TAC"/>
              <w:rPr>
                <w:rFonts w:eastAsia="맑은 고딕"/>
                <w:lang w:eastAsia="ko-KR"/>
              </w:rPr>
            </w:pPr>
            <w:r>
              <w:rPr>
                <w:rFonts w:eastAsia="Calibri Light"/>
              </w:rPr>
              <w:t>n48</w:t>
            </w:r>
          </w:p>
        </w:tc>
        <w:tc>
          <w:tcPr>
            <w:tcW w:w="828" w:type="dxa"/>
            <w:tcBorders>
              <w:top w:val="single" w:sz="4" w:space="0" w:color="auto"/>
              <w:left w:val="single" w:sz="4" w:space="0" w:color="auto"/>
              <w:bottom w:val="single" w:sz="4" w:space="0" w:color="auto"/>
              <w:right w:val="single" w:sz="4" w:space="0" w:color="auto"/>
            </w:tcBorders>
            <w:noWrap/>
            <w:hideMark/>
          </w:tcPr>
          <w:p w14:paraId="17E223AC" w14:textId="77777777" w:rsidR="00B27CF4" w:rsidRDefault="00B27CF4">
            <w:pPr>
              <w:pStyle w:val="TAC"/>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597F38D4" w14:textId="77777777" w:rsidR="00B27CF4" w:rsidRDefault="00B27CF4">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B3F177" w14:textId="77777777" w:rsidR="00B27CF4" w:rsidRDefault="00B27CF4">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430A8C" w14:textId="77777777" w:rsidR="00B27CF4" w:rsidRDefault="00B27CF4">
            <w:pPr>
              <w:pStyle w:val="TAC"/>
            </w:pPr>
            <w:r>
              <w:t>3582</w:t>
            </w:r>
          </w:p>
        </w:tc>
        <w:tc>
          <w:tcPr>
            <w:tcW w:w="696" w:type="dxa"/>
            <w:tcBorders>
              <w:top w:val="single" w:sz="4" w:space="0" w:color="auto"/>
              <w:left w:val="single" w:sz="4" w:space="0" w:color="auto"/>
              <w:bottom w:val="single" w:sz="4" w:space="0" w:color="auto"/>
              <w:right w:val="single" w:sz="4" w:space="0" w:color="auto"/>
            </w:tcBorders>
            <w:hideMark/>
          </w:tcPr>
          <w:p w14:paraId="30F845B3" w14:textId="77777777" w:rsidR="00B27CF4" w:rsidRDefault="00B27CF4">
            <w:pPr>
              <w:pStyle w:val="TAC"/>
              <w:rPr>
                <w:rFonts w:eastAsia="맑은 고딕"/>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3F96A2C8" w14:textId="77777777" w:rsidR="00B27CF4" w:rsidRDefault="00B27CF4">
            <w:pPr>
              <w:pStyle w:val="TAC"/>
              <w:rPr>
                <w:rFonts w:eastAsia="맑은 고딕"/>
                <w:kern w:val="2"/>
                <w:szCs w:val="24"/>
                <w:lang w:eastAsia="ko-KR"/>
              </w:rPr>
            </w:pPr>
            <w:r>
              <w:rPr>
                <w:kern w:val="2"/>
                <w:szCs w:val="24"/>
                <w:lang w:eastAsia="ko-KR"/>
              </w:rPr>
              <w:t>IMD5</w:t>
            </w:r>
          </w:p>
        </w:tc>
      </w:tr>
      <w:tr w:rsidR="00B27CF4" w14:paraId="26B2E7D0" w14:textId="77777777" w:rsidTr="00DC0D4C">
        <w:trPr>
          <w:trHeight w:val="216"/>
          <w:jc w:val="center"/>
        </w:trPr>
        <w:tc>
          <w:tcPr>
            <w:tcW w:w="2640" w:type="dxa"/>
            <w:tcBorders>
              <w:top w:val="nil"/>
              <w:left w:val="single" w:sz="4" w:space="0" w:color="auto"/>
              <w:bottom w:val="nil"/>
              <w:right w:val="single" w:sz="4" w:space="0" w:color="auto"/>
            </w:tcBorders>
            <w:hideMark/>
          </w:tcPr>
          <w:p w14:paraId="538FFEBE" w14:textId="77777777" w:rsidR="00B27CF4" w:rsidRDefault="00B27CF4">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562C8F92" w14:textId="77777777" w:rsidR="00B27CF4" w:rsidRDefault="00B27CF4">
            <w:pPr>
              <w:pStyle w:val="TAC"/>
              <w:rPr>
                <w:rFonts w:eastAsia="맑은 고딕"/>
                <w:lang w:eastAsia="ko-KR"/>
              </w:rPr>
            </w:pPr>
            <w:r>
              <w:rPr>
                <w:rFonts w:eastAsia="Calibri Light"/>
              </w:rPr>
              <w:t>66</w:t>
            </w:r>
          </w:p>
        </w:tc>
        <w:tc>
          <w:tcPr>
            <w:tcW w:w="828" w:type="dxa"/>
            <w:tcBorders>
              <w:top w:val="single" w:sz="4" w:space="0" w:color="auto"/>
              <w:left w:val="single" w:sz="4" w:space="0" w:color="auto"/>
              <w:bottom w:val="single" w:sz="4" w:space="0" w:color="auto"/>
              <w:right w:val="single" w:sz="4" w:space="0" w:color="auto"/>
            </w:tcBorders>
            <w:noWrap/>
            <w:hideMark/>
          </w:tcPr>
          <w:p w14:paraId="068CB7FF" w14:textId="77777777" w:rsidR="00B27CF4" w:rsidRDefault="00B27CF4">
            <w:pPr>
              <w:pStyle w:val="TAC"/>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F7B70F3" w14:textId="77777777" w:rsidR="00B27CF4" w:rsidRDefault="00B27CF4">
            <w:pPr>
              <w:pStyle w:val="TAC"/>
              <w:rPr>
                <w:color w:val="000000"/>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DA906C7" w14:textId="77777777" w:rsidR="00B27CF4" w:rsidRDefault="00B27CF4">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75B45D" w14:textId="77777777" w:rsidR="00B27CF4" w:rsidRDefault="00B27CF4">
            <w:pPr>
              <w:pStyle w:val="TAC"/>
            </w:pPr>
            <w:r>
              <w:rPr>
                <w:szCs w:val="18"/>
                <w:lang w:eastAsia="ja-JP"/>
              </w:rPr>
              <w:t>2170</w:t>
            </w:r>
          </w:p>
        </w:tc>
        <w:tc>
          <w:tcPr>
            <w:tcW w:w="696" w:type="dxa"/>
            <w:tcBorders>
              <w:top w:val="single" w:sz="4" w:space="0" w:color="auto"/>
              <w:left w:val="single" w:sz="4" w:space="0" w:color="auto"/>
              <w:bottom w:val="single" w:sz="4" w:space="0" w:color="auto"/>
              <w:right w:val="single" w:sz="4" w:space="0" w:color="auto"/>
            </w:tcBorders>
            <w:hideMark/>
          </w:tcPr>
          <w:p w14:paraId="56955D34" w14:textId="77777777" w:rsidR="00B27CF4" w:rsidRDefault="00B27CF4">
            <w:pPr>
              <w:pStyle w:val="TAC"/>
              <w:rPr>
                <w:rFonts w:eastAsia="맑은 고딕"/>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2572D3" w14:textId="77777777" w:rsidR="00B27CF4" w:rsidRDefault="00B27CF4">
            <w:pPr>
              <w:pStyle w:val="TAC"/>
              <w:rPr>
                <w:rFonts w:eastAsia="맑은 고딕"/>
                <w:kern w:val="2"/>
                <w:szCs w:val="24"/>
                <w:lang w:eastAsia="ko-KR"/>
              </w:rPr>
            </w:pPr>
            <w:r>
              <w:rPr>
                <w:szCs w:val="18"/>
                <w:lang w:eastAsia="ja-JP"/>
              </w:rPr>
              <w:t>N/A</w:t>
            </w:r>
          </w:p>
        </w:tc>
      </w:tr>
      <w:tr w:rsidR="00B27CF4" w14:paraId="63D17D7E" w14:textId="77777777" w:rsidTr="00DC0D4C">
        <w:trPr>
          <w:trHeight w:val="216"/>
          <w:jc w:val="center"/>
        </w:trPr>
        <w:tc>
          <w:tcPr>
            <w:tcW w:w="2640" w:type="dxa"/>
            <w:tcBorders>
              <w:top w:val="nil"/>
              <w:left w:val="single" w:sz="4" w:space="0" w:color="auto"/>
              <w:bottom w:val="nil"/>
              <w:right w:val="single" w:sz="4" w:space="0" w:color="auto"/>
            </w:tcBorders>
          </w:tcPr>
          <w:p w14:paraId="3873E44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08C60A" w14:textId="77777777" w:rsidR="00B27CF4" w:rsidRDefault="00B27CF4">
            <w:pPr>
              <w:pStyle w:val="TAC"/>
              <w:rPr>
                <w:rFonts w:eastAsia="맑은 고딕"/>
                <w:lang w:eastAsia="ko-KR"/>
              </w:rPr>
            </w:pPr>
            <w:r>
              <w:rPr>
                <w:rFonts w:eastAsia="Calibri Light"/>
              </w:rPr>
              <w:t>n5</w:t>
            </w:r>
          </w:p>
        </w:tc>
        <w:tc>
          <w:tcPr>
            <w:tcW w:w="828" w:type="dxa"/>
            <w:tcBorders>
              <w:top w:val="single" w:sz="4" w:space="0" w:color="auto"/>
              <w:left w:val="single" w:sz="4" w:space="0" w:color="auto"/>
              <w:bottom w:val="single" w:sz="4" w:space="0" w:color="auto"/>
              <w:right w:val="single" w:sz="4" w:space="0" w:color="auto"/>
            </w:tcBorders>
            <w:noWrap/>
            <w:hideMark/>
          </w:tcPr>
          <w:p w14:paraId="58A25675" w14:textId="77777777" w:rsidR="00B27CF4" w:rsidRDefault="00B27CF4">
            <w:pPr>
              <w:pStyle w:val="TAC"/>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66DBA4C3" w14:textId="77777777" w:rsidR="00B27CF4" w:rsidRDefault="00B27CF4">
            <w:pPr>
              <w:pStyle w:val="TAC"/>
              <w:rPr>
                <w:color w:val="000000"/>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34CBA03" w14:textId="77777777" w:rsidR="00B27CF4" w:rsidRDefault="00B27CF4">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88D185" w14:textId="77777777" w:rsidR="00B27CF4" w:rsidRDefault="00B27CF4">
            <w:pPr>
              <w:pStyle w:val="TAC"/>
            </w:pPr>
            <w:r>
              <w:rPr>
                <w:szCs w:val="18"/>
                <w:lang w:eastAsia="ja-JP"/>
              </w:rPr>
              <w:t>890</w:t>
            </w:r>
          </w:p>
        </w:tc>
        <w:tc>
          <w:tcPr>
            <w:tcW w:w="696" w:type="dxa"/>
            <w:tcBorders>
              <w:top w:val="single" w:sz="4" w:space="0" w:color="auto"/>
              <w:left w:val="single" w:sz="4" w:space="0" w:color="auto"/>
              <w:bottom w:val="single" w:sz="4" w:space="0" w:color="auto"/>
              <w:right w:val="single" w:sz="4" w:space="0" w:color="auto"/>
            </w:tcBorders>
            <w:hideMark/>
          </w:tcPr>
          <w:p w14:paraId="78DA9947" w14:textId="77777777" w:rsidR="00B27CF4" w:rsidRDefault="00B27CF4">
            <w:pPr>
              <w:pStyle w:val="TAC"/>
              <w:rPr>
                <w:rFonts w:eastAsia="맑은 고딕"/>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374150" w14:textId="77777777" w:rsidR="00B27CF4" w:rsidRDefault="00B27CF4">
            <w:pPr>
              <w:pStyle w:val="TAC"/>
              <w:rPr>
                <w:rFonts w:eastAsia="맑은 고딕"/>
                <w:kern w:val="2"/>
                <w:szCs w:val="24"/>
                <w:lang w:eastAsia="ko-KR"/>
              </w:rPr>
            </w:pPr>
            <w:r>
              <w:rPr>
                <w:szCs w:val="18"/>
                <w:lang w:eastAsia="ja-JP"/>
              </w:rPr>
              <w:t>N/A</w:t>
            </w:r>
          </w:p>
        </w:tc>
      </w:tr>
      <w:tr w:rsidR="00B27CF4" w14:paraId="6434FA5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76C8261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6AEA1E" w14:textId="77777777" w:rsidR="00B27CF4" w:rsidRDefault="00B27CF4">
            <w:pPr>
              <w:pStyle w:val="TAC"/>
              <w:rPr>
                <w:rFonts w:eastAsia="맑은 고딕"/>
                <w:lang w:eastAsia="ko-KR"/>
              </w:rPr>
            </w:pPr>
            <w:r>
              <w:rPr>
                <w:rFonts w:eastAsia="Calibri Light"/>
              </w:rPr>
              <w:t>n77</w:t>
            </w:r>
          </w:p>
        </w:tc>
        <w:tc>
          <w:tcPr>
            <w:tcW w:w="828" w:type="dxa"/>
            <w:tcBorders>
              <w:top w:val="single" w:sz="4" w:space="0" w:color="auto"/>
              <w:left w:val="single" w:sz="4" w:space="0" w:color="auto"/>
              <w:bottom w:val="single" w:sz="4" w:space="0" w:color="auto"/>
              <w:right w:val="single" w:sz="4" w:space="0" w:color="auto"/>
            </w:tcBorders>
            <w:noWrap/>
            <w:hideMark/>
          </w:tcPr>
          <w:p w14:paraId="5BA47B1B" w14:textId="77777777" w:rsidR="00B27CF4" w:rsidRDefault="00B27CF4">
            <w:pPr>
              <w:pStyle w:val="TAC"/>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50139E8A" w14:textId="77777777" w:rsidR="00B27CF4" w:rsidRDefault="00B27CF4">
            <w:pPr>
              <w:pStyle w:val="TAC"/>
              <w:rPr>
                <w:color w:val="000000"/>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B5E4E8" w14:textId="77777777" w:rsidR="00B27CF4" w:rsidRDefault="00B27CF4">
            <w:pPr>
              <w:pStyle w:val="TAC"/>
              <w:rPr>
                <w:color w:val="000000"/>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1B6AC7" w14:textId="77777777" w:rsidR="00B27CF4" w:rsidRDefault="00B27CF4">
            <w:pPr>
              <w:pStyle w:val="TAC"/>
            </w:pPr>
            <w:r>
              <w:rPr>
                <w:szCs w:val="18"/>
                <w:lang w:eastAsia="ja-JP"/>
              </w:rPr>
              <w:t>3460</w:t>
            </w:r>
          </w:p>
        </w:tc>
        <w:tc>
          <w:tcPr>
            <w:tcW w:w="696" w:type="dxa"/>
            <w:tcBorders>
              <w:top w:val="single" w:sz="4" w:space="0" w:color="auto"/>
              <w:left w:val="single" w:sz="4" w:space="0" w:color="auto"/>
              <w:bottom w:val="single" w:sz="4" w:space="0" w:color="auto"/>
              <w:right w:val="single" w:sz="4" w:space="0" w:color="auto"/>
            </w:tcBorders>
            <w:hideMark/>
          </w:tcPr>
          <w:p w14:paraId="32DC2D9C" w14:textId="77777777" w:rsidR="00B27CF4" w:rsidRDefault="00B27CF4">
            <w:pPr>
              <w:pStyle w:val="TAC"/>
              <w:rPr>
                <w:rFonts w:eastAsia="맑은 고딕"/>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43CE80EE" w14:textId="77777777" w:rsidR="00B27CF4" w:rsidRDefault="00B27CF4">
            <w:pPr>
              <w:pStyle w:val="TAC"/>
              <w:rPr>
                <w:rFonts w:eastAsia="맑은 고딕"/>
                <w:kern w:val="2"/>
                <w:szCs w:val="24"/>
                <w:lang w:eastAsia="ko-KR"/>
              </w:rPr>
            </w:pPr>
            <w:r>
              <w:rPr>
                <w:szCs w:val="18"/>
                <w:lang w:eastAsia="ja-JP"/>
              </w:rPr>
              <w:t>IMD3</w:t>
            </w:r>
            <w:r>
              <w:rPr>
                <w:szCs w:val="18"/>
                <w:vertAlign w:val="superscript"/>
                <w:lang w:eastAsia="ja-JP"/>
              </w:rPr>
              <w:t>9</w:t>
            </w:r>
          </w:p>
        </w:tc>
      </w:tr>
      <w:tr w:rsidR="00B27CF4" w14:paraId="41967D7C"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5F7480D8" w14:textId="77777777" w:rsidR="00B27CF4" w:rsidRDefault="00B27CF4">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37FC2E0" w14:textId="77777777" w:rsidR="00B27CF4" w:rsidRDefault="00B27CF4">
            <w:pPr>
              <w:pStyle w:val="TAC"/>
              <w:rPr>
                <w:rFonts w:cs="Arial"/>
                <w:lang w:eastAsia="ja-JP"/>
              </w:rPr>
            </w:pPr>
            <w:r>
              <w:rPr>
                <w:rFonts w:cs="Arial"/>
                <w:lang w:eastAsia="ja-JP"/>
              </w:rPr>
              <w:t>DC_66A-66A_n7A-n78</w:t>
            </w:r>
          </w:p>
          <w:p w14:paraId="2763CE23" w14:textId="77777777" w:rsidR="00B27CF4" w:rsidRDefault="00B27CF4">
            <w:pPr>
              <w:pStyle w:val="TAC"/>
              <w:rPr>
                <w:rFonts w:cs="Arial"/>
                <w:lang w:eastAsia="ja-JP"/>
              </w:rPr>
            </w:pPr>
            <w:r>
              <w:rPr>
                <w:rFonts w:cs="Arial"/>
                <w:lang w:eastAsia="ja-JP"/>
              </w:rPr>
              <w:t>DC_66A_n7(2A)-n78A</w:t>
            </w:r>
          </w:p>
          <w:p w14:paraId="3AE7E87C" w14:textId="77777777" w:rsidR="00B27CF4" w:rsidRDefault="00B27CF4">
            <w:pPr>
              <w:pStyle w:val="TAC"/>
              <w:rPr>
                <w:rFonts w:cs="Arial"/>
                <w:lang w:eastAsia="ja-JP"/>
              </w:rPr>
            </w:pPr>
            <w:r>
              <w:rPr>
                <w:rFonts w:cs="Arial"/>
                <w:lang w:eastAsia="ja-JP"/>
              </w:rPr>
              <w:t>DC_66A-66A_n7(2A)-n78A</w:t>
            </w:r>
          </w:p>
          <w:p w14:paraId="6DCEB9BB" w14:textId="77777777" w:rsidR="00B27CF4" w:rsidRDefault="00B27CF4">
            <w:pPr>
              <w:pStyle w:val="TAC"/>
              <w:rPr>
                <w:rFonts w:cs="Arial"/>
                <w:lang w:eastAsia="ja-JP"/>
              </w:rPr>
            </w:pPr>
            <w:r>
              <w:rPr>
                <w:rFonts w:cs="Arial"/>
                <w:lang w:eastAsia="ja-JP"/>
              </w:rPr>
              <w:t>DC_66A_n7A-n78(2A)</w:t>
            </w:r>
          </w:p>
          <w:p w14:paraId="2EB82F39" w14:textId="77777777" w:rsidR="00B27CF4" w:rsidRDefault="00B27CF4">
            <w:pPr>
              <w:pStyle w:val="TAC"/>
              <w:rPr>
                <w:rFonts w:cs="Arial"/>
                <w:lang w:eastAsia="ja-JP"/>
              </w:rPr>
            </w:pPr>
            <w:r>
              <w:rPr>
                <w:rFonts w:cs="Arial"/>
                <w:lang w:eastAsia="ja-JP"/>
              </w:rPr>
              <w:t>DC_66A-66A_n7A-n78(2A)</w:t>
            </w:r>
          </w:p>
          <w:p w14:paraId="6AF873F2" w14:textId="77777777" w:rsidR="00B27CF4" w:rsidRDefault="00B27CF4">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58850DBD" w14:textId="77777777" w:rsidR="00B27CF4" w:rsidRDefault="00B27CF4">
            <w:pPr>
              <w:pStyle w:val="TAC"/>
            </w:pPr>
            <w:r>
              <w:rPr>
                <w:rFonts w:eastAsia="Calibri Light" w:cs="Arial"/>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036CEB33" w14:textId="77777777" w:rsidR="00B27CF4" w:rsidRDefault="00B27CF4">
            <w:pPr>
              <w:pStyle w:val="TAC"/>
              <w:rPr>
                <w:rFonts w:eastAsia="맑은 고딕"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487A759" w14:textId="77777777" w:rsidR="00B27CF4" w:rsidRDefault="00B27CF4">
            <w:pPr>
              <w:pStyle w:val="TAC"/>
              <w:rPr>
                <w:rFonts w:eastAsia="맑은 고딕"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2BAE10" w14:textId="77777777" w:rsidR="00B27CF4" w:rsidRDefault="00B27CF4">
            <w:pPr>
              <w:pStyle w:val="TAC"/>
              <w:rPr>
                <w:rFonts w:eastAsia="맑은 고딕"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C18683" w14:textId="77777777" w:rsidR="00B27CF4" w:rsidRDefault="00B27CF4">
            <w:pPr>
              <w:pStyle w:val="TAC"/>
              <w:rPr>
                <w:rFonts w:eastAsia="맑은 고딕"/>
                <w:lang w:eastAsia="ko-KR"/>
              </w:rPr>
            </w:pPr>
            <w:r>
              <w:rPr>
                <w:lang w:eastAsia="ko-KR"/>
              </w:rPr>
              <w:t>2130</w:t>
            </w:r>
          </w:p>
        </w:tc>
        <w:tc>
          <w:tcPr>
            <w:tcW w:w="696" w:type="dxa"/>
            <w:tcBorders>
              <w:top w:val="single" w:sz="4" w:space="0" w:color="auto"/>
              <w:left w:val="single" w:sz="4" w:space="0" w:color="auto"/>
              <w:bottom w:val="single" w:sz="4" w:space="0" w:color="auto"/>
              <w:right w:val="single" w:sz="4" w:space="0" w:color="auto"/>
            </w:tcBorders>
            <w:hideMark/>
          </w:tcPr>
          <w:p w14:paraId="24521C3E" w14:textId="77777777" w:rsidR="00B27CF4" w:rsidRDefault="00B27CF4">
            <w:pPr>
              <w:pStyle w:val="TAC"/>
              <w:rPr>
                <w:rFonts w:eastAsia="맑은 고딕"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24964" w14:textId="77777777" w:rsidR="00B27CF4" w:rsidRDefault="00B27CF4">
            <w:pPr>
              <w:pStyle w:val="TAC"/>
              <w:rPr>
                <w:lang w:eastAsia="ko-KR"/>
              </w:rPr>
            </w:pPr>
            <w:r>
              <w:rPr>
                <w:rFonts w:cs="Arial"/>
                <w:kern w:val="2"/>
                <w:szCs w:val="24"/>
                <w:lang w:eastAsia="ko-KR"/>
              </w:rPr>
              <w:t>N/A</w:t>
            </w:r>
          </w:p>
        </w:tc>
      </w:tr>
      <w:tr w:rsidR="00B27CF4" w14:paraId="4F08C501" w14:textId="77777777" w:rsidTr="00DC0D4C">
        <w:trPr>
          <w:trHeight w:val="216"/>
          <w:jc w:val="center"/>
        </w:trPr>
        <w:tc>
          <w:tcPr>
            <w:tcW w:w="2640" w:type="dxa"/>
            <w:tcBorders>
              <w:top w:val="nil"/>
              <w:left w:val="single" w:sz="4" w:space="0" w:color="auto"/>
              <w:bottom w:val="nil"/>
              <w:right w:val="single" w:sz="4" w:space="0" w:color="auto"/>
            </w:tcBorders>
          </w:tcPr>
          <w:p w14:paraId="4558D723" w14:textId="77777777" w:rsidR="00B27CF4" w:rsidRDefault="00B27CF4">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7C42326D" w14:textId="77777777" w:rsidR="00B27CF4" w:rsidRDefault="00B27CF4">
            <w:pPr>
              <w:pStyle w:val="TAC"/>
            </w:pPr>
            <w:r>
              <w:rPr>
                <w:rFonts w:eastAsia="Calibri Light"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12958233" w14:textId="77777777" w:rsidR="00B27CF4" w:rsidRDefault="00B27CF4">
            <w:pPr>
              <w:pStyle w:val="TAC"/>
              <w:rPr>
                <w:rFonts w:eastAsia="맑은 고딕"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CB0A916" w14:textId="77777777" w:rsidR="00B27CF4" w:rsidRDefault="00B27CF4">
            <w:pPr>
              <w:pStyle w:val="TAC"/>
              <w:rPr>
                <w:rFonts w:eastAsia="맑은 고딕"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535A33" w14:textId="77777777" w:rsidR="00B27CF4" w:rsidRDefault="00B27CF4">
            <w:pPr>
              <w:pStyle w:val="TAC"/>
              <w:rPr>
                <w:rFonts w:eastAsia="맑은 고딕"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B852FC" w14:textId="77777777" w:rsidR="00B27CF4" w:rsidRDefault="00B27CF4">
            <w:pPr>
              <w:pStyle w:val="TAC"/>
              <w:rPr>
                <w:rFonts w:eastAsia="맑은 고딕" w:cs="Arial"/>
                <w:lang w:eastAsia="ko-KR"/>
              </w:rPr>
            </w:pPr>
            <w:r>
              <w:rPr>
                <w:rFonts w:cs="Arial"/>
                <w:lang w:eastAsia="ko-KR"/>
              </w:rPr>
              <w:t>2680</w:t>
            </w:r>
          </w:p>
        </w:tc>
        <w:tc>
          <w:tcPr>
            <w:tcW w:w="696" w:type="dxa"/>
            <w:tcBorders>
              <w:top w:val="single" w:sz="4" w:space="0" w:color="auto"/>
              <w:left w:val="single" w:sz="4" w:space="0" w:color="auto"/>
              <w:bottom w:val="single" w:sz="4" w:space="0" w:color="auto"/>
              <w:right w:val="single" w:sz="4" w:space="0" w:color="auto"/>
            </w:tcBorders>
            <w:hideMark/>
          </w:tcPr>
          <w:p w14:paraId="62545C25" w14:textId="77777777" w:rsidR="00B27CF4" w:rsidRDefault="00B27CF4">
            <w:pPr>
              <w:pStyle w:val="TAC"/>
              <w:rPr>
                <w:rFonts w:eastAsia="맑은 고딕"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FE609" w14:textId="77777777" w:rsidR="00B27CF4" w:rsidRDefault="00B27CF4">
            <w:pPr>
              <w:pStyle w:val="TAC"/>
              <w:rPr>
                <w:lang w:eastAsia="ko-KR"/>
              </w:rPr>
            </w:pPr>
            <w:r>
              <w:rPr>
                <w:rFonts w:cs="Arial"/>
                <w:kern w:val="2"/>
                <w:szCs w:val="24"/>
                <w:lang w:eastAsia="ko-KR"/>
              </w:rPr>
              <w:t>N/A</w:t>
            </w:r>
          </w:p>
        </w:tc>
      </w:tr>
      <w:tr w:rsidR="00B27CF4" w14:paraId="1DE6C812"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E7A9A1F" w14:textId="77777777" w:rsidR="00B27CF4" w:rsidRDefault="00B27CF4">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0775A2C" w14:textId="77777777" w:rsidR="00B27CF4" w:rsidRDefault="00B27CF4">
            <w:pPr>
              <w:pStyle w:val="TAC"/>
            </w:pPr>
            <w:r>
              <w:rPr>
                <w:rFonts w:eastAsia="Calibri Light"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DCB2BB0" w14:textId="77777777" w:rsidR="00B27CF4" w:rsidRDefault="00B27CF4">
            <w:pPr>
              <w:pStyle w:val="TAC"/>
              <w:rPr>
                <w:rFonts w:eastAsia="맑은 고딕"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657F9BE" w14:textId="77777777" w:rsidR="00B27CF4" w:rsidRDefault="00B27CF4">
            <w:pPr>
              <w:pStyle w:val="TAC"/>
              <w:rPr>
                <w:rFonts w:eastAsia="맑은 고딕" w:cs="Arial"/>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814E311" w14:textId="77777777" w:rsidR="00B27CF4" w:rsidRDefault="00B27CF4">
            <w:pPr>
              <w:pStyle w:val="TAC"/>
              <w:rPr>
                <w:rFonts w:eastAsia="맑은 고딕" w:cs="Arial"/>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57AC04" w14:textId="77777777" w:rsidR="00B27CF4" w:rsidRDefault="00B27CF4">
            <w:pPr>
              <w:pStyle w:val="TAC"/>
              <w:rPr>
                <w:rFonts w:eastAsia="맑은 고딕" w:cs="Arial"/>
                <w:lang w:eastAsia="ko-KR"/>
              </w:rPr>
            </w:pPr>
            <w:r>
              <w:rPr>
                <w:rFonts w:cs="Arial"/>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526EC8B4" w14:textId="77777777" w:rsidR="00B27CF4" w:rsidRDefault="00B27CF4">
            <w:pPr>
              <w:pStyle w:val="TAC"/>
              <w:rPr>
                <w:rFonts w:eastAsia="맑은 고딕"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F168484" w14:textId="77777777" w:rsidR="00B27CF4" w:rsidRDefault="00B27CF4">
            <w:pPr>
              <w:pStyle w:val="TAC"/>
              <w:rPr>
                <w:lang w:eastAsia="ko-KR"/>
              </w:rPr>
            </w:pPr>
            <w:r>
              <w:rPr>
                <w:rFonts w:cs="Arial"/>
                <w:kern w:val="2"/>
                <w:szCs w:val="24"/>
                <w:lang w:eastAsia="ko-KR"/>
              </w:rPr>
              <w:t>IMD3</w:t>
            </w:r>
          </w:p>
        </w:tc>
      </w:tr>
      <w:tr w:rsidR="00B27CF4" w14:paraId="5975BF64"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399627CA" w14:textId="77777777" w:rsidR="00B27CF4" w:rsidRDefault="00B27CF4">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508154A3" w14:textId="77777777" w:rsidR="00B27CF4" w:rsidRDefault="00B27CF4">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0C98CC68" w14:textId="77777777" w:rsidR="00B27CF4" w:rsidRDefault="00B27CF4">
            <w:pPr>
              <w:pStyle w:val="TAC"/>
              <w:rPr>
                <w:szCs w:val="18"/>
              </w:rPr>
            </w:pPr>
            <w:r>
              <w:rPr>
                <w:rFonts w:eastAsia="맑은 고딕"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CE6676E" w14:textId="77777777" w:rsidR="00B27CF4" w:rsidRDefault="00B27CF4">
            <w:pPr>
              <w:pStyle w:val="TAC"/>
              <w:rPr>
                <w:szCs w:val="18"/>
              </w:rPr>
            </w:pPr>
            <w:r>
              <w:rPr>
                <w:rFonts w:eastAsia="맑은 고딕"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1AC2E7" w14:textId="77777777" w:rsidR="00B27CF4" w:rsidRDefault="00B27CF4">
            <w:pPr>
              <w:pStyle w:val="TAC"/>
              <w:rPr>
                <w:szCs w:val="18"/>
              </w:rPr>
            </w:pPr>
            <w:r>
              <w:rPr>
                <w:rFonts w:eastAsia="맑은 고딕"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B3C686" w14:textId="77777777" w:rsidR="00B27CF4" w:rsidRDefault="00B27CF4">
            <w:pPr>
              <w:pStyle w:val="TAC"/>
              <w:rPr>
                <w:szCs w:val="18"/>
              </w:rPr>
            </w:pPr>
            <w:r>
              <w:rPr>
                <w:rFonts w:eastAsia="맑은 고딕" w:cs="Arial"/>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12D3DBC6" w14:textId="77777777" w:rsidR="00B27CF4" w:rsidRDefault="00B27CF4">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A2ED48" w14:textId="77777777" w:rsidR="00B27CF4" w:rsidRDefault="00B27CF4">
            <w:pPr>
              <w:pStyle w:val="TAC"/>
            </w:pPr>
            <w:r>
              <w:rPr>
                <w:lang w:eastAsia="ko-KR"/>
              </w:rPr>
              <w:t>N/A</w:t>
            </w:r>
          </w:p>
        </w:tc>
      </w:tr>
      <w:tr w:rsidR="00B27CF4" w14:paraId="65819466" w14:textId="77777777" w:rsidTr="00DC0D4C">
        <w:trPr>
          <w:trHeight w:val="216"/>
          <w:jc w:val="center"/>
        </w:trPr>
        <w:tc>
          <w:tcPr>
            <w:tcW w:w="2640" w:type="dxa"/>
            <w:tcBorders>
              <w:top w:val="nil"/>
              <w:left w:val="single" w:sz="4" w:space="0" w:color="auto"/>
              <w:bottom w:val="nil"/>
              <w:right w:val="single" w:sz="4" w:space="0" w:color="auto"/>
            </w:tcBorders>
          </w:tcPr>
          <w:p w14:paraId="153C502C"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C7097" w14:textId="77777777" w:rsidR="00B27CF4" w:rsidRDefault="00B27CF4">
            <w:pPr>
              <w:pStyle w:val="TAC"/>
              <w:rPr>
                <w:szCs w:val="18"/>
              </w:rPr>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34D82B12" w14:textId="77777777" w:rsidR="00B27CF4" w:rsidRDefault="00B27CF4">
            <w:pPr>
              <w:pStyle w:val="TAC"/>
              <w:rPr>
                <w:szCs w:val="18"/>
              </w:rPr>
            </w:pPr>
            <w:r>
              <w:rPr>
                <w:rFonts w:eastAsia="맑은 고딕"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3F91FB0" w14:textId="77777777" w:rsidR="00B27CF4" w:rsidRDefault="00B27CF4">
            <w:pPr>
              <w:pStyle w:val="TAC"/>
              <w:rPr>
                <w:szCs w:val="18"/>
              </w:rPr>
            </w:pPr>
            <w:r>
              <w:rPr>
                <w:rFonts w:eastAsia="맑은 고딕"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418E15" w14:textId="77777777" w:rsidR="00B27CF4" w:rsidRDefault="00B27CF4">
            <w:pPr>
              <w:pStyle w:val="TAC"/>
              <w:rPr>
                <w:szCs w:val="18"/>
              </w:rPr>
            </w:pPr>
            <w:r>
              <w:rPr>
                <w:rFonts w:eastAsia="맑은 고딕"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F4B217" w14:textId="77777777" w:rsidR="00B27CF4" w:rsidRDefault="00B27CF4">
            <w:pPr>
              <w:pStyle w:val="TAC"/>
              <w:rPr>
                <w:szCs w:val="18"/>
              </w:rPr>
            </w:pPr>
            <w:r>
              <w:rPr>
                <w:rFonts w:eastAsia="맑은 고딕" w:cs="Arial"/>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3E60FCDD" w14:textId="77777777" w:rsidR="00B27CF4" w:rsidRDefault="00B27CF4">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D18254" w14:textId="77777777" w:rsidR="00B27CF4" w:rsidRDefault="00B27CF4">
            <w:pPr>
              <w:pStyle w:val="TAC"/>
            </w:pPr>
            <w:r>
              <w:rPr>
                <w:lang w:eastAsia="ko-KR"/>
              </w:rPr>
              <w:t>N/A</w:t>
            </w:r>
          </w:p>
        </w:tc>
      </w:tr>
      <w:tr w:rsidR="00B27CF4" w14:paraId="5292C6B8"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3726FCA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B64B5B" w14:textId="77777777" w:rsidR="00B27CF4" w:rsidRDefault="00B27CF4">
            <w:pPr>
              <w:pStyle w:val="TAC"/>
              <w:rPr>
                <w:szCs w:val="18"/>
              </w:rPr>
            </w:pPr>
            <w:r>
              <w:rPr>
                <w:rFonts w:eastAsia="MS Mincho"/>
              </w:rPr>
              <w:t>n25</w:t>
            </w:r>
          </w:p>
        </w:tc>
        <w:tc>
          <w:tcPr>
            <w:tcW w:w="828" w:type="dxa"/>
            <w:tcBorders>
              <w:top w:val="single" w:sz="4" w:space="0" w:color="auto"/>
              <w:left w:val="single" w:sz="4" w:space="0" w:color="auto"/>
              <w:bottom w:val="single" w:sz="4" w:space="0" w:color="auto"/>
              <w:right w:val="single" w:sz="4" w:space="0" w:color="auto"/>
            </w:tcBorders>
            <w:noWrap/>
            <w:hideMark/>
          </w:tcPr>
          <w:p w14:paraId="0575DBF9" w14:textId="77777777" w:rsidR="00B27CF4" w:rsidRDefault="00B27CF4">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58480F4" w14:textId="77777777" w:rsidR="00B27CF4" w:rsidRDefault="00B27CF4">
            <w:pPr>
              <w:pStyle w:val="TAC"/>
              <w:rPr>
                <w:szCs w:val="18"/>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753CB89" w14:textId="77777777" w:rsidR="00B27CF4" w:rsidRDefault="00B27CF4">
            <w:pPr>
              <w:pStyle w:val="TAC"/>
              <w:rPr>
                <w:szCs w:val="18"/>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B417C5" w14:textId="77777777" w:rsidR="00B27CF4" w:rsidRDefault="00B27CF4">
            <w:pPr>
              <w:pStyle w:val="TAC"/>
              <w:rPr>
                <w:szCs w:val="18"/>
              </w:rPr>
            </w:pPr>
            <w:r>
              <w:rPr>
                <w:rFonts w:cs="Arial"/>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0C00A19C" w14:textId="77777777" w:rsidR="00B27CF4" w:rsidRDefault="00B27CF4">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0F448443" w14:textId="77777777" w:rsidR="00B27CF4" w:rsidRDefault="00B27CF4">
            <w:pPr>
              <w:pStyle w:val="TAC"/>
            </w:pPr>
            <w:r>
              <w:t>11.0</w:t>
            </w:r>
          </w:p>
        </w:tc>
      </w:tr>
      <w:tr w:rsidR="00B27CF4" w14:paraId="2C204B71"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3DE6C84" w14:textId="77777777" w:rsidR="00B27CF4" w:rsidRDefault="00B27CF4">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66F5DE77" w14:textId="77777777" w:rsidR="00B27CF4" w:rsidRDefault="00B27CF4">
            <w:pPr>
              <w:pStyle w:val="TAC"/>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01646542" w14:textId="77777777" w:rsidR="00B27CF4" w:rsidRDefault="00B27CF4">
            <w:pPr>
              <w:pStyle w:val="TAC"/>
            </w:pPr>
            <w:r>
              <w:rPr>
                <w:rFonts w:eastAsia="맑은 고딕"/>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38D4948"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40FA64"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D2AC3E" w14:textId="77777777" w:rsidR="00B27CF4" w:rsidRDefault="00B27CF4">
            <w:pPr>
              <w:pStyle w:val="TAC"/>
            </w:pPr>
            <w:r>
              <w:rPr>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1626C647" w14:textId="77777777" w:rsidR="00B27CF4" w:rsidRDefault="00B27CF4">
            <w:pPr>
              <w:pStyle w:val="TAC"/>
              <w:rPr>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916017" w14:textId="77777777" w:rsidR="00B27CF4" w:rsidRDefault="00B27CF4">
            <w:pPr>
              <w:pStyle w:val="TAC"/>
              <w:rPr>
                <w:kern w:val="2"/>
                <w:szCs w:val="24"/>
                <w:lang w:eastAsia="ko-KR"/>
              </w:rPr>
            </w:pPr>
            <w:r>
              <w:rPr>
                <w:rFonts w:eastAsia="맑은 고딕"/>
                <w:kern w:val="2"/>
                <w:szCs w:val="24"/>
                <w:lang w:eastAsia="ko-KR"/>
              </w:rPr>
              <w:t>N/A</w:t>
            </w:r>
          </w:p>
        </w:tc>
      </w:tr>
      <w:tr w:rsidR="00B27CF4" w14:paraId="6E2DBA40" w14:textId="77777777" w:rsidTr="00DC0D4C">
        <w:trPr>
          <w:trHeight w:val="216"/>
          <w:jc w:val="center"/>
        </w:trPr>
        <w:tc>
          <w:tcPr>
            <w:tcW w:w="2640" w:type="dxa"/>
            <w:tcBorders>
              <w:top w:val="nil"/>
              <w:left w:val="single" w:sz="4" w:space="0" w:color="auto"/>
              <w:bottom w:val="nil"/>
              <w:right w:val="single" w:sz="4" w:space="0" w:color="auto"/>
            </w:tcBorders>
          </w:tcPr>
          <w:p w14:paraId="6DFAF5E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B8A68A" w14:textId="77777777" w:rsidR="00B27CF4" w:rsidRDefault="00B27CF4">
            <w:pPr>
              <w:pStyle w:val="TAC"/>
            </w:pPr>
            <w:r>
              <w:rPr>
                <w:lang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79D9CD47" w14:textId="77777777" w:rsidR="00B27CF4" w:rsidRDefault="00B27CF4">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3A51222"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B56736"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4559AE" w14:textId="77777777" w:rsidR="00B27CF4" w:rsidRDefault="00B27CF4">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2F8E6AF6" w14:textId="77777777" w:rsidR="00B27CF4" w:rsidRDefault="00B27CF4">
            <w:pPr>
              <w:pStyle w:val="TAC"/>
              <w:rPr>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AA37DD" w14:textId="77777777" w:rsidR="00B27CF4" w:rsidRDefault="00B27CF4">
            <w:pPr>
              <w:pStyle w:val="TAC"/>
              <w:rPr>
                <w:kern w:val="2"/>
                <w:szCs w:val="24"/>
                <w:lang w:eastAsia="ko-KR"/>
              </w:rPr>
            </w:pPr>
            <w:r>
              <w:rPr>
                <w:rFonts w:eastAsia="맑은 고딕"/>
                <w:kern w:val="2"/>
                <w:szCs w:val="24"/>
                <w:lang w:eastAsia="ko-KR"/>
              </w:rPr>
              <w:t>N/A</w:t>
            </w:r>
          </w:p>
        </w:tc>
      </w:tr>
      <w:tr w:rsidR="00B27CF4" w14:paraId="3003EA48" w14:textId="77777777" w:rsidTr="00DC0D4C">
        <w:trPr>
          <w:trHeight w:val="216"/>
          <w:jc w:val="center"/>
        </w:trPr>
        <w:tc>
          <w:tcPr>
            <w:tcW w:w="2640" w:type="dxa"/>
            <w:tcBorders>
              <w:top w:val="nil"/>
              <w:left w:val="single" w:sz="4" w:space="0" w:color="auto"/>
              <w:bottom w:val="nil"/>
              <w:right w:val="single" w:sz="4" w:space="0" w:color="auto"/>
            </w:tcBorders>
          </w:tcPr>
          <w:p w14:paraId="6B4F267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831E0F" w14:textId="77777777" w:rsidR="00B27CF4" w:rsidRDefault="00B27CF4">
            <w:pPr>
              <w:pStyle w:val="TAC"/>
            </w:pPr>
            <w:r>
              <w:rPr>
                <w:lang w:eastAsia="zh-TW"/>
              </w:rPr>
              <w:t>n48</w:t>
            </w:r>
          </w:p>
        </w:tc>
        <w:tc>
          <w:tcPr>
            <w:tcW w:w="828" w:type="dxa"/>
            <w:tcBorders>
              <w:top w:val="single" w:sz="4" w:space="0" w:color="auto"/>
              <w:left w:val="single" w:sz="4" w:space="0" w:color="auto"/>
              <w:bottom w:val="single" w:sz="4" w:space="0" w:color="auto"/>
              <w:right w:val="single" w:sz="4" w:space="0" w:color="auto"/>
            </w:tcBorders>
            <w:noWrap/>
            <w:hideMark/>
          </w:tcPr>
          <w:p w14:paraId="7F251144" w14:textId="77777777" w:rsidR="00B27CF4" w:rsidRDefault="00B27CF4">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C146C84" w14:textId="77777777" w:rsidR="00B27CF4" w:rsidRDefault="00B27CF4">
            <w:pPr>
              <w:pStyle w:val="TAC"/>
            </w:pPr>
            <w:r>
              <w:rPr>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693E5E2" w14:textId="77777777" w:rsidR="00B27CF4" w:rsidRDefault="00B27CF4">
            <w:pPr>
              <w:pStyle w:val="TAC"/>
            </w:pPr>
            <w:r>
              <w:rPr>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E6F874" w14:textId="77777777" w:rsidR="00B27CF4" w:rsidRDefault="00B27CF4">
            <w:pPr>
              <w:pStyle w:val="TAC"/>
            </w:pPr>
            <w:r>
              <w:rPr>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61D63C73" w14:textId="77777777" w:rsidR="00B27CF4" w:rsidRDefault="00B27CF4">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2D9FE76" w14:textId="77777777" w:rsidR="00B27CF4" w:rsidRDefault="00B27CF4">
            <w:pPr>
              <w:pStyle w:val="TAC"/>
              <w:rPr>
                <w:kern w:val="2"/>
                <w:szCs w:val="24"/>
                <w:lang w:eastAsia="ko-KR"/>
              </w:rPr>
            </w:pPr>
            <w:r>
              <w:rPr>
                <w:kern w:val="2"/>
                <w:szCs w:val="24"/>
                <w:lang w:eastAsia="ja-JP"/>
              </w:rPr>
              <w:t>IMD</w:t>
            </w:r>
            <w:r>
              <w:rPr>
                <w:kern w:val="2"/>
                <w:szCs w:val="24"/>
                <w:lang w:eastAsia="zh-CN"/>
              </w:rPr>
              <w:t>2</w:t>
            </w:r>
          </w:p>
        </w:tc>
      </w:tr>
      <w:tr w:rsidR="00B27CF4" w14:paraId="3D8F8FCE" w14:textId="77777777" w:rsidTr="00DC0D4C">
        <w:trPr>
          <w:trHeight w:val="216"/>
          <w:jc w:val="center"/>
        </w:trPr>
        <w:tc>
          <w:tcPr>
            <w:tcW w:w="2640" w:type="dxa"/>
            <w:tcBorders>
              <w:top w:val="nil"/>
              <w:left w:val="single" w:sz="4" w:space="0" w:color="auto"/>
              <w:bottom w:val="nil"/>
              <w:right w:val="single" w:sz="4" w:space="0" w:color="auto"/>
            </w:tcBorders>
          </w:tcPr>
          <w:p w14:paraId="213F97E9"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B391A0" w14:textId="77777777" w:rsidR="00B27CF4" w:rsidRDefault="00B27CF4">
            <w:pPr>
              <w:pStyle w:val="TAC"/>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46E661A5" w14:textId="77777777" w:rsidR="00B27CF4" w:rsidRDefault="00B27CF4">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F3CCB77"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56438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68C3AB" w14:textId="77777777" w:rsidR="00B27CF4" w:rsidRDefault="00B27CF4">
            <w:pPr>
              <w:pStyle w:val="TAC"/>
            </w:pPr>
            <w:r>
              <w:t>2135</w:t>
            </w:r>
          </w:p>
        </w:tc>
        <w:tc>
          <w:tcPr>
            <w:tcW w:w="696" w:type="dxa"/>
            <w:tcBorders>
              <w:top w:val="single" w:sz="4" w:space="0" w:color="auto"/>
              <w:left w:val="single" w:sz="4" w:space="0" w:color="auto"/>
              <w:bottom w:val="single" w:sz="4" w:space="0" w:color="auto"/>
              <w:right w:val="single" w:sz="4" w:space="0" w:color="auto"/>
            </w:tcBorders>
            <w:hideMark/>
          </w:tcPr>
          <w:p w14:paraId="3027511C" w14:textId="77777777" w:rsidR="00B27CF4" w:rsidRDefault="00B27CF4">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F5F7EC7" w14:textId="77777777" w:rsidR="00B27CF4" w:rsidRDefault="00B27CF4">
            <w:pPr>
              <w:pStyle w:val="TAC"/>
              <w:rPr>
                <w:kern w:val="2"/>
                <w:szCs w:val="24"/>
                <w:lang w:eastAsia="ko-KR"/>
              </w:rPr>
            </w:pPr>
            <w:r>
              <w:rPr>
                <w:lang w:eastAsia="zh-TW"/>
              </w:rPr>
              <w:t>N/A</w:t>
            </w:r>
          </w:p>
        </w:tc>
      </w:tr>
      <w:tr w:rsidR="00B27CF4" w14:paraId="42ED1E23" w14:textId="77777777" w:rsidTr="00DC0D4C">
        <w:trPr>
          <w:trHeight w:val="216"/>
          <w:jc w:val="center"/>
        </w:trPr>
        <w:tc>
          <w:tcPr>
            <w:tcW w:w="2640" w:type="dxa"/>
            <w:tcBorders>
              <w:top w:val="nil"/>
              <w:left w:val="single" w:sz="4" w:space="0" w:color="auto"/>
              <w:bottom w:val="nil"/>
              <w:right w:val="single" w:sz="4" w:space="0" w:color="auto"/>
            </w:tcBorders>
          </w:tcPr>
          <w:p w14:paraId="478CA0E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4F024" w14:textId="77777777" w:rsidR="00B27CF4" w:rsidRDefault="00B27CF4">
            <w:pPr>
              <w:pStyle w:val="TAC"/>
            </w:pPr>
            <w:r>
              <w:rPr>
                <w:lang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4D7D8073" w14:textId="77777777" w:rsidR="00B27CF4" w:rsidRDefault="00B27CF4">
            <w:pPr>
              <w:pStyle w:val="TAC"/>
            </w:pPr>
            <w:r>
              <w:rPr>
                <w:rFonts w:eastAsia="맑은 고딕"/>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2B5A0DB"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E8CCAB"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00B787" w14:textId="77777777" w:rsidR="00B27CF4" w:rsidRDefault="00B27CF4">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488D962D" w14:textId="77777777" w:rsidR="00B27CF4" w:rsidRDefault="00B27CF4">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AC717E8" w14:textId="77777777" w:rsidR="00B27CF4" w:rsidRDefault="00B27CF4">
            <w:pPr>
              <w:pStyle w:val="TAC"/>
              <w:rPr>
                <w:kern w:val="2"/>
                <w:szCs w:val="24"/>
                <w:lang w:eastAsia="ko-KR"/>
              </w:rPr>
            </w:pPr>
            <w:r>
              <w:rPr>
                <w:kern w:val="2"/>
                <w:szCs w:val="24"/>
                <w:lang w:eastAsia="ja-JP"/>
              </w:rPr>
              <w:t>IMD</w:t>
            </w:r>
            <w:r>
              <w:rPr>
                <w:kern w:val="2"/>
                <w:szCs w:val="24"/>
                <w:lang w:eastAsia="zh-CN"/>
              </w:rPr>
              <w:t>2</w:t>
            </w:r>
          </w:p>
        </w:tc>
      </w:tr>
      <w:tr w:rsidR="00B27CF4" w14:paraId="4CD4D976"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DA9EC20"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D43F13" w14:textId="77777777" w:rsidR="00B27CF4" w:rsidRDefault="00B27CF4">
            <w:pPr>
              <w:pStyle w:val="TAC"/>
            </w:pPr>
            <w:r>
              <w:rPr>
                <w:lang w:eastAsia="zh-TW"/>
              </w:rPr>
              <w:t>n48</w:t>
            </w:r>
          </w:p>
        </w:tc>
        <w:tc>
          <w:tcPr>
            <w:tcW w:w="828" w:type="dxa"/>
            <w:tcBorders>
              <w:top w:val="single" w:sz="4" w:space="0" w:color="auto"/>
              <w:left w:val="single" w:sz="4" w:space="0" w:color="auto"/>
              <w:bottom w:val="single" w:sz="4" w:space="0" w:color="auto"/>
              <w:right w:val="single" w:sz="4" w:space="0" w:color="auto"/>
            </w:tcBorders>
            <w:noWrap/>
            <w:hideMark/>
          </w:tcPr>
          <w:p w14:paraId="5B847F43" w14:textId="77777777" w:rsidR="00B27CF4" w:rsidRDefault="00B27CF4">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0513127F" w14:textId="77777777" w:rsidR="00B27CF4" w:rsidRDefault="00B27CF4">
            <w:pPr>
              <w:pStyle w:val="TAC"/>
            </w:pPr>
            <w:r>
              <w:rPr>
                <w:rFonts w:eastAsia="맑은 고딕"/>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7B94DDB" w14:textId="77777777" w:rsidR="00B27CF4" w:rsidRDefault="00B27CF4">
            <w:pPr>
              <w:pStyle w:val="TAC"/>
            </w:pPr>
            <w:r>
              <w:rPr>
                <w:rFonts w:eastAsia="맑은 고딕"/>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EC9B7C" w14:textId="77777777" w:rsidR="00B27CF4" w:rsidRDefault="00B27CF4">
            <w:pPr>
              <w:pStyle w:val="TAC"/>
            </w:pPr>
            <w:r>
              <w:rPr>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52159E1E" w14:textId="77777777" w:rsidR="00B27CF4" w:rsidRDefault="00B27CF4">
            <w:pPr>
              <w:pStyle w:val="TAC"/>
              <w:rPr>
                <w:kern w:val="2"/>
                <w:szCs w:val="24"/>
                <w:lang w:eastAsia="ko-KR"/>
              </w:rPr>
            </w:pPr>
            <w:r>
              <w:rPr>
                <w:rFonts w:eastAsia="맑은 고딕"/>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FB5F9" w14:textId="77777777" w:rsidR="00B27CF4" w:rsidRDefault="00B27CF4">
            <w:pPr>
              <w:pStyle w:val="TAC"/>
              <w:rPr>
                <w:kern w:val="2"/>
                <w:szCs w:val="24"/>
                <w:lang w:eastAsia="ko-KR"/>
              </w:rPr>
            </w:pPr>
            <w:r>
              <w:rPr>
                <w:rFonts w:eastAsia="맑은 고딕"/>
                <w:kern w:val="2"/>
                <w:szCs w:val="24"/>
                <w:lang w:eastAsia="ko-KR"/>
              </w:rPr>
              <w:t>N/A</w:t>
            </w:r>
          </w:p>
        </w:tc>
      </w:tr>
      <w:tr w:rsidR="00B27CF4" w14:paraId="48B63FA3"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CA77310" w14:textId="77777777" w:rsidR="00B27CF4" w:rsidRDefault="00B27CF4">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F5F591"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DAA3D4" w14:textId="77777777" w:rsidR="00B27CF4" w:rsidRDefault="00B27CF4">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CBC1ED"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DB66A2"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FD1DE9" w14:textId="77777777" w:rsidR="00B27CF4" w:rsidRDefault="00B27CF4">
            <w:pPr>
              <w:pStyle w:val="TAC"/>
            </w:pPr>
            <w:r>
              <w:rPr>
                <w:lang w:eastAsia="ko-KR"/>
              </w:rPr>
              <w:t>211</w:t>
            </w:r>
            <w:r>
              <w:rPr>
                <w:lang w:val="sv-SE" w:eastAsia="ko-KR"/>
              </w:rPr>
              <w:t>2</w:t>
            </w:r>
            <w:r>
              <w:rPr>
                <w:lang w:eastAsia="ko-KR"/>
              </w:rPr>
              <w:t>.5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712AF1" w14:textId="77777777" w:rsidR="00B27CF4" w:rsidRDefault="00B27CF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93B57" w14:textId="77777777" w:rsidR="00B27CF4" w:rsidRDefault="00B27CF4">
            <w:pPr>
              <w:pStyle w:val="TAC"/>
              <w:rPr>
                <w:rFonts w:cs="Arial"/>
                <w:kern w:val="2"/>
                <w:szCs w:val="24"/>
                <w:lang w:eastAsia="ko-KR"/>
              </w:rPr>
            </w:pPr>
            <w:r>
              <w:t>N/A</w:t>
            </w:r>
          </w:p>
        </w:tc>
      </w:tr>
      <w:tr w:rsidR="00B27CF4" w14:paraId="09FCCB04" w14:textId="77777777" w:rsidTr="00DC0D4C">
        <w:trPr>
          <w:trHeight w:val="216"/>
          <w:jc w:val="center"/>
        </w:trPr>
        <w:tc>
          <w:tcPr>
            <w:tcW w:w="2640" w:type="dxa"/>
            <w:tcBorders>
              <w:top w:val="nil"/>
              <w:left w:val="single" w:sz="4" w:space="0" w:color="auto"/>
              <w:bottom w:val="nil"/>
              <w:right w:val="single" w:sz="4" w:space="0" w:color="auto"/>
            </w:tcBorders>
          </w:tcPr>
          <w:p w14:paraId="12B4318D"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D9FD4" w14:textId="77777777" w:rsidR="00B27CF4" w:rsidRDefault="00B27CF4">
            <w:pPr>
              <w:pStyle w:val="TAC"/>
            </w:pPr>
            <w: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4944EF" w14:textId="77777777" w:rsidR="00B27CF4" w:rsidRDefault="00B27CF4">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E65227"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1EA6708"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7F4E9C" w14:textId="77777777" w:rsidR="00B27CF4" w:rsidRDefault="00B27CF4">
            <w:pPr>
              <w:pStyle w:val="TAC"/>
            </w:pPr>
            <w:r>
              <w:rPr>
                <w:lang w:eastAsia="ko-KR"/>
              </w:rPr>
              <w:t>1992.5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F7930E" w14:textId="77777777" w:rsidR="00B27CF4" w:rsidRDefault="00B27CF4">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17EDE" w14:textId="77777777" w:rsidR="00B27CF4" w:rsidRDefault="00B27CF4">
            <w:pPr>
              <w:pStyle w:val="TAC"/>
              <w:rPr>
                <w:rFonts w:cs="Arial"/>
                <w:kern w:val="2"/>
                <w:szCs w:val="24"/>
                <w:lang w:eastAsia="ko-KR"/>
              </w:rPr>
            </w:pPr>
            <w:r>
              <w:t>N/A</w:t>
            </w:r>
          </w:p>
        </w:tc>
      </w:tr>
      <w:tr w:rsidR="00B27CF4" w14:paraId="1A778C13" w14:textId="77777777" w:rsidTr="00DC0D4C">
        <w:trPr>
          <w:trHeight w:val="216"/>
          <w:jc w:val="center"/>
        </w:trPr>
        <w:tc>
          <w:tcPr>
            <w:tcW w:w="2640" w:type="dxa"/>
            <w:tcBorders>
              <w:top w:val="nil"/>
              <w:left w:val="single" w:sz="4" w:space="0" w:color="auto"/>
              <w:bottom w:val="nil"/>
              <w:right w:val="single" w:sz="4" w:space="0" w:color="auto"/>
            </w:tcBorders>
          </w:tcPr>
          <w:p w14:paraId="42050D0E"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D29931" w14:textId="77777777" w:rsidR="00B27CF4" w:rsidRDefault="00B27CF4">
            <w:pPr>
              <w:pStyle w:val="TAC"/>
            </w:pPr>
            <w:r>
              <w:rPr>
                <w:lang w:val="sv-SE"/>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4BD519" w14:textId="77777777" w:rsidR="00B27CF4" w:rsidRDefault="00B27CF4">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3B1A4A"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66C6C8A"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8CB3EF" w14:textId="77777777" w:rsidR="00B27CF4" w:rsidRDefault="00B27CF4">
            <w:pPr>
              <w:pStyle w:val="TAC"/>
            </w:pPr>
            <w:r>
              <w:rPr>
                <w:lang w:eastAsia="ko-KR"/>
              </w:rPr>
              <w:t>211</w:t>
            </w:r>
            <w:r>
              <w:rPr>
                <w:lang w:val="sv-SE" w:eastAsia="ko-KR"/>
              </w:rPr>
              <w:t>7</w:t>
            </w:r>
            <w:r>
              <w:rPr>
                <w:lang w:eastAsia="ko-KR"/>
              </w:rPr>
              <w:t>.5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DFD4CE" w14:textId="77777777" w:rsidR="00B27CF4" w:rsidRDefault="00B27CF4">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3BBC6" w14:textId="77777777" w:rsidR="00B27CF4" w:rsidRDefault="00B27CF4">
            <w:pPr>
              <w:pStyle w:val="TAC"/>
              <w:rPr>
                <w:rFonts w:cs="Arial"/>
                <w:kern w:val="2"/>
                <w:szCs w:val="24"/>
                <w:lang w:eastAsia="ko-KR"/>
              </w:rPr>
            </w:pPr>
            <w:r>
              <w:t>IMD3</w:t>
            </w:r>
          </w:p>
        </w:tc>
      </w:tr>
      <w:tr w:rsidR="00B27CF4" w14:paraId="0D069899" w14:textId="77777777" w:rsidTr="00DC0D4C">
        <w:trPr>
          <w:trHeight w:val="216"/>
          <w:jc w:val="center"/>
        </w:trPr>
        <w:tc>
          <w:tcPr>
            <w:tcW w:w="2640" w:type="dxa"/>
            <w:tcBorders>
              <w:top w:val="nil"/>
              <w:left w:val="single" w:sz="4" w:space="0" w:color="auto"/>
              <w:bottom w:val="nil"/>
              <w:right w:val="single" w:sz="4" w:space="0" w:color="auto"/>
            </w:tcBorders>
          </w:tcPr>
          <w:p w14:paraId="77457304"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5A508C"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9D0DA83" w14:textId="77777777" w:rsidR="00B27CF4" w:rsidRDefault="00B27CF4">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B8A49"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ED50349"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EBEF84" w14:textId="77777777" w:rsidR="00B27CF4" w:rsidRDefault="00B27CF4">
            <w:pPr>
              <w:pStyle w:val="TAC"/>
            </w:pPr>
            <w:r>
              <w:rPr>
                <w:lang w:val="sv-SE"/>
              </w:rPr>
              <w:t>2150</w:t>
            </w:r>
          </w:p>
        </w:tc>
        <w:tc>
          <w:tcPr>
            <w:tcW w:w="696" w:type="dxa"/>
            <w:tcBorders>
              <w:top w:val="single" w:sz="4" w:space="0" w:color="auto"/>
              <w:left w:val="single" w:sz="4" w:space="0" w:color="auto"/>
              <w:bottom w:val="single" w:sz="4" w:space="0" w:color="auto"/>
              <w:right w:val="single" w:sz="4" w:space="0" w:color="auto"/>
            </w:tcBorders>
            <w:hideMark/>
          </w:tcPr>
          <w:p w14:paraId="02509FA8" w14:textId="77777777" w:rsidR="00B27CF4" w:rsidRDefault="00B27CF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099784" w14:textId="77777777" w:rsidR="00B27CF4" w:rsidRDefault="00B27CF4">
            <w:pPr>
              <w:pStyle w:val="TAC"/>
              <w:rPr>
                <w:rFonts w:cs="Arial"/>
                <w:kern w:val="2"/>
                <w:szCs w:val="24"/>
                <w:lang w:eastAsia="ko-KR"/>
              </w:rPr>
            </w:pPr>
            <w:r>
              <w:t>N/A</w:t>
            </w:r>
          </w:p>
        </w:tc>
      </w:tr>
      <w:tr w:rsidR="00B27CF4" w14:paraId="29923501" w14:textId="77777777" w:rsidTr="00DC0D4C">
        <w:trPr>
          <w:trHeight w:val="216"/>
          <w:jc w:val="center"/>
        </w:trPr>
        <w:tc>
          <w:tcPr>
            <w:tcW w:w="2640" w:type="dxa"/>
            <w:tcBorders>
              <w:top w:val="nil"/>
              <w:left w:val="single" w:sz="4" w:space="0" w:color="auto"/>
              <w:bottom w:val="nil"/>
              <w:right w:val="single" w:sz="4" w:space="0" w:color="auto"/>
            </w:tcBorders>
          </w:tcPr>
          <w:p w14:paraId="5118D071"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154FE" w14:textId="77777777" w:rsidR="00B27CF4" w:rsidRDefault="00B27CF4">
            <w:pPr>
              <w:pStyle w:val="TAC"/>
            </w:pPr>
            <w: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267B3A" w14:textId="77777777" w:rsidR="00B27CF4" w:rsidRDefault="00B27CF4">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522992"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C11CD82"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05DDA8" w14:textId="77777777" w:rsidR="00B27CF4" w:rsidRDefault="00B27CF4">
            <w:pPr>
              <w:pStyle w:val="TAC"/>
            </w:pPr>
            <w:r>
              <w:rPr>
                <w:lang w:val="sv-SE" w:eastAsia="ko-KR"/>
              </w:rPr>
              <w:t>1953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151906" w14:textId="77777777" w:rsidR="00B27CF4" w:rsidRDefault="00B27CF4">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DCE5A" w14:textId="77777777" w:rsidR="00B27CF4" w:rsidRDefault="00B27CF4">
            <w:pPr>
              <w:pStyle w:val="TAC"/>
              <w:rPr>
                <w:rFonts w:cs="Arial"/>
                <w:kern w:val="2"/>
                <w:szCs w:val="24"/>
                <w:lang w:eastAsia="ko-KR"/>
              </w:rPr>
            </w:pPr>
            <w:r>
              <w:t>N/A</w:t>
            </w:r>
          </w:p>
        </w:tc>
      </w:tr>
      <w:tr w:rsidR="00B27CF4" w14:paraId="3CEB17C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90826D3"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66715" w14:textId="77777777" w:rsidR="00B27CF4" w:rsidRDefault="00B27CF4">
            <w:pPr>
              <w:pStyle w:val="TAC"/>
            </w:pPr>
            <w:r>
              <w:rPr>
                <w:lang w:val="sv-SE"/>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6D8930" w14:textId="77777777" w:rsidR="00B27CF4" w:rsidRDefault="00B27CF4">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34DA50" w14:textId="77777777" w:rsidR="00B27CF4" w:rsidRDefault="00B27CF4">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A83436" w14:textId="77777777" w:rsidR="00B27CF4" w:rsidRDefault="00B27CF4">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E7CCEB" w14:textId="77777777" w:rsidR="00B27CF4" w:rsidRDefault="00B27CF4">
            <w:pPr>
              <w:pStyle w:val="TAC"/>
            </w:pPr>
            <w:r>
              <w:rPr>
                <w:lang w:eastAsia="ko-KR"/>
              </w:rPr>
              <w:t>21</w:t>
            </w:r>
            <w:r>
              <w:rPr>
                <w:lang w:val="sv-SE" w:eastAsia="ko-KR"/>
              </w:rPr>
              <w:t>19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AD09EC" w14:textId="77777777" w:rsidR="00B27CF4" w:rsidRDefault="00B27CF4">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25F34" w14:textId="77777777" w:rsidR="00B27CF4" w:rsidRDefault="00B27CF4">
            <w:pPr>
              <w:pStyle w:val="TAC"/>
              <w:rPr>
                <w:rFonts w:cs="Arial"/>
                <w:kern w:val="2"/>
                <w:szCs w:val="24"/>
                <w:lang w:eastAsia="ko-KR"/>
              </w:rPr>
            </w:pPr>
            <w:r>
              <w:t>IMD5</w:t>
            </w:r>
          </w:p>
        </w:tc>
      </w:tr>
      <w:tr w:rsidR="00B27CF4" w14:paraId="4F798FB6"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1FBBE27" w14:textId="77777777" w:rsidR="00B27CF4" w:rsidRDefault="00B27CF4">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51BAB2FC" w14:textId="77777777" w:rsidR="00B27CF4" w:rsidRDefault="00B27CF4">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02715F11" w14:textId="77777777" w:rsidR="00B27CF4" w:rsidRDefault="00B27CF4">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258C9C5" w14:textId="77777777" w:rsidR="00B27CF4" w:rsidRDefault="00B27CF4">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41660F" w14:textId="77777777" w:rsidR="00B27CF4" w:rsidRDefault="00B27CF4">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F50F9C" w14:textId="77777777" w:rsidR="00B27CF4" w:rsidRDefault="00B27CF4">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hideMark/>
          </w:tcPr>
          <w:p w14:paraId="4A64BC6C" w14:textId="77777777" w:rsidR="00B27CF4" w:rsidRDefault="00B27CF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9D52AE" w14:textId="77777777" w:rsidR="00B27CF4" w:rsidRDefault="00B27CF4">
            <w:pPr>
              <w:pStyle w:val="TAC"/>
            </w:pPr>
            <w:r>
              <w:rPr>
                <w:rFonts w:cs="Arial"/>
                <w:kern w:val="2"/>
                <w:szCs w:val="24"/>
                <w:lang w:eastAsia="ko-KR"/>
              </w:rPr>
              <w:t>N/A</w:t>
            </w:r>
          </w:p>
        </w:tc>
      </w:tr>
      <w:tr w:rsidR="00B27CF4" w14:paraId="43C9186F" w14:textId="77777777" w:rsidTr="00DC0D4C">
        <w:trPr>
          <w:trHeight w:val="216"/>
          <w:jc w:val="center"/>
        </w:trPr>
        <w:tc>
          <w:tcPr>
            <w:tcW w:w="2640" w:type="dxa"/>
            <w:tcBorders>
              <w:top w:val="nil"/>
              <w:left w:val="single" w:sz="4" w:space="0" w:color="auto"/>
              <w:bottom w:val="nil"/>
              <w:right w:val="single" w:sz="4" w:space="0" w:color="auto"/>
            </w:tcBorders>
          </w:tcPr>
          <w:p w14:paraId="058B234B"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5B67C" w14:textId="77777777" w:rsidR="00B27CF4" w:rsidRDefault="00B27CF4">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hideMark/>
          </w:tcPr>
          <w:p w14:paraId="32C67C67" w14:textId="77777777" w:rsidR="00B27CF4" w:rsidRDefault="00B27CF4">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39F4E98" w14:textId="77777777" w:rsidR="00B27CF4" w:rsidRDefault="00B27CF4">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196C229" w14:textId="77777777" w:rsidR="00B27CF4" w:rsidRDefault="00B27CF4">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FA3676C" w14:textId="77777777" w:rsidR="00B27CF4" w:rsidRDefault="00B27CF4">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hideMark/>
          </w:tcPr>
          <w:p w14:paraId="1AC393D8" w14:textId="77777777" w:rsidR="00B27CF4" w:rsidRDefault="00B27CF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0B97BD" w14:textId="77777777" w:rsidR="00B27CF4" w:rsidRDefault="00B27CF4">
            <w:pPr>
              <w:pStyle w:val="TAC"/>
            </w:pPr>
            <w:r>
              <w:rPr>
                <w:rFonts w:cs="Arial"/>
                <w:kern w:val="2"/>
                <w:szCs w:val="24"/>
                <w:lang w:eastAsia="ko-KR"/>
              </w:rPr>
              <w:t>N/A</w:t>
            </w:r>
          </w:p>
        </w:tc>
      </w:tr>
      <w:tr w:rsidR="00B27CF4" w14:paraId="4F120781"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14BB2DF2"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E6BA9" w14:textId="77777777" w:rsidR="00B27CF4" w:rsidRDefault="00B27CF4">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ED52EED" w14:textId="77777777" w:rsidR="00B27CF4" w:rsidRDefault="00B27CF4">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3760FBD" w14:textId="77777777" w:rsidR="00B27CF4" w:rsidRDefault="00B27CF4">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46B71A" w14:textId="77777777" w:rsidR="00B27CF4" w:rsidRDefault="00B27CF4">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AEB3A70" w14:textId="77777777" w:rsidR="00B27CF4" w:rsidRDefault="00B27CF4">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hideMark/>
          </w:tcPr>
          <w:p w14:paraId="7D2D93EE" w14:textId="77777777" w:rsidR="00B27CF4" w:rsidRDefault="00B27CF4">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589108F8" w14:textId="77777777" w:rsidR="00B27CF4" w:rsidRDefault="00B27CF4">
            <w:pPr>
              <w:pStyle w:val="TAC"/>
            </w:pPr>
            <w:r>
              <w:rPr>
                <w:rFonts w:cs="Arial"/>
                <w:kern w:val="2"/>
                <w:szCs w:val="24"/>
                <w:lang w:eastAsia="ko-KR"/>
              </w:rPr>
              <w:t>IMD3</w:t>
            </w:r>
          </w:p>
        </w:tc>
      </w:tr>
      <w:tr w:rsidR="00B27CF4" w14:paraId="1A119BC2"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01B6D1E9" w14:textId="77777777" w:rsidR="00B27CF4" w:rsidRDefault="00B27CF4">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F764A" w14:textId="77777777" w:rsidR="00B27CF4" w:rsidRDefault="00B27CF4">
            <w:pPr>
              <w:pStyle w:val="TAC"/>
              <w:rPr>
                <w:rFonts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89D9E3" w14:textId="77777777" w:rsidR="00B27CF4" w:rsidRDefault="00B27CF4">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8C49D"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1B8B22"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B577DC" w14:textId="77777777" w:rsidR="00B27CF4" w:rsidRDefault="00B27CF4">
            <w:pPr>
              <w:pStyle w:val="TAC"/>
              <w:rPr>
                <w:rFonts w:cs="Arial"/>
                <w:szCs w:val="18"/>
              </w:rPr>
            </w:pPr>
            <w:r>
              <w:rPr>
                <w:rFonts w:eastAsia="맑은 고딕" w:cs="Arial"/>
                <w:szCs w:val="18"/>
              </w:rPr>
              <w:t>2152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C40AF6"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5699E" w14:textId="77777777" w:rsidR="00B27CF4" w:rsidRDefault="00B27CF4">
            <w:pPr>
              <w:pStyle w:val="TAC"/>
              <w:rPr>
                <w:rFonts w:cs="Arial"/>
                <w:color w:val="000000"/>
              </w:rPr>
            </w:pPr>
            <w:r>
              <w:rPr>
                <w:rFonts w:cs="Arial"/>
                <w:color w:val="000000"/>
              </w:rPr>
              <w:t>N/A</w:t>
            </w:r>
          </w:p>
        </w:tc>
      </w:tr>
      <w:tr w:rsidR="00B27CF4" w14:paraId="3F7EEDDF" w14:textId="77777777" w:rsidTr="00DC0D4C">
        <w:trPr>
          <w:trHeight w:val="216"/>
          <w:jc w:val="center"/>
        </w:trPr>
        <w:tc>
          <w:tcPr>
            <w:tcW w:w="2640" w:type="dxa"/>
            <w:tcBorders>
              <w:top w:val="nil"/>
              <w:left w:val="single" w:sz="4" w:space="0" w:color="auto"/>
              <w:bottom w:val="nil"/>
              <w:right w:val="single" w:sz="4" w:space="0" w:color="auto"/>
            </w:tcBorders>
          </w:tcPr>
          <w:p w14:paraId="30910E4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DD1D3"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3C7542F" w14:textId="77777777" w:rsidR="00B27CF4" w:rsidRDefault="00B27CF4">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F56252"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C9B60F"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5A4838" w14:textId="77777777" w:rsidR="00B27CF4" w:rsidRDefault="00B27CF4">
            <w:pPr>
              <w:pStyle w:val="TAC"/>
              <w:rPr>
                <w:rFonts w:cs="Arial"/>
                <w:szCs w:val="18"/>
              </w:rPr>
            </w:pPr>
            <w:r>
              <w:rPr>
                <w:rFonts w:eastAsia="맑은 고딕"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918653" w14:textId="77777777" w:rsidR="00B27CF4" w:rsidRDefault="00B27CF4">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B1345" w14:textId="77777777" w:rsidR="00B27CF4" w:rsidRDefault="00B27CF4">
            <w:pPr>
              <w:pStyle w:val="TAC"/>
              <w:rPr>
                <w:rFonts w:cs="Arial"/>
                <w:color w:val="000000"/>
              </w:rPr>
            </w:pPr>
            <w:r>
              <w:rPr>
                <w:rFonts w:cs="Arial"/>
                <w:color w:val="000000"/>
              </w:rPr>
              <w:t>IMD4</w:t>
            </w:r>
          </w:p>
        </w:tc>
      </w:tr>
      <w:tr w:rsidR="00B27CF4" w14:paraId="2DABAA41"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378598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0E8D5E" w14:textId="77777777" w:rsidR="00B27CF4" w:rsidRDefault="00B27CF4">
            <w:pPr>
              <w:pStyle w:val="TAC"/>
              <w:rPr>
                <w:rFonts w:cs="Arial"/>
                <w:szCs w:val="18"/>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523161" w14:textId="77777777" w:rsidR="00B27CF4" w:rsidRDefault="00B27CF4">
            <w:pPr>
              <w:pStyle w:val="TAC"/>
              <w:rPr>
                <w:rFonts w:cs="Arial"/>
                <w:szCs w:val="18"/>
              </w:rPr>
            </w:pPr>
            <w:r>
              <w:rPr>
                <w:rFonts w:eastAsia="맑은 고딕"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3D3519" w14:textId="77777777" w:rsidR="00B27CF4" w:rsidRDefault="00B27CF4">
            <w:pPr>
              <w:pStyle w:val="TAC"/>
              <w:rPr>
                <w:rFonts w:cs="Arial"/>
                <w:szCs w:val="18"/>
              </w:rPr>
            </w:pPr>
            <w:r>
              <w:rPr>
                <w:rFonts w:eastAsia="맑은 고딕"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2AD845" w14:textId="77777777" w:rsidR="00B27CF4" w:rsidRDefault="00B27CF4">
            <w:pPr>
              <w:pStyle w:val="TAC"/>
              <w:rPr>
                <w:rFonts w:cs="Arial"/>
                <w:szCs w:val="18"/>
              </w:rPr>
            </w:pPr>
            <w:r>
              <w:rPr>
                <w:rFonts w:eastAsia="맑은 고딕"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B7C741" w14:textId="77777777" w:rsidR="00B27CF4" w:rsidRDefault="00B27CF4">
            <w:pPr>
              <w:pStyle w:val="TAC"/>
              <w:rPr>
                <w:rFonts w:cs="Arial"/>
                <w:szCs w:val="18"/>
              </w:rPr>
            </w:pPr>
            <w:r>
              <w:rPr>
                <w:rFonts w:eastAsia="맑은 고딕"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63C993"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8F8C0" w14:textId="77777777" w:rsidR="00B27CF4" w:rsidRDefault="00B27CF4">
            <w:pPr>
              <w:pStyle w:val="TAC"/>
              <w:rPr>
                <w:rFonts w:cs="Arial"/>
                <w:color w:val="000000"/>
              </w:rPr>
            </w:pPr>
            <w:r>
              <w:rPr>
                <w:rFonts w:cs="Arial"/>
                <w:color w:val="000000"/>
              </w:rPr>
              <w:t>N/A</w:t>
            </w:r>
          </w:p>
        </w:tc>
      </w:tr>
      <w:tr w:rsidR="00B27CF4" w14:paraId="3B824C27" w14:textId="77777777" w:rsidTr="00DC0D4C">
        <w:trPr>
          <w:trHeight w:val="216"/>
          <w:jc w:val="center"/>
        </w:trPr>
        <w:tc>
          <w:tcPr>
            <w:tcW w:w="2640" w:type="dxa"/>
            <w:tcBorders>
              <w:top w:val="nil"/>
              <w:left w:val="single" w:sz="4" w:space="0" w:color="auto"/>
              <w:bottom w:val="nil"/>
              <w:right w:val="single" w:sz="4" w:space="0" w:color="auto"/>
            </w:tcBorders>
            <w:hideMark/>
          </w:tcPr>
          <w:p w14:paraId="2DAF448C" w14:textId="77777777" w:rsidR="00B27CF4" w:rsidRDefault="00B27CF4">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37E58CE5" w14:textId="77777777" w:rsidR="00B27CF4" w:rsidRDefault="00B27CF4">
            <w:pPr>
              <w:pStyle w:val="TAC"/>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7C5B0574" w14:textId="77777777" w:rsidR="00B27CF4" w:rsidRDefault="00B27CF4">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AED324B" w14:textId="77777777" w:rsidR="00B27CF4" w:rsidRDefault="00B27CF4">
            <w:pPr>
              <w:pStyle w:val="TAC"/>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8AF4A88" w14:textId="77777777" w:rsidR="00B27CF4" w:rsidRDefault="00B27CF4">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CAEA5E" w14:textId="77777777" w:rsidR="00B27CF4" w:rsidRDefault="00B27CF4">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4E8E035F" w14:textId="77777777" w:rsidR="00B27CF4" w:rsidRDefault="00B27CF4">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242A94" w14:textId="77777777" w:rsidR="00B27CF4" w:rsidRDefault="00B27CF4">
            <w:pPr>
              <w:pStyle w:val="TAC"/>
              <w:rPr>
                <w:rFonts w:cs="Arial"/>
                <w:kern w:val="2"/>
                <w:szCs w:val="24"/>
                <w:lang w:eastAsia="ko-KR"/>
              </w:rPr>
            </w:pPr>
            <w:r>
              <w:rPr>
                <w:rFonts w:cs="Arial"/>
                <w:szCs w:val="18"/>
                <w:lang w:eastAsia="zh-CN"/>
              </w:rPr>
              <w:t>N/A</w:t>
            </w:r>
          </w:p>
        </w:tc>
      </w:tr>
      <w:tr w:rsidR="00B27CF4" w14:paraId="3C903544" w14:textId="77777777" w:rsidTr="00DC0D4C">
        <w:trPr>
          <w:trHeight w:val="216"/>
          <w:jc w:val="center"/>
        </w:trPr>
        <w:tc>
          <w:tcPr>
            <w:tcW w:w="2640" w:type="dxa"/>
            <w:tcBorders>
              <w:top w:val="nil"/>
              <w:left w:val="single" w:sz="4" w:space="0" w:color="auto"/>
              <w:bottom w:val="nil"/>
              <w:right w:val="single" w:sz="4" w:space="0" w:color="auto"/>
            </w:tcBorders>
          </w:tcPr>
          <w:p w14:paraId="10B04C96"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76D6DB" w14:textId="77777777" w:rsidR="00B27CF4" w:rsidRDefault="00B27CF4">
            <w:pPr>
              <w:pStyle w:val="TAC"/>
            </w:pPr>
            <w:r>
              <w:rPr>
                <w:rFonts w:cs="Arial"/>
                <w:szCs w:val="18"/>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281D6A86" w14:textId="77777777" w:rsidR="00B27CF4" w:rsidRDefault="00B27CF4">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B8C5DCA" w14:textId="77777777" w:rsidR="00B27CF4" w:rsidRDefault="00B27CF4">
            <w:pPr>
              <w:pStyle w:val="TAC"/>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2F6D052" w14:textId="77777777" w:rsidR="00B27CF4" w:rsidRDefault="00B27CF4">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A2ADA2" w14:textId="77777777" w:rsidR="00B27CF4" w:rsidRDefault="00B27CF4">
            <w:pPr>
              <w:pStyle w:val="TAC"/>
            </w:pPr>
            <w:r>
              <w:rPr>
                <w:rFonts w:cs="Arial"/>
                <w:szCs w:val="18"/>
                <w:lang w:eastAsia="zh-CN"/>
              </w:rPr>
              <w:t>2170</w:t>
            </w:r>
          </w:p>
        </w:tc>
        <w:tc>
          <w:tcPr>
            <w:tcW w:w="696" w:type="dxa"/>
            <w:tcBorders>
              <w:top w:val="single" w:sz="4" w:space="0" w:color="auto"/>
              <w:left w:val="single" w:sz="4" w:space="0" w:color="auto"/>
              <w:bottom w:val="single" w:sz="4" w:space="0" w:color="auto"/>
              <w:right w:val="single" w:sz="4" w:space="0" w:color="auto"/>
            </w:tcBorders>
            <w:hideMark/>
          </w:tcPr>
          <w:p w14:paraId="08EC0383" w14:textId="77777777" w:rsidR="00B27CF4" w:rsidRDefault="00B27CF4">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14F5C2E" w14:textId="77777777" w:rsidR="00B27CF4" w:rsidRDefault="00B27CF4">
            <w:pPr>
              <w:pStyle w:val="TAC"/>
              <w:rPr>
                <w:rFonts w:cs="Arial"/>
                <w:kern w:val="2"/>
                <w:szCs w:val="24"/>
                <w:lang w:eastAsia="ko-KR"/>
              </w:rPr>
            </w:pPr>
            <w:r>
              <w:rPr>
                <w:rFonts w:cs="Arial"/>
                <w:szCs w:val="18"/>
                <w:lang w:eastAsia="zh-CN"/>
              </w:rPr>
              <w:t>IMD2</w:t>
            </w:r>
          </w:p>
        </w:tc>
      </w:tr>
      <w:tr w:rsidR="00B27CF4" w14:paraId="3B09B84E"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358426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834F1" w14:textId="77777777" w:rsidR="00B27CF4" w:rsidRDefault="00B27CF4">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C14055A" w14:textId="77777777" w:rsidR="00B27CF4" w:rsidRDefault="00B27CF4">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171E14A8" w14:textId="77777777" w:rsidR="00B27CF4" w:rsidRDefault="00B27CF4">
            <w:pPr>
              <w:pStyle w:val="TAC"/>
            </w:pPr>
            <w:r>
              <w:rPr>
                <w:rFonts w:cs="Arial"/>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80B2507" w14:textId="77777777" w:rsidR="00B27CF4" w:rsidRDefault="00B27CF4">
            <w:pPr>
              <w:pStyle w:val="TAC"/>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987FFE" w14:textId="77777777" w:rsidR="00B27CF4" w:rsidRDefault="00B27CF4">
            <w:pPr>
              <w:pStyle w:val="TAC"/>
            </w:pPr>
            <w:r>
              <w:rPr>
                <w:rFonts w:cs="Arial"/>
                <w:szCs w:val="18"/>
                <w:lang w:eastAsia="zh-CN"/>
              </w:rPr>
              <w:t>3900</w:t>
            </w:r>
          </w:p>
        </w:tc>
        <w:tc>
          <w:tcPr>
            <w:tcW w:w="696" w:type="dxa"/>
            <w:tcBorders>
              <w:top w:val="single" w:sz="4" w:space="0" w:color="auto"/>
              <w:left w:val="single" w:sz="4" w:space="0" w:color="auto"/>
              <w:bottom w:val="single" w:sz="4" w:space="0" w:color="auto"/>
              <w:right w:val="single" w:sz="4" w:space="0" w:color="auto"/>
            </w:tcBorders>
            <w:hideMark/>
          </w:tcPr>
          <w:p w14:paraId="1B731642" w14:textId="77777777" w:rsidR="00B27CF4" w:rsidRDefault="00B27CF4">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29936E" w14:textId="77777777" w:rsidR="00B27CF4" w:rsidRDefault="00B27CF4">
            <w:pPr>
              <w:pStyle w:val="TAC"/>
              <w:rPr>
                <w:rFonts w:cs="Arial"/>
                <w:kern w:val="2"/>
                <w:szCs w:val="24"/>
                <w:lang w:eastAsia="ko-KR"/>
              </w:rPr>
            </w:pPr>
            <w:r>
              <w:rPr>
                <w:rFonts w:cs="Arial"/>
                <w:szCs w:val="18"/>
                <w:lang w:eastAsia="zh-CN"/>
              </w:rPr>
              <w:t>N/A</w:t>
            </w:r>
          </w:p>
        </w:tc>
      </w:tr>
      <w:tr w:rsidR="00B27CF4" w14:paraId="3C8B88B3"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7EF05DE7" w14:textId="77777777" w:rsidR="00B27CF4" w:rsidRDefault="00B27CF4">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664F5164" w14:textId="77777777" w:rsidR="00B27CF4" w:rsidRDefault="00B27CF4">
            <w:pPr>
              <w:pStyle w:val="TAC"/>
              <w:rPr>
                <w:rFonts w:eastAsia="MS Mincho"/>
              </w:rPr>
            </w:pPr>
            <w:r>
              <w:rPr>
                <w:lang w:eastAsia="zh-CN"/>
              </w:rPr>
              <w:t>66</w:t>
            </w:r>
          </w:p>
        </w:tc>
        <w:tc>
          <w:tcPr>
            <w:tcW w:w="828" w:type="dxa"/>
            <w:tcBorders>
              <w:top w:val="single" w:sz="4" w:space="0" w:color="auto"/>
              <w:left w:val="single" w:sz="4" w:space="0" w:color="auto"/>
              <w:bottom w:val="single" w:sz="4" w:space="0" w:color="auto"/>
              <w:right w:val="single" w:sz="4" w:space="0" w:color="auto"/>
            </w:tcBorders>
            <w:noWrap/>
            <w:hideMark/>
          </w:tcPr>
          <w:p w14:paraId="0BF24784" w14:textId="77777777" w:rsidR="00B27CF4" w:rsidRDefault="00B27CF4">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8AE52CA" w14:textId="77777777" w:rsidR="00B27CF4" w:rsidRDefault="00B27CF4">
            <w:pPr>
              <w:pStyle w:val="TAC"/>
              <w:rPr>
                <w:rFonts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2AB064C" w14:textId="77777777" w:rsidR="00B27CF4" w:rsidRDefault="00B27CF4">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1D4F33" w14:textId="77777777" w:rsidR="00B27CF4" w:rsidRDefault="00B27CF4">
            <w:pPr>
              <w:pStyle w:val="TAC"/>
              <w:rPr>
                <w:rFonts w:cs="Arial"/>
                <w:lang w:eastAsia="ko-KR"/>
              </w:rPr>
            </w:pPr>
            <w:r>
              <w:rPr>
                <w:rFonts w:cs="Arial"/>
                <w:lang w:eastAsia="zh-CN"/>
              </w:rPr>
              <w:t>2175</w:t>
            </w:r>
          </w:p>
        </w:tc>
        <w:tc>
          <w:tcPr>
            <w:tcW w:w="696" w:type="dxa"/>
            <w:tcBorders>
              <w:top w:val="single" w:sz="4" w:space="0" w:color="auto"/>
              <w:left w:val="single" w:sz="4" w:space="0" w:color="auto"/>
              <w:bottom w:val="single" w:sz="4" w:space="0" w:color="auto"/>
              <w:right w:val="single" w:sz="4" w:space="0" w:color="auto"/>
            </w:tcBorders>
            <w:hideMark/>
          </w:tcPr>
          <w:p w14:paraId="5D743D35" w14:textId="77777777" w:rsidR="00B27CF4" w:rsidRDefault="00B27CF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5CF764" w14:textId="77777777" w:rsidR="00B27CF4" w:rsidRDefault="00B27CF4">
            <w:pPr>
              <w:pStyle w:val="TAC"/>
            </w:pPr>
            <w:r>
              <w:rPr>
                <w:rFonts w:cs="Arial"/>
                <w:kern w:val="2"/>
                <w:szCs w:val="24"/>
                <w:lang w:eastAsia="ko-KR"/>
              </w:rPr>
              <w:t>N/A</w:t>
            </w:r>
          </w:p>
        </w:tc>
      </w:tr>
      <w:tr w:rsidR="00B27CF4" w14:paraId="78897CF3" w14:textId="77777777" w:rsidTr="00DC0D4C">
        <w:trPr>
          <w:trHeight w:val="216"/>
          <w:jc w:val="center"/>
        </w:trPr>
        <w:tc>
          <w:tcPr>
            <w:tcW w:w="2640" w:type="dxa"/>
            <w:tcBorders>
              <w:top w:val="nil"/>
              <w:left w:val="single" w:sz="4" w:space="0" w:color="auto"/>
              <w:bottom w:val="nil"/>
              <w:right w:val="single" w:sz="4" w:space="0" w:color="auto"/>
            </w:tcBorders>
          </w:tcPr>
          <w:p w14:paraId="50081EE8"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688FD" w14:textId="77777777" w:rsidR="00B27CF4" w:rsidRDefault="00B27CF4">
            <w:pPr>
              <w:pStyle w:val="TAC"/>
              <w:rPr>
                <w:rFonts w:eastAsia="MS Mincho"/>
              </w:rPr>
            </w:pPr>
            <w:r>
              <w:rPr>
                <w:lang w:eastAsia="zh-CN"/>
              </w:rPr>
              <w:t>n</w:t>
            </w:r>
            <w:r>
              <w:t>66</w:t>
            </w:r>
          </w:p>
        </w:tc>
        <w:tc>
          <w:tcPr>
            <w:tcW w:w="828" w:type="dxa"/>
            <w:tcBorders>
              <w:top w:val="single" w:sz="4" w:space="0" w:color="auto"/>
              <w:left w:val="single" w:sz="4" w:space="0" w:color="auto"/>
              <w:bottom w:val="single" w:sz="4" w:space="0" w:color="auto"/>
              <w:right w:val="single" w:sz="4" w:space="0" w:color="auto"/>
            </w:tcBorders>
            <w:noWrap/>
            <w:hideMark/>
          </w:tcPr>
          <w:p w14:paraId="44124287" w14:textId="77777777" w:rsidR="00B27CF4" w:rsidRDefault="00B27CF4">
            <w:pPr>
              <w:pStyle w:val="TAC"/>
              <w:rPr>
                <w:rFonts w:cs="Arial"/>
                <w:lang w:eastAsia="ko-KR"/>
              </w:rPr>
            </w:pPr>
            <w:r>
              <w:rPr>
                <w:rFonts w:eastAsia="맑은 고딕"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0B8F0F1C" w14:textId="77777777" w:rsidR="00B27CF4" w:rsidRDefault="00B27CF4">
            <w:pPr>
              <w:pStyle w:val="TAC"/>
              <w:rPr>
                <w:rFonts w:cs="Arial"/>
                <w:lang w:eastAsia="ko-KR"/>
              </w:rPr>
            </w:pPr>
            <w:r>
              <w:rPr>
                <w:rFonts w:eastAsia="맑은 고딕" w:cs="Arial"/>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0A436564" w14:textId="77777777" w:rsidR="00B27CF4" w:rsidRDefault="00B27CF4">
            <w:pPr>
              <w:pStyle w:val="TAC"/>
              <w:rPr>
                <w:rFonts w:cs="Arial"/>
                <w:lang w:eastAsia="ko-KR"/>
              </w:rPr>
            </w:pPr>
            <w:r>
              <w:rPr>
                <w:rFonts w:eastAsia="맑은 고딕" w:cs="Arial"/>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9553FD" w14:textId="77777777" w:rsidR="00B27CF4" w:rsidRDefault="00B27CF4">
            <w:pPr>
              <w:pStyle w:val="TAC"/>
              <w:rPr>
                <w:rFonts w:cs="Arial"/>
                <w:lang w:eastAsia="ko-KR"/>
              </w:rPr>
            </w:pPr>
            <w:r>
              <w:rPr>
                <w:rFonts w:eastAsia="맑은 고딕" w:cs="Arial"/>
                <w:szCs w:val="24"/>
              </w:rPr>
              <w:t>21</w:t>
            </w:r>
            <w:r>
              <w:rPr>
                <w:rFonts w:cs="Arial"/>
                <w:szCs w:val="24"/>
                <w:lang w:eastAsia="zh-CN"/>
              </w:rPr>
              <w:t>25</w:t>
            </w:r>
          </w:p>
        </w:tc>
        <w:tc>
          <w:tcPr>
            <w:tcW w:w="696" w:type="dxa"/>
            <w:tcBorders>
              <w:top w:val="single" w:sz="4" w:space="0" w:color="auto"/>
              <w:left w:val="single" w:sz="4" w:space="0" w:color="auto"/>
              <w:bottom w:val="single" w:sz="4" w:space="0" w:color="auto"/>
              <w:right w:val="single" w:sz="4" w:space="0" w:color="auto"/>
            </w:tcBorders>
            <w:hideMark/>
          </w:tcPr>
          <w:p w14:paraId="39C406A0" w14:textId="77777777" w:rsidR="00B27CF4" w:rsidRDefault="00B27CF4">
            <w:pPr>
              <w:pStyle w:val="TAC"/>
              <w:rPr>
                <w:rFonts w:cs="Arial"/>
                <w:lang w:eastAsia="ko-KR"/>
              </w:rPr>
            </w:pPr>
            <w:r>
              <w:rPr>
                <w:rFonts w:eastAsia="맑은 고딕"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303EE950" w14:textId="77777777" w:rsidR="00B27CF4" w:rsidRDefault="00B27CF4">
            <w:pPr>
              <w:pStyle w:val="TAC"/>
              <w:rPr>
                <w:rFonts w:eastAsia="맑은 고딕"/>
                <w:szCs w:val="24"/>
              </w:rPr>
            </w:pPr>
            <w:r>
              <w:rPr>
                <w:rFonts w:eastAsia="맑은 고딕"/>
                <w:szCs w:val="24"/>
              </w:rPr>
              <w:t>IMD5</w:t>
            </w:r>
          </w:p>
        </w:tc>
      </w:tr>
      <w:tr w:rsidR="00B27CF4" w14:paraId="60CFB0F0"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4D8B5CC7" w14:textId="77777777" w:rsidR="00B27CF4" w:rsidRDefault="00B27CF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732AB6" w14:textId="77777777" w:rsidR="00B27CF4" w:rsidRDefault="00B27CF4">
            <w:pPr>
              <w:pStyle w:val="TAC"/>
              <w:rPr>
                <w:rFonts w:eastAsia="MS Mincho"/>
              </w:rPr>
            </w:pPr>
            <w:r>
              <w:rPr>
                <w:rFonts w:eastAsia="맑은 고딕"/>
              </w:rPr>
              <w:t>n78</w:t>
            </w:r>
          </w:p>
        </w:tc>
        <w:tc>
          <w:tcPr>
            <w:tcW w:w="828" w:type="dxa"/>
            <w:tcBorders>
              <w:top w:val="single" w:sz="4" w:space="0" w:color="auto"/>
              <w:left w:val="single" w:sz="4" w:space="0" w:color="auto"/>
              <w:bottom w:val="single" w:sz="4" w:space="0" w:color="auto"/>
              <w:right w:val="single" w:sz="4" w:space="0" w:color="auto"/>
            </w:tcBorders>
            <w:noWrap/>
            <w:hideMark/>
          </w:tcPr>
          <w:p w14:paraId="3B3A81F4" w14:textId="77777777" w:rsidR="00B27CF4" w:rsidRDefault="00B27CF4">
            <w:pPr>
              <w:pStyle w:val="TAC"/>
              <w:rPr>
                <w:rFonts w:cs="Arial"/>
                <w:lang w:eastAsia="ko-KR"/>
              </w:rPr>
            </w:pPr>
            <w:r>
              <w:rPr>
                <w:rFonts w:eastAsia="맑은 고딕"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4E982E9A" w14:textId="77777777" w:rsidR="00B27CF4" w:rsidRDefault="00B27CF4">
            <w:pPr>
              <w:pStyle w:val="TAC"/>
              <w:rPr>
                <w:rFonts w:cs="Arial"/>
                <w:lang w:eastAsia="ko-KR"/>
              </w:rPr>
            </w:pPr>
            <w:r>
              <w:rPr>
                <w:rFonts w:eastAsia="맑은 고딕" w:cs="Arial"/>
                <w:szCs w:val="24"/>
              </w:rPr>
              <w:t>10</w:t>
            </w:r>
          </w:p>
        </w:tc>
        <w:tc>
          <w:tcPr>
            <w:tcW w:w="1582" w:type="dxa"/>
            <w:tcBorders>
              <w:top w:val="single" w:sz="4" w:space="0" w:color="auto"/>
              <w:left w:val="single" w:sz="4" w:space="0" w:color="auto"/>
              <w:bottom w:val="single" w:sz="4" w:space="0" w:color="auto"/>
              <w:right w:val="single" w:sz="4" w:space="0" w:color="auto"/>
            </w:tcBorders>
            <w:noWrap/>
            <w:hideMark/>
          </w:tcPr>
          <w:p w14:paraId="3F40B64B" w14:textId="77777777" w:rsidR="00B27CF4" w:rsidRDefault="00B27CF4">
            <w:pPr>
              <w:pStyle w:val="TAC"/>
              <w:rPr>
                <w:rFonts w:cs="Arial"/>
                <w:lang w:eastAsia="ko-KR"/>
              </w:rPr>
            </w:pPr>
            <w:r>
              <w:rPr>
                <w:rFonts w:eastAsia="맑은 고딕" w:cs="Arial"/>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9E27C0" w14:textId="77777777" w:rsidR="00B27CF4" w:rsidRDefault="00B27CF4">
            <w:pPr>
              <w:pStyle w:val="TAC"/>
              <w:rPr>
                <w:rFonts w:cs="Arial"/>
                <w:lang w:eastAsia="ko-KR"/>
              </w:rPr>
            </w:pPr>
            <w:r>
              <w:rPr>
                <w:rFonts w:cs="Arial"/>
                <w:szCs w:val="24"/>
                <w:lang w:eastAsia="zh-CN"/>
              </w:rPr>
              <w:t>3725</w:t>
            </w:r>
          </w:p>
        </w:tc>
        <w:tc>
          <w:tcPr>
            <w:tcW w:w="696" w:type="dxa"/>
            <w:tcBorders>
              <w:top w:val="single" w:sz="4" w:space="0" w:color="auto"/>
              <w:left w:val="single" w:sz="4" w:space="0" w:color="auto"/>
              <w:bottom w:val="single" w:sz="4" w:space="0" w:color="auto"/>
              <w:right w:val="single" w:sz="4" w:space="0" w:color="auto"/>
            </w:tcBorders>
            <w:hideMark/>
          </w:tcPr>
          <w:p w14:paraId="3E67B5AF" w14:textId="77777777" w:rsidR="00B27CF4" w:rsidRDefault="00B27CF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1D89C" w14:textId="77777777" w:rsidR="00B27CF4" w:rsidRDefault="00B27CF4">
            <w:pPr>
              <w:pStyle w:val="TAC"/>
            </w:pPr>
            <w:r>
              <w:rPr>
                <w:rFonts w:cs="Arial"/>
                <w:kern w:val="2"/>
                <w:szCs w:val="24"/>
                <w:lang w:eastAsia="ko-KR"/>
              </w:rPr>
              <w:t>N/A</w:t>
            </w:r>
          </w:p>
        </w:tc>
      </w:tr>
      <w:tr w:rsidR="00B27CF4" w14:paraId="1AA12F66"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1AC3BFFB" w14:textId="77777777" w:rsidR="00B27CF4" w:rsidRDefault="00B27CF4">
            <w:pPr>
              <w:pStyle w:val="TAC"/>
              <w:rPr>
                <w:rFonts w:eastAsia="MS Mincho"/>
              </w:rPr>
            </w:pPr>
            <w:r>
              <w:rPr>
                <w:rFonts w:eastAsia="맑은 고딕"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A8BD06" w14:textId="77777777" w:rsidR="00B27CF4" w:rsidRDefault="00B27CF4">
            <w:pPr>
              <w:pStyle w:val="TAC"/>
              <w:rPr>
                <w:rFonts w:cs="Arial"/>
                <w:szCs w:val="18"/>
              </w:rPr>
            </w:pPr>
            <w:r>
              <w:rPr>
                <w:rFonts w:cs="Arial"/>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687BE6" w14:textId="77777777" w:rsidR="00B27CF4" w:rsidRDefault="00B27CF4">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615E7"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62EF66"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86E389" w14:textId="77777777" w:rsidR="00B27CF4" w:rsidRDefault="00B27CF4">
            <w:pPr>
              <w:pStyle w:val="TAC"/>
              <w:rPr>
                <w:rFonts w:cs="Arial"/>
                <w:szCs w:val="18"/>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D3E38C" w14:textId="77777777" w:rsidR="00B27CF4" w:rsidRDefault="00B27CF4">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D5777" w14:textId="77777777" w:rsidR="00B27CF4" w:rsidRDefault="00B27CF4">
            <w:pPr>
              <w:pStyle w:val="TAC"/>
              <w:rPr>
                <w:rFonts w:eastAsia="MS Mincho"/>
              </w:rPr>
            </w:pPr>
            <w:r>
              <w:rPr>
                <w:rFonts w:cs="Arial"/>
                <w:color w:val="000000"/>
              </w:rPr>
              <w:t>N/A</w:t>
            </w:r>
          </w:p>
        </w:tc>
      </w:tr>
      <w:tr w:rsidR="00B27CF4" w14:paraId="5747157B" w14:textId="77777777" w:rsidTr="00DC0D4C">
        <w:trPr>
          <w:trHeight w:val="216"/>
          <w:jc w:val="center"/>
        </w:trPr>
        <w:tc>
          <w:tcPr>
            <w:tcW w:w="2640" w:type="dxa"/>
            <w:tcBorders>
              <w:top w:val="nil"/>
              <w:left w:val="single" w:sz="4" w:space="0" w:color="auto"/>
              <w:bottom w:val="nil"/>
              <w:right w:val="single" w:sz="4" w:space="0" w:color="auto"/>
            </w:tcBorders>
          </w:tcPr>
          <w:p w14:paraId="34A4144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9D4F0" w14:textId="77777777" w:rsidR="00B27CF4" w:rsidRDefault="00B27CF4">
            <w:pPr>
              <w:pStyle w:val="TAC"/>
              <w:rPr>
                <w:rFonts w:cs="Arial"/>
                <w:szCs w:val="18"/>
              </w:rPr>
            </w:pPr>
            <w:r>
              <w:rPr>
                <w:rFonts w:cs="Arial"/>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5AAE11" w14:textId="77777777" w:rsidR="00B27CF4" w:rsidRDefault="00B27CF4">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48277"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79DE33A"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22F34C" w14:textId="77777777" w:rsidR="00B27CF4" w:rsidRDefault="00B27CF4">
            <w:pPr>
              <w:pStyle w:val="TAC"/>
              <w:rPr>
                <w:rFonts w:cs="Arial"/>
                <w:szCs w:val="18"/>
              </w:rPr>
            </w:pPr>
            <w:r>
              <w:rPr>
                <w:rFonts w:cs="Arial"/>
              </w:rPr>
              <w:t>619.5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DC9289" w14:textId="77777777" w:rsidR="00B27CF4" w:rsidRDefault="00B27CF4">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EE6935" w14:textId="77777777" w:rsidR="00B27CF4" w:rsidRDefault="00B27CF4">
            <w:pPr>
              <w:pStyle w:val="TAC"/>
              <w:rPr>
                <w:rFonts w:eastAsia="MS Mincho"/>
              </w:rPr>
            </w:pPr>
            <w:r>
              <w:rPr>
                <w:rFonts w:cs="Arial"/>
                <w:color w:val="000000"/>
              </w:rPr>
              <w:t>N/A</w:t>
            </w:r>
          </w:p>
        </w:tc>
      </w:tr>
      <w:tr w:rsidR="00B27CF4" w14:paraId="3B812D38" w14:textId="77777777" w:rsidTr="00DC0D4C">
        <w:trPr>
          <w:trHeight w:val="216"/>
          <w:jc w:val="center"/>
        </w:trPr>
        <w:tc>
          <w:tcPr>
            <w:tcW w:w="2640" w:type="dxa"/>
            <w:tcBorders>
              <w:top w:val="nil"/>
              <w:left w:val="single" w:sz="4" w:space="0" w:color="auto"/>
              <w:bottom w:val="nil"/>
              <w:right w:val="single" w:sz="4" w:space="0" w:color="auto"/>
            </w:tcBorders>
          </w:tcPr>
          <w:p w14:paraId="5D0FFA0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6EEE6" w14:textId="77777777" w:rsidR="00B27CF4" w:rsidRDefault="00B27CF4">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37D508" w14:textId="77777777" w:rsidR="00B27CF4" w:rsidRDefault="00B27CF4">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F467D4" w14:textId="77777777" w:rsidR="00B27CF4" w:rsidRDefault="00B27CF4">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3FF447" w14:textId="77777777" w:rsidR="00B27CF4" w:rsidRDefault="00B27CF4">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8B0D7A" w14:textId="77777777" w:rsidR="00B27CF4" w:rsidRDefault="00B27CF4">
            <w:pPr>
              <w:pStyle w:val="TAC"/>
              <w:rPr>
                <w:rFonts w:cs="Arial"/>
                <w:szCs w:val="18"/>
              </w:rPr>
            </w:pPr>
            <w:r>
              <w:rPr>
                <w:rFonts w:cs="Arial"/>
              </w:rPr>
              <w:t>3709</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90D851" w14:textId="77777777" w:rsidR="00B27CF4" w:rsidRDefault="00B27CF4">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74A7C" w14:textId="77777777" w:rsidR="00B27CF4" w:rsidRDefault="00B27CF4">
            <w:pPr>
              <w:pStyle w:val="TAC"/>
              <w:rPr>
                <w:rFonts w:eastAsia="MS Mincho"/>
              </w:rPr>
            </w:pPr>
            <w:r>
              <w:rPr>
                <w:rFonts w:eastAsia="Times New Roman" w:cs="Arial"/>
                <w:lang w:eastAsia="zh-CN"/>
              </w:rPr>
              <w:t>IMD4</w:t>
            </w:r>
          </w:p>
        </w:tc>
      </w:tr>
      <w:tr w:rsidR="00B27CF4" w14:paraId="069A6939"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5B0A3B2" w14:textId="77777777" w:rsidR="00B27CF4" w:rsidRDefault="00B27CF4">
            <w:pPr>
              <w:pStyle w:val="TAC"/>
              <w:rPr>
                <w:rFonts w:eastAsia="MS Mincho"/>
              </w:rPr>
            </w:pPr>
            <w:r>
              <w:rPr>
                <w:rFonts w:eastAsia="맑은 고딕"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84C226"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190785" w14:textId="77777777" w:rsidR="00B27CF4" w:rsidRDefault="00B27CF4">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423961" w14:textId="77777777" w:rsidR="00B27CF4" w:rsidRDefault="00B27CF4">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A023B0" w14:textId="77777777" w:rsidR="00B27CF4" w:rsidRDefault="00B27CF4">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8614E5" w14:textId="77777777" w:rsidR="00B27CF4" w:rsidRDefault="00B27CF4">
            <w:pPr>
              <w:pStyle w:val="TAC"/>
              <w:rPr>
                <w:rFonts w:cs="Arial"/>
                <w:color w:val="000000"/>
                <w:szCs w:val="18"/>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DC55A1"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DE36B" w14:textId="77777777" w:rsidR="00B27CF4" w:rsidRDefault="00B27CF4">
            <w:pPr>
              <w:pStyle w:val="TAC"/>
              <w:rPr>
                <w:rFonts w:cs="Arial"/>
                <w:lang w:eastAsia="ko-KR"/>
              </w:rPr>
            </w:pPr>
            <w:r>
              <w:rPr>
                <w:rFonts w:cs="Arial"/>
                <w:color w:val="000000"/>
              </w:rPr>
              <w:t>N/A</w:t>
            </w:r>
          </w:p>
        </w:tc>
      </w:tr>
      <w:tr w:rsidR="00B27CF4" w14:paraId="34CC88F4" w14:textId="77777777" w:rsidTr="00DC0D4C">
        <w:trPr>
          <w:trHeight w:val="216"/>
          <w:jc w:val="center"/>
        </w:trPr>
        <w:tc>
          <w:tcPr>
            <w:tcW w:w="2640" w:type="dxa"/>
            <w:tcBorders>
              <w:top w:val="nil"/>
              <w:left w:val="single" w:sz="4" w:space="0" w:color="auto"/>
              <w:bottom w:val="nil"/>
              <w:right w:val="single" w:sz="4" w:space="0" w:color="auto"/>
            </w:tcBorders>
          </w:tcPr>
          <w:p w14:paraId="6CC3720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F9FA24" w14:textId="77777777" w:rsidR="00B27CF4" w:rsidRDefault="00B27CF4">
            <w:pPr>
              <w:pStyle w:val="TAC"/>
              <w:rPr>
                <w:rFonts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FE0621" w14:textId="77777777" w:rsidR="00B27CF4" w:rsidRDefault="00B27CF4">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3DEBAB" w14:textId="77777777" w:rsidR="00B27CF4" w:rsidRDefault="00B27CF4">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86C422" w14:textId="77777777" w:rsidR="00B27CF4" w:rsidRDefault="00B27CF4">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1F0AFD" w14:textId="77777777" w:rsidR="00B27CF4" w:rsidRDefault="00B27CF4">
            <w:pPr>
              <w:pStyle w:val="TAC"/>
              <w:rPr>
                <w:rFonts w:cs="Arial"/>
                <w:color w:val="000000"/>
                <w:szCs w:val="18"/>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F5866B" w14:textId="77777777" w:rsidR="00B27CF4" w:rsidRDefault="00B27CF4">
            <w:pPr>
              <w:pStyle w:val="TAC"/>
              <w:rPr>
                <w:rFonts w:eastAsia="맑은 고딕"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29009" w14:textId="77777777" w:rsidR="00B27CF4" w:rsidRDefault="00B27CF4">
            <w:pPr>
              <w:pStyle w:val="TAC"/>
              <w:rPr>
                <w:rFonts w:cs="Arial"/>
                <w:lang w:eastAsia="ko-KR"/>
              </w:rPr>
            </w:pPr>
            <w:r>
              <w:rPr>
                <w:rFonts w:cs="Arial"/>
                <w:color w:val="000000"/>
              </w:rPr>
              <w:t>IMD2</w:t>
            </w:r>
          </w:p>
        </w:tc>
      </w:tr>
      <w:tr w:rsidR="00B27CF4" w14:paraId="0405062D" w14:textId="77777777" w:rsidTr="00DC0D4C">
        <w:trPr>
          <w:trHeight w:val="216"/>
          <w:jc w:val="center"/>
        </w:trPr>
        <w:tc>
          <w:tcPr>
            <w:tcW w:w="2640" w:type="dxa"/>
            <w:tcBorders>
              <w:top w:val="nil"/>
              <w:left w:val="single" w:sz="4" w:space="0" w:color="auto"/>
              <w:bottom w:val="nil"/>
              <w:right w:val="single" w:sz="4" w:space="0" w:color="auto"/>
            </w:tcBorders>
          </w:tcPr>
          <w:p w14:paraId="25AED0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B6D55" w14:textId="77777777" w:rsidR="00B27CF4" w:rsidRDefault="00B27CF4">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EE1AF7" w14:textId="77777777" w:rsidR="00B27CF4" w:rsidRDefault="00B27CF4">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D3B57" w14:textId="77777777" w:rsidR="00B27CF4" w:rsidRDefault="00B27CF4">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2A48A1" w14:textId="77777777" w:rsidR="00B27CF4" w:rsidRDefault="00B27CF4">
            <w:pPr>
              <w:pStyle w:val="TAC"/>
              <w:rPr>
                <w:rFonts w:cs="Arial"/>
                <w:color w:val="000000"/>
                <w:szCs w:val="18"/>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312206" w14:textId="77777777" w:rsidR="00B27CF4" w:rsidRDefault="00B27CF4">
            <w:pPr>
              <w:pStyle w:val="TAC"/>
              <w:rPr>
                <w:rFonts w:cs="Arial"/>
                <w:color w:val="000000"/>
                <w:szCs w:val="18"/>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3F342B5"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2DD6B" w14:textId="77777777" w:rsidR="00B27CF4" w:rsidRDefault="00B27CF4">
            <w:pPr>
              <w:pStyle w:val="TAC"/>
              <w:rPr>
                <w:rFonts w:cs="Arial"/>
                <w:lang w:eastAsia="ko-KR"/>
              </w:rPr>
            </w:pPr>
            <w:r>
              <w:rPr>
                <w:rFonts w:cs="Arial"/>
                <w:color w:val="000000"/>
              </w:rPr>
              <w:t>N/A</w:t>
            </w:r>
          </w:p>
        </w:tc>
      </w:tr>
      <w:tr w:rsidR="00B27CF4" w14:paraId="38C3925D" w14:textId="77777777" w:rsidTr="00DC0D4C">
        <w:trPr>
          <w:trHeight w:val="216"/>
          <w:jc w:val="center"/>
        </w:trPr>
        <w:tc>
          <w:tcPr>
            <w:tcW w:w="2640" w:type="dxa"/>
            <w:tcBorders>
              <w:top w:val="nil"/>
              <w:left w:val="single" w:sz="4" w:space="0" w:color="auto"/>
              <w:bottom w:val="nil"/>
              <w:right w:val="single" w:sz="4" w:space="0" w:color="auto"/>
            </w:tcBorders>
          </w:tcPr>
          <w:p w14:paraId="4FCA979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6018D" w14:textId="77777777" w:rsidR="00B27CF4" w:rsidRDefault="00B27CF4">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165092" w14:textId="77777777" w:rsidR="00B27CF4" w:rsidRDefault="00B27CF4">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DBC6A" w14:textId="77777777" w:rsidR="00B27CF4" w:rsidRDefault="00B27CF4">
            <w:pPr>
              <w:pStyle w:val="TAC"/>
              <w:rPr>
                <w:rFonts w:cs="Arial"/>
                <w:color w:val="000000"/>
                <w:szCs w:val="18"/>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D2245F" w14:textId="77777777" w:rsidR="00B27CF4" w:rsidRDefault="00B27CF4">
            <w:pPr>
              <w:pStyle w:val="TAC"/>
              <w:rPr>
                <w:rFonts w:cs="Arial"/>
                <w:color w:val="000000"/>
                <w:szCs w:val="18"/>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CA1FA3" w14:textId="77777777" w:rsidR="00B27CF4" w:rsidRDefault="00B27CF4">
            <w:pPr>
              <w:pStyle w:val="TAC"/>
              <w:rPr>
                <w:rFonts w:cs="Arial"/>
                <w:color w:val="000000"/>
                <w:szCs w:val="18"/>
              </w:rPr>
            </w:pPr>
            <w:r>
              <w:rPr>
                <w:rFonts w:cs="Arial"/>
                <w:szCs w:val="18"/>
              </w:rPr>
              <w:t>1942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2C82DC" w14:textId="77777777" w:rsidR="00B27CF4" w:rsidRDefault="00B27CF4">
            <w:pPr>
              <w:pStyle w:val="TAC"/>
              <w:rPr>
                <w:rFonts w:eastAsia="맑은 고딕"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5192C" w14:textId="77777777" w:rsidR="00B27CF4" w:rsidRDefault="00B27CF4">
            <w:pPr>
              <w:pStyle w:val="TAC"/>
              <w:rPr>
                <w:rFonts w:cs="Arial"/>
                <w:lang w:eastAsia="ko-KR"/>
              </w:rPr>
            </w:pPr>
            <w:r>
              <w:rPr>
                <w:rFonts w:cs="Arial"/>
                <w:color w:val="000000"/>
              </w:rPr>
              <w:t>IMD2</w:t>
            </w:r>
          </w:p>
        </w:tc>
      </w:tr>
      <w:tr w:rsidR="00B27CF4" w14:paraId="742E72EA" w14:textId="77777777" w:rsidTr="00DC0D4C">
        <w:trPr>
          <w:trHeight w:val="216"/>
          <w:jc w:val="center"/>
        </w:trPr>
        <w:tc>
          <w:tcPr>
            <w:tcW w:w="2640" w:type="dxa"/>
            <w:tcBorders>
              <w:top w:val="nil"/>
              <w:left w:val="single" w:sz="4" w:space="0" w:color="auto"/>
              <w:bottom w:val="nil"/>
              <w:right w:val="single" w:sz="4" w:space="0" w:color="auto"/>
            </w:tcBorders>
          </w:tcPr>
          <w:p w14:paraId="41D2CA69"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BE2B4" w14:textId="77777777" w:rsidR="00B27CF4" w:rsidRDefault="00B27CF4">
            <w:pPr>
              <w:pStyle w:val="TAC"/>
              <w:rPr>
                <w:rFonts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24F4F3" w14:textId="77777777" w:rsidR="00B27CF4" w:rsidRDefault="00B27CF4">
            <w:pPr>
              <w:pStyle w:val="TAC"/>
              <w:rPr>
                <w:rFonts w:cs="Arial"/>
                <w:color w:val="000000"/>
                <w:szCs w:val="18"/>
              </w:rPr>
            </w:pPr>
            <w:r>
              <w:rPr>
                <w:rFonts w:eastAsia="맑은 고딕"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5D4C9" w14:textId="77777777" w:rsidR="00B27CF4" w:rsidRDefault="00B27CF4">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50F9F0" w14:textId="77777777" w:rsidR="00B27CF4" w:rsidRDefault="00B27CF4">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913AA3" w14:textId="77777777" w:rsidR="00B27CF4" w:rsidRDefault="00B27CF4">
            <w:pPr>
              <w:pStyle w:val="TAC"/>
              <w:rPr>
                <w:rFonts w:cs="Arial"/>
                <w:color w:val="000000"/>
                <w:szCs w:val="18"/>
              </w:rPr>
            </w:pPr>
            <w:r>
              <w:rPr>
                <w:rFonts w:eastAsia="맑은 고딕" w:cs="Arial"/>
                <w:kern w:val="2"/>
                <w:szCs w:val="18"/>
                <w:lang w:eastAsia="ko-KR"/>
              </w:rPr>
              <w:t>2610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835FE0"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1D3FE" w14:textId="77777777" w:rsidR="00B27CF4" w:rsidRDefault="00B27CF4">
            <w:pPr>
              <w:pStyle w:val="TAC"/>
              <w:rPr>
                <w:rFonts w:cs="Arial"/>
                <w:lang w:eastAsia="ko-KR"/>
              </w:rPr>
            </w:pPr>
            <w:r>
              <w:rPr>
                <w:rFonts w:cs="Arial"/>
                <w:color w:val="000000"/>
              </w:rPr>
              <w:t>N/A</w:t>
            </w:r>
          </w:p>
        </w:tc>
      </w:tr>
      <w:tr w:rsidR="00B27CF4" w14:paraId="6E10312B"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34FB6B54"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5133C8" w14:textId="77777777" w:rsidR="00B27CF4" w:rsidRDefault="00B27CF4">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3C5753" w14:textId="77777777" w:rsidR="00B27CF4" w:rsidRDefault="00B27CF4">
            <w:pPr>
              <w:pStyle w:val="TAC"/>
              <w:rPr>
                <w:rFonts w:cs="Arial"/>
                <w:color w:val="000000"/>
                <w:szCs w:val="18"/>
              </w:rPr>
            </w:pPr>
            <w:r>
              <w:rPr>
                <w:rFonts w:eastAsia="맑은 고딕"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ED290" w14:textId="77777777" w:rsidR="00B27CF4" w:rsidRDefault="00B27CF4">
            <w:pPr>
              <w:pStyle w:val="TAC"/>
              <w:rPr>
                <w:rFonts w:cs="Arial"/>
                <w:color w:val="000000"/>
                <w:szCs w:val="18"/>
              </w:rPr>
            </w:pPr>
            <w:r>
              <w:rPr>
                <w:rFonts w:eastAsia="맑은 고딕"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81095C3" w14:textId="77777777" w:rsidR="00B27CF4" w:rsidRDefault="00B27CF4">
            <w:pPr>
              <w:pStyle w:val="TAC"/>
              <w:rPr>
                <w:rFonts w:cs="Arial"/>
                <w:color w:val="000000"/>
                <w:szCs w:val="18"/>
              </w:rPr>
            </w:pPr>
            <w:r>
              <w:rPr>
                <w:rFonts w:eastAsia="맑은 고딕"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4E1D34" w14:textId="77777777" w:rsidR="00B27CF4" w:rsidRDefault="00B27CF4">
            <w:pPr>
              <w:pStyle w:val="TAC"/>
              <w:rPr>
                <w:rFonts w:cs="Arial"/>
                <w:color w:val="000000"/>
                <w:szCs w:val="18"/>
              </w:rPr>
            </w:pPr>
            <w:r>
              <w:rPr>
                <w:rFonts w:cs="Arial"/>
                <w:szCs w:val="18"/>
              </w:rPr>
              <w:t>622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C312AF" w14:textId="77777777" w:rsidR="00B27CF4" w:rsidRDefault="00B27CF4">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07F4A" w14:textId="77777777" w:rsidR="00B27CF4" w:rsidRDefault="00B27CF4">
            <w:pPr>
              <w:pStyle w:val="TAC"/>
              <w:rPr>
                <w:rFonts w:cs="Arial"/>
                <w:lang w:eastAsia="ko-KR"/>
              </w:rPr>
            </w:pPr>
            <w:r>
              <w:rPr>
                <w:rFonts w:cs="Arial"/>
                <w:color w:val="000000"/>
              </w:rPr>
              <w:t>N/A</w:t>
            </w:r>
          </w:p>
        </w:tc>
      </w:tr>
      <w:tr w:rsidR="00B27CF4" w14:paraId="1EF221ED"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7E3B1F0D" w14:textId="77777777" w:rsidR="00B27CF4" w:rsidRDefault="00B27CF4">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232D3C" w14:textId="77777777" w:rsidR="00B27CF4" w:rsidRDefault="00B27CF4">
            <w:pPr>
              <w:pStyle w:val="TAC"/>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8B25DA" w14:textId="77777777" w:rsidR="00B27CF4" w:rsidRDefault="00B27CF4">
            <w:pPr>
              <w:pStyle w:val="TAC"/>
            </w:pPr>
            <w: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7C183"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07839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06996" w14:textId="77777777" w:rsidR="00B27CF4" w:rsidRDefault="00B27CF4">
            <w:pPr>
              <w:pStyle w:val="TAC"/>
            </w:pPr>
            <w: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EF73A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40D62" w14:textId="77777777" w:rsidR="00B27CF4" w:rsidRDefault="00B27CF4">
            <w:pPr>
              <w:pStyle w:val="TAC"/>
            </w:pPr>
            <w:r>
              <w:t>N/A</w:t>
            </w:r>
          </w:p>
        </w:tc>
      </w:tr>
      <w:tr w:rsidR="00B27CF4" w14:paraId="2FDBF744" w14:textId="77777777" w:rsidTr="00DC0D4C">
        <w:trPr>
          <w:trHeight w:val="216"/>
          <w:jc w:val="center"/>
        </w:trPr>
        <w:tc>
          <w:tcPr>
            <w:tcW w:w="2640" w:type="dxa"/>
            <w:tcBorders>
              <w:top w:val="nil"/>
              <w:left w:val="single" w:sz="4" w:space="0" w:color="auto"/>
              <w:bottom w:val="nil"/>
              <w:right w:val="single" w:sz="4" w:space="0" w:color="auto"/>
            </w:tcBorders>
          </w:tcPr>
          <w:p w14:paraId="4A0C32DA"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07A00C" w14:textId="77777777" w:rsidR="00B27CF4" w:rsidRDefault="00B27CF4">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93D7CF" w14:textId="77777777" w:rsidR="00B27CF4" w:rsidRDefault="00B27CF4">
            <w:pPr>
              <w:pStyle w:val="TAC"/>
            </w:pPr>
            <w: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AE5CF"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DF063A"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FE923E" w14:textId="77777777" w:rsidR="00B27CF4" w:rsidRDefault="00B27CF4">
            <w:pPr>
              <w:pStyle w:val="TAC"/>
            </w:pPr>
            <w:r>
              <w:t>649.5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3D570D"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15162" w14:textId="77777777" w:rsidR="00B27CF4" w:rsidRDefault="00B27CF4">
            <w:pPr>
              <w:pStyle w:val="TAC"/>
            </w:pPr>
            <w:r>
              <w:t>N/A</w:t>
            </w:r>
          </w:p>
        </w:tc>
      </w:tr>
      <w:tr w:rsidR="00B27CF4" w14:paraId="49580361" w14:textId="77777777" w:rsidTr="00DC0D4C">
        <w:trPr>
          <w:trHeight w:val="216"/>
          <w:jc w:val="center"/>
        </w:trPr>
        <w:tc>
          <w:tcPr>
            <w:tcW w:w="2640" w:type="dxa"/>
            <w:tcBorders>
              <w:top w:val="nil"/>
              <w:left w:val="single" w:sz="4" w:space="0" w:color="auto"/>
              <w:bottom w:val="nil"/>
              <w:right w:val="single" w:sz="4" w:space="0" w:color="auto"/>
            </w:tcBorders>
          </w:tcPr>
          <w:p w14:paraId="24A9BD4D"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D00565"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6BC60A" w14:textId="77777777" w:rsidR="00B27CF4" w:rsidRDefault="00B27CF4">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93903"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2CF798"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232AFA" w14:textId="77777777" w:rsidR="00B27CF4" w:rsidRDefault="00B27CF4">
            <w:pPr>
              <w:pStyle w:val="TAC"/>
            </w:pPr>
            <w:r>
              <w:t>3305</w:t>
            </w:r>
          </w:p>
        </w:tc>
        <w:tc>
          <w:tcPr>
            <w:tcW w:w="696" w:type="dxa"/>
            <w:tcBorders>
              <w:top w:val="single" w:sz="4" w:space="0" w:color="auto"/>
              <w:left w:val="single" w:sz="4" w:space="0" w:color="auto"/>
              <w:bottom w:val="single" w:sz="4" w:space="0" w:color="auto"/>
              <w:right w:val="single" w:sz="4" w:space="0" w:color="auto"/>
            </w:tcBorders>
            <w:hideMark/>
          </w:tcPr>
          <w:p w14:paraId="3334B1D5" w14:textId="77777777" w:rsidR="00B27CF4" w:rsidRDefault="00B27CF4">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7971046" w14:textId="77777777" w:rsidR="00B27CF4" w:rsidRDefault="00B27CF4">
            <w:pPr>
              <w:pStyle w:val="TAC"/>
            </w:pPr>
            <w:r>
              <w:t>IMD3</w:t>
            </w:r>
          </w:p>
        </w:tc>
      </w:tr>
      <w:tr w:rsidR="00B27CF4" w14:paraId="3DEDE1A5" w14:textId="77777777" w:rsidTr="00DC0D4C">
        <w:trPr>
          <w:trHeight w:val="216"/>
          <w:jc w:val="center"/>
        </w:trPr>
        <w:tc>
          <w:tcPr>
            <w:tcW w:w="2640" w:type="dxa"/>
            <w:tcBorders>
              <w:top w:val="nil"/>
              <w:left w:val="single" w:sz="4" w:space="0" w:color="auto"/>
              <w:bottom w:val="nil"/>
              <w:right w:val="single" w:sz="4" w:space="0" w:color="auto"/>
            </w:tcBorders>
          </w:tcPr>
          <w:p w14:paraId="508671A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4316C" w14:textId="77777777" w:rsidR="00B27CF4" w:rsidRDefault="00B27CF4">
            <w:pPr>
              <w:pStyle w:val="TAC"/>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A8D6D3" w14:textId="77777777" w:rsidR="00B27CF4" w:rsidRDefault="00B27CF4">
            <w:pPr>
              <w:pStyle w:val="TAC"/>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462749"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5DCBB3"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5C6401" w14:textId="77777777" w:rsidR="00B27CF4" w:rsidRDefault="00B27CF4">
            <w:pPr>
              <w:pStyle w:val="TAC"/>
            </w:pPr>
            <w:r>
              <w:t>1954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7522E6" w14:textId="77777777" w:rsidR="00B27CF4" w:rsidRDefault="00B27CF4">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8B5A8" w14:textId="77777777" w:rsidR="00B27CF4" w:rsidRDefault="00B27CF4">
            <w:pPr>
              <w:pStyle w:val="TAC"/>
            </w:pPr>
            <w:r>
              <w:t>IMD3</w:t>
            </w:r>
          </w:p>
        </w:tc>
      </w:tr>
      <w:tr w:rsidR="00B27CF4" w14:paraId="74B5EF78" w14:textId="77777777" w:rsidTr="00DC0D4C">
        <w:trPr>
          <w:trHeight w:val="216"/>
          <w:jc w:val="center"/>
        </w:trPr>
        <w:tc>
          <w:tcPr>
            <w:tcW w:w="2640" w:type="dxa"/>
            <w:tcBorders>
              <w:top w:val="nil"/>
              <w:left w:val="single" w:sz="4" w:space="0" w:color="auto"/>
              <w:bottom w:val="nil"/>
              <w:right w:val="single" w:sz="4" w:space="0" w:color="auto"/>
            </w:tcBorders>
          </w:tcPr>
          <w:p w14:paraId="69F65B31"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5685A" w14:textId="77777777" w:rsidR="00B27CF4" w:rsidRDefault="00B27CF4">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5120B4" w14:textId="77777777" w:rsidR="00B27CF4" w:rsidRDefault="00B27CF4">
            <w:pPr>
              <w:pStyle w:val="TAC"/>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609BB2" w14:textId="77777777" w:rsidR="00B27CF4" w:rsidRDefault="00B27CF4">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41AA59" w14:textId="77777777" w:rsidR="00B27CF4" w:rsidRDefault="00B27CF4">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30D207" w14:textId="77777777" w:rsidR="00B27CF4" w:rsidRDefault="00B27CF4">
            <w:pPr>
              <w:pStyle w:val="TAC"/>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F62B23"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1BA54" w14:textId="77777777" w:rsidR="00B27CF4" w:rsidRDefault="00B27CF4">
            <w:pPr>
              <w:pStyle w:val="TAC"/>
            </w:pPr>
            <w:r>
              <w:t>N/A</w:t>
            </w:r>
          </w:p>
        </w:tc>
      </w:tr>
      <w:tr w:rsidR="00B27CF4" w14:paraId="7D3D21B4"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02B0CF53"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0E5906"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7A2C06" w14:textId="77777777" w:rsidR="00B27CF4" w:rsidRDefault="00B27CF4">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7C1C9" w14:textId="77777777" w:rsidR="00B27CF4" w:rsidRDefault="00B27CF4">
            <w:pPr>
              <w:pStyle w:val="TAC"/>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D23389" w14:textId="77777777" w:rsidR="00B27CF4" w:rsidRDefault="00B27CF4">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0FB774" w14:textId="77777777" w:rsidR="00B27CF4" w:rsidRDefault="00B27CF4">
            <w:pPr>
              <w:pStyle w:val="TAC"/>
            </w:pPr>
            <w:r>
              <w:t>3340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FDCF2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020316" w14:textId="77777777" w:rsidR="00B27CF4" w:rsidRDefault="00B27CF4">
            <w:pPr>
              <w:pStyle w:val="TAC"/>
            </w:pPr>
            <w:r>
              <w:t>N/A</w:t>
            </w:r>
          </w:p>
        </w:tc>
      </w:tr>
      <w:tr w:rsidR="00B27CF4" w14:paraId="3707E278"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2D42F7DE" w14:textId="77777777" w:rsidR="00B27CF4" w:rsidRDefault="00B27CF4">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BD4B0" w14:textId="77777777" w:rsidR="00B27CF4" w:rsidRDefault="00B27CF4">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8B6A5D" w14:textId="77777777" w:rsidR="00B27CF4" w:rsidRDefault="00B27CF4">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C202B"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EAD5CE"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1924EA" w14:textId="77777777" w:rsidR="00B27CF4" w:rsidRDefault="00B27CF4">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AA001E"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D37A4E" w14:textId="77777777" w:rsidR="00B27CF4" w:rsidRDefault="00B27CF4">
            <w:pPr>
              <w:pStyle w:val="TAC"/>
            </w:pPr>
            <w:r>
              <w:t>N/A</w:t>
            </w:r>
          </w:p>
        </w:tc>
      </w:tr>
      <w:tr w:rsidR="00B27CF4" w14:paraId="187DA696" w14:textId="77777777" w:rsidTr="00DC0D4C">
        <w:trPr>
          <w:trHeight w:val="216"/>
          <w:jc w:val="center"/>
        </w:trPr>
        <w:tc>
          <w:tcPr>
            <w:tcW w:w="2640" w:type="dxa"/>
            <w:tcBorders>
              <w:top w:val="nil"/>
              <w:left w:val="single" w:sz="4" w:space="0" w:color="auto"/>
              <w:bottom w:val="nil"/>
              <w:right w:val="single" w:sz="4" w:space="0" w:color="auto"/>
            </w:tcBorders>
          </w:tcPr>
          <w:p w14:paraId="4487F12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B6406" w14:textId="77777777" w:rsidR="00B27CF4" w:rsidRDefault="00B27CF4">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790183" w14:textId="77777777" w:rsidR="00B27CF4" w:rsidRDefault="00B27CF4">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BD56F" w14:textId="77777777" w:rsidR="00B27CF4" w:rsidRDefault="00B27CF4">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77CACE" w14:textId="77777777" w:rsidR="00B27CF4" w:rsidRDefault="00B27CF4">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AC259E" w14:textId="77777777" w:rsidR="00B27CF4" w:rsidRDefault="00B27CF4">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2BDDA4"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29BBF" w14:textId="77777777" w:rsidR="00B27CF4" w:rsidRDefault="00B27CF4">
            <w:pPr>
              <w:pStyle w:val="TAC"/>
            </w:pPr>
            <w:r>
              <w:t>N/A</w:t>
            </w:r>
          </w:p>
        </w:tc>
      </w:tr>
      <w:tr w:rsidR="00B27CF4" w14:paraId="1DE7E7B0" w14:textId="77777777" w:rsidTr="00DC0D4C">
        <w:trPr>
          <w:trHeight w:val="216"/>
          <w:jc w:val="center"/>
        </w:trPr>
        <w:tc>
          <w:tcPr>
            <w:tcW w:w="2640" w:type="dxa"/>
            <w:tcBorders>
              <w:top w:val="nil"/>
              <w:left w:val="single" w:sz="4" w:space="0" w:color="auto"/>
              <w:bottom w:val="nil"/>
              <w:right w:val="single" w:sz="4" w:space="0" w:color="auto"/>
            </w:tcBorders>
          </w:tcPr>
          <w:p w14:paraId="276C84D0"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2FDB82" w14:textId="77777777" w:rsidR="00B27CF4" w:rsidRDefault="00B27CF4">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04C9B2" w14:textId="77777777" w:rsidR="00B27CF4" w:rsidRDefault="00B27CF4">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A5F5F" w14:textId="77777777" w:rsidR="00B27CF4" w:rsidRDefault="00B27CF4">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E991B5" w14:textId="77777777" w:rsidR="00B27CF4" w:rsidRDefault="00B27CF4">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87B090" w14:textId="77777777" w:rsidR="00B27CF4" w:rsidRDefault="00B27CF4">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8D35B0" w14:textId="77777777" w:rsidR="00B27CF4" w:rsidRDefault="00B27CF4">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195AD" w14:textId="77777777" w:rsidR="00B27CF4" w:rsidRDefault="00B27CF4">
            <w:pPr>
              <w:pStyle w:val="TAC"/>
            </w:pPr>
            <w:r>
              <w:t>IMD2</w:t>
            </w:r>
          </w:p>
        </w:tc>
      </w:tr>
      <w:tr w:rsidR="00B27CF4" w14:paraId="627AF59D" w14:textId="77777777" w:rsidTr="00DC0D4C">
        <w:trPr>
          <w:trHeight w:val="216"/>
          <w:jc w:val="center"/>
        </w:trPr>
        <w:tc>
          <w:tcPr>
            <w:tcW w:w="2640" w:type="dxa"/>
            <w:tcBorders>
              <w:top w:val="nil"/>
              <w:left w:val="single" w:sz="4" w:space="0" w:color="auto"/>
              <w:bottom w:val="nil"/>
              <w:right w:val="single" w:sz="4" w:space="0" w:color="auto"/>
            </w:tcBorders>
          </w:tcPr>
          <w:p w14:paraId="64B01C9C"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6660F" w14:textId="77777777" w:rsidR="00B27CF4" w:rsidRDefault="00B27CF4">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C64209" w14:textId="77777777" w:rsidR="00B27CF4" w:rsidRDefault="00B27CF4">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E04563" w14:textId="77777777" w:rsidR="00B27CF4" w:rsidRDefault="00B27CF4">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4D2B2F2" w14:textId="77777777" w:rsidR="00B27CF4" w:rsidRDefault="00B27CF4">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27A86F" w14:textId="77777777" w:rsidR="00B27CF4" w:rsidRDefault="00B27CF4">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757ED7" w14:textId="77777777" w:rsidR="00B27CF4" w:rsidRDefault="00B27CF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8FFA1D" w14:textId="77777777" w:rsidR="00B27CF4" w:rsidRDefault="00B27CF4">
            <w:pPr>
              <w:pStyle w:val="TAC"/>
            </w:pPr>
            <w:r>
              <w:t>N/A</w:t>
            </w:r>
          </w:p>
        </w:tc>
      </w:tr>
      <w:tr w:rsidR="00B27CF4" w14:paraId="1F7844EF" w14:textId="77777777" w:rsidTr="00DC0D4C">
        <w:trPr>
          <w:trHeight w:val="254"/>
          <w:jc w:val="center"/>
        </w:trPr>
        <w:tc>
          <w:tcPr>
            <w:tcW w:w="2640" w:type="dxa"/>
            <w:tcBorders>
              <w:top w:val="nil"/>
              <w:left w:val="single" w:sz="4" w:space="0" w:color="auto"/>
              <w:bottom w:val="nil"/>
              <w:right w:val="single" w:sz="4" w:space="0" w:color="auto"/>
            </w:tcBorders>
          </w:tcPr>
          <w:p w14:paraId="222D6207"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165FCA" w14:textId="77777777" w:rsidR="00B27CF4" w:rsidRDefault="00B27CF4">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659987" w14:textId="77777777" w:rsidR="00B27CF4" w:rsidRDefault="00B27CF4">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BFC562" w14:textId="77777777" w:rsidR="00B27CF4" w:rsidRDefault="00B27CF4">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040577" w14:textId="77777777" w:rsidR="00B27CF4" w:rsidRDefault="00B27CF4">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5256EF" w14:textId="77777777" w:rsidR="00B27CF4" w:rsidRDefault="00B27CF4">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DDEB37" w14:textId="77777777" w:rsidR="00B27CF4" w:rsidRDefault="00B27CF4">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5660A" w14:textId="77777777" w:rsidR="00B27CF4" w:rsidRDefault="00B27CF4">
            <w:pPr>
              <w:pStyle w:val="TAC"/>
              <w:rPr>
                <w:rFonts w:cs="Arial"/>
                <w:color w:val="000000"/>
                <w:szCs w:val="18"/>
              </w:rPr>
            </w:pPr>
            <w:r>
              <w:rPr>
                <w:rFonts w:cs="Arial"/>
                <w:color w:val="000000"/>
                <w:szCs w:val="18"/>
              </w:rPr>
              <w:t>N/A</w:t>
            </w:r>
          </w:p>
        </w:tc>
      </w:tr>
      <w:tr w:rsidR="00B27CF4" w14:paraId="3CE2BE80"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63F93A3F"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C7048" w14:textId="77777777" w:rsidR="00B27CF4" w:rsidRDefault="00B27CF4">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8AC5B7E" w14:textId="77777777" w:rsidR="00B27CF4" w:rsidRDefault="00B27CF4">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3EA273" w14:textId="77777777" w:rsidR="00B27CF4" w:rsidRDefault="00B27CF4">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8EB0007" w14:textId="77777777" w:rsidR="00B27CF4" w:rsidRDefault="00B27CF4">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6CD5C0" w14:textId="77777777" w:rsidR="00B27CF4" w:rsidRDefault="00B27CF4">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50EBFD" w14:textId="77777777" w:rsidR="00B27CF4" w:rsidRDefault="00B27CF4">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79F618" w14:textId="77777777" w:rsidR="00B27CF4" w:rsidRDefault="00B27CF4">
            <w:pPr>
              <w:pStyle w:val="TAC"/>
              <w:rPr>
                <w:rFonts w:cs="Arial"/>
                <w:color w:val="000000"/>
                <w:szCs w:val="18"/>
              </w:rPr>
            </w:pPr>
            <w:r>
              <w:rPr>
                <w:rFonts w:cs="Arial"/>
              </w:rPr>
              <w:t>IMD2</w:t>
            </w:r>
          </w:p>
        </w:tc>
      </w:tr>
      <w:tr w:rsidR="00B27CF4" w14:paraId="0B2C93EE" w14:textId="77777777" w:rsidTr="00DC0D4C">
        <w:trPr>
          <w:trHeight w:val="216"/>
          <w:jc w:val="center"/>
        </w:trPr>
        <w:tc>
          <w:tcPr>
            <w:tcW w:w="2640" w:type="dxa"/>
            <w:tcBorders>
              <w:top w:val="single" w:sz="4" w:space="0" w:color="auto"/>
              <w:left w:val="single" w:sz="4" w:space="0" w:color="auto"/>
              <w:bottom w:val="nil"/>
              <w:right w:val="single" w:sz="4" w:space="0" w:color="auto"/>
            </w:tcBorders>
            <w:hideMark/>
          </w:tcPr>
          <w:p w14:paraId="61B30EC9" w14:textId="77777777" w:rsidR="00B27CF4" w:rsidRDefault="00B27CF4">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4B3081" w14:textId="77777777" w:rsidR="00B27CF4" w:rsidRDefault="00B27CF4">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908587" w14:textId="77777777" w:rsidR="00B27CF4" w:rsidRDefault="00B27CF4">
            <w:pPr>
              <w:pStyle w:val="TAC"/>
              <w:rPr>
                <w:rFonts w:eastAsia="맑은 고딕"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5F5C85"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6D10F1"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2FB0FC" w14:textId="77777777" w:rsidR="00B27CF4" w:rsidRDefault="00B27CF4">
            <w:pPr>
              <w:pStyle w:val="TAC"/>
              <w:rPr>
                <w:rFonts w:eastAsia="맑은 고딕"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A59FAB"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B4114" w14:textId="77777777" w:rsidR="00B27CF4" w:rsidRDefault="00B27CF4">
            <w:pPr>
              <w:pStyle w:val="TAC"/>
              <w:rPr>
                <w:rFonts w:cs="Arial"/>
                <w:color w:val="000000"/>
              </w:rPr>
            </w:pPr>
            <w:r>
              <w:rPr>
                <w:rFonts w:cs="Arial"/>
                <w:color w:val="000000"/>
              </w:rPr>
              <w:t>N/A</w:t>
            </w:r>
          </w:p>
        </w:tc>
      </w:tr>
      <w:tr w:rsidR="00B27CF4" w14:paraId="18B3819C" w14:textId="77777777" w:rsidTr="00DC0D4C">
        <w:trPr>
          <w:trHeight w:val="216"/>
          <w:jc w:val="center"/>
        </w:trPr>
        <w:tc>
          <w:tcPr>
            <w:tcW w:w="2640" w:type="dxa"/>
            <w:tcBorders>
              <w:top w:val="nil"/>
              <w:left w:val="single" w:sz="4" w:space="0" w:color="auto"/>
              <w:bottom w:val="nil"/>
              <w:right w:val="single" w:sz="4" w:space="0" w:color="auto"/>
            </w:tcBorders>
          </w:tcPr>
          <w:p w14:paraId="4833C815"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8FB76E" w14:textId="77777777" w:rsidR="00B27CF4" w:rsidRDefault="00B27CF4">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7CBCB7" w14:textId="77777777" w:rsidR="00B27CF4" w:rsidRDefault="00B27CF4">
            <w:pPr>
              <w:pStyle w:val="TAC"/>
              <w:rPr>
                <w:rFonts w:eastAsia="맑은 고딕"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60BCCE" w14:textId="77777777" w:rsidR="00B27CF4" w:rsidRDefault="00B27CF4">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37FC49" w14:textId="77777777" w:rsidR="00B27CF4" w:rsidRDefault="00B27CF4">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D64101" w14:textId="77777777" w:rsidR="00B27CF4" w:rsidRDefault="00B27CF4">
            <w:pPr>
              <w:pStyle w:val="TAC"/>
              <w:rPr>
                <w:rFonts w:eastAsia="맑은 고딕"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889DF3"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206444" w14:textId="77777777" w:rsidR="00B27CF4" w:rsidRDefault="00B27CF4">
            <w:pPr>
              <w:pStyle w:val="TAC"/>
              <w:rPr>
                <w:rFonts w:cs="Arial"/>
                <w:color w:val="000000"/>
              </w:rPr>
            </w:pPr>
            <w:r>
              <w:rPr>
                <w:rFonts w:cs="Arial"/>
                <w:color w:val="000000"/>
              </w:rPr>
              <w:t>N/A</w:t>
            </w:r>
          </w:p>
        </w:tc>
      </w:tr>
      <w:tr w:rsidR="00B27CF4" w14:paraId="455E7DC2" w14:textId="77777777" w:rsidTr="00DC0D4C">
        <w:trPr>
          <w:trHeight w:val="216"/>
          <w:jc w:val="center"/>
        </w:trPr>
        <w:tc>
          <w:tcPr>
            <w:tcW w:w="2640" w:type="dxa"/>
            <w:tcBorders>
              <w:top w:val="nil"/>
              <w:left w:val="single" w:sz="4" w:space="0" w:color="auto"/>
              <w:bottom w:val="nil"/>
              <w:right w:val="single" w:sz="4" w:space="0" w:color="auto"/>
            </w:tcBorders>
          </w:tcPr>
          <w:p w14:paraId="39800FB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7DBB7"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E4B519" w14:textId="77777777" w:rsidR="00B27CF4" w:rsidRDefault="00B27CF4">
            <w:pPr>
              <w:pStyle w:val="TAC"/>
              <w:rPr>
                <w:rFonts w:eastAsia="맑은 고딕"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47413"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E5C2BC"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6C8B3B" w14:textId="77777777" w:rsidR="00B27CF4" w:rsidRDefault="00B27CF4">
            <w:pPr>
              <w:pStyle w:val="TAC"/>
              <w:rPr>
                <w:rFonts w:eastAsia="맑은 고딕"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25FD3F" w14:textId="77777777" w:rsidR="00B27CF4" w:rsidRDefault="00B27CF4">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1372C" w14:textId="77777777" w:rsidR="00B27CF4" w:rsidRDefault="00B27CF4">
            <w:pPr>
              <w:pStyle w:val="TAC"/>
              <w:rPr>
                <w:rFonts w:cs="Arial"/>
                <w:color w:val="000000"/>
              </w:rPr>
            </w:pPr>
            <w:r>
              <w:rPr>
                <w:rFonts w:cs="Arial"/>
                <w:lang w:eastAsia="ko-KR"/>
              </w:rPr>
              <w:t>IMD3</w:t>
            </w:r>
          </w:p>
        </w:tc>
      </w:tr>
      <w:tr w:rsidR="00B27CF4" w14:paraId="12D32605" w14:textId="77777777" w:rsidTr="00DC0D4C">
        <w:trPr>
          <w:trHeight w:val="216"/>
          <w:jc w:val="center"/>
        </w:trPr>
        <w:tc>
          <w:tcPr>
            <w:tcW w:w="2640" w:type="dxa"/>
            <w:tcBorders>
              <w:top w:val="nil"/>
              <w:left w:val="single" w:sz="4" w:space="0" w:color="auto"/>
              <w:bottom w:val="nil"/>
              <w:right w:val="single" w:sz="4" w:space="0" w:color="auto"/>
            </w:tcBorders>
          </w:tcPr>
          <w:p w14:paraId="550B4F18"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E640D5" w14:textId="77777777" w:rsidR="00B27CF4" w:rsidRDefault="00B27CF4">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52018B" w14:textId="77777777" w:rsidR="00B27CF4" w:rsidRDefault="00B27CF4">
            <w:pPr>
              <w:pStyle w:val="TAC"/>
              <w:rPr>
                <w:rFonts w:eastAsia="맑은 고딕"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22D5A"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62B946"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6A9BA2" w14:textId="77777777" w:rsidR="00B27CF4" w:rsidRDefault="00B27CF4">
            <w:pPr>
              <w:pStyle w:val="TAC"/>
              <w:rPr>
                <w:rFonts w:eastAsia="맑은 고딕"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E14A3B"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96BA4" w14:textId="77777777" w:rsidR="00B27CF4" w:rsidRDefault="00B27CF4">
            <w:pPr>
              <w:pStyle w:val="TAC"/>
              <w:rPr>
                <w:rFonts w:cs="Arial"/>
                <w:color w:val="000000"/>
              </w:rPr>
            </w:pPr>
            <w:r>
              <w:rPr>
                <w:rFonts w:cs="Arial"/>
                <w:color w:val="000000"/>
              </w:rPr>
              <w:t>N/A</w:t>
            </w:r>
          </w:p>
        </w:tc>
      </w:tr>
      <w:tr w:rsidR="00B27CF4" w14:paraId="0BF41089" w14:textId="77777777" w:rsidTr="00DC0D4C">
        <w:trPr>
          <w:trHeight w:val="216"/>
          <w:jc w:val="center"/>
        </w:trPr>
        <w:tc>
          <w:tcPr>
            <w:tcW w:w="2640" w:type="dxa"/>
            <w:tcBorders>
              <w:top w:val="nil"/>
              <w:left w:val="single" w:sz="4" w:space="0" w:color="auto"/>
              <w:bottom w:val="nil"/>
              <w:right w:val="single" w:sz="4" w:space="0" w:color="auto"/>
            </w:tcBorders>
          </w:tcPr>
          <w:p w14:paraId="496648D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48EEB" w14:textId="77777777" w:rsidR="00B27CF4" w:rsidRDefault="00B27CF4">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EBC1CF" w14:textId="77777777" w:rsidR="00B27CF4" w:rsidRDefault="00B27CF4">
            <w:pPr>
              <w:pStyle w:val="TAC"/>
              <w:rPr>
                <w:rFonts w:eastAsia="맑은 고딕"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70688" w14:textId="77777777" w:rsidR="00B27CF4" w:rsidRDefault="00B27CF4">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424B46" w14:textId="77777777" w:rsidR="00B27CF4" w:rsidRDefault="00B27CF4">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4E9B4A" w14:textId="77777777" w:rsidR="00B27CF4" w:rsidRDefault="00B27CF4">
            <w:pPr>
              <w:pStyle w:val="TAC"/>
              <w:rPr>
                <w:rFonts w:eastAsia="맑은 고딕"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A83E12" w14:textId="77777777" w:rsidR="00B27CF4" w:rsidRDefault="00B27CF4">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6230BA" w14:textId="77777777" w:rsidR="00B27CF4" w:rsidRDefault="00B27CF4">
            <w:pPr>
              <w:pStyle w:val="TAC"/>
              <w:rPr>
                <w:rFonts w:cs="Arial"/>
                <w:color w:val="000000"/>
              </w:rPr>
            </w:pPr>
            <w:r>
              <w:rPr>
                <w:rFonts w:cs="Arial"/>
                <w:lang w:eastAsia="ko-KR"/>
              </w:rPr>
              <w:t>IMD4</w:t>
            </w:r>
          </w:p>
        </w:tc>
      </w:tr>
      <w:tr w:rsidR="00B27CF4" w14:paraId="6C0EA765" w14:textId="77777777" w:rsidTr="00DC0D4C">
        <w:trPr>
          <w:trHeight w:val="216"/>
          <w:jc w:val="center"/>
        </w:trPr>
        <w:tc>
          <w:tcPr>
            <w:tcW w:w="2640" w:type="dxa"/>
            <w:tcBorders>
              <w:top w:val="nil"/>
              <w:left w:val="single" w:sz="4" w:space="0" w:color="auto"/>
              <w:bottom w:val="single" w:sz="4" w:space="0" w:color="auto"/>
              <w:right w:val="single" w:sz="4" w:space="0" w:color="auto"/>
            </w:tcBorders>
          </w:tcPr>
          <w:p w14:paraId="2D2B1DC2" w14:textId="77777777" w:rsidR="00B27CF4" w:rsidRDefault="00B27CF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1589B" w14:textId="77777777" w:rsidR="00B27CF4" w:rsidRDefault="00B27CF4">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512BA8" w14:textId="77777777" w:rsidR="00B27CF4" w:rsidRDefault="00B27CF4">
            <w:pPr>
              <w:pStyle w:val="TAC"/>
              <w:rPr>
                <w:rFonts w:eastAsia="맑은 고딕"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4990E" w14:textId="77777777" w:rsidR="00B27CF4" w:rsidRDefault="00B27CF4">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70A3CC" w14:textId="77777777" w:rsidR="00B27CF4" w:rsidRDefault="00B27CF4">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48B0BB" w14:textId="77777777" w:rsidR="00B27CF4" w:rsidRDefault="00B27CF4">
            <w:pPr>
              <w:pStyle w:val="TAC"/>
              <w:rPr>
                <w:rFonts w:eastAsia="맑은 고딕"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B0FE28" w14:textId="77777777" w:rsidR="00B27CF4" w:rsidRDefault="00B27CF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300B3" w14:textId="77777777" w:rsidR="00B27CF4" w:rsidRDefault="00B27CF4">
            <w:pPr>
              <w:pStyle w:val="TAC"/>
              <w:rPr>
                <w:rFonts w:cs="Arial"/>
                <w:color w:val="000000"/>
              </w:rPr>
            </w:pPr>
            <w:r>
              <w:rPr>
                <w:rFonts w:cs="Arial"/>
                <w:color w:val="000000"/>
              </w:rPr>
              <w:t>N/A</w:t>
            </w:r>
          </w:p>
        </w:tc>
      </w:tr>
      <w:tr w:rsidR="00B27CF4" w14:paraId="57461729" w14:textId="77777777" w:rsidTr="00B27CF4">
        <w:trPr>
          <w:trHeight w:val="216"/>
          <w:jc w:val="center"/>
        </w:trPr>
        <w:tc>
          <w:tcPr>
            <w:tcW w:w="9930" w:type="dxa"/>
            <w:gridSpan w:val="8"/>
            <w:tcBorders>
              <w:top w:val="single" w:sz="4" w:space="0" w:color="auto"/>
              <w:left w:val="single" w:sz="4" w:space="0" w:color="auto"/>
              <w:bottom w:val="single" w:sz="4" w:space="0" w:color="auto"/>
              <w:right w:val="single" w:sz="4" w:space="0" w:color="auto"/>
            </w:tcBorders>
            <w:vAlign w:val="center"/>
            <w:hideMark/>
          </w:tcPr>
          <w:p w14:paraId="0938BBC4" w14:textId="77777777" w:rsidR="00B27CF4" w:rsidRDefault="00B27CF4">
            <w:pPr>
              <w:pStyle w:val="TAN"/>
            </w:pPr>
            <w:r>
              <w:t>NOTE 1:</w:t>
            </w:r>
            <w:r>
              <w:tab/>
              <w:t>This band is subject to IMD3 also which MSD is not specified.</w:t>
            </w:r>
          </w:p>
          <w:p w14:paraId="6087FB3C" w14:textId="77777777" w:rsidR="00B27CF4" w:rsidRDefault="00B27CF4">
            <w:pPr>
              <w:pStyle w:val="TAN"/>
              <w:rPr>
                <w:rFonts w:eastAsia="맑은 고딕"/>
                <w:noProof/>
                <w:snapToGrid w:val="0"/>
                <w:lang w:eastAsia="ko-KR"/>
              </w:rPr>
            </w:pPr>
            <w:r>
              <w:t>NOTE 2:</w:t>
            </w:r>
            <w:r>
              <w:tab/>
            </w:r>
            <w:r>
              <w:rPr>
                <w:rFonts w:eastAsia="맑은 고딕"/>
                <w:noProof/>
                <w:snapToGrid w:val="0"/>
                <w:lang w:eastAsia="ko-KR"/>
              </w:rPr>
              <w:t>For DC_3A_n3A-n77A, DC_3A_n3A-n78A paired with UL_DC_3A_n3A, the 3rd DL bands n77/n78 are subject to IMD2 which MSD is not specified</w:t>
            </w:r>
          </w:p>
          <w:p w14:paraId="5BBE0D01" w14:textId="77777777" w:rsidR="00B27CF4" w:rsidRDefault="00B27CF4">
            <w:pPr>
              <w:pStyle w:val="TAN"/>
              <w:rPr>
                <w:lang w:eastAsia="zh-CN"/>
              </w:rPr>
            </w:pPr>
            <w:r>
              <w:t>NOTE 3:</w:t>
            </w:r>
            <w:r>
              <w:tab/>
            </w:r>
            <w:r>
              <w:rPr>
                <w:lang w:eastAsia="zh-CN"/>
              </w:rPr>
              <w:t>This MSD requirement apply with both IMD2 and IMD3 products should be generated.</w:t>
            </w:r>
          </w:p>
          <w:p w14:paraId="2505C1E5" w14:textId="77777777" w:rsidR="00B27CF4" w:rsidRDefault="00B27CF4">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8EC428F" w14:textId="77777777" w:rsidR="00B27CF4" w:rsidRDefault="00B27CF4">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4AC25605" w14:textId="77777777" w:rsidR="00B27CF4" w:rsidRDefault="00B27CF4">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27CF4" w14:paraId="18A9C5C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AD124" w14:textId="77777777" w:rsidR="00B27CF4" w:rsidRDefault="00B27CF4">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E604F4" w14:textId="77777777" w:rsidR="00B27CF4" w:rsidRDefault="00B27CF4">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EB4B" w14:textId="77777777" w:rsidR="00B27CF4" w:rsidRDefault="00B27CF4">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47703D" w14:textId="77777777" w:rsidR="00B27CF4" w:rsidRDefault="00B27CF4">
                  <w:pPr>
                    <w:pStyle w:val="TAN"/>
                    <w:ind w:right="-250"/>
                    <w:rPr>
                      <w:lang w:eastAsia="ja-JP"/>
                    </w:rPr>
                  </w:pPr>
                  <w:r>
                    <w:rPr>
                      <w:lang w:eastAsia="ja-JP"/>
                    </w:rPr>
                    <w:t>Exclusion zone BW</w:t>
                  </w:r>
                </w:p>
              </w:tc>
            </w:tr>
            <w:tr w:rsidR="00B27CF4" w14:paraId="38DAE45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43EAD" w14:textId="77777777" w:rsidR="00B27CF4" w:rsidRDefault="00B27CF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54A37" w14:textId="77777777" w:rsidR="00B27CF4" w:rsidRDefault="00B27CF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CF1E0" w14:textId="77777777" w:rsidR="00B27CF4" w:rsidRDefault="00B27CF4">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80CAB" w14:textId="77777777" w:rsidR="00B27CF4" w:rsidRDefault="00B27CF4">
                  <w:pPr>
                    <w:pStyle w:val="TAN"/>
                    <w:ind w:right="-250"/>
                    <w:rPr>
                      <w:lang w:eastAsia="ja-JP"/>
                    </w:rPr>
                  </w:pPr>
                  <w:r>
                    <w:rPr>
                      <w:lang w:eastAsia="ja-JP"/>
                    </w:rPr>
                    <w:t>2*BW_2A + BW_n66A</w:t>
                  </w:r>
                </w:p>
              </w:tc>
            </w:tr>
            <w:tr w:rsidR="00B27CF4" w14:paraId="6B9BB72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6F749" w14:textId="77777777" w:rsidR="00B27CF4" w:rsidRDefault="00B27CF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973E7" w14:textId="77777777" w:rsidR="00B27CF4" w:rsidRDefault="00B27CF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02A3A" w14:textId="77777777" w:rsidR="00B27CF4" w:rsidRDefault="00B27CF4">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0CD95" w14:textId="77777777" w:rsidR="00B27CF4" w:rsidRDefault="00B27CF4">
                  <w:pPr>
                    <w:pStyle w:val="TAN"/>
                    <w:ind w:right="-250"/>
                    <w:rPr>
                      <w:lang w:eastAsia="ja-JP"/>
                    </w:rPr>
                  </w:pPr>
                  <w:r>
                    <w:rPr>
                      <w:lang w:eastAsia="ja-JP"/>
                    </w:rPr>
                    <w:t>BW_2A + 2*BW_n66A</w:t>
                  </w:r>
                </w:p>
              </w:tc>
            </w:tr>
            <w:tr w:rsidR="00B27CF4" w14:paraId="5C84BCC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E2DD5" w14:textId="77777777" w:rsidR="00B27CF4" w:rsidRDefault="00B27CF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11620" w14:textId="77777777" w:rsidR="00B27CF4" w:rsidRDefault="00B27CF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AA9FC" w14:textId="77777777" w:rsidR="00B27CF4" w:rsidRDefault="00B27CF4">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7F2A7" w14:textId="77777777" w:rsidR="00B27CF4" w:rsidRDefault="00B27CF4">
                  <w:pPr>
                    <w:pStyle w:val="TAN"/>
                    <w:ind w:right="-250"/>
                    <w:rPr>
                      <w:lang w:eastAsia="ja-JP"/>
                    </w:rPr>
                  </w:pPr>
                  <w:r>
                    <w:t>BW_2A + BW_n77A</w:t>
                  </w:r>
                </w:p>
              </w:tc>
            </w:tr>
            <w:tr w:rsidR="00B27CF4" w14:paraId="4AD1E74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BA690" w14:textId="77777777" w:rsidR="00B27CF4" w:rsidRDefault="00B27CF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1D4F4" w14:textId="77777777" w:rsidR="00B27CF4" w:rsidRDefault="00B27CF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936B30" w14:textId="77777777" w:rsidR="00B27CF4" w:rsidRDefault="00B27CF4">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3BC0C" w14:textId="77777777" w:rsidR="00B27CF4" w:rsidRDefault="00B27CF4">
                  <w:pPr>
                    <w:pStyle w:val="TAN"/>
                    <w:ind w:right="-250"/>
                    <w:rPr>
                      <w:lang w:eastAsia="ja-JP"/>
                    </w:rPr>
                  </w:pPr>
                  <w:r>
                    <w:t>-BW_2A + 2*BW_n77A</w:t>
                  </w:r>
                </w:p>
              </w:tc>
            </w:tr>
            <w:tr w:rsidR="00B27CF4" w14:paraId="0534E3E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1B314" w14:textId="77777777" w:rsidR="00B27CF4" w:rsidRDefault="00B27C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FF9E1" w14:textId="77777777" w:rsidR="00B27CF4" w:rsidRDefault="00B27C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021110" w14:textId="77777777" w:rsidR="00B27CF4" w:rsidRDefault="00B27CF4">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59B56" w14:textId="77777777" w:rsidR="00B27CF4" w:rsidRDefault="00B27CF4">
                  <w:pPr>
                    <w:pStyle w:val="TAN"/>
                    <w:ind w:right="-250"/>
                  </w:pPr>
                  <w:r>
                    <w:t>2*BW_13A + BW_n77A</w:t>
                  </w:r>
                </w:p>
              </w:tc>
            </w:tr>
            <w:tr w:rsidR="00B27CF4" w14:paraId="19817AA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8989E" w14:textId="77777777" w:rsidR="00B27CF4" w:rsidRDefault="00B27C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3D4F8" w14:textId="77777777" w:rsidR="00B27CF4" w:rsidRDefault="00B27C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F353" w14:textId="77777777" w:rsidR="00B27CF4" w:rsidRDefault="00B27CF4">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CB10F" w14:textId="77777777" w:rsidR="00B27CF4" w:rsidRDefault="00B27CF4">
                  <w:pPr>
                    <w:pStyle w:val="TAN"/>
                    <w:ind w:right="-250"/>
                  </w:pPr>
                  <w:r>
                    <w:t>3*BW_13A + BW_n77A</w:t>
                  </w:r>
                </w:p>
              </w:tc>
            </w:tr>
            <w:tr w:rsidR="00B27CF4" w14:paraId="3E39161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BD361" w14:textId="77777777" w:rsidR="00B27CF4" w:rsidRDefault="00B27CF4">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9013C" w14:textId="77777777" w:rsidR="00B27CF4" w:rsidRDefault="00B27CF4">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14233" w14:textId="77777777" w:rsidR="00B27CF4" w:rsidRDefault="00B27CF4">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56B7A" w14:textId="77777777" w:rsidR="00B27CF4" w:rsidRDefault="00B27CF4">
                  <w:pPr>
                    <w:pStyle w:val="TAN"/>
                    <w:ind w:right="-250"/>
                  </w:pPr>
                  <w:r>
                    <w:t>2*BW_n2A+2*BW_13A</w:t>
                  </w:r>
                </w:p>
              </w:tc>
            </w:tr>
            <w:tr w:rsidR="00B27CF4" w14:paraId="7C8EBD9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04FA3" w14:textId="77777777" w:rsidR="00B27CF4" w:rsidRDefault="00B27C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BE24E" w14:textId="77777777" w:rsidR="00B27CF4" w:rsidRDefault="00B27C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B585C0" w14:textId="77777777" w:rsidR="00B27CF4" w:rsidRDefault="00B27CF4">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91887" w14:textId="77777777" w:rsidR="00B27CF4" w:rsidRDefault="00B27CF4">
                  <w:pPr>
                    <w:pStyle w:val="TAN"/>
                    <w:ind w:right="-250"/>
                  </w:pPr>
                  <w:r>
                    <w:t>-3*BW_13A + 2*BW_n77A</w:t>
                  </w:r>
                </w:p>
              </w:tc>
            </w:tr>
            <w:tr w:rsidR="00B27CF4" w14:paraId="04C2A97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C6629" w14:textId="77777777" w:rsidR="00B27CF4" w:rsidRDefault="00B27CF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7E2C5" w14:textId="77777777" w:rsidR="00B27CF4" w:rsidRDefault="00B27CF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3A265" w14:textId="77777777" w:rsidR="00B27CF4" w:rsidRDefault="00B27CF4">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F9B5DD" w14:textId="77777777" w:rsidR="00B27CF4" w:rsidRDefault="00B27CF4">
                  <w:pPr>
                    <w:pStyle w:val="TAN"/>
                    <w:ind w:right="-250"/>
                  </w:pPr>
                  <w:r>
                    <w:t>BW_66A + BW_n77A</w:t>
                  </w:r>
                </w:p>
              </w:tc>
            </w:tr>
            <w:tr w:rsidR="00B27CF4" w14:paraId="1DD8385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C0D54" w14:textId="77777777" w:rsidR="00B27CF4" w:rsidRDefault="00B27CF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813DB" w14:textId="77777777" w:rsidR="00B27CF4" w:rsidRDefault="00B27CF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AE5ED8" w14:textId="77777777" w:rsidR="00B27CF4" w:rsidRDefault="00B27CF4">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97DB4" w14:textId="77777777" w:rsidR="00B27CF4" w:rsidRDefault="00B27CF4">
                  <w:pPr>
                    <w:pStyle w:val="TAN"/>
                    <w:ind w:right="-250"/>
                  </w:pPr>
                  <w:r>
                    <w:t>-BW_66A + 2*BW_n77A</w:t>
                  </w:r>
                </w:p>
              </w:tc>
            </w:tr>
            <w:tr w:rsidR="00B27CF4" w14:paraId="011B747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5FBD5" w14:textId="77777777" w:rsidR="00B27CF4" w:rsidRDefault="00B27CF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AE3E3" w14:textId="77777777" w:rsidR="00B27CF4" w:rsidRDefault="00B27CF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53636" w14:textId="77777777" w:rsidR="00B27CF4" w:rsidRDefault="00B27CF4">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D78AD" w14:textId="77777777" w:rsidR="00B27CF4" w:rsidRDefault="00B27CF4">
                  <w:pPr>
                    <w:pStyle w:val="TAN"/>
                    <w:ind w:right="-250"/>
                  </w:pPr>
                  <w:r>
                    <w:rPr>
                      <w:lang w:eastAsia="ja-JP"/>
                    </w:rPr>
                    <w:t>BW_13A + 2*BW_n66A</w:t>
                  </w:r>
                </w:p>
              </w:tc>
            </w:tr>
            <w:tr w:rsidR="00B27CF4" w14:paraId="7453D9D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0D1FA" w14:textId="77777777" w:rsidR="00B27CF4" w:rsidRDefault="00B27CF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4333F" w14:textId="77777777" w:rsidR="00B27CF4" w:rsidRDefault="00B27CF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ECB8B" w14:textId="77777777" w:rsidR="00B27CF4" w:rsidRDefault="00B27CF4">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378F3" w14:textId="77777777" w:rsidR="00B27CF4" w:rsidRDefault="00B27CF4">
                  <w:pPr>
                    <w:pStyle w:val="TAN"/>
                    <w:ind w:right="-250"/>
                  </w:pPr>
                  <w:r>
                    <w:rPr>
                      <w:lang w:eastAsia="ja-JP"/>
                    </w:rPr>
                    <w:t>BW_13A + 2*BW_n66A</w:t>
                  </w:r>
                </w:p>
              </w:tc>
            </w:tr>
            <w:tr w:rsidR="00B27CF4" w14:paraId="6312AD5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A0073" w14:textId="77777777" w:rsidR="00B27CF4" w:rsidRDefault="00B27CF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01DB5" w14:textId="77777777" w:rsidR="00B27CF4" w:rsidRDefault="00B27CF4">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0921B" w14:textId="77777777" w:rsidR="00B27CF4" w:rsidRDefault="00B27CF4">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1D844" w14:textId="77777777" w:rsidR="00B27CF4" w:rsidRDefault="00B27CF4">
                  <w:pPr>
                    <w:pStyle w:val="TAN"/>
                    <w:ind w:right="-250"/>
                    <w:rPr>
                      <w:lang w:eastAsia="ja-JP"/>
                    </w:rPr>
                  </w:pPr>
                  <w:r>
                    <w:rPr>
                      <w:lang w:eastAsia="ja-JP"/>
                    </w:rPr>
                    <w:t>BW_48A + 2*BW_n66A</w:t>
                  </w:r>
                </w:p>
              </w:tc>
            </w:tr>
            <w:tr w:rsidR="00B27CF4" w14:paraId="3C2FCE0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03679" w14:textId="77777777" w:rsidR="00B27CF4" w:rsidRDefault="00B27CF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69A52" w14:textId="77777777" w:rsidR="00B27CF4" w:rsidRDefault="00B27CF4">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B17E1" w14:textId="77777777" w:rsidR="00B27CF4" w:rsidRDefault="00B27CF4">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FCF47" w14:textId="77777777" w:rsidR="00B27CF4" w:rsidRDefault="00B27CF4">
                  <w:pPr>
                    <w:pStyle w:val="TAN"/>
                    <w:ind w:right="-250"/>
                    <w:rPr>
                      <w:lang w:eastAsia="ja-JP"/>
                    </w:rPr>
                  </w:pPr>
                  <w:r>
                    <w:rPr>
                      <w:lang w:eastAsia="ja-JP"/>
                    </w:rPr>
                    <w:t>2*BW_48A + BW_n66A</w:t>
                  </w:r>
                </w:p>
              </w:tc>
            </w:tr>
            <w:tr w:rsidR="00B27CF4" w14:paraId="27EBE66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ED5D5" w14:textId="77777777" w:rsidR="00B27CF4" w:rsidRDefault="00B27CF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DFB36" w14:textId="77777777" w:rsidR="00B27CF4" w:rsidRDefault="00B27CF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B0E3F" w14:textId="77777777" w:rsidR="00B27CF4" w:rsidRDefault="00B27CF4">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E799A" w14:textId="77777777" w:rsidR="00B27CF4" w:rsidRDefault="00B27CF4">
                  <w:pPr>
                    <w:pStyle w:val="TAN"/>
                    <w:ind w:right="-250"/>
                    <w:rPr>
                      <w:lang w:eastAsia="ja-JP"/>
                    </w:rPr>
                  </w:pPr>
                  <w:r>
                    <w:rPr>
                      <w:lang w:eastAsia="ja-JP"/>
                    </w:rPr>
                    <w:t>BW_2A + 2*BW_n5A</w:t>
                  </w:r>
                </w:p>
              </w:tc>
            </w:tr>
            <w:tr w:rsidR="00B27CF4" w14:paraId="4E13109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2047C" w14:textId="77777777" w:rsidR="00B27CF4" w:rsidRDefault="00B27CF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2DC72" w14:textId="77777777" w:rsidR="00B27CF4" w:rsidRDefault="00B27CF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FBB42" w14:textId="77777777" w:rsidR="00B27CF4" w:rsidRDefault="00B27CF4">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FB581" w14:textId="77777777" w:rsidR="00B27CF4" w:rsidRDefault="00B27CF4">
                  <w:pPr>
                    <w:pStyle w:val="TAN"/>
                    <w:ind w:right="-250"/>
                    <w:rPr>
                      <w:lang w:eastAsia="ja-JP"/>
                    </w:rPr>
                  </w:pPr>
                  <w:r>
                    <w:rPr>
                      <w:lang w:eastAsia="ja-JP"/>
                    </w:rPr>
                    <w:t>BW_2*2A + BW_n5A</w:t>
                  </w:r>
                </w:p>
              </w:tc>
            </w:tr>
            <w:tr w:rsidR="00B27CF4" w14:paraId="61E2794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08570" w14:textId="77777777" w:rsidR="00B27CF4" w:rsidRDefault="00B27CF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BFAF3" w14:textId="77777777" w:rsidR="00B27CF4" w:rsidRDefault="00B27CF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6E6EA" w14:textId="77777777" w:rsidR="00B27CF4" w:rsidRDefault="00B27CF4">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5600C" w14:textId="77777777" w:rsidR="00B27CF4" w:rsidRDefault="00B27CF4">
                  <w:pPr>
                    <w:pStyle w:val="TAN"/>
                    <w:ind w:right="-250"/>
                    <w:rPr>
                      <w:lang w:eastAsia="ja-JP"/>
                    </w:rPr>
                  </w:pPr>
                  <w:r>
                    <w:rPr>
                      <w:lang w:eastAsia="ja-JP"/>
                    </w:rPr>
                    <w:t>BW_48A + 2*BW_n5A</w:t>
                  </w:r>
                </w:p>
              </w:tc>
            </w:tr>
            <w:tr w:rsidR="00B27CF4" w14:paraId="5B94B25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4BA71" w14:textId="77777777" w:rsidR="00B27CF4" w:rsidRDefault="00B27CF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16CB8" w14:textId="77777777" w:rsidR="00B27CF4" w:rsidRDefault="00B27CF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4CFB9" w14:textId="77777777" w:rsidR="00B27CF4" w:rsidRDefault="00B27CF4">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1AFDE" w14:textId="77777777" w:rsidR="00B27CF4" w:rsidRDefault="00B27CF4">
                  <w:pPr>
                    <w:pStyle w:val="TAN"/>
                    <w:ind w:right="-250"/>
                    <w:rPr>
                      <w:lang w:eastAsia="ja-JP"/>
                    </w:rPr>
                  </w:pPr>
                  <w:r>
                    <w:rPr>
                      <w:lang w:eastAsia="ja-JP"/>
                    </w:rPr>
                    <w:t>BW_2*48A + BW_n5A</w:t>
                  </w:r>
                </w:p>
              </w:tc>
            </w:tr>
          </w:tbl>
          <w:p w14:paraId="7289841F" w14:textId="77777777" w:rsidR="00B27CF4" w:rsidRDefault="00B27CF4">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209E8A08" w14:textId="77777777" w:rsidR="00B27CF4" w:rsidRDefault="00B27CF4">
            <w:pPr>
              <w:pStyle w:val="TAN"/>
            </w:pPr>
            <w:r>
              <w:t>NOTE 7:</w:t>
            </w:r>
            <w:r>
              <w:tab/>
              <w:t>This band is also subject to IMD2 which is not specified. The frequency range below 3400MHz in n77 is not used for this combination.</w:t>
            </w:r>
          </w:p>
          <w:p w14:paraId="7D22169D" w14:textId="77777777" w:rsidR="00B27CF4" w:rsidRDefault="00B27CF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FCA90B4" w14:textId="77777777" w:rsidR="00B27CF4" w:rsidRDefault="00B27CF4">
            <w:pPr>
              <w:pStyle w:val="TAN"/>
              <w:rPr>
                <w:lang w:eastAsia="ja-JP"/>
              </w:rPr>
            </w:pPr>
            <w:r>
              <w:rPr>
                <w:rFonts w:cs="Arial"/>
              </w:rPr>
              <w:t>NOTE 9:</w:t>
            </w:r>
            <w:r>
              <w:rPr>
                <w:rFonts w:cs="Arial"/>
              </w:rPr>
              <w:tab/>
            </w:r>
            <w:r>
              <w:rPr>
                <w:rFonts w:cs="Arial"/>
                <w:lang w:eastAsia="ja-JP"/>
              </w:rPr>
              <w:t>This band is subject to IMD4 also which MSD is not specified.</w:t>
            </w:r>
          </w:p>
          <w:p w14:paraId="391E130C" w14:textId="77777777" w:rsidR="00B27CF4" w:rsidRDefault="00B27CF4">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51CD7C0A" w14:textId="77777777" w:rsidR="00B27CF4" w:rsidRDefault="00B27CF4">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531C6CD0" w14:textId="77777777" w:rsidR="00B27CF4" w:rsidRDefault="00B27CF4">
            <w:pPr>
              <w:keepNext/>
              <w:keepLines/>
              <w:spacing w:after="0"/>
              <w:ind w:left="851" w:hanging="851"/>
              <w:rPr>
                <w:rFonts w:ascii="Arial" w:hAnsi="Arial"/>
                <w:sz w:val="18"/>
                <w:lang w:eastAsia="ko-KR"/>
              </w:rPr>
            </w:pPr>
            <w:r>
              <w:t>NOTE 13:</w:t>
            </w:r>
            <w:r>
              <w:tab/>
            </w:r>
            <w:r>
              <w:rPr>
                <w:rFonts w:cs="Arial"/>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048757F5" w14:textId="77777777" w:rsidR="00B27CF4" w:rsidRDefault="00B27CF4">
            <w:pPr>
              <w:pStyle w:val="TAN"/>
              <w:rPr>
                <w:rFonts w:eastAsia="맑은 고딕"/>
                <w:lang w:eastAsia="ko-KR"/>
              </w:rPr>
            </w:pPr>
            <w:r>
              <w:rPr>
                <w:lang w:val="x-none"/>
              </w:rPr>
              <w:t>NOTE 1</w:t>
            </w:r>
            <w:r>
              <w:t>5</w:t>
            </w:r>
            <w:r>
              <w:rPr>
                <w:lang w:val="x-none"/>
              </w:rPr>
              <w:t>:</w:t>
            </w:r>
            <w:r>
              <w:rPr>
                <w:lang w:val="x-none"/>
              </w:rPr>
              <w:tab/>
              <w:t xml:space="preserve">This band is subject to </w:t>
            </w:r>
            <w:r>
              <w:t xml:space="preserve">additional </w:t>
            </w:r>
            <w:r>
              <w:rPr>
                <w:lang w:val="x-none"/>
              </w:rPr>
              <w:t>IMD3</w:t>
            </w:r>
            <w:r>
              <w:t xml:space="preserve"> for which</w:t>
            </w:r>
            <w:r>
              <w:rPr>
                <w:lang w:val="x-none"/>
              </w:rPr>
              <w:t xml:space="preserve"> MSD is not specified.</w:t>
            </w:r>
          </w:p>
        </w:tc>
      </w:tr>
    </w:tbl>
    <w:p w14:paraId="36F372D6" w14:textId="77777777" w:rsidR="00B27CF4" w:rsidRDefault="00B27CF4" w:rsidP="00B27CF4"/>
    <w:p w14:paraId="348947A5" w14:textId="77777777" w:rsidR="00B27CF4" w:rsidRDefault="00B27CF4" w:rsidP="00B27CF4">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B27CF4" w14:paraId="1DD9D034" w14:textId="77777777" w:rsidTr="00B27CF4">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118E5EDC" w14:textId="77777777" w:rsidR="00B27CF4" w:rsidRDefault="00B27CF4">
            <w:pPr>
              <w:pStyle w:val="TAH"/>
            </w:pPr>
            <w:r>
              <w:t>NR or E-UTRA Band / Channel bandwidth / N</w:t>
            </w:r>
            <w:r>
              <w:rPr>
                <w:vertAlign w:val="subscript"/>
              </w:rPr>
              <w:t>RB</w:t>
            </w:r>
            <w:r>
              <w:t xml:space="preserve"> / MSD</w:t>
            </w:r>
          </w:p>
        </w:tc>
      </w:tr>
      <w:tr w:rsidR="00B27CF4" w14:paraId="28186F93" w14:textId="77777777" w:rsidTr="00B27CF4">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481509CC" w14:textId="77777777" w:rsidR="00B27CF4" w:rsidRDefault="00B27CF4">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6A25A5B5" w14:textId="77777777" w:rsidR="00B27CF4" w:rsidRDefault="00B27CF4">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4152FF59" w14:textId="77777777" w:rsidR="00B27CF4" w:rsidRDefault="00B27CF4">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281AD712" w14:textId="77777777" w:rsidR="00B27CF4" w:rsidRDefault="00B27CF4">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28B989EF" w14:textId="77777777" w:rsidR="00B27CF4" w:rsidRDefault="00B27CF4">
            <w:pPr>
              <w:pStyle w:val="TAH"/>
            </w:pPr>
            <w:r>
              <w:t>UL</w:t>
            </w:r>
          </w:p>
          <w:p w14:paraId="70ED58BC" w14:textId="77777777" w:rsidR="00B27CF4" w:rsidRDefault="00B27CF4">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5C720601" w14:textId="77777777" w:rsidR="00B27CF4" w:rsidRDefault="00B27CF4">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1D5D28CF" w14:textId="77777777" w:rsidR="00B27CF4" w:rsidRDefault="00B27CF4">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19F35BE0" w14:textId="77777777" w:rsidR="00B27CF4" w:rsidRDefault="00B27CF4">
            <w:pPr>
              <w:pStyle w:val="TAH"/>
            </w:pPr>
            <w:r>
              <w:t>IMD order</w:t>
            </w:r>
          </w:p>
        </w:tc>
      </w:tr>
      <w:tr w:rsidR="00B27CF4" w14:paraId="2020C3D7"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C7D3404" w14:textId="77777777" w:rsidR="00B27CF4" w:rsidRDefault="00B27CF4">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416094"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2319E2" w14:textId="77777777" w:rsidR="00B27CF4" w:rsidRDefault="00B27CF4">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A4C05B"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7420F3" w14:textId="77777777" w:rsidR="00B27CF4" w:rsidRDefault="00B27CF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20E577" w14:textId="77777777" w:rsidR="00B27CF4" w:rsidRDefault="00B27CF4">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FE23F" w14:textId="77777777" w:rsidR="00B27CF4" w:rsidRDefault="00B27CF4">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674075" w14:textId="77777777" w:rsidR="00B27CF4" w:rsidRDefault="00B27CF4">
            <w:pPr>
              <w:pStyle w:val="TAC"/>
              <w:rPr>
                <w:lang w:val="fi-FI" w:eastAsia="fi-FI"/>
              </w:rPr>
            </w:pPr>
            <w:r>
              <w:rPr>
                <w:kern w:val="2"/>
                <w:lang w:val="en-US" w:eastAsia="ja-JP"/>
              </w:rPr>
              <w:t>IMD4</w:t>
            </w:r>
          </w:p>
        </w:tc>
      </w:tr>
      <w:tr w:rsidR="00B27CF4" w14:paraId="31C90CF4"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CF9F"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FAC94D"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094DD6" w14:textId="77777777" w:rsidR="00B27CF4" w:rsidRDefault="00B27CF4">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FBF3CB" w14:textId="77777777" w:rsidR="00B27CF4" w:rsidRDefault="00B27CF4">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C47F8C" w14:textId="77777777" w:rsidR="00B27CF4" w:rsidRDefault="00B27CF4">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5DFEAB" w14:textId="77777777" w:rsidR="00B27CF4" w:rsidRDefault="00B27CF4">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FB3AC" w14:textId="77777777" w:rsidR="00B27CF4" w:rsidRDefault="00B27CF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9CA740" w14:textId="77777777" w:rsidR="00B27CF4" w:rsidRDefault="00B27CF4">
            <w:pPr>
              <w:pStyle w:val="TAC"/>
              <w:rPr>
                <w:lang w:val="fi-FI" w:eastAsia="fi-FI"/>
              </w:rPr>
            </w:pPr>
            <w:r>
              <w:rPr>
                <w:kern w:val="2"/>
                <w:lang w:val="en-US" w:eastAsia="ko-KR"/>
              </w:rPr>
              <w:t>N/A</w:t>
            </w:r>
          </w:p>
        </w:tc>
      </w:tr>
      <w:tr w:rsidR="00B27CF4" w14:paraId="6E12C5E9"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2CA28"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120805"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CA7718" w14:textId="77777777" w:rsidR="00B27CF4" w:rsidRDefault="00B27CF4">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478DF1" w14:textId="77777777" w:rsidR="00B27CF4" w:rsidRDefault="00B27CF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1D0F32" w14:textId="77777777" w:rsidR="00B27CF4" w:rsidRDefault="00B27CF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DCD74B" w14:textId="77777777" w:rsidR="00B27CF4" w:rsidRDefault="00B27CF4">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21E6" w14:textId="77777777" w:rsidR="00B27CF4" w:rsidRDefault="00B27CF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ED6399" w14:textId="77777777" w:rsidR="00B27CF4" w:rsidRDefault="00B27CF4">
            <w:pPr>
              <w:pStyle w:val="TAC"/>
              <w:rPr>
                <w:lang w:val="fi-FI" w:eastAsia="fi-FI"/>
              </w:rPr>
            </w:pPr>
            <w:r>
              <w:rPr>
                <w:kern w:val="2"/>
                <w:lang w:val="en-US" w:eastAsia="ko-KR"/>
              </w:rPr>
              <w:t>N/A</w:t>
            </w:r>
          </w:p>
        </w:tc>
      </w:tr>
      <w:tr w:rsidR="00B27CF4" w14:paraId="38958051"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F79F9"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3728E3"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2867BA" w14:textId="77777777" w:rsidR="00B27CF4" w:rsidRDefault="00B27CF4">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202D8E"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80521D" w14:textId="77777777" w:rsidR="00B27CF4" w:rsidRDefault="00B27CF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DAFED9" w14:textId="77777777" w:rsidR="00B27CF4" w:rsidRDefault="00B27CF4">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F9C47"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CB3AA4" w14:textId="77777777" w:rsidR="00B27CF4" w:rsidRDefault="00B27CF4">
            <w:pPr>
              <w:pStyle w:val="TAC"/>
              <w:rPr>
                <w:lang w:val="fi-FI" w:eastAsia="fi-FI"/>
              </w:rPr>
            </w:pPr>
            <w:r>
              <w:rPr>
                <w:kern w:val="2"/>
                <w:lang w:val="en-US" w:eastAsia="ko-KR"/>
              </w:rPr>
              <w:t>N/A</w:t>
            </w:r>
          </w:p>
        </w:tc>
      </w:tr>
      <w:tr w:rsidR="00B27CF4" w14:paraId="27D8D146"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7BFD"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698D92"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69131F" w14:textId="77777777" w:rsidR="00B27CF4" w:rsidRDefault="00B27CF4">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0F7A7A" w14:textId="77777777" w:rsidR="00B27CF4" w:rsidRDefault="00B27CF4">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DAA204" w14:textId="77777777" w:rsidR="00B27CF4" w:rsidRDefault="00B27CF4">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864B7E" w14:textId="77777777" w:rsidR="00B27CF4" w:rsidRDefault="00B27CF4">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B0B05" w14:textId="77777777" w:rsidR="00B27CF4" w:rsidRDefault="00B27CF4">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B2AE62" w14:textId="77777777" w:rsidR="00B27CF4" w:rsidRDefault="00B27CF4">
            <w:pPr>
              <w:pStyle w:val="TAC"/>
              <w:rPr>
                <w:lang w:val="fi-FI" w:eastAsia="fi-FI"/>
              </w:rPr>
            </w:pPr>
            <w:r>
              <w:rPr>
                <w:kern w:val="2"/>
                <w:lang w:val="en-US" w:eastAsia="ja-JP"/>
              </w:rPr>
              <w:t>IMD4</w:t>
            </w:r>
          </w:p>
        </w:tc>
      </w:tr>
      <w:tr w:rsidR="00B27CF4" w14:paraId="3AEEE5CC"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4505"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219B72"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53AF6" w14:textId="77777777" w:rsidR="00B27CF4" w:rsidRDefault="00B27CF4">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C39AFA" w14:textId="77777777" w:rsidR="00B27CF4" w:rsidRDefault="00B27CF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1D37B9" w14:textId="77777777" w:rsidR="00B27CF4" w:rsidRDefault="00B27CF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EF71F2" w14:textId="77777777" w:rsidR="00B27CF4" w:rsidRDefault="00B27CF4">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34488" w14:textId="77777777" w:rsidR="00B27CF4" w:rsidRDefault="00B27CF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98D34D" w14:textId="77777777" w:rsidR="00B27CF4" w:rsidRDefault="00B27CF4">
            <w:pPr>
              <w:pStyle w:val="TAC"/>
              <w:rPr>
                <w:lang w:val="fi-FI" w:eastAsia="fi-FI"/>
              </w:rPr>
            </w:pPr>
            <w:r>
              <w:rPr>
                <w:kern w:val="2"/>
                <w:lang w:val="en-US" w:eastAsia="ko-KR"/>
              </w:rPr>
              <w:t>N/A</w:t>
            </w:r>
          </w:p>
        </w:tc>
      </w:tr>
      <w:tr w:rsidR="00B27CF4" w14:paraId="57888C72"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29F1E"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CF4432"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782D93" w14:textId="77777777" w:rsidR="00B27CF4" w:rsidRDefault="00B27CF4">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791A2C"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EDE58C"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8C0459" w14:textId="77777777" w:rsidR="00B27CF4" w:rsidRDefault="00B27CF4">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B807" w14:textId="77777777" w:rsidR="00B27CF4" w:rsidRDefault="00B27CF4">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93BB62" w14:textId="77777777" w:rsidR="00B27CF4" w:rsidRDefault="00B27CF4">
            <w:pPr>
              <w:pStyle w:val="TAC"/>
              <w:rPr>
                <w:kern w:val="2"/>
                <w:lang w:val="fi-FI" w:eastAsia="ko-KR"/>
              </w:rPr>
            </w:pPr>
            <w:r>
              <w:rPr>
                <w:lang w:eastAsia="ko-KR"/>
              </w:rPr>
              <w:t xml:space="preserve"> IMD3</w:t>
            </w:r>
          </w:p>
        </w:tc>
      </w:tr>
      <w:tr w:rsidR="00B27CF4" w14:paraId="34D74A62"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0D658"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ABBB25"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3757BB" w14:textId="77777777" w:rsidR="00B27CF4" w:rsidRDefault="00B27CF4">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2D59E1"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DDE860"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288A56" w14:textId="77777777" w:rsidR="00B27CF4" w:rsidRDefault="00B27CF4">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FC874"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C9E15C" w14:textId="77777777" w:rsidR="00B27CF4" w:rsidRDefault="00B27CF4">
            <w:pPr>
              <w:pStyle w:val="TAC"/>
              <w:rPr>
                <w:kern w:val="2"/>
                <w:lang w:val="fi-FI" w:eastAsia="ko-KR"/>
              </w:rPr>
            </w:pPr>
            <w:r>
              <w:rPr>
                <w:lang w:eastAsia="ko-KR"/>
              </w:rPr>
              <w:t>N/A</w:t>
            </w:r>
          </w:p>
        </w:tc>
      </w:tr>
      <w:tr w:rsidR="00B27CF4" w14:paraId="35DBE292"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61C6"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ACD068"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C3F9B3" w14:textId="77777777" w:rsidR="00B27CF4" w:rsidRDefault="00B27CF4">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4F32A6" w14:textId="77777777" w:rsidR="00B27CF4" w:rsidRDefault="00B27CF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56F65A" w14:textId="77777777" w:rsidR="00B27CF4" w:rsidRDefault="00B27CF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35B1B0" w14:textId="77777777" w:rsidR="00B27CF4" w:rsidRDefault="00B27CF4">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E825B"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0BB999" w14:textId="77777777" w:rsidR="00B27CF4" w:rsidRDefault="00B27CF4">
            <w:pPr>
              <w:pStyle w:val="TAC"/>
              <w:rPr>
                <w:kern w:val="2"/>
                <w:lang w:val="fi-FI" w:eastAsia="ko-KR"/>
              </w:rPr>
            </w:pPr>
            <w:r>
              <w:rPr>
                <w:lang w:eastAsia="ko-KR"/>
              </w:rPr>
              <w:t>N/A</w:t>
            </w:r>
          </w:p>
        </w:tc>
      </w:tr>
      <w:tr w:rsidR="00B27CF4" w14:paraId="0817DF99"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FD986"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8C564"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D973C1" w14:textId="77777777" w:rsidR="00B27CF4" w:rsidRDefault="00B27CF4">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3A9892"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FBCA6B"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913940" w14:textId="77777777" w:rsidR="00B27CF4" w:rsidRDefault="00B27CF4">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4DFF93"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529480" w14:textId="77777777" w:rsidR="00B27CF4" w:rsidRDefault="00B27CF4">
            <w:pPr>
              <w:pStyle w:val="TAC"/>
              <w:rPr>
                <w:kern w:val="2"/>
                <w:lang w:val="fi-FI" w:eastAsia="ko-KR"/>
              </w:rPr>
            </w:pPr>
            <w:r>
              <w:rPr>
                <w:lang w:eastAsia="ko-KR"/>
              </w:rPr>
              <w:t>N/A</w:t>
            </w:r>
          </w:p>
        </w:tc>
      </w:tr>
      <w:tr w:rsidR="00B27CF4" w14:paraId="0742DD1F"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9B60B"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616"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99B569" w14:textId="77777777" w:rsidR="00B27CF4" w:rsidRDefault="00B27CF4">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D1588E"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3F3080"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349470" w14:textId="77777777" w:rsidR="00B27CF4" w:rsidRDefault="00B27CF4">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2F62EE" w14:textId="77777777" w:rsidR="00B27CF4" w:rsidRDefault="00B27CF4">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F320ED" w14:textId="77777777" w:rsidR="00B27CF4" w:rsidRDefault="00B27CF4">
            <w:pPr>
              <w:pStyle w:val="TAC"/>
              <w:rPr>
                <w:kern w:val="2"/>
                <w:lang w:val="fi-FI" w:eastAsia="ko-KR"/>
              </w:rPr>
            </w:pPr>
            <w:r>
              <w:rPr>
                <w:lang w:eastAsia="ko-KR"/>
              </w:rPr>
              <w:t>IMD5</w:t>
            </w:r>
          </w:p>
        </w:tc>
      </w:tr>
      <w:tr w:rsidR="00B27CF4" w14:paraId="72EDEA56"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9AA81"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7EF233"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1E787A" w14:textId="77777777" w:rsidR="00B27CF4" w:rsidRDefault="00B27CF4">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00B42A" w14:textId="77777777" w:rsidR="00B27CF4" w:rsidRDefault="00B27CF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0C92E9" w14:textId="77777777" w:rsidR="00B27CF4" w:rsidRDefault="00B27CF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6CE4D0" w14:textId="77777777" w:rsidR="00B27CF4" w:rsidRDefault="00B27CF4">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92D642"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25B86" w14:textId="77777777" w:rsidR="00B27CF4" w:rsidRDefault="00B27CF4">
            <w:pPr>
              <w:pStyle w:val="TAC"/>
              <w:rPr>
                <w:kern w:val="2"/>
                <w:lang w:val="fi-FI" w:eastAsia="ko-KR"/>
              </w:rPr>
            </w:pPr>
            <w:r>
              <w:rPr>
                <w:lang w:eastAsia="ko-KR"/>
              </w:rPr>
              <w:t>N/A</w:t>
            </w:r>
          </w:p>
        </w:tc>
      </w:tr>
      <w:tr w:rsidR="00B27CF4" w14:paraId="7AA9B67F"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C43CA19" w14:textId="77777777" w:rsidR="00B27CF4" w:rsidRDefault="00B27CF4">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ACE771"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37A307" w14:textId="77777777" w:rsidR="00B27CF4" w:rsidRDefault="00B27CF4">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764099"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990D7E" w14:textId="77777777" w:rsidR="00B27CF4" w:rsidRDefault="00B27CF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A7616E" w14:textId="77777777" w:rsidR="00B27CF4" w:rsidRDefault="00B27CF4">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19DD0" w14:textId="77777777" w:rsidR="00B27CF4" w:rsidRDefault="00B27CF4">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202148" w14:textId="77777777" w:rsidR="00B27CF4" w:rsidRDefault="00B27CF4">
            <w:pPr>
              <w:pStyle w:val="TAC"/>
              <w:rPr>
                <w:lang w:val="fi-FI" w:eastAsia="fi-FI"/>
              </w:rPr>
            </w:pPr>
            <w:r>
              <w:rPr>
                <w:kern w:val="2"/>
                <w:lang w:val="en-US" w:eastAsia="ja-JP"/>
              </w:rPr>
              <w:t>IMD4</w:t>
            </w:r>
          </w:p>
        </w:tc>
      </w:tr>
      <w:tr w:rsidR="00B27CF4" w14:paraId="3A38428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B2331"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11EEC9" w14:textId="77777777" w:rsidR="00B27CF4" w:rsidRDefault="00B27CF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0262A6" w14:textId="77777777" w:rsidR="00B27CF4" w:rsidRDefault="00B27CF4">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8F34AC"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E4976E" w14:textId="77777777" w:rsidR="00B27CF4" w:rsidRDefault="00B27CF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9234D8" w14:textId="77777777" w:rsidR="00B27CF4" w:rsidRDefault="00B27CF4">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2332A"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718CED" w14:textId="77777777" w:rsidR="00B27CF4" w:rsidRDefault="00B27CF4">
            <w:pPr>
              <w:pStyle w:val="TAC"/>
              <w:rPr>
                <w:lang w:val="fi-FI" w:eastAsia="fi-FI"/>
              </w:rPr>
            </w:pPr>
            <w:r>
              <w:rPr>
                <w:kern w:val="2"/>
                <w:lang w:val="en-US" w:eastAsia="ko-KR"/>
              </w:rPr>
              <w:t>N/A</w:t>
            </w:r>
          </w:p>
        </w:tc>
      </w:tr>
      <w:tr w:rsidR="00B27CF4" w14:paraId="6DE83FD1"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E0EFD"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71CBBE"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A1E49B" w14:textId="77777777" w:rsidR="00B27CF4" w:rsidRDefault="00B27CF4">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BEB12" w14:textId="77777777" w:rsidR="00B27CF4" w:rsidRDefault="00B27CF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05FD6F" w14:textId="77777777" w:rsidR="00B27CF4" w:rsidRDefault="00B27CF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D87ABE" w14:textId="77777777" w:rsidR="00B27CF4" w:rsidRDefault="00B27CF4">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9A8AF" w14:textId="77777777" w:rsidR="00B27CF4" w:rsidRDefault="00B27CF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F91D5D" w14:textId="77777777" w:rsidR="00B27CF4" w:rsidRDefault="00B27CF4">
            <w:pPr>
              <w:pStyle w:val="TAC"/>
              <w:rPr>
                <w:lang w:val="fi-FI" w:eastAsia="fi-FI"/>
              </w:rPr>
            </w:pPr>
            <w:r>
              <w:rPr>
                <w:kern w:val="2"/>
                <w:lang w:val="en-US" w:eastAsia="ko-KR"/>
              </w:rPr>
              <w:t>N/A</w:t>
            </w:r>
          </w:p>
        </w:tc>
      </w:tr>
      <w:tr w:rsidR="00B27CF4" w14:paraId="63AE1AAC"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1643"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93BA04"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5415B4" w14:textId="77777777" w:rsidR="00B27CF4" w:rsidRDefault="00B27CF4">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D17A99"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59221E"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7E86E8" w14:textId="77777777" w:rsidR="00B27CF4" w:rsidRDefault="00B27CF4">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A39FD"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5F723B" w14:textId="77777777" w:rsidR="00B27CF4" w:rsidRDefault="00B27CF4">
            <w:pPr>
              <w:pStyle w:val="TAC"/>
              <w:rPr>
                <w:kern w:val="2"/>
                <w:lang w:val="fi-FI" w:eastAsia="ko-KR"/>
              </w:rPr>
            </w:pPr>
            <w:r>
              <w:rPr>
                <w:lang w:eastAsia="ko-KR"/>
              </w:rPr>
              <w:t>N/A</w:t>
            </w:r>
          </w:p>
        </w:tc>
      </w:tr>
      <w:tr w:rsidR="00B27CF4" w14:paraId="5BE9B95D"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1F23"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B155B5" w14:textId="77777777" w:rsidR="00B27CF4" w:rsidRDefault="00B27CF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31F258" w14:textId="77777777" w:rsidR="00B27CF4" w:rsidRDefault="00B27CF4">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2B01E4"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F485A3"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B770CA" w14:textId="77777777" w:rsidR="00B27CF4" w:rsidRDefault="00B27CF4">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EE687" w14:textId="77777777" w:rsidR="00B27CF4" w:rsidRDefault="00B27CF4">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8E874F" w14:textId="77777777" w:rsidR="00B27CF4" w:rsidRDefault="00B27CF4">
            <w:pPr>
              <w:pStyle w:val="TAC"/>
              <w:rPr>
                <w:kern w:val="2"/>
                <w:lang w:val="fi-FI" w:eastAsia="ko-KR"/>
              </w:rPr>
            </w:pPr>
            <w:r>
              <w:rPr>
                <w:lang w:eastAsia="ko-KR"/>
              </w:rPr>
              <w:t>IMD4</w:t>
            </w:r>
          </w:p>
        </w:tc>
      </w:tr>
      <w:tr w:rsidR="00B27CF4" w14:paraId="3720AD46"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128E"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C9AF66"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5A9F6A" w14:textId="77777777" w:rsidR="00B27CF4" w:rsidRDefault="00B27CF4">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A28AAA" w14:textId="77777777" w:rsidR="00B27CF4" w:rsidRDefault="00B27CF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AE5779" w14:textId="77777777" w:rsidR="00B27CF4" w:rsidRDefault="00B27CF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5EB43F" w14:textId="77777777" w:rsidR="00B27CF4" w:rsidRDefault="00B27CF4">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58EF4"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BA1E14" w14:textId="77777777" w:rsidR="00B27CF4" w:rsidRDefault="00B27CF4">
            <w:pPr>
              <w:pStyle w:val="TAC"/>
              <w:rPr>
                <w:kern w:val="2"/>
                <w:lang w:val="fi-FI" w:eastAsia="ko-KR"/>
              </w:rPr>
            </w:pPr>
            <w:r>
              <w:rPr>
                <w:lang w:eastAsia="ko-KR"/>
              </w:rPr>
              <w:t>N/A</w:t>
            </w:r>
          </w:p>
        </w:tc>
      </w:tr>
      <w:tr w:rsidR="00B27CF4" w14:paraId="3CB953D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41F42"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501618" w14:textId="77777777" w:rsidR="00B27CF4" w:rsidRDefault="00B27CF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6C7EF2" w14:textId="77777777" w:rsidR="00B27CF4" w:rsidRDefault="00B27CF4">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4ED6CB" w14:textId="77777777" w:rsidR="00B27CF4" w:rsidRDefault="00B27CF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92EB28" w14:textId="77777777" w:rsidR="00B27CF4" w:rsidRDefault="00B27CF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544D54" w14:textId="77777777" w:rsidR="00B27CF4" w:rsidRDefault="00B27CF4">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27434B" w14:textId="77777777" w:rsidR="00B27CF4" w:rsidRDefault="00B27CF4">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4D5B6E" w14:textId="77777777" w:rsidR="00B27CF4" w:rsidRDefault="00B27CF4">
            <w:pPr>
              <w:pStyle w:val="TAC"/>
              <w:rPr>
                <w:kern w:val="2"/>
                <w:lang w:val="fi-FI" w:eastAsia="ko-KR"/>
              </w:rPr>
            </w:pPr>
            <w:r>
              <w:rPr>
                <w:lang w:eastAsia="ko-KR"/>
              </w:rPr>
              <w:t>IMD4</w:t>
            </w:r>
          </w:p>
        </w:tc>
      </w:tr>
      <w:tr w:rsidR="00B27CF4" w14:paraId="5402C155"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3B60"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998F8B" w14:textId="77777777" w:rsidR="00B27CF4" w:rsidRDefault="00B27CF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248DC8" w14:textId="77777777" w:rsidR="00B27CF4" w:rsidRDefault="00B27CF4">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5FF3AB" w14:textId="77777777" w:rsidR="00B27CF4" w:rsidRDefault="00B27CF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13C1EF" w14:textId="77777777" w:rsidR="00B27CF4" w:rsidRDefault="00B27CF4">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03CD5B" w14:textId="77777777" w:rsidR="00B27CF4" w:rsidRDefault="00B27CF4">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EA0C9B"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2430A" w14:textId="77777777" w:rsidR="00B27CF4" w:rsidRDefault="00B27CF4">
            <w:pPr>
              <w:pStyle w:val="TAC"/>
              <w:rPr>
                <w:kern w:val="2"/>
                <w:lang w:val="fi-FI" w:eastAsia="ko-KR"/>
              </w:rPr>
            </w:pPr>
            <w:r>
              <w:rPr>
                <w:lang w:eastAsia="ko-KR"/>
              </w:rPr>
              <w:t>N/A</w:t>
            </w:r>
          </w:p>
        </w:tc>
      </w:tr>
      <w:tr w:rsidR="00B27CF4" w14:paraId="68BFA2A8"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BD8A"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D6FA93" w14:textId="77777777" w:rsidR="00B27CF4" w:rsidRDefault="00B27CF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57B005" w14:textId="77777777" w:rsidR="00B27CF4" w:rsidRDefault="00B27CF4">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0888C2" w14:textId="77777777" w:rsidR="00B27CF4" w:rsidRDefault="00B27CF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734541" w14:textId="77777777" w:rsidR="00B27CF4" w:rsidRDefault="00B27CF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34B318" w14:textId="77777777" w:rsidR="00B27CF4" w:rsidRDefault="00B27CF4">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C76973" w14:textId="77777777" w:rsidR="00B27CF4" w:rsidRDefault="00B27CF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25306C" w14:textId="77777777" w:rsidR="00B27CF4" w:rsidRDefault="00B27CF4">
            <w:pPr>
              <w:pStyle w:val="TAC"/>
              <w:rPr>
                <w:kern w:val="2"/>
                <w:lang w:val="fi-FI" w:eastAsia="ko-KR"/>
              </w:rPr>
            </w:pPr>
            <w:r>
              <w:rPr>
                <w:lang w:eastAsia="ko-KR"/>
              </w:rPr>
              <w:t>N/A</w:t>
            </w:r>
          </w:p>
        </w:tc>
      </w:tr>
      <w:tr w:rsidR="00B27CF4" w14:paraId="2ECED267"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ACFF7F3" w14:textId="77777777" w:rsidR="00B27CF4" w:rsidRDefault="00B27CF4">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67F4DA" w14:textId="77777777" w:rsidR="00B27CF4" w:rsidRDefault="00B27CF4">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29254A" w14:textId="77777777" w:rsidR="00B27CF4" w:rsidRDefault="00B27CF4">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885669" w14:textId="77777777" w:rsidR="00B27CF4" w:rsidRDefault="00B27CF4">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67BB69" w14:textId="77777777" w:rsidR="00B27CF4" w:rsidRDefault="00B27CF4">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8D66A3" w14:textId="77777777" w:rsidR="00B27CF4" w:rsidRDefault="00B27CF4">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75D98" w14:textId="77777777" w:rsidR="00B27CF4" w:rsidRDefault="00B27CF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BE7D04" w14:textId="77777777" w:rsidR="00B27CF4" w:rsidRDefault="00B27CF4">
            <w:pPr>
              <w:pStyle w:val="TAC"/>
              <w:rPr>
                <w:lang w:val="fi-FI" w:eastAsia="fi-FI"/>
              </w:rPr>
            </w:pPr>
            <w:r>
              <w:rPr>
                <w:color w:val="000000"/>
                <w:lang w:eastAsia="ja-JP"/>
              </w:rPr>
              <w:t>N/A</w:t>
            </w:r>
          </w:p>
        </w:tc>
      </w:tr>
      <w:tr w:rsidR="00B27CF4" w14:paraId="410FFE9E" w14:textId="77777777" w:rsidTr="00B27C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A8BFD" w14:textId="77777777" w:rsidR="00B27CF4" w:rsidRDefault="00B27CF4">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5894931" w14:textId="77777777" w:rsidR="00B27CF4" w:rsidRDefault="00B27CF4">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3EC9C64D" w14:textId="77777777" w:rsidR="00B27CF4" w:rsidRDefault="00B27CF4">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5DC94838" w14:textId="77777777" w:rsidR="00B27CF4" w:rsidRDefault="00B27CF4">
            <w:pPr>
              <w:pStyle w:val="TAC"/>
              <w:rPr>
                <w:rFonts w:eastAsia="맑은 고딕"/>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DE47ACB" w14:textId="77777777" w:rsidR="00B27CF4" w:rsidRDefault="00B27CF4">
            <w:pPr>
              <w:pStyle w:val="TAC"/>
              <w:rPr>
                <w:rFonts w:eastAsia="맑은 고딕"/>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147672F" w14:textId="77777777" w:rsidR="00B27CF4" w:rsidRDefault="00B27CF4">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E3AB5" w14:textId="77777777" w:rsidR="00B27CF4" w:rsidRDefault="00B27CF4">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F1A48" w14:textId="77777777" w:rsidR="00B27CF4" w:rsidRDefault="00B27CF4">
            <w:pPr>
              <w:pStyle w:val="TAC"/>
              <w:rPr>
                <w:rFonts w:eastAsia="맑은 고딕"/>
                <w:lang w:val="fi-FI" w:eastAsia="ko-KR"/>
              </w:rPr>
            </w:pPr>
            <w:r>
              <w:rPr>
                <w:color w:val="000000"/>
              </w:rPr>
              <w:t>IMD2</w:t>
            </w:r>
          </w:p>
        </w:tc>
      </w:tr>
      <w:tr w:rsidR="00B27CF4" w14:paraId="0828A542" w14:textId="77777777" w:rsidTr="00B27C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7D1AA"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1E34"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9A9D"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5E31" w14:textId="77777777" w:rsidR="00B27CF4" w:rsidRDefault="00B27CF4">
            <w:pPr>
              <w:spacing w:after="0"/>
              <w:rPr>
                <w:rFonts w:ascii="Arial" w:eastAsia="맑은 고딕"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3985" w14:textId="77777777" w:rsidR="00B27CF4" w:rsidRDefault="00B27CF4">
            <w:pPr>
              <w:spacing w:after="0"/>
              <w:rPr>
                <w:rFonts w:ascii="Arial" w:eastAsia="맑은 고딕"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743E" w14:textId="77777777" w:rsidR="00B27CF4" w:rsidRDefault="00B27CF4">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5132898" w14:textId="77777777" w:rsidR="00B27CF4" w:rsidRDefault="00B27CF4">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9204A" w14:textId="77777777" w:rsidR="00B27CF4" w:rsidRDefault="00B27CF4">
            <w:pPr>
              <w:spacing w:after="0"/>
              <w:rPr>
                <w:rFonts w:ascii="Arial" w:eastAsia="맑은 고딕" w:hAnsi="Arial"/>
                <w:sz w:val="18"/>
                <w:lang w:val="fi-FI" w:eastAsia="ko-KR"/>
              </w:rPr>
            </w:pPr>
          </w:p>
        </w:tc>
      </w:tr>
      <w:tr w:rsidR="00B27CF4" w14:paraId="14CEB146"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87772"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EB192B" w14:textId="77777777" w:rsidR="00B27CF4" w:rsidRDefault="00B27CF4">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316EC6" w14:textId="77777777" w:rsidR="00B27CF4" w:rsidRDefault="00B27CF4">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7367D6" w14:textId="77777777" w:rsidR="00B27CF4" w:rsidRDefault="00B27CF4">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6368A5" w14:textId="77777777" w:rsidR="00B27CF4" w:rsidRDefault="00B27CF4">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B224A2" w14:textId="77777777" w:rsidR="00B27CF4" w:rsidRDefault="00B27CF4">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43883" w14:textId="77777777" w:rsidR="00B27CF4" w:rsidRDefault="00B27CF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68D561" w14:textId="77777777" w:rsidR="00B27CF4" w:rsidRDefault="00B27CF4">
            <w:pPr>
              <w:pStyle w:val="TAC"/>
              <w:rPr>
                <w:lang w:val="fi-FI" w:eastAsia="fi-FI"/>
              </w:rPr>
            </w:pPr>
            <w:r>
              <w:rPr>
                <w:color w:val="000000"/>
                <w:lang w:eastAsia="ja-JP"/>
              </w:rPr>
              <w:t>N/A</w:t>
            </w:r>
          </w:p>
        </w:tc>
      </w:tr>
      <w:tr w:rsidR="00B27CF4" w14:paraId="62DA771D"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38566"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D17205" w14:textId="77777777" w:rsidR="00B27CF4" w:rsidRDefault="00B27CF4">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100D19" w14:textId="77777777" w:rsidR="00B27CF4" w:rsidRDefault="00B27CF4">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D34569" w14:textId="77777777" w:rsidR="00B27CF4" w:rsidRDefault="00B27CF4">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1A9201" w14:textId="77777777" w:rsidR="00B27CF4" w:rsidRDefault="00B27CF4">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60076E" w14:textId="77777777" w:rsidR="00B27CF4" w:rsidRDefault="00B27CF4">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9E35A" w14:textId="77777777" w:rsidR="00B27CF4" w:rsidRDefault="00B27CF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63A5C0" w14:textId="77777777" w:rsidR="00B27CF4" w:rsidRDefault="00B27CF4">
            <w:pPr>
              <w:pStyle w:val="TAC"/>
              <w:rPr>
                <w:lang w:val="fi-FI" w:eastAsia="fi-FI"/>
              </w:rPr>
            </w:pPr>
            <w:r>
              <w:rPr>
                <w:color w:val="000000"/>
                <w:lang w:eastAsia="ja-JP"/>
              </w:rPr>
              <w:t>N/A</w:t>
            </w:r>
          </w:p>
        </w:tc>
      </w:tr>
      <w:tr w:rsidR="00B27CF4" w14:paraId="1A35E8E8" w14:textId="77777777" w:rsidTr="00B27C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8580" w14:textId="77777777" w:rsidR="00B27CF4" w:rsidRDefault="00B27CF4">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1C663E8" w14:textId="77777777" w:rsidR="00B27CF4" w:rsidRDefault="00B27CF4">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22F37E0B" w14:textId="77777777" w:rsidR="00B27CF4" w:rsidRDefault="00B27CF4">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72373FC3" w14:textId="77777777" w:rsidR="00B27CF4" w:rsidRDefault="00B27CF4">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4C961EE4" w14:textId="77777777" w:rsidR="00B27CF4" w:rsidRDefault="00B27CF4">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362BDED4" w14:textId="77777777" w:rsidR="00B27CF4" w:rsidRDefault="00B27CF4">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0483A" w14:textId="77777777" w:rsidR="00B27CF4" w:rsidRDefault="00B27CF4">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FB16A" w14:textId="77777777" w:rsidR="00B27CF4" w:rsidRDefault="00B27CF4">
            <w:pPr>
              <w:pStyle w:val="TAC"/>
              <w:rPr>
                <w:lang w:val="fi-FI" w:eastAsia="fi-FI"/>
              </w:rPr>
            </w:pPr>
            <w:r>
              <w:rPr>
                <w:color w:val="000000"/>
              </w:rPr>
              <w:t>IMD4</w:t>
            </w:r>
            <w:r>
              <w:rPr>
                <w:color w:val="000000"/>
                <w:vertAlign w:val="superscript"/>
              </w:rPr>
              <w:t>1</w:t>
            </w:r>
          </w:p>
        </w:tc>
      </w:tr>
      <w:tr w:rsidR="00B27CF4" w14:paraId="19FC9ABD" w14:textId="77777777" w:rsidTr="00B27C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C501"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67E1A"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4A8A"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7896"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D960" w14:textId="77777777" w:rsidR="00B27CF4" w:rsidRDefault="00B27CF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0B45" w14:textId="77777777" w:rsidR="00B27CF4" w:rsidRDefault="00B27CF4">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D533647" w14:textId="77777777" w:rsidR="00B27CF4" w:rsidRDefault="00B27CF4">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5FDF6" w14:textId="77777777" w:rsidR="00B27CF4" w:rsidRDefault="00B27CF4">
            <w:pPr>
              <w:spacing w:after="0"/>
              <w:rPr>
                <w:rFonts w:ascii="Arial" w:hAnsi="Arial"/>
                <w:sz w:val="18"/>
                <w:lang w:val="fi-FI" w:eastAsia="fi-FI"/>
              </w:rPr>
            </w:pPr>
          </w:p>
        </w:tc>
      </w:tr>
      <w:tr w:rsidR="00B27CF4" w14:paraId="7AF1B7D9"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0C5F"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EC4578" w14:textId="77777777" w:rsidR="00B27CF4" w:rsidRDefault="00B27CF4">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31E5D5" w14:textId="77777777" w:rsidR="00B27CF4" w:rsidRDefault="00B27CF4">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4B0308" w14:textId="77777777" w:rsidR="00B27CF4" w:rsidRDefault="00B27CF4">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C01DE7" w14:textId="77777777" w:rsidR="00B27CF4" w:rsidRDefault="00B27CF4">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47F225" w14:textId="77777777" w:rsidR="00B27CF4" w:rsidRDefault="00B27CF4">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15D5F" w14:textId="77777777" w:rsidR="00B27CF4" w:rsidRDefault="00B27CF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07B685" w14:textId="77777777" w:rsidR="00B27CF4" w:rsidRDefault="00B27CF4">
            <w:pPr>
              <w:pStyle w:val="TAC"/>
              <w:rPr>
                <w:lang w:val="fi-FI" w:eastAsia="fi-FI"/>
              </w:rPr>
            </w:pPr>
            <w:r>
              <w:rPr>
                <w:color w:val="000000"/>
                <w:lang w:eastAsia="ja-JP"/>
              </w:rPr>
              <w:t>N/A</w:t>
            </w:r>
          </w:p>
        </w:tc>
      </w:tr>
      <w:tr w:rsidR="00B27CF4" w14:paraId="6312C10F" w14:textId="77777777" w:rsidTr="00B27CF4">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2626EE21" w14:textId="77777777" w:rsidR="00B27CF4" w:rsidRDefault="00B27CF4">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3E8A29DA" w14:textId="77777777" w:rsidR="00B27CF4" w:rsidRDefault="00B27CF4">
            <w:pPr>
              <w:pStyle w:val="TAC"/>
              <w:rPr>
                <w:szCs w:val="18"/>
                <w:lang w:val="fi-FI" w:eastAsia="fi-FI"/>
              </w:rPr>
            </w:pPr>
            <w:r>
              <w:rPr>
                <w:szCs w:val="18"/>
                <w:lang w:val="fi-FI" w:eastAsia="fi-FI"/>
              </w:rPr>
              <w:t>DC_2A-5A_n77C</w:t>
            </w:r>
            <w:r>
              <w:rPr>
                <w:szCs w:val="18"/>
                <w:vertAlign w:val="superscript"/>
                <w:lang w:val="fi-FI" w:eastAsia="fi-FI"/>
              </w:rPr>
              <w:t>2</w:t>
            </w:r>
          </w:p>
          <w:p w14:paraId="55745D12" w14:textId="77777777" w:rsidR="00B27CF4" w:rsidRDefault="00B27CF4">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236350" w14:textId="77777777" w:rsidR="00B27CF4" w:rsidRDefault="00B27CF4">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A5E3DC" w14:textId="77777777" w:rsidR="00B27CF4" w:rsidRDefault="00B27CF4">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2322B3" w14:textId="77777777" w:rsidR="00B27CF4" w:rsidRDefault="00B27CF4">
            <w:pPr>
              <w:pStyle w:val="TAC"/>
              <w:rPr>
                <w:szCs w:val="18"/>
                <w:lang w:val="fi-FI" w:eastAsia="fi-FI"/>
              </w:rPr>
            </w:pPr>
            <w:r>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F6F435" w14:textId="77777777" w:rsidR="00B27CF4" w:rsidRDefault="00B27CF4">
            <w:pPr>
              <w:pStyle w:val="TAC"/>
              <w:rPr>
                <w:szCs w:val="18"/>
                <w:lang w:val="fi-FI" w:eastAsia="fi-FI"/>
              </w:rPr>
            </w:pPr>
            <w:r>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038485" w14:textId="77777777" w:rsidR="00B27CF4" w:rsidRDefault="00B27CF4">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FD868" w14:textId="77777777" w:rsidR="00B27CF4" w:rsidRDefault="00B27CF4">
            <w:pPr>
              <w:pStyle w:val="TAC"/>
              <w:rPr>
                <w:szCs w:val="18"/>
                <w:lang w:val="fi-FI" w:eastAsia="fi-FI"/>
              </w:rPr>
            </w:pPr>
            <w:r>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1DCB73" w14:textId="77777777" w:rsidR="00B27CF4" w:rsidRDefault="00B27CF4">
            <w:pPr>
              <w:pStyle w:val="TAC"/>
              <w:rPr>
                <w:szCs w:val="18"/>
                <w:lang w:val="fi-FI" w:eastAsia="fi-FI"/>
              </w:rPr>
            </w:pPr>
            <w:r>
              <w:rPr>
                <w:szCs w:val="18"/>
                <w:lang w:val="fi-FI" w:eastAsia="fi-FI"/>
              </w:rPr>
              <w:t>N/A</w:t>
            </w:r>
          </w:p>
        </w:tc>
      </w:tr>
      <w:tr w:rsidR="00B27CF4" w14:paraId="74C07DBD" w14:textId="77777777" w:rsidTr="00B27CF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18544D3" w14:textId="77777777" w:rsidR="00B27CF4" w:rsidRDefault="00B27CF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AE2D77" w14:textId="77777777" w:rsidR="00B27CF4" w:rsidRDefault="00B27CF4">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130DC4" w14:textId="77777777" w:rsidR="00B27CF4" w:rsidRDefault="00B27CF4">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3E263" w14:textId="77777777" w:rsidR="00B27CF4" w:rsidRDefault="00B27CF4">
            <w:pPr>
              <w:pStyle w:val="TAC"/>
              <w:rPr>
                <w:rFonts w:eastAsia="맑은 고딕"/>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109CB3" w14:textId="77777777" w:rsidR="00B27CF4" w:rsidRDefault="00B27CF4">
            <w:pPr>
              <w:pStyle w:val="TAC"/>
              <w:rPr>
                <w:rFonts w:eastAsia="맑은 고딕"/>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58435E" w14:textId="77777777" w:rsidR="00B27CF4" w:rsidRDefault="00B27CF4">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D136F" w14:textId="77777777" w:rsidR="00B27CF4" w:rsidRDefault="00B27CF4">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7F828F" w14:textId="77777777" w:rsidR="00B27CF4" w:rsidRDefault="00B27CF4">
            <w:pPr>
              <w:pStyle w:val="TAC"/>
              <w:rPr>
                <w:rFonts w:eastAsia="맑은 고딕"/>
                <w:szCs w:val="18"/>
                <w:lang w:val="fi-FI" w:eastAsia="ko-KR"/>
              </w:rPr>
            </w:pPr>
            <w:r>
              <w:rPr>
                <w:rFonts w:eastAsia="맑은 고딕"/>
                <w:szCs w:val="18"/>
                <w:lang w:val="fi-FI" w:eastAsia="ko-KR"/>
              </w:rPr>
              <w:t>IMD5</w:t>
            </w:r>
          </w:p>
        </w:tc>
      </w:tr>
      <w:tr w:rsidR="00B27CF4" w14:paraId="52044261" w14:textId="77777777" w:rsidTr="00B27CF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7A4BB0B" w14:textId="77777777" w:rsidR="00B27CF4" w:rsidRDefault="00B27CF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A84062" w14:textId="77777777" w:rsidR="00B27CF4" w:rsidRDefault="00B27CF4">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BAA999" w14:textId="77777777" w:rsidR="00B27CF4" w:rsidRDefault="00B27CF4">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091CB1" w14:textId="77777777" w:rsidR="00B27CF4" w:rsidRDefault="00B27CF4">
            <w:pPr>
              <w:pStyle w:val="TAC"/>
              <w:rPr>
                <w:szCs w:val="18"/>
                <w:lang w:val="fi-FI" w:eastAsia="fi-FI"/>
              </w:rPr>
            </w:pPr>
            <w:r>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9E5811" w14:textId="77777777" w:rsidR="00B27CF4" w:rsidRDefault="00B27CF4">
            <w:pPr>
              <w:pStyle w:val="TAC"/>
              <w:rPr>
                <w:szCs w:val="18"/>
                <w:lang w:val="fi-FI" w:eastAsia="fi-FI"/>
              </w:rPr>
            </w:pPr>
            <w:r>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A54CA1" w14:textId="77777777" w:rsidR="00B27CF4" w:rsidRDefault="00B27CF4">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9AF21" w14:textId="77777777" w:rsidR="00B27CF4" w:rsidRDefault="00B27CF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405B88" w14:textId="77777777" w:rsidR="00B27CF4" w:rsidRDefault="00B27CF4">
            <w:pPr>
              <w:pStyle w:val="TAC"/>
              <w:rPr>
                <w:szCs w:val="18"/>
                <w:lang w:val="fi-FI" w:eastAsia="fi-FI"/>
              </w:rPr>
            </w:pPr>
            <w:r>
              <w:rPr>
                <w:rFonts w:eastAsia="맑은 고딕"/>
                <w:szCs w:val="18"/>
                <w:lang w:val="fi-FI" w:eastAsia="ko-KR"/>
              </w:rPr>
              <w:t>N/A</w:t>
            </w:r>
          </w:p>
        </w:tc>
      </w:tr>
      <w:tr w:rsidR="00B27CF4" w14:paraId="781CFF63" w14:textId="77777777" w:rsidTr="00B27CF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08735224" w14:textId="77777777" w:rsidR="00B27CF4" w:rsidRDefault="00B27CF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22ECD2" w14:textId="77777777" w:rsidR="00B27CF4" w:rsidRDefault="00B27CF4">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E4018B" w14:textId="77777777" w:rsidR="00B27CF4" w:rsidRDefault="00B27CF4">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1BEF63" w14:textId="77777777" w:rsidR="00B27CF4" w:rsidRDefault="00B27CF4">
            <w:pPr>
              <w:pStyle w:val="TAC"/>
              <w:rPr>
                <w:szCs w:val="18"/>
                <w:lang w:val="fi-FI" w:eastAsia="fi-FI"/>
              </w:rPr>
            </w:pPr>
            <w:r>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B8427" w14:textId="77777777" w:rsidR="00B27CF4" w:rsidRDefault="00B27CF4">
            <w:pPr>
              <w:pStyle w:val="TAC"/>
              <w:rPr>
                <w:szCs w:val="18"/>
                <w:lang w:val="fi-FI" w:eastAsia="fi-FI"/>
              </w:rPr>
            </w:pPr>
            <w:r>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C9A82D" w14:textId="77777777" w:rsidR="00B27CF4" w:rsidRDefault="00B27CF4">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5C8A6" w14:textId="77777777" w:rsidR="00B27CF4" w:rsidRDefault="00B27CF4">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2F5D5A" w14:textId="77777777" w:rsidR="00B27CF4" w:rsidRDefault="00B27CF4">
            <w:pPr>
              <w:pStyle w:val="TAC"/>
              <w:rPr>
                <w:szCs w:val="18"/>
                <w:lang w:val="fi-FI" w:eastAsia="fi-FI"/>
              </w:rPr>
            </w:pPr>
            <w:r>
              <w:rPr>
                <w:rFonts w:eastAsia="맑은 고딕"/>
                <w:szCs w:val="18"/>
                <w:lang w:val="fi-FI" w:eastAsia="ko-KR"/>
              </w:rPr>
              <w:t>IMD3</w:t>
            </w:r>
          </w:p>
        </w:tc>
      </w:tr>
      <w:tr w:rsidR="00B27CF4" w14:paraId="556D178B" w14:textId="77777777" w:rsidTr="00B27CF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0B7E73ED" w14:textId="77777777" w:rsidR="00B27CF4" w:rsidRDefault="00B27CF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32016D" w14:textId="77777777" w:rsidR="00B27CF4" w:rsidRDefault="00B27CF4">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6D5A29" w14:textId="77777777" w:rsidR="00B27CF4" w:rsidRDefault="00B27CF4">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28AD23" w14:textId="77777777" w:rsidR="00B27CF4" w:rsidRDefault="00B27CF4">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86F42D" w14:textId="77777777" w:rsidR="00B27CF4" w:rsidRDefault="00B27CF4">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5241BB" w14:textId="77777777" w:rsidR="00B27CF4" w:rsidRDefault="00B27CF4">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0858A" w14:textId="77777777" w:rsidR="00B27CF4" w:rsidRDefault="00B27CF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FFDA79" w14:textId="77777777" w:rsidR="00B27CF4" w:rsidRDefault="00B27CF4">
            <w:pPr>
              <w:pStyle w:val="TAC"/>
              <w:rPr>
                <w:szCs w:val="18"/>
                <w:lang w:val="fi-FI" w:eastAsia="fi-FI"/>
              </w:rPr>
            </w:pPr>
            <w:r>
              <w:rPr>
                <w:rFonts w:eastAsia="맑은 고딕"/>
                <w:szCs w:val="18"/>
                <w:lang w:val="fi-FI" w:eastAsia="ko-KR"/>
              </w:rPr>
              <w:t>N/A</w:t>
            </w:r>
          </w:p>
        </w:tc>
      </w:tr>
      <w:tr w:rsidR="00B27CF4" w14:paraId="5A629816" w14:textId="77777777" w:rsidTr="00B27CF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52D0331" w14:textId="77777777" w:rsidR="00B27CF4" w:rsidRDefault="00B27CF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E04485" w14:textId="77777777" w:rsidR="00B27CF4" w:rsidRDefault="00B27CF4">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B1745D" w14:textId="77777777" w:rsidR="00B27CF4" w:rsidRDefault="00B27CF4">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C9E9A7" w14:textId="77777777" w:rsidR="00B27CF4" w:rsidRDefault="00B27CF4">
            <w:pPr>
              <w:pStyle w:val="TAC"/>
              <w:rPr>
                <w:szCs w:val="18"/>
                <w:lang w:val="fi-FI" w:eastAsia="fi-FI"/>
              </w:rPr>
            </w:pPr>
            <w:r>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158BA8" w14:textId="77777777" w:rsidR="00B27CF4" w:rsidRDefault="00B27CF4">
            <w:pPr>
              <w:pStyle w:val="TAC"/>
              <w:rPr>
                <w:szCs w:val="18"/>
                <w:lang w:val="fi-FI" w:eastAsia="fi-FI"/>
              </w:rPr>
            </w:pPr>
            <w:r>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9B534B" w14:textId="77777777" w:rsidR="00B27CF4" w:rsidRDefault="00B27CF4">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744FB" w14:textId="77777777" w:rsidR="00B27CF4" w:rsidRDefault="00B27CF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7E17C5" w14:textId="77777777" w:rsidR="00B27CF4" w:rsidRDefault="00B27CF4">
            <w:pPr>
              <w:pStyle w:val="TAC"/>
              <w:rPr>
                <w:szCs w:val="18"/>
                <w:lang w:val="fi-FI" w:eastAsia="fi-FI"/>
              </w:rPr>
            </w:pPr>
            <w:r>
              <w:rPr>
                <w:rFonts w:eastAsia="맑은 고딕"/>
                <w:szCs w:val="18"/>
                <w:lang w:val="fi-FI" w:eastAsia="ko-KR"/>
              </w:rPr>
              <w:t>N/A</w:t>
            </w:r>
          </w:p>
        </w:tc>
      </w:tr>
      <w:tr w:rsidR="00B27CF4" w14:paraId="331F8E00"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37174B0"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963E9C" w14:textId="77777777" w:rsidR="00B27CF4" w:rsidRDefault="00B27CF4">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8ECA2C3" w14:textId="77777777" w:rsidR="00B27CF4" w:rsidRDefault="00B27CF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92D069C"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634B24" w14:textId="77777777" w:rsidR="00B27CF4" w:rsidRDefault="00B27CF4">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F466DF5"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BF52D98" w14:textId="77777777" w:rsidR="00B27CF4" w:rsidRDefault="00B27CF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E2CEAC" w14:textId="77777777" w:rsidR="00B27CF4" w:rsidRDefault="00B27CF4">
            <w:pPr>
              <w:pStyle w:val="TAC"/>
            </w:pPr>
          </w:p>
        </w:tc>
      </w:tr>
      <w:tr w:rsidR="00B27CF4" w14:paraId="6B7669D6"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C9776F5"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BB707E" w14:textId="77777777" w:rsidR="00B27CF4" w:rsidRDefault="00B27CF4">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6D7634B" w14:textId="77777777" w:rsidR="00B27CF4" w:rsidRDefault="00B27CF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009260F"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A060A48" w14:textId="77777777" w:rsidR="00B27CF4" w:rsidRDefault="00B27CF4">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4C5374F"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E7B2A8" w14:textId="77777777" w:rsidR="00B27CF4" w:rsidRDefault="00B27CF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BDB285" w14:textId="77777777" w:rsidR="00B27CF4" w:rsidRDefault="00B27CF4">
            <w:pPr>
              <w:pStyle w:val="TAC"/>
            </w:pPr>
          </w:p>
        </w:tc>
      </w:tr>
      <w:tr w:rsidR="00B27CF4" w14:paraId="61767DB2" w14:textId="77777777" w:rsidTr="00B27CF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38C7288F"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B6BCC7E" w14:textId="77777777" w:rsidR="00B27CF4" w:rsidRDefault="00B27CF4">
            <w:pPr>
              <w:pStyle w:val="TAC"/>
            </w:pPr>
          </w:p>
        </w:tc>
        <w:tc>
          <w:tcPr>
            <w:tcW w:w="1338" w:type="dxa"/>
            <w:tcBorders>
              <w:top w:val="single" w:sz="4" w:space="0" w:color="auto"/>
              <w:left w:val="single" w:sz="4" w:space="0" w:color="auto"/>
              <w:bottom w:val="single" w:sz="4" w:space="0" w:color="auto"/>
              <w:right w:val="single" w:sz="4" w:space="0" w:color="auto"/>
            </w:tcBorders>
            <w:noWrap/>
          </w:tcPr>
          <w:p w14:paraId="0190CFC0" w14:textId="77777777" w:rsidR="00B27CF4" w:rsidRDefault="00B27CF4">
            <w:pPr>
              <w:pStyle w:val="TAC"/>
            </w:pPr>
          </w:p>
        </w:tc>
        <w:tc>
          <w:tcPr>
            <w:tcW w:w="850" w:type="dxa"/>
            <w:tcBorders>
              <w:top w:val="single" w:sz="4" w:space="0" w:color="auto"/>
              <w:left w:val="single" w:sz="4" w:space="0" w:color="auto"/>
              <w:bottom w:val="single" w:sz="4" w:space="0" w:color="auto"/>
              <w:right w:val="single" w:sz="4" w:space="0" w:color="auto"/>
            </w:tcBorders>
            <w:noWrap/>
          </w:tcPr>
          <w:p w14:paraId="2B7EA14A"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noWrap/>
          </w:tcPr>
          <w:p w14:paraId="33FE51A0" w14:textId="77777777" w:rsidR="00B27CF4" w:rsidRDefault="00B27CF4">
            <w:pPr>
              <w:pStyle w:val="TAC"/>
            </w:pPr>
          </w:p>
        </w:tc>
        <w:tc>
          <w:tcPr>
            <w:tcW w:w="1275" w:type="dxa"/>
            <w:tcBorders>
              <w:top w:val="single" w:sz="4" w:space="0" w:color="auto"/>
              <w:left w:val="single" w:sz="4" w:space="0" w:color="auto"/>
              <w:bottom w:val="single" w:sz="4" w:space="0" w:color="auto"/>
              <w:right w:val="single" w:sz="4" w:space="0" w:color="auto"/>
            </w:tcBorders>
            <w:noWrap/>
          </w:tcPr>
          <w:p w14:paraId="3E8E3FE1" w14:textId="77777777" w:rsidR="00B27CF4" w:rsidRDefault="00B27CF4">
            <w:pPr>
              <w:pStyle w:val="TAC"/>
            </w:pPr>
          </w:p>
        </w:tc>
        <w:tc>
          <w:tcPr>
            <w:tcW w:w="851" w:type="dxa"/>
            <w:tcBorders>
              <w:top w:val="single" w:sz="4" w:space="0" w:color="auto"/>
              <w:left w:val="single" w:sz="4" w:space="0" w:color="auto"/>
              <w:bottom w:val="single" w:sz="4" w:space="0" w:color="auto"/>
              <w:right w:val="single" w:sz="4" w:space="0" w:color="auto"/>
            </w:tcBorders>
          </w:tcPr>
          <w:p w14:paraId="72356746" w14:textId="77777777" w:rsidR="00B27CF4" w:rsidRDefault="00B27CF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05C7EA5C" w14:textId="77777777" w:rsidR="00B27CF4" w:rsidRDefault="00B27CF4">
            <w:pPr>
              <w:pStyle w:val="TAC"/>
            </w:pPr>
          </w:p>
        </w:tc>
      </w:tr>
      <w:tr w:rsidR="00B27CF4" w14:paraId="5831CA94" w14:textId="77777777" w:rsidTr="00B27CF4">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19C1114C" w14:textId="77777777" w:rsidR="00B27CF4" w:rsidRDefault="00B27CF4">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1EC15F36" w14:textId="77777777" w:rsidR="00B27CF4" w:rsidRDefault="00B27CF4">
            <w:pPr>
              <w:pStyle w:val="TAH"/>
              <w:rPr>
                <w:rFonts w:eastAsia="MS Mincho"/>
                <w:b w:val="0"/>
              </w:rPr>
            </w:pPr>
            <w:r>
              <w:rPr>
                <w:rFonts w:eastAsia="MS Mincho"/>
                <w:b w:val="0"/>
              </w:rPr>
              <w:t>DC_2A-2A_n5A-n77A</w:t>
            </w:r>
            <w:r>
              <w:rPr>
                <w:rFonts w:cs="Arial"/>
                <w:szCs w:val="18"/>
                <w:vertAlign w:val="superscript"/>
                <w:lang w:val="fi-FI" w:eastAsia="fi-FI"/>
              </w:rPr>
              <w:t>2</w:t>
            </w:r>
          </w:p>
          <w:p w14:paraId="7B6E62D8" w14:textId="77777777" w:rsidR="00B27CF4" w:rsidRDefault="00B27CF4">
            <w:pPr>
              <w:pStyle w:val="TAH"/>
              <w:rPr>
                <w:rFonts w:eastAsia="MS Mincho"/>
                <w:b w:val="0"/>
              </w:rPr>
            </w:pPr>
            <w:r>
              <w:rPr>
                <w:rFonts w:eastAsia="MS Mincho"/>
                <w:b w:val="0"/>
              </w:rPr>
              <w:t>DC_2A_n5A-n77C</w:t>
            </w:r>
            <w:r>
              <w:rPr>
                <w:rFonts w:cs="Arial"/>
                <w:szCs w:val="18"/>
                <w:vertAlign w:val="superscript"/>
                <w:lang w:val="fi-FI" w:eastAsia="fi-FI"/>
              </w:rPr>
              <w:t>2</w:t>
            </w:r>
          </w:p>
          <w:p w14:paraId="54D2FC91" w14:textId="77777777" w:rsidR="00B27CF4" w:rsidRDefault="00B27CF4">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3D302982" w14:textId="77777777" w:rsidR="00B27CF4" w:rsidRDefault="00B27CF4">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7BB52A1A" w14:textId="77777777" w:rsidR="00B27CF4" w:rsidRDefault="00B27CF4">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01D2B64" w14:textId="77777777" w:rsidR="00B27CF4" w:rsidRDefault="00B27CF4">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2A169696" w14:textId="77777777" w:rsidR="00B27CF4" w:rsidRDefault="00B27CF4">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3F9BCAB0" w14:textId="77777777" w:rsidR="00B27CF4" w:rsidRDefault="00B27CF4">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56BBA5BE" w14:textId="77777777" w:rsidR="00B27CF4" w:rsidRDefault="00B27CF4">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7D241C3" w14:textId="77777777" w:rsidR="00B27CF4" w:rsidRDefault="00B27CF4">
            <w:pPr>
              <w:pStyle w:val="TAC"/>
            </w:pPr>
            <w:r>
              <w:t>N/A</w:t>
            </w:r>
          </w:p>
        </w:tc>
      </w:tr>
      <w:tr w:rsidR="00B27CF4" w14:paraId="459FF6E8"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935699C"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130FB" w14:textId="77777777" w:rsidR="00B27CF4" w:rsidRDefault="00B27CF4">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60E693" w14:textId="77777777" w:rsidR="00B27CF4" w:rsidRDefault="00B27CF4">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7A63A2" w14:textId="77777777" w:rsidR="00B27CF4" w:rsidRDefault="00B27CF4">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4CE33E" w14:textId="77777777" w:rsidR="00B27CF4" w:rsidRDefault="00B27CF4">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B68D80" w14:textId="77777777" w:rsidR="00B27CF4" w:rsidRDefault="00B27CF4">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F4862" w14:textId="77777777" w:rsidR="00B27CF4" w:rsidRDefault="00B27CF4">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68AC1F" w14:textId="77777777" w:rsidR="00B27CF4" w:rsidRDefault="00B27CF4">
            <w:pPr>
              <w:pStyle w:val="TAC"/>
            </w:pPr>
            <w:r>
              <w:t>IMD5</w:t>
            </w:r>
            <w:r>
              <w:rPr>
                <w:vertAlign w:val="superscript"/>
              </w:rPr>
              <w:t>2</w:t>
            </w:r>
          </w:p>
        </w:tc>
      </w:tr>
      <w:tr w:rsidR="00B27CF4" w14:paraId="39DCA5C0" w14:textId="77777777" w:rsidTr="00B27CF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24CFED5D"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D1BC69" w14:textId="77777777" w:rsidR="00B27CF4" w:rsidRDefault="00B27CF4">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35E7C1" w14:textId="77777777" w:rsidR="00B27CF4" w:rsidRDefault="00B27CF4">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08A843" w14:textId="77777777" w:rsidR="00B27CF4" w:rsidRDefault="00B27CF4">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2BE151" w14:textId="77777777" w:rsidR="00B27CF4" w:rsidRDefault="00B27CF4">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6FA523" w14:textId="77777777" w:rsidR="00B27CF4" w:rsidRDefault="00B27CF4">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EF8D8" w14:textId="77777777" w:rsidR="00B27CF4" w:rsidRDefault="00B27CF4">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3D5B19" w14:textId="77777777" w:rsidR="00B27CF4" w:rsidRDefault="00B27CF4">
            <w:pPr>
              <w:pStyle w:val="TAC"/>
            </w:pPr>
            <w:r>
              <w:t>N/A</w:t>
            </w:r>
          </w:p>
        </w:tc>
      </w:tr>
      <w:tr w:rsidR="00B27CF4" w14:paraId="7C7DC9E0" w14:textId="77777777" w:rsidTr="00B27CF4">
        <w:trPr>
          <w:trHeight w:val="22"/>
          <w:jc w:val="center"/>
        </w:trPr>
        <w:tc>
          <w:tcPr>
            <w:tcW w:w="2066" w:type="dxa"/>
            <w:tcBorders>
              <w:top w:val="single" w:sz="4" w:space="0" w:color="auto"/>
              <w:left w:val="single" w:sz="4" w:space="0" w:color="auto"/>
              <w:bottom w:val="nil"/>
              <w:right w:val="single" w:sz="4" w:space="0" w:color="auto"/>
            </w:tcBorders>
            <w:hideMark/>
          </w:tcPr>
          <w:p w14:paraId="60CF7E28" w14:textId="77777777" w:rsidR="00B27CF4" w:rsidRDefault="00B27CF4">
            <w:pPr>
              <w:pStyle w:val="TAC"/>
              <w:rPr>
                <w:lang w:val="fi-FI" w:eastAsia="fi-FI"/>
              </w:rPr>
            </w:pPr>
            <w:r>
              <w:rPr>
                <w:lang w:val="fi-FI" w:eastAsia="fi-FI"/>
              </w:rPr>
              <w:t>DC_2A-12A_n77A</w:t>
            </w:r>
          </w:p>
          <w:p w14:paraId="1327A258" w14:textId="77777777" w:rsidR="00B27CF4" w:rsidRDefault="00B27CF4">
            <w:pPr>
              <w:pStyle w:val="TAC"/>
              <w:rPr>
                <w:lang w:val="fi-FI" w:eastAsia="fi-FI"/>
              </w:rPr>
            </w:pPr>
            <w:r>
              <w:rPr>
                <w:szCs w:val="18"/>
                <w:lang w:val="fi-FI" w:eastAsia="fi-FI"/>
              </w:rPr>
              <w:t>DC_2A-12A_n77(2A)</w:t>
            </w:r>
          </w:p>
          <w:p w14:paraId="728BCD54" w14:textId="77777777" w:rsidR="00B27CF4" w:rsidRDefault="00B27CF4">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50F4AA" w14:textId="77777777" w:rsidR="00B27CF4" w:rsidRDefault="00B27CF4">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C7265A" w14:textId="77777777" w:rsidR="00B27CF4" w:rsidRDefault="00B27CF4">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1729A0" w14:textId="77777777" w:rsidR="00B27CF4" w:rsidRDefault="00B27CF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A4E4A6" w14:textId="77777777" w:rsidR="00B27CF4" w:rsidRDefault="00B27CF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E48228" w14:textId="77777777" w:rsidR="00B27CF4" w:rsidRDefault="00B27CF4">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6207CF" w14:textId="77777777" w:rsidR="00B27CF4" w:rsidRDefault="00B27CF4">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D24A6A" w14:textId="77777777" w:rsidR="00B27CF4" w:rsidRDefault="00B27CF4">
            <w:pPr>
              <w:pStyle w:val="TAC"/>
              <w:spacing w:line="254" w:lineRule="auto"/>
              <w:rPr>
                <w:rFonts w:cs="Arial"/>
                <w:szCs w:val="18"/>
                <w:lang w:val="fi-FI" w:eastAsia="fi-FI"/>
              </w:rPr>
            </w:pPr>
            <w:r>
              <w:t>IMD3</w:t>
            </w:r>
            <w:r>
              <w:rPr>
                <w:vertAlign w:val="superscript"/>
              </w:rPr>
              <w:t>2, 5</w:t>
            </w:r>
          </w:p>
        </w:tc>
      </w:tr>
      <w:tr w:rsidR="00B27CF4" w14:paraId="17BDE4C1"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00B6A2DF"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92E84D" w14:textId="77777777" w:rsidR="00B27CF4" w:rsidRDefault="00B27CF4">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E6C105" w14:textId="77777777" w:rsidR="00B27CF4" w:rsidRDefault="00B27CF4">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87A32D" w14:textId="77777777" w:rsidR="00B27CF4" w:rsidRDefault="00B27CF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8BBE53" w14:textId="77777777" w:rsidR="00B27CF4" w:rsidRDefault="00B27CF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117335" w14:textId="77777777" w:rsidR="00B27CF4" w:rsidRDefault="00B27CF4">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7D983C" w14:textId="77777777" w:rsidR="00B27CF4" w:rsidRDefault="00B27CF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D4629C9" w14:textId="77777777" w:rsidR="00B27CF4" w:rsidRDefault="00B27CF4">
            <w:pPr>
              <w:pStyle w:val="TAC"/>
              <w:spacing w:line="254" w:lineRule="auto"/>
              <w:rPr>
                <w:rFonts w:cs="Arial"/>
                <w:szCs w:val="18"/>
                <w:lang w:val="fi-FI" w:eastAsia="fi-FI"/>
              </w:rPr>
            </w:pPr>
            <w:r>
              <w:t>N/A</w:t>
            </w:r>
          </w:p>
        </w:tc>
      </w:tr>
      <w:tr w:rsidR="00B27CF4" w14:paraId="491484FD" w14:textId="77777777" w:rsidTr="00B27CF4">
        <w:trPr>
          <w:trHeight w:val="22"/>
          <w:jc w:val="center"/>
        </w:trPr>
        <w:tc>
          <w:tcPr>
            <w:tcW w:w="2066" w:type="dxa"/>
            <w:tcBorders>
              <w:top w:val="nil"/>
              <w:left w:val="single" w:sz="4" w:space="0" w:color="auto"/>
              <w:bottom w:val="single" w:sz="6" w:space="0" w:color="auto"/>
              <w:right w:val="single" w:sz="4" w:space="0" w:color="auto"/>
            </w:tcBorders>
            <w:vAlign w:val="center"/>
          </w:tcPr>
          <w:p w14:paraId="6AFD86B2" w14:textId="77777777" w:rsidR="00B27CF4" w:rsidRDefault="00B27CF4">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B25388D" w14:textId="77777777" w:rsidR="00B27CF4" w:rsidRDefault="00B27CF4">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F7439F" w14:textId="77777777" w:rsidR="00B27CF4" w:rsidRDefault="00B27CF4">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EA3921" w14:textId="77777777" w:rsidR="00B27CF4" w:rsidRDefault="00B27CF4">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9E5EF5" w14:textId="77777777" w:rsidR="00B27CF4" w:rsidRDefault="00B27CF4">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ADD125" w14:textId="77777777" w:rsidR="00B27CF4" w:rsidRDefault="00B27CF4">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3D40C0" w14:textId="77777777" w:rsidR="00B27CF4" w:rsidRDefault="00B27CF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E9C417" w14:textId="77777777" w:rsidR="00B27CF4" w:rsidRDefault="00B27CF4">
            <w:pPr>
              <w:pStyle w:val="TAC"/>
              <w:spacing w:line="254" w:lineRule="auto"/>
              <w:rPr>
                <w:rFonts w:cs="Arial"/>
                <w:szCs w:val="18"/>
                <w:lang w:val="fi-FI" w:eastAsia="fi-FI"/>
              </w:rPr>
            </w:pPr>
            <w:r>
              <w:t>N/A</w:t>
            </w:r>
          </w:p>
        </w:tc>
      </w:tr>
      <w:tr w:rsidR="00B27CF4" w14:paraId="1F6374ED" w14:textId="77777777" w:rsidTr="00B27CF4">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33EC78F" w14:textId="77777777" w:rsidR="00B27CF4" w:rsidRDefault="00B27CF4">
            <w:pPr>
              <w:pStyle w:val="TAC"/>
              <w:rPr>
                <w:lang w:val="fi-FI" w:eastAsia="fi-FI"/>
              </w:rPr>
            </w:pPr>
            <w:r>
              <w:rPr>
                <w:lang w:val="fi-FI" w:eastAsia="fi-FI"/>
              </w:rPr>
              <w:t>DC_2A-13A_n77A</w:t>
            </w:r>
          </w:p>
          <w:p w14:paraId="0A7A9723" w14:textId="77777777" w:rsidR="00B27CF4" w:rsidRDefault="00B27CF4">
            <w:pPr>
              <w:pStyle w:val="TAC"/>
              <w:rPr>
                <w:lang w:val="fi-FI" w:eastAsia="fi-FI"/>
              </w:rPr>
            </w:pPr>
            <w:r>
              <w:rPr>
                <w:lang w:val="fi-FI" w:eastAsia="fi-FI"/>
              </w:rPr>
              <w:t>DC_2A-2A-13A_n77A</w:t>
            </w:r>
          </w:p>
          <w:p w14:paraId="1C04D98E" w14:textId="77777777" w:rsidR="00B27CF4" w:rsidRDefault="00B27CF4">
            <w:pPr>
              <w:pStyle w:val="TAC"/>
              <w:rPr>
                <w:lang w:val="fi-FI" w:eastAsia="fi-FI"/>
              </w:rPr>
            </w:pPr>
            <w:r>
              <w:rPr>
                <w:lang w:val="fi-FI" w:eastAsia="fi-FI"/>
              </w:rPr>
              <w:t>DC_2A-13A_n77C</w:t>
            </w:r>
          </w:p>
          <w:p w14:paraId="011AED23" w14:textId="77777777" w:rsidR="00B27CF4" w:rsidRDefault="00B27CF4">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08154F" w14:textId="77777777" w:rsidR="00B27CF4" w:rsidRDefault="00B27CF4">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263704" w14:textId="77777777" w:rsidR="00B27CF4" w:rsidRDefault="00B27CF4">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196617" w14:textId="77777777" w:rsidR="00B27CF4" w:rsidRDefault="00B27CF4">
            <w:pPr>
              <w:pStyle w:val="TAC"/>
              <w:spacing w:line="254" w:lineRule="auto"/>
              <w:rPr>
                <w:rFonts w:cs="Arial"/>
                <w:szCs w:val="18"/>
                <w:lang w:val="fi-FI" w:eastAsia="fi-FI"/>
              </w:rPr>
            </w:pPr>
            <w:r>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6E2C13" w14:textId="77777777" w:rsidR="00B27CF4" w:rsidRDefault="00B27CF4">
            <w:pPr>
              <w:pStyle w:val="TAC"/>
              <w:spacing w:line="254" w:lineRule="auto"/>
              <w:rPr>
                <w:rFonts w:cs="Arial"/>
                <w:szCs w:val="18"/>
                <w:lang w:val="fi-FI" w:eastAsia="fi-FI"/>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9DC16F" w14:textId="77777777" w:rsidR="00B27CF4" w:rsidRDefault="00B27CF4">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2B077" w14:textId="77777777" w:rsidR="00B27CF4" w:rsidRDefault="00B27CF4">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08A9B6" w14:textId="77777777" w:rsidR="00B27CF4" w:rsidRDefault="00B27CF4">
            <w:pPr>
              <w:pStyle w:val="TAC"/>
              <w:spacing w:line="254" w:lineRule="auto"/>
              <w:rPr>
                <w:rFonts w:cs="Arial"/>
                <w:szCs w:val="18"/>
                <w:lang w:val="fi-FI" w:eastAsia="fi-FI"/>
              </w:rPr>
            </w:pPr>
            <w:r>
              <w:rPr>
                <w:rFonts w:eastAsia="맑은 고딕" w:cs="Arial"/>
                <w:szCs w:val="18"/>
                <w:lang w:val="fi-FI" w:eastAsia="ko-KR"/>
              </w:rPr>
              <w:t>IMD3</w:t>
            </w:r>
          </w:p>
        </w:tc>
      </w:tr>
      <w:tr w:rsidR="00B27CF4" w14:paraId="0EB5F8D2" w14:textId="77777777" w:rsidTr="00B27CF4">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589585A"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0F4DA3" w14:textId="77777777" w:rsidR="00B27CF4" w:rsidRDefault="00B27CF4">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2230FF" w14:textId="77777777" w:rsidR="00B27CF4" w:rsidRDefault="00B27CF4">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BE64C0" w14:textId="77777777" w:rsidR="00B27CF4" w:rsidRDefault="00B27CF4">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2C09D9" w14:textId="77777777" w:rsidR="00B27CF4" w:rsidRDefault="00B27CF4">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28A20" w14:textId="77777777" w:rsidR="00B27CF4" w:rsidRDefault="00B27CF4">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99B42" w14:textId="77777777" w:rsidR="00B27CF4" w:rsidRDefault="00B27CF4">
            <w:pPr>
              <w:pStyle w:val="TAC"/>
              <w:spacing w:line="254" w:lineRule="auto"/>
              <w:rPr>
                <w:rFonts w:cs="Arial"/>
                <w:szCs w:val="18"/>
                <w:lang w:val="fi-FI" w:eastAsia="fi-FI"/>
              </w:rPr>
            </w:pPr>
            <w:r>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C5FE34" w14:textId="77777777" w:rsidR="00B27CF4" w:rsidRDefault="00B27CF4">
            <w:pPr>
              <w:pStyle w:val="TAC"/>
              <w:spacing w:line="254" w:lineRule="auto"/>
              <w:rPr>
                <w:rFonts w:cs="Arial"/>
                <w:szCs w:val="18"/>
                <w:lang w:val="fi-FI" w:eastAsia="fi-FI"/>
              </w:rPr>
            </w:pPr>
            <w:r>
              <w:rPr>
                <w:rFonts w:eastAsia="맑은 고딕" w:cs="Arial"/>
                <w:szCs w:val="18"/>
                <w:lang w:val="fi-FI" w:eastAsia="ko-KR"/>
              </w:rPr>
              <w:t>N/A</w:t>
            </w:r>
          </w:p>
        </w:tc>
      </w:tr>
      <w:tr w:rsidR="00B27CF4" w14:paraId="3E7F266C" w14:textId="77777777" w:rsidTr="00B27CF4">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617414A"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530AC24" w14:textId="77777777" w:rsidR="00B27CF4" w:rsidRDefault="00B27CF4">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48CF72" w14:textId="77777777" w:rsidR="00B27CF4" w:rsidRDefault="00B27CF4">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4B37AE" w14:textId="77777777" w:rsidR="00B27CF4" w:rsidRDefault="00B27CF4">
            <w:pPr>
              <w:pStyle w:val="TAC"/>
              <w:spacing w:line="254" w:lineRule="auto"/>
              <w:rPr>
                <w:rFonts w:cs="Arial"/>
                <w:szCs w:val="18"/>
                <w:lang w:val="fi-FI" w:eastAsia="fi-FI"/>
              </w:rPr>
            </w:pPr>
            <w:r>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A4044D" w14:textId="77777777" w:rsidR="00B27CF4" w:rsidRDefault="00B27CF4">
            <w:pPr>
              <w:pStyle w:val="TAC"/>
              <w:spacing w:line="254" w:lineRule="auto"/>
              <w:rPr>
                <w:rFonts w:cs="Arial"/>
                <w:szCs w:val="18"/>
                <w:lang w:val="fi-FI" w:eastAsia="fi-FI"/>
              </w:rPr>
            </w:pPr>
            <w:r>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45BBA4" w14:textId="77777777" w:rsidR="00B27CF4" w:rsidRDefault="00B27CF4">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C48DD" w14:textId="77777777" w:rsidR="00B27CF4" w:rsidRDefault="00B27CF4">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FC4084D" w14:textId="77777777" w:rsidR="00B27CF4" w:rsidRDefault="00B27CF4">
            <w:pPr>
              <w:pStyle w:val="TAC"/>
              <w:spacing w:line="254" w:lineRule="auto"/>
              <w:rPr>
                <w:rFonts w:cs="Arial"/>
                <w:szCs w:val="18"/>
                <w:lang w:val="fi-FI" w:eastAsia="fi-FI"/>
              </w:rPr>
            </w:pPr>
            <w:r>
              <w:rPr>
                <w:rFonts w:eastAsia="맑은 고딕" w:cs="Arial"/>
                <w:szCs w:val="18"/>
                <w:lang w:val="fi-FI" w:eastAsia="ko-KR"/>
              </w:rPr>
              <w:t>N/A</w:t>
            </w:r>
          </w:p>
        </w:tc>
      </w:tr>
      <w:tr w:rsidR="00B27CF4" w14:paraId="13185F62" w14:textId="77777777" w:rsidTr="00B27CF4">
        <w:trPr>
          <w:trHeight w:val="22"/>
          <w:jc w:val="center"/>
        </w:trPr>
        <w:tc>
          <w:tcPr>
            <w:tcW w:w="2066" w:type="dxa"/>
            <w:tcBorders>
              <w:top w:val="single" w:sz="4" w:space="0" w:color="auto"/>
              <w:left w:val="single" w:sz="4" w:space="0" w:color="auto"/>
              <w:bottom w:val="nil"/>
              <w:right w:val="single" w:sz="4" w:space="0" w:color="auto"/>
            </w:tcBorders>
            <w:hideMark/>
          </w:tcPr>
          <w:p w14:paraId="2EF1DCC5" w14:textId="77777777" w:rsidR="00B27CF4" w:rsidRDefault="00B27CF4">
            <w:pPr>
              <w:pStyle w:val="TAC"/>
              <w:rPr>
                <w:lang w:val="fi-FI" w:eastAsia="fi-FI"/>
              </w:rPr>
            </w:pPr>
            <w:r>
              <w:rPr>
                <w:lang w:val="fi-FI" w:eastAsia="fi-FI"/>
              </w:rPr>
              <w:t>DC_2A-14A_n77A</w:t>
            </w:r>
          </w:p>
          <w:p w14:paraId="0FAF3BC0" w14:textId="77777777" w:rsidR="00B27CF4" w:rsidRDefault="00B27CF4">
            <w:pPr>
              <w:pStyle w:val="TAC"/>
              <w:rPr>
                <w:lang w:val="fi-FI" w:eastAsia="fi-FI"/>
              </w:rPr>
            </w:pPr>
            <w:r>
              <w:rPr>
                <w:szCs w:val="18"/>
                <w:lang w:val="fi-FI" w:eastAsia="fi-FI"/>
              </w:rPr>
              <w:t>DC_2A-14A_n77(2A)</w:t>
            </w:r>
            <w:r>
              <w:rPr>
                <w:lang w:val="fi-FI" w:eastAsia="zh-CN"/>
              </w:rPr>
              <w:t xml:space="preserve"> </w:t>
            </w: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093E17B" w14:textId="77777777" w:rsidR="00B27CF4" w:rsidRDefault="00B27CF4">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3E1661" w14:textId="77777777" w:rsidR="00B27CF4" w:rsidRDefault="00B27CF4">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ED7A40" w14:textId="77777777" w:rsidR="00B27CF4" w:rsidRDefault="00B27CF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77E27B" w14:textId="77777777" w:rsidR="00B27CF4" w:rsidRDefault="00B27CF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3884FE" w14:textId="77777777" w:rsidR="00B27CF4" w:rsidRDefault="00B27CF4">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52C4F0" w14:textId="77777777" w:rsidR="00B27CF4" w:rsidRDefault="00B27CF4">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C59FBA9" w14:textId="77777777" w:rsidR="00B27CF4" w:rsidRDefault="00B27CF4">
            <w:pPr>
              <w:pStyle w:val="TAC"/>
              <w:spacing w:line="254" w:lineRule="auto"/>
              <w:rPr>
                <w:rFonts w:cs="Arial"/>
                <w:szCs w:val="18"/>
                <w:lang w:val="fi-FI" w:eastAsia="fi-FI"/>
              </w:rPr>
            </w:pPr>
            <w:r>
              <w:t>IMD3</w:t>
            </w:r>
          </w:p>
        </w:tc>
      </w:tr>
      <w:tr w:rsidR="00B27CF4" w14:paraId="596A8A03"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290FF60A"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5EA364" w14:textId="77777777" w:rsidR="00B27CF4" w:rsidRDefault="00B27CF4">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AF114A" w14:textId="77777777" w:rsidR="00B27CF4" w:rsidRDefault="00B27CF4">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37152E" w14:textId="77777777" w:rsidR="00B27CF4" w:rsidRDefault="00B27CF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34629F" w14:textId="77777777" w:rsidR="00B27CF4" w:rsidRDefault="00B27CF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B85098" w14:textId="77777777" w:rsidR="00B27CF4" w:rsidRDefault="00B27CF4">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F8A118" w14:textId="77777777" w:rsidR="00B27CF4" w:rsidRDefault="00B27CF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24919AB" w14:textId="77777777" w:rsidR="00B27CF4" w:rsidRDefault="00B27CF4">
            <w:pPr>
              <w:pStyle w:val="TAC"/>
              <w:spacing w:line="254" w:lineRule="auto"/>
              <w:rPr>
                <w:rFonts w:cs="Arial"/>
                <w:szCs w:val="18"/>
                <w:lang w:val="fi-FI" w:eastAsia="fi-FI"/>
              </w:rPr>
            </w:pPr>
            <w:r>
              <w:t>N/A</w:t>
            </w:r>
          </w:p>
        </w:tc>
      </w:tr>
      <w:tr w:rsidR="00B27CF4" w14:paraId="006F7B6C" w14:textId="77777777" w:rsidTr="00B27CF4">
        <w:trPr>
          <w:trHeight w:val="22"/>
          <w:jc w:val="center"/>
        </w:trPr>
        <w:tc>
          <w:tcPr>
            <w:tcW w:w="2066" w:type="dxa"/>
            <w:tcBorders>
              <w:top w:val="nil"/>
              <w:left w:val="single" w:sz="4" w:space="0" w:color="auto"/>
              <w:bottom w:val="single" w:sz="6" w:space="0" w:color="auto"/>
              <w:right w:val="single" w:sz="4" w:space="0" w:color="auto"/>
            </w:tcBorders>
            <w:vAlign w:val="center"/>
          </w:tcPr>
          <w:p w14:paraId="673D8D93" w14:textId="77777777" w:rsidR="00B27CF4" w:rsidRDefault="00B27CF4">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F6D1D3D" w14:textId="77777777" w:rsidR="00B27CF4" w:rsidRDefault="00B27CF4">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078905" w14:textId="77777777" w:rsidR="00B27CF4" w:rsidRDefault="00B27CF4">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20792E" w14:textId="77777777" w:rsidR="00B27CF4" w:rsidRDefault="00B27CF4">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D5B6EC" w14:textId="77777777" w:rsidR="00B27CF4" w:rsidRDefault="00B27CF4">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D75414" w14:textId="77777777" w:rsidR="00B27CF4" w:rsidRDefault="00B27CF4">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C13CAA" w14:textId="77777777" w:rsidR="00B27CF4" w:rsidRDefault="00B27CF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40FE7A" w14:textId="77777777" w:rsidR="00B27CF4" w:rsidRDefault="00B27CF4">
            <w:pPr>
              <w:pStyle w:val="TAC"/>
              <w:spacing w:line="254" w:lineRule="auto"/>
              <w:rPr>
                <w:rFonts w:cs="Arial"/>
                <w:szCs w:val="18"/>
                <w:lang w:val="fi-FI" w:eastAsia="fi-FI"/>
              </w:rPr>
            </w:pPr>
            <w:r>
              <w:t>N/A</w:t>
            </w:r>
          </w:p>
        </w:tc>
      </w:tr>
      <w:tr w:rsidR="00B27CF4" w14:paraId="70DCE55F" w14:textId="77777777" w:rsidTr="00B27CF4">
        <w:trPr>
          <w:trHeight w:val="22"/>
          <w:jc w:val="center"/>
        </w:trPr>
        <w:tc>
          <w:tcPr>
            <w:tcW w:w="2066" w:type="dxa"/>
            <w:tcBorders>
              <w:top w:val="single" w:sz="4" w:space="0" w:color="auto"/>
              <w:left w:val="single" w:sz="4" w:space="0" w:color="auto"/>
              <w:bottom w:val="nil"/>
              <w:right w:val="single" w:sz="4" w:space="0" w:color="auto"/>
            </w:tcBorders>
            <w:hideMark/>
          </w:tcPr>
          <w:p w14:paraId="4FDE7D54" w14:textId="77777777" w:rsidR="00B27CF4" w:rsidRDefault="00B27CF4">
            <w:pPr>
              <w:pStyle w:val="TAC"/>
              <w:rPr>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257AE7F8" w14:textId="77777777" w:rsidR="00B27CF4" w:rsidRDefault="00B27CF4">
            <w:pPr>
              <w:pStyle w:val="TAC"/>
              <w:rPr>
                <w:lang w:val="fi-FI" w:eastAsia="fi-FI"/>
              </w:rPr>
            </w:pPr>
            <w:r>
              <w:rPr>
                <w:szCs w:val="18"/>
                <w:lang w:val="fi-FI" w:eastAsia="fi-FI"/>
              </w:rPr>
              <w:t>DC_2A-30A_n77(2A)</w:t>
            </w:r>
            <w:r>
              <w:rPr>
                <w:lang w:val="fi-FI" w:eastAsia="zh-CN"/>
              </w:rPr>
              <w:t xml:space="preserve"> </w:t>
            </w: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21DBF9" w14:textId="77777777" w:rsidR="00B27CF4" w:rsidRDefault="00B27CF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00D937" w14:textId="77777777" w:rsidR="00B27CF4" w:rsidRDefault="00B27CF4">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99F343"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163AD8" w14:textId="77777777" w:rsidR="00B27CF4" w:rsidRDefault="00B27CF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DC1A5B" w14:textId="77777777" w:rsidR="00B27CF4" w:rsidRDefault="00B27CF4">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EBDD24" w14:textId="77777777" w:rsidR="00B27CF4" w:rsidRDefault="00B27CF4">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8F7DE0" w14:textId="77777777" w:rsidR="00B27CF4" w:rsidRDefault="00B27CF4">
            <w:pPr>
              <w:pStyle w:val="TAC"/>
              <w:rPr>
                <w:rFonts w:cs="Arial"/>
                <w:szCs w:val="18"/>
                <w:lang w:val="fi-FI" w:eastAsia="fi-FI"/>
              </w:rPr>
            </w:pPr>
            <w:r>
              <w:t>IMD4</w:t>
            </w:r>
            <w:r>
              <w:rPr>
                <w:vertAlign w:val="superscript"/>
              </w:rPr>
              <w:t>2</w:t>
            </w:r>
          </w:p>
        </w:tc>
      </w:tr>
      <w:tr w:rsidR="00B27CF4" w14:paraId="4790EC8F"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65585609"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E98019" w14:textId="77777777" w:rsidR="00B27CF4" w:rsidRDefault="00B27CF4">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E3F6FC" w14:textId="77777777" w:rsidR="00B27CF4" w:rsidRDefault="00B27CF4">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86C1FE"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CCF9B5" w14:textId="77777777" w:rsidR="00B27CF4" w:rsidRDefault="00B27CF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9437D2" w14:textId="77777777" w:rsidR="00B27CF4" w:rsidRDefault="00B27CF4">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2E4D6E"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5D479B" w14:textId="77777777" w:rsidR="00B27CF4" w:rsidRDefault="00B27CF4">
            <w:pPr>
              <w:pStyle w:val="TAC"/>
              <w:rPr>
                <w:rFonts w:cs="Arial"/>
                <w:szCs w:val="18"/>
                <w:lang w:val="fi-FI" w:eastAsia="fi-FI"/>
              </w:rPr>
            </w:pPr>
            <w:r>
              <w:t>N/A</w:t>
            </w:r>
          </w:p>
        </w:tc>
      </w:tr>
      <w:tr w:rsidR="00B27CF4" w14:paraId="03C93562"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1DD00F54"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E8DA23"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055BA3" w14:textId="77777777" w:rsidR="00B27CF4" w:rsidRDefault="00B27CF4">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995DC7"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AF3B96" w14:textId="77777777" w:rsidR="00B27CF4" w:rsidRDefault="00B27CF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8DCE59" w14:textId="77777777" w:rsidR="00B27CF4" w:rsidRDefault="00B27CF4">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31FE14"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BED259F" w14:textId="77777777" w:rsidR="00B27CF4" w:rsidRDefault="00B27CF4">
            <w:pPr>
              <w:pStyle w:val="TAC"/>
              <w:rPr>
                <w:rFonts w:cs="Arial"/>
                <w:szCs w:val="18"/>
                <w:lang w:val="fi-FI" w:eastAsia="fi-FI"/>
              </w:rPr>
            </w:pPr>
            <w:r>
              <w:t>N/A</w:t>
            </w:r>
          </w:p>
        </w:tc>
      </w:tr>
      <w:tr w:rsidR="00B27CF4" w14:paraId="098856FB"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5911A460"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DBE46C" w14:textId="77777777" w:rsidR="00B27CF4" w:rsidRDefault="00B27CF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D6CC24" w14:textId="77777777" w:rsidR="00B27CF4" w:rsidRDefault="00B27CF4">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6250CE"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C2AC80"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609726" w14:textId="77777777" w:rsidR="00B27CF4" w:rsidRDefault="00B27CF4">
            <w:pPr>
              <w:pStyle w:val="TAC"/>
              <w:rPr>
                <w:rFonts w:eastAsia="맑은 고딕"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934EF7"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449427D" w14:textId="77777777" w:rsidR="00B27CF4" w:rsidRDefault="00B27CF4">
            <w:pPr>
              <w:pStyle w:val="TAC"/>
              <w:rPr>
                <w:rFonts w:eastAsia="맑은 고딕" w:cs="Arial"/>
                <w:kern w:val="2"/>
                <w:szCs w:val="18"/>
                <w:lang w:val="fi-FI" w:eastAsia="ko-KR"/>
              </w:rPr>
            </w:pPr>
            <w:r>
              <w:t>N/A</w:t>
            </w:r>
          </w:p>
        </w:tc>
      </w:tr>
      <w:tr w:rsidR="00B27CF4" w14:paraId="1419BE2C"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4E7D9D0C"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FEA23C" w14:textId="77777777" w:rsidR="00B27CF4" w:rsidRDefault="00B27CF4">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A2BF93" w14:textId="77777777" w:rsidR="00B27CF4" w:rsidRDefault="00B27CF4">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9C33D4"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7D4C85"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ED5192" w14:textId="77777777" w:rsidR="00B27CF4" w:rsidRDefault="00B27CF4">
            <w:pPr>
              <w:pStyle w:val="TAC"/>
              <w:rPr>
                <w:rFonts w:eastAsia="맑은 고딕"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5F4446" w14:textId="77777777" w:rsidR="00B27CF4" w:rsidRDefault="00B27CF4">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8CB2366" w14:textId="77777777" w:rsidR="00B27CF4" w:rsidRDefault="00B27CF4">
            <w:pPr>
              <w:pStyle w:val="TAC"/>
              <w:rPr>
                <w:rFonts w:eastAsia="맑은 고딕" w:cs="Arial"/>
                <w:kern w:val="2"/>
                <w:szCs w:val="18"/>
                <w:lang w:val="fi-FI" w:eastAsia="ko-KR"/>
              </w:rPr>
            </w:pPr>
            <w:r>
              <w:t>IMD4</w:t>
            </w:r>
            <w:r>
              <w:rPr>
                <w:vertAlign w:val="superscript"/>
              </w:rPr>
              <w:t>2</w:t>
            </w:r>
          </w:p>
        </w:tc>
      </w:tr>
      <w:tr w:rsidR="00B27CF4" w14:paraId="0F1EBD23"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3AA167B7"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4A721"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5C7A0C" w14:textId="77777777" w:rsidR="00B27CF4" w:rsidRDefault="00B27CF4">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C30F21"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2826B4" w14:textId="77777777" w:rsidR="00B27CF4" w:rsidRDefault="00B27CF4">
            <w:pPr>
              <w:pStyle w:val="TAC"/>
              <w:rPr>
                <w:rFonts w:eastAsia="맑은 고딕"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618655" w14:textId="77777777" w:rsidR="00B27CF4" w:rsidRDefault="00B27CF4">
            <w:pPr>
              <w:pStyle w:val="TAC"/>
              <w:rPr>
                <w:rFonts w:eastAsia="맑은 고딕"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6B4B8A"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3DACE6" w14:textId="77777777" w:rsidR="00B27CF4" w:rsidRDefault="00B27CF4">
            <w:pPr>
              <w:pStyle w:val="TAC"/>
              <w:rPr>
                <w:rFonts w:eastAsia="맑은 고딕" w:cs="Arial"/>
                <w:kern w:val="2"/>
                <w:szCs w:val="18"/>
                <w:lang w:val="fi-FI" w:eastAsia="ko-KR"/>
              </w:rPr>
            </w:pPr>
            <w:r>
              <w:t>N/A</w:t>
            </w:r>
          </w:p>
        </w:tc>
      </w:tr>
      <w:tr w:rsidR="00B27CF4" w14:paraId="5E24F291"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294AA96E"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529FE7" w14:textId="77777777" w:rsidR="00B27CF4" w:rsidRDefault="00B27CF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CD2A92" w14:textId="77777777" w:rsidR="00B27CF4" w:rsidRDefault="00B27CF4">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E71216"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AD90F6"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9F0556" w14:textId="77777777" w:rsidR="00B27CF4" w:rsidRDefault="00B27CF4">
            <w:pPr>
              <w:pStyle w:val="TAC"/>
              <w:rPr>
                <w:rFonts w:eastAsia="맑은 고딕"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9C7129"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ADFF38" w14:textId="77777777" w:rsidR="00B27CF4" w:rsidRDefault="00B27CF4">
            <w:pPr>
              <w:pStyle w:val="TAC"/>
              <w:rPr>
                <w:rFonts w:eastAsia="맑은 고딕" w:cs="Arial"/>
                <w:kern w:val="2"/>
                <w:szCs w:val="18"/>
                <w:lang w:val="fi-FI" w:eastAsia="ko-KR"/>
              </w:rPr>
            </w:pPr>
            <w:r>
              <w:t>N/A</w:t>
            </w:r>
          </w:p>
        </w:tc>
      </w:tr>
      <w:tr w:rsidR="00B27CF4" w14:paraId="2DF3B4EC"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4A7A7BD1"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ECE448" w14:textId="77777777" w:rsidR="00B27CF4" w:rsidRDefault="00B27CF4">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FE7274" w14:textId="77777777" w:rsidR="00B27CF4" w:rsidRDefault="00B27CF4">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98CE0"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1E6B2E"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029CA7" w14:textId="77777777" w:rsidR="00B27CF4" w:rsidRDefault="00B27CF4">
            <w:pPr>
              <w:pStyle w:val="TAC"/>
              <w:rPr>
                <w:rFonts w:eastAsia="맑은 고딕"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07D73" w14:textId="77777777" w:rsidR="00B27CF4" w:rsidRDefault="00B27CF4">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1962E6" w14:textId="77777777" w:rsidR="00B27CF4" w:rsidRDefault="00B27CF4">
            <w:pPr>
              <w:pStyle w:val="TAC"/>
              <w:rPr>
                <w:rFonts w:eastAsia="맑은 고딕" w:cs="Arial"/>
                <w:kern w:val="2"/>
                <w:szCs w:val="18"/>
                <w:lang w:val="fi-FI" w:eastAsia="ko-KR"/>
              </w:rPr>
            </w:pPr>
            <w:r>
              <w:t>IMD5</w:t>
            </w:r>
          </w:p>
        </w:tc>
      </w:tr>
      <w:tr w:rsidR="00B27CF4" w14:paraId="6FB7BC79" w14:textId="77777777" w:rsidTr="00B27CF4">
        <w:trPr>
          <w:trHeight w:val="22"/>
          <w:jc w:val="center"/>
        </w:trPr>
        <w:tc>
          <w:tcPr>
            <w:tcW w:w="2066" w:type="dxa"/>
            <w:tcBorders>
              <w:top w:val="nil"/>
              <w:left w:val="single" w:sz="4" w:space="0" w:color="auto"/>
              <w:bottom w:val="single" w:sz="4" w:space="0" w:color="auto"/>
              <w:right w:val="single" w:sz="4" w:space="0" w:color="auto"/>
            </w:tcBorders>
            <w:vAlign w:val="center"/>
          </w:tcPr>
          <w:p w14:paraId="79709161"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8639A9"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5EF950" w14:textId="77777777" w:rsidR="00B27CF4" w:rsidRDefault="00B27CF4">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8F41B7"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D8C02D" w14:textId="77777777" w:rsidR="00B27CF4" w:rsidRDefault="00B27CF4">
            <w:pPr>
              <w:pStyle w:val="TAC"/>
              <w:rPr>
                <w:rFonts w:eastAsia="맑은 고딕"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516F1E" w14:textId="77777777" w:rsidR="00B27CF4" w:rsidRDefault="00B27CF4">
            <w:pPr>
              <w:pStyle w:val="TAC"/>
              <w:rPr>
                <w:rFonts w:eastAsia="맑은 고딕"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20939D"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BACFA" w14:textId="77777777" w:rsidR="00B27CF4" w:rsidRDefault="00B27CF4">
            <w:pPr>
              <w:pStyle w:val="TAC"/>
              <w:rPr>
                <w:rFonts w:eastAsia="맑은 고딕" w:cs="Arial"/>
                <w:kern w:val="2"/>
                <w:szCs w:val="18"/>
                <w:lang w:val="fi-FI" w:eastAsia="ko-KR"/>
              </w:rPr>
            </w:pPr>
            <w:r>
              <w:t>N/A</w:t>
            </w:r>
          </w:p>
        </w:tc>
      </w:tr>
      <w:tr w:rsidR="00B27CF4" w14:paraId="2465DD3F"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6C65CFF" w14:textId="77777777" w:rsidR="00B27CF4" w:rsidRDefault="00B27CF4">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EAAA55" w14:textId="77777777" w:rsidR="00B27CF4" w:rsidRDefault="00B27CF4">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9556EB" w14:textId="77777777" w:rsidR="00B27CF4" w:rsidRDefault="00B27CF4">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345F9E"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45201E"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DF212" w14:textId="77777777" w:rsidR="00B27CF4" w:rsidRDefault="00B27CF4">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C67D8" w14:textId="77777777" w:rsidR="00B27CF4" w:rsidRDefault="00B27CF4">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D89201" w14:textId="77777777" w:rsidR="00B27CF4" w:rsidRDefault="00B27CF4">
            <w:pPr>
              <w:pStyle w:val="TAC"/>
              <w:rPr>
                <w:lang w:eastAsia="ja-JP"/>
              </w:rPr>
            </w:pPr>
            <w:r>
              <w:rPr>
                <w:lang w:eastAsia="ja-JP"/>
              </w:rPr>
              <w:t>IMD4</w:t>
            </w:r>
          </w:p>
        </w:tc>
      </w:tr>
      <w:tr w:rsidR="00B27CF4" w14:paraId="6D8FF5E1"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8C28"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3EC54D" w14:textId="77777777" w:rsidR="00B27CF4" w:rsidRDefault="00B27CF4">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241507" w14:textId="77777777" w:rsidR="00B27CF4" w:rsidRDefault="00B27CF4">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7A9B4" w14:textId="77777777" w:rsidR="00B27CF4" w:rsidRDefault="00B27CF4">
            <w:pPr>
              <w:pStyle w:val="TAC"/>
            </w:pPr>
            <w:r>
              <w:rPr>
                <w:rFonts w:eastAsia="맑은 고딕"/>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46110A" w14:textId="77777777" w:rsidR="00B27CF4" w:rsidRDefault="00B27CF4">
            <w:pPr>
              <w:pStyle w:val="TAC"/>
            </w:pPr>
            <w:r>
              <w:rPr>
                <w:rFonts w:eastAsia="맑은 고딕"/>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08A4BE" w14:textId="77777777" w:rsidR="00B27CF4" w:rsidRDefault="00B27CF4">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4ED61" w14:textId="77777777" w:rsidR="00B27CF4" w:rsidRDefault="00B27CF4">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3392B4" w14:textId="77777777" w:rsidR="00B27CF4" w:rsidRDefault="00B27CF4">
            <w:pPr>
              <w:pStyle w:val="TAC"/>
            </w:pPr>
            <w:r>
              <w:t>N/A</w:t>
            </w:r>
          </w:p>
        </w:tc>
      </w:tr>
      <w:tr w:rsidR="00B27CF4" w14:paraId="002E6F39"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A78F"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A0E54E" w14:textId="77777777" w:rsidR="00B27CF4" w:rsidRDefault="00B27CF4">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899856" w14:textId="77777777" w:rsidR="00B27CF4" w:rsidRDefault="00B27CF4">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A5DB29" w14:textId="77777777" w:rsidR="00B27CF4" w:rsidRDefault="00B27CF4">
            <w:pPr>
              <w:pStyle w:val="TAC"/>
            </w:pPr>
            <w:r>
              <w:rPr>
                <w:rFonts w:eastAsia="맑은 고딕"/>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D57083" w14:textId="77777777" w:rsidR="00B27CF4" w:rsidRDefault="00B27CF4">
            <w:pPr>
              <w:pStyle w:val="TAC"/>
            </w:pPr>
            <w:r>
              <w:rPr>
                <w:rFonts w:eastAsia="맑은 고딕"/>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4A2967" w14:textId="77777777" w:rsidR="00B27CF4" w:rsidRDefault="00B27CF4">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3501F" w14:textId="77777777" w:rsidR="00B27CF4" w:rsidRDefault="00B27CF4">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C5B146" w14:textId="77777777" w:rsidR="00B27CF4" w:rsidRDefault="00B27CF4">
            <w:pPr>
              <w:pStyle w:val="TAC"/>
            </w:pPr>
            <w:r>
              <w:t>N/A</w:t>
            </w:r>
          </w:p>
        </w:tc>
      </w:tr>
      <w:tr w:rsidR="00B27CF4" w14:paraId="04AD1752"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06D984E" w14:textId="77777777" w:rsidR="00B27CF4" w:rsidRDefault="00B27CF4">
            <w:pPr>
              <w:pStyle w:val="TAC"/>
              <w:rPr>
                <w:rFonts w:cs="Arial"/>
                <w:szCs w:val="18"/>
                <w:lang w:val="fi-FI" w:eastAsia="fi-FI"/>
              </w:rPr>
            </w:pPr>
            <w:r>
              <w:rPr>
                <w:rFonts w:cs="Arial"/>
                <w:szCs w:val="18"/>
                <w:lang w:val="fi-FI" w:eastAsia="fi-FI"/>
              </w:rPr>
              <w:t>DC_2A-66A_n77A</w:t>
            </w:r>
          </w:p>
          <w:p w14:paraId="57789D76" w14:textId="77777777" w:rsidR="00B27CF4" w:rsidRDefault="00B27CF4">
            <w:pPr>
              <w:pStyle w:val="TAC"/>
              <w:rPr>
                <w:rFonts w:cs="Arial"/>
                <w:szCs w:val="18"/>
                <w:lang w:val="fi-FI" w:eastAsia="fi-FI"/>
              </w:rPr>
            </w:pPr>
            <w:r>
              <w:rPr>
                <w:rFonts w:cs="Arial"/>
                <w:szCs w:val="18"/>
                <w:lang w:val="fi-FI" w:eastAsia="fi-FI"/>
              </w:rPr>
              <w:t>DC_2A-66A_n77(2A)</w:t>
            </w:r>
          </w:p>
          <w:p w14:paraId="493D97C2" w14:textId="77777777" w:rsidR="00B27CF4" w:rsidRDefault="00B27CF4">
            <w:pPr>
              <w:pStyle w:val="TAC"/>
              <w:rPr>
                <w:rFonts w:cs="Arial"/>
                <w:szCs w:val="18"/>
                <w:lang w:val="fi-FI" w:eastAsia="fi-FI"/>
              </w:rPr>
            </w:pPr>
            <w:r>
              <w:rPr>
                <w:rFonts w:cs="Arial"/>
                <w:szCs w:val="18"/>
                <w:lang w:val="fi-FI" w:eastAsia="fi-FI"/>
              </w:rPr>
              <w:t>DC_2A-2A-66A_n77A</w:t>
            </w:r>
          </w:p>
          <w:p w14:paraId="5AF3BC00" w14:textId="77777777" w:rsidR="00B27CF4" w:rsidRDefault="00B27CF4">
            <w:pPr>
              <w:pStyle w:val="TAC"/>
              <w:rPr>
                <w:rFonts w:cs="Arial"/>
                <w:szCs w:val="18"/>
                <w:lang w:val="fi-FI" w:eastAsia="fi-FI"/>
              </w:rPr>
            </w:pPr>
            <w:r>
              <w:rPr>
                <w:rFonts w:cs="Arial"/>
                <w:szCs w:val="18"/>
                <w:lang w:val="fi-FI" w:eastAsia="fi-FI"/>
              </w:rPr>
              <w:t>DC_2A-66A-66A_n77A</w:t>
            </w:r>
          </w:p>
          <w:p w14:paraId="538033A0" w14:textId="77777777" w:rsidR="00B27CF4" w:rsidRDefault="00B27CF4">
            <w:pPr>
              <w:pStyle w:val="TAC"/>
              <w:rPr>
                <w:rFonts w:cs="Arial"/>
                <w:szCs w:val="18"/>
                <w:lang w:val="fi-FI" w:eastAsia="fi-FI"/>
              </w:rPr>
            </w:pPr>
            <w:r>
              <w:rPr>
                <w:rFonts w:cs="Arial"/>
                <w:szCs w:val="18"/>
                <w:lang w:val="fi-FI" w:eastAsia="fi-FI"/>
              </w:rPr>
              <w:t>DC_2A-2A-66A-66A_n77A</w:t>
            </w:r>
          </w:p>
          <w:p w14:paraId="784962FA" w14:textId="77777777" w:rsidR="00B27CF4" w:rsidRDefault="00B27CF4">
            <w:pPr>
              <w:pStyle w:val="TAC"/>
              <w:rPr>
                <w:rFonts w:cs="Arial"/>
                <w:szCs w:val="18"/>
                <w:lang w:val="fi-FI" w:eastAsia="fi-FI"/>
              </w:rPr>
            </w:pPr>
            <w:r>
              <w:rPr>
                <w:rFonts w:cs="Arial"/>
                <w:szCs w:val="18"/>
                <w:lang w:val="fi-FI" w:eastAsia="fi-FI"/>
              </w:rPr>
              <w:t>DC_2A-66A_n77C</w:t>
            </w:r>
          </w:p>
          <w:p w14:paraId="32671991" w14:textId="77777777" w:rsidR="00B27CF4" w:rsidRDefault="00B27CF4">
            <w:pPr>
              <w:keepNext/>
              <w:keepLines/>
              <w:spacing w:after="0"/>
              <w:jc w:val="center"/>
              <w:rPr>
                <w:rFonts w:ascii="Arial" w:hAnsi="Arial"/>
                <w:sz w:val="18"/>
                <w:lang w:eastAsia="ja-JP"/>
              </w:rPr>
            </w:pPr>
            <w:r>
              <w:rPr>
                <w:rFonts w:ascii="Arial" w:hAnsi="Arial"/>
                <w:sz w:val="18"/>
                <w:lang w:eastAsia="ja-JP"/>
              </w:rPr>
              <w:t>DC_2A-66A_n77C</w:t>
            </w:r>
          </w:p>
          <w:p w14:paraId="384C962F" w14:textId="77777777" w:rsidR="00B27CF4" w:rsidRDefault="00B27CF4">
            <w:pPr>
              <w:pStyle w:val="TAC"/>
              <w:rPr>
                <w:rFonts w:cs="Arial"/>
                <w:szCs w:val="18"/>
                <w:lang w:val="fi-FI" w:eastAsia="fi-FI"/>
              </w:rPr>
            </w:pPr>
          </w:p>
          <w:p w14:paraId="6D2A5FFD" w14:textId="77777777" w:rsidR="00B27CF4" w:rsidRDefault="00B27CF4">
            <w:pPr>
              <w:pStyle w:val="TAC"/>
              <w:rPr>
                <w:rFonts w:cs="Arial"/>
                <w:szCs w:val="18"/>
                <w:lang w:val="fi-FI" w:eastAsia="fi-FI"/>
              </w:rPr>
            </w:pPr>
            <w:r>
              <w:rPr>
                <w:rFonts w:cs="Arial"/>
                <w:szCs w:val="18"/>
                <w:lang w:val="fi-FI" w:eastAsia="fi-FI"/>
              </w:rPr>
              <w:t>DC_2A-66A-66A_n77C</w:t>
            </w:r>
          </w:p>
          <w:p w14:paraId="0DB161BA" w14:textId="77777777" w:rsidR="00B27CF4" w:rsidRDefault="00B27CF4">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FED6F0" w14:textId="77777777" w:rsidR="00B27CF4" w:rsidRDefault="00B27CF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88A223" w14:textId="77777777" w:rsidR="00B27CF4" w:rsidRDefault="00B27CF4">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C0D03C" w14:textId="77777777" w:rsidR="00B27CF4" w:rsidRDefault="00B27CF4">
            <w:pPr>
              <w:pStyle w:val="TAC"/>
              <w:rPr>
                <w:rFonts w:cs="Arial"/>
                <w:szCs w:val="18"/>
                <w:lang w:val="fi-FI" w:eastAsia="fi-FI"/>
              </w:rPr>
            </w:pPr>
            <w:r>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017E7E" w14:textId="77777777" w:rsidR="00B27CF4" w:rsidRDefault="00B27CF4">
            <w:pPr>
              <w:pStyle w:val="TAC"/>
              <w:rPr>
                <w:rFonts w:cs="Arial"/>
                <w:szCs w:val="18"/>
                <w:lang w:val="fi-FI" w:eastAsia="fi-FI"/>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5E6271" w14:textId="77777777" w:rsidR="00B27CF4" w:rsidRDefault="00B27CF4">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F36B82" w14:textId="77777777" w:rsidR="00B27CF4" w:rsidRDefault="00B27CF4">
            <w:pPr>
              <w:pStyle w:val="TAC"/>
              <w:rPr>
                <w:rFonts w:cs="Arial"/>
                <w:szCs w:val="18"/>
                <w:lang w:val="fi-FI" w:eastAsia="fi-FI"/>
              </w:rPr>
            </w:pPr>
            <w:r>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7027A0" w14:textId="77777777" w:rsidR="00B27CF4" w:rsidRDefault="00B27CF4">
            <w:pPr>
              <w:pStyle w:val="TAC"/>
              <w:rPr>
                <w:rFonts w:cs="Arial"/>
                <w:szCs w:val="18"/>
                <w:lang w:val="fi-FI" w:eastAsia="fi-FI"/>
              </w:rPr>
            </w:pPr>
            <w:r>
              <w:rPr>
                <w:rFonts w:cs="Arial"/>
                <w:szCs w:val="18"/>
                <w:lang w:val="fi-FI" w:eastAsia="fi-FI"/>
              </w:rPr>
              <w:t>N/A</w:t>
            </w:r>
          </w:p>
        </w:tc>
      </w:tr>
      <w:tr w:rsidR="00B27CF4" w14:paraId="6798910A"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515E"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928646" w14:textId="77777777" w:rsidR="00B27CF4" w:rsidRDefault="00B27CF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360078" w14:textId="77777777" w:rsidR="00B27CF4" w:rsidRDefault="00B27CF4">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BD0203"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032833" w14:textId="77777777" w:rsidR="00B27CF4" w:rsidRDefault="00B27CF4">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29F0CA" w14:textId="77777777" w:rsidR="00B27CF4" w:rsidRDefault="00B27CF4">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73B11" w14:textId="77777777" w:rsidR="00B27CF4" w:rsidRDefault="00B27CF4">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71D22B" w14:textId="77777777" w:rsidR="00B27CF4" w:rsidRDefault="00B27CF4">
            <w:pPr>
              <w:pStyle w:val="TAC"/>
              <w:rPr>
                <w:rFonts w:cs="Arial"/>
                <w:szCs w:val="18"/>
                <w:lang w:val="fi-FI" w:eastAsia="fi-FI"/>
              </w:rPr>
            </w:pPr>
            <w:r>
              <w:rPr>
                <w:rFonts w:eastAsia="맑은 고딕" w:cs="Arial"/>
                <w:szCs w:val="18"/>
                <w:lang w:val="fi-FI" w:eastAsia="ko-KR"/>
              </w:rPr>
              <w:t>IMD2</w:t>
            </w:r>
          </w:p>
        </w:tc>
      </w:tr>
      <w:tr w:rsidR="00B27CF4" w14:paraId="63473F3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092B"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C99CF9" w14:textId="77777777" w:rsidR="00B27CF4" w:rsidRDefault="00B27CF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97DAF2" w14:textId="77777777" w:rsidR="00B27CF4" w:rsidRDefault="00B27CF4">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B72B44" w14:textId="77777777" w:rsidR="00B27CF4" w:rsidRDefault="00B27CF4">
            <w:pPr>
              <w:pStyle w:val="TAC"/>
              <w:rPr>
                <w:rFonts w:cs="Arial"/>
                <w:szCs w:val="18"/>
                <w:lang w:val="fi-FI" w:eastAsia="fi-FI"/>
              </w:rPr>
            </w:pPr>
            <w:r>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038FC5" w14:textId="77777777" w:rsidR="00B27CF4" w:rsidRDefault="00B27CF4">
            <w:pPr>
              <w:pStyle w:val="TAC"/>
              <w:rPr>
                <w:rFonts w:cs="Arial"/>
                <w:szCs w:val="18"/>
                <w:lang w:val="fi-FI" w:eastAsia="fi-FI"/>
              </w:rPr>
            </w:pPr>
            <w:r>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AF37A9" w14:textId="77777777" w:rsidR="00B27CF4" w:rsidRDefault="00B27CF4">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6FF9F"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B95D8F" w14:textId="77777777" w:rsidR="00B27CF4" w:rsidRDefault="00B27CF4">
            <w:pPr>
              <w:pStyle w:val="TAC"/>
              <w:rPr>
                <w:rFonts w:cs="Arial"/>
                <w:szCs w:val="18"/>
                <w:lang w:val="fi-FI" w:eastAsia="fi-FI"/>
              </w:rPr>
            </w:pPr>
            <w:r>
              <w:rPr>
                <w:rFonts w:eastAsia="맑은 고딕" w:cs="Arial"/>
                <w:szCs w:val="18"/>
                <w:lang w:val="fi-FI" w:eastAsia="ko-KR"/>
              </w:rPr>
              <w:t>N/A</w:t>
            </w:r>
          </w:p>
        </w:tc>
      </w:tr>
      <w:tr w:rsidR="00B27CF4" w14:paraId="14A793DD"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16F3"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47318F" w14:textId="77777777" w:rsidR="00B27CF4" w:rsidRDefault="00B27CF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450728" w14:textId="77777777" w:rsidR="00B27CF4" w:rsidRDefault="00B27CF4">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303298" w14:textId="77777777" w:rsidR="00B27CF4" w:rsidRDefault="00B27CF4">
            <w:pPr>
              <w:pStyle w:val="TAC"/>
              <w:rPr>
                <w:rFonts w:cs="Arial"/>
                <w:szCs w:val="18"/>
                <w:lang w:val="fi-FI" w:eastAsia="fi-FI"/>
              </w:rPr>
            </w:pPr>
            <w:r>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11B961" w14:textId="77777777" w:rsidR="00B27CF4" w:rsidRDefault="00B27CF4">
            <w:pPr>
              <w:pStyle w:val="TAC"/>
              <w:rPr>
                <w:rFonts w:cs="Arial"/>
                <w:szCs w:val="18"/>
                <w:lang w:val="fi-FI" w:eastAsia="fi-FI"/>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016EA5" w14:textId="77777777" w:rsidR="00B27CF4" w:rsidRDefault="00B27CF4">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E7074" w14:textId="77777777" w:rsidR="00B27CF4" w:rsidRDefault="00B27CF4">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CFB0A" w14:textId="77777777" w:rsidR="00B27CF4" w:rsidRDefault="00B27CF4">
            <w:pPr>
              <w:pStyle w:val="TAC"/>
              <w:rPr>
                <w:rFonts w:cs="Arial"/>
                <w:szCs w:val="18"/>
                <w:lang w:val="fi-FI" w:eastAsia="fi-FI"/>
              </w:rPr>
            </w:pPr>
            <w:r>
              <w:rPr>
                <w:rFonts w:eastAsia="맑은 고딕" w:cs="Arial"/>
                <w:szCs w:val="18"/>
                <w:lang w:val="fi-FI" w:eastAsia="ko-KR"/>
              </w:rPr>
              <w:t>N/A</w:t>
            </w:r>
          </w:p>
        </w:tc>
      </w:tr>
      <w:tr w:rsidR="00B27CF4" w14:paraId="423AEE68"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480B"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38C821" w14:textId="77777777" w:rsidR="00B27CF4" w:rsidRDefault="00B27CF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6276D3" w14:textId="77777777" w:rsidR="00B27CF4" w:rsidRDefault="00B27CF4">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755883"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D18DF4" w14:textId="77777777" w:rsidR="00B27CF4" w:rsidRDefault="00B27CF4">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3FA6EE" w14:textId="77777777" w:rsidR="00B27CF4" w:rsidRDefault="00B27CF4">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F3B167" w14:textId="77777777" w:rsidR="00B27CF4" w:rsidRDefault="00B27CF4">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E9BE6C" w14:textId="77777777" w:rsidR="00B27CF4" w:rsidRDefault="00B27CF4">
            <w:pPr>
              <w:pStyle w:val="TAC"/>
              <w:rPr>
                <w:rFonts w:cs="Arial"/>
                <w:szCs w:val="18"/>
                <w:lang w:val="fi-FI" w:eastAsia="fi-FI"/>
              </w:rPr>
            </w:pPr>
            <w:r>
              <w:rPr>
                <w:rFonts w:eastAsia="맑은 고딕" w:cs="Arial"/>
                <w:szCs w:val="18"/>
                <w:lang w:val="fi-FI" w:eastAsia="ko-KR"/>
              </w:rPr>
              <w:t>IMD4</w:t>
            </w:r>
            <w:r>
              <w:rPr>
                <w:rFonts w:eastAsia="맑은 고딕" w:cs="Arial"/>
                <w:szCs w:val="18"/>
                <w:vertAlign w:val="superscript"/>
                <w:lang w:val="fi-FI" w:eastAsia="ko-KR"/>
              </w:rPr>
              <w:t>1</w:t>
            </w:r>
          </w:p>
        </w:tc>
      </w:tr>
      <w:tr w:rsidR="00B27CF4" w14:paraId="394470EA"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D5F5"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951177" w14:textId="77777777" w:rsidR="00B27CF4" w:rsidRDefault="00B27CF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CBC690" w14:textId="77777777" w:rsidR="00B27CF4" w:rsidRDefault="00B27CF4">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8D7553" w14:textId="77777777" w:rsidR="00B27CF4" w:rsidRDefault="00B27CF4">
            <w:pPr>
              <w:pStyle w:val="TAC"/>
              <w:rPr>
                <w:rFonts w:cs="Arial"/>
                <w:szCs w:val="18"/>
                <w:lang w:val="fi-FI" w:eastAsia="fi-FI"/>
              </w:rPr>
            </w:pPr>
            <w:r>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DAEA76" w14:textId="77777777" w:rsidR="00B27CF4" w:rsidRDefault="00B27CF4">
            <w:pPr>
              <w:pStyle w:val="TAC"/>
              <w:rPr>
                <w:rFonts w:cs="Arial"/>
                <w:szCs w:val="18"/>
                <w:lang w:val="fi-FI" w:eastAsia="fi-FI"/>
              </w:rPr>
            </w:pPr>
            <w:r>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618DA0" w14:textId="77777777" w:rsidR="00B27CF4" w:rsidRDefault="00B27CF4">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32E62"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9737CB" w14:textId="77777777" w:rsidR="00B27CF4" w:rsidRDefault="00B27CF4">
            <w:pPr>
              <w:pStyle w:val="TAC"/>
              <w:rPr>
                <w:rFonts w:cs="Arial"/>
                <w:szCs w:val="18"/>
                <w:lang w:val="fi-FI" w:eastAsia="fi-FI"/>
              </w:rPr>
            </w:pPr>
            <w:r>
              <w:rPr>
                <w:rFonts w:eastAsia="맑은 고딕" w:cs="Arial"/>
                <w:szCs w:val="18"/>
                <w:lang w:val="fi-FI" w:eastAsia="ko-KR"/>
              </w:rPr>
              <w:t>N/A</w:t>
            </w:r>
          </w:p>
        </w:tc>
      </w:tr>
      <w:tr w:rsidR="00B27CF4" w14:paraId="23D36CC3"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98C1"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6CCC20" w14:textId="77777777" w:rsidR="00B27CF4" w:rsidRDefault="00B27CF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DFC150" w14:textId="77777777" w:rsidR="00B27CF4" w:rsidRDefault="00B27CF4">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080428"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47A86"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2D5A97"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952FD" w14:textId="77777777" w:rsidR="00B27CF4" w:rsidRDefault="00B27CF4">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F1583F"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IMD2</w:t>
            </w:r>
          </w:p>
        </w:tc>
      </w:tr>
      <w:tr w:rsidR="00B27CF4" w14:paraId="04AACAB1"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42B2"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0B4F94" w14:textId="77777777" w:rsidR="00B27CF4" w:rsidRDefault="00B27CF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F89AFD" w14:textId="77777777" w:rsidR="00B27CF4" w:rsidRDefault="00B27CF4">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5EA00F"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2F16DE"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8D24F8"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FE67B"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C9D2DA"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6DC9707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A572"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DC248" w14:textId="77777777" w:rsidR="00B27CF4" w:rsidRDefault="00B27CF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632304" w14:textId="77777777" w:rsidR="00B27CF4" w:rsidRDefault="00B27CF4">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4328A4"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7B13C4"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B2072B" w14:textId="77777777" w:rsidR="00B27CF4" w:rsidRDefault="00B27CF4">
            <w:pPr>
              <w:pStyle w:val="TAC"/>
              <w:rPr>
                <w:rFonts w:eastAsia="맑은 고딕"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9C29A"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3B80D0"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4D30DE24"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962B"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A6EE54" w14:textId="77777777" w:rsidR="00B27CF4" w:rsidRDefault="00B27CF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11C5EA" w14:textId="77777777" w:rsidR="00B27CF4" w:rsidRDefault="00B27CF4">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E25ABB"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BF7EAA"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6B2B94"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73B54B" w14:textId="77777777" w:rsidR="00B27CF4" w:rsidRDefault="00B27CF4">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FEC0A2"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IMD4</w:t>
            </w:r>
            <w:r>
              <w:rPr>
                <w:rFonts w:eastAsia="맑은 고딕" w:cs="Arial"/>
                <w:szCs w:val="18"/>
                <w:vertAlign w:val="superscript"/>
                <w:lang w:val="fi-FI" w:eastAsia="ko-KR"/>
              </w:rPr>
              <w:t>1,2</w:t>
            </w:r>
          </w:p>
        </w:tc>
      </w:tr>
      <w:tr w:rsidR="00B27CF4" w14:paraId="4DF42128"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FC5E"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CC9490" w14:textId="77777777" w:rsidR="00B27CF4" w:rsidRDefault="00B27CF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6C402B" w14:textId="77777777" w:rsidR="00B27CF4" w:rsidRDefault="00B27CF4">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E65BCE"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5CD1CA"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E91836"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52A3B1"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5E6922"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588FF744"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8D346"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BDF2CE" w14:textId="77777777" w:rsidR="00B27CF4" w:rsidRDefault="00B27CF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18A287" w14:textId="77777777" w:rsidR="00B27CF4" w:rsidRDefault="00B27CF4">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1FD8C8" w14:textId="77777777" w:rsidR="00B27CF4" w:rsidRDefault="00B27CF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C2BED"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BDF094" w14:textId="77777777" w:rsidR="00B27CF4" w:rsidRDefault="00B27CF4">
            <w:pPr>
              <w:pStyle w:val="TAC"/>
              <w:rPr>
                <w:rFonts w:eastAsia="맑은 고딕"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C32135" w14:textId="77777777" w:rsidR="00B27CF4" w:rsidRDefault="00B27CF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DD8DA7" w14:textId="77777777" w:rsidR="00B27CF4" w:rsidRDefault="00B27CF4">
            <w:pPr>
              <w:pStyle w:val="TAC"/>
              <w:rPr>
                <w:rFonts w:eastAsia="맑은 고딕" w:cs="Arial"/>
                <w:kern w:val="2"/>
                <w:szCs w:val="18"/>
                <w:lang w:val="fi-FI" w:eastAsia="ko-KR"/>
              </w:rPr>
            </w:pPr>
            <w:r>
              <w:rPr>
                <w:rFonts w:eastAsia="맑은 고딕" w:cs="Arial"/>
                <w:kern w:val="2"/>
                <w:szCs w:val="18"/>
                <w:lang w:val="fi-FI" w:eastAsia="ko-KR"/>
              </w:rPr>
              <w:t>N/A</w:t>
            </w:r>
          </w:p>
        </w:tc>
      </w:tr>
      <w:tr w:rsidR="00B27CF4" w14:paraId="5629B5F4"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260DD401" w14:textId="77777777" w:rsidR="00B27CF4" w:rsidRDefault="00B27CF4">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7B8AFE34" w14:textId="77777777" w:rsidR="00B27CF4" w:rsidRDefault="00B27CF4">
            <w:pPr>
              <w:pStyle w:val="TAC"/>
            </w:pPr>
            <w:r>
              <w:t>DC_2A_n66A-n77C</w:t>
            </w:r>
          </w:p>
          <w:p w14:paraId="1E471AE9" w14:textId="77777777" w:rsidR="00B27CF4" w:rsidRDefault="00B27CF4">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0269A" w14:textId="77777777" w:rsidR="00B27CF4" w:rsidRDefault="00B27CF4">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35A023" w14:textId="77777777" w:rsidR="00B27CF4" w:rsidRDefault="00B27CF4">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4D2F6A" w14:textId="77777777" w:rsidR="00B27CF4" w:rsidRDefault="00B27CF4">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0C109" w14:textId="77777777" w:rsidR="00B27CF4" w:rsidRDefault="00B27CF4">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9A53B4" w14:textId="77777777" w:rsidR="00B27CF4" w:rsidRDefault="00B27CF4">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8A0DA2" w14:textId="77777777" w:rsidR="00B27CF4" w:rsidRDefault="00B27CF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39F99D" w14:textId="77777777" w:rsidR="00B27CF4" w:rsidRDefault="00B27CF4">
            <w:pPr>
              <w:pStyle w:val="TAC"/>
            </w:pPr>
            <w:r>
              <w:rPr>
                <w:rFonts w:cs="Arial"/>
                <w:szCs w:val="18"/>
                <w:lang w:val="sv-SE" w:eastAsia="ja-JP"/>
              </w:rPr>
              <w:t>N/A</w:t>
            </w:r>
          </w:p>
        </w:tc>
      </w:tr>
      <w:tr w:rsidR="00B27CF4" w14:paraId="6E53A818"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9363B24"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87A453" w14:textId="77777777" w:rsidR="00B27CF4" w:rsidRDefault="00B27CF4">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B7F298" w14:textId="77777777" w:rsidR="00B27CF4" w:rsidRDefault="00B27CF4">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E2A761" w14:textId="77777777" w:rsidR="00B27CF4" w:rsidRDefault="00B27CF4">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3C1F50" w14:textId="77777777" w:rsidR="00B27CF4" w:rsidRDefault="00B27CF4">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8A0944" w14:textId="77777777" w:rsidR="00B27CF4" w:rsidRDefault="00B27CF4">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2614D" w14:textId="77777777" w:rsidR="00B27CF4" w:rsidRDefault="00B27CF4">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AB9A84" w14:textId="77777777" w:rsidR="00B27CF4" w:rsidRDefault="00B27CF4">
            <w:pPr>
              <w:pStyle w:val="TAC"/>
            </w:pPr>
            <w:r>
              <w:rPr>
                <w:rFonts w:cs="Arial"/>
                <w:szCs w:val="18"/>
                <w:lang w:val="sv-SE" w:eastAsia="ja-JP"/>
              </w:rPr>
              <w:t>IMD2</w:t>
            </w:r>
          </w:p>
        </w:tc>
      </w:tr>
      <w:tr w:rsidR="00B27CF4" w14:paraId="5264288E"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A64A160"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8F8EB5" w14:textId="77777777" w:rsidR="00B27CF4" w:rsidRDefault="00B27CF4">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1B627D63" w14:textId="77777777" w:rsidR="00B27CF4" w:rsidRDefault="00B27CF4">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2C710B51" w14:textId="77777777" w:rsidR="00B27CF4" w:rsidRDefault="00B27CF4">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07CBFFCA" w14:textId="77777777" w:rsidR="00B27CF4" w:rsidRDefault="00B27CF4">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3820A84C" w14:textId="77777777" w:rsidR="00B27CF4" w:rsidRDefault="00B27CF4">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57E54320" w14:textId="77777777" w:rsidR="00B27CF4" w:rsidRDefault="00B27CF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14D0276" w14:textId="77777777" w:rsidR="00B27CF4" w:rsidRDefault="00B27CF4">
            <w:pPr>
              <w:pStyle w:val="TAC"/>
            </w:pPr>
            <w:r>
              <w:rPr>
                <w:rFonts w:cs="Arial"/>
                <w:szCs w:val="18"/>
                <w:lang w:val="sv-SE" w:eastAsia="ja-JP"/>
              </w:rPr>
              <w:t>N/A</w:t>
            </w:r>
          </w:p>
        </w:tc>
      </w:tr>
      <w:tr w:rsidR="00B27CF4" w14:paraId="408F9D23"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774B88F"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D93226" w14:textId="77777777" w:rsidR="00B27CF4" w:rsidRDefault="00B27CF4">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3E659A5F" w14:textId="77777777" w:rsidR="00B27CF4" w:rsidRDefault="00B27CF4">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5ADFFBB0" w14:textId="77777777" w:rsidR="00B27CF4" w:rsidRDefault="00B27CF4">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5DC76C39" w14:textId="77777777" w:rsidR="00B27CF4" w:rsidRDefault="00B27CF4">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468FA604" w14:textId="77777777" w:rsidR="00B27CF4" w:rsidRDefault="00B27CF4">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0FE0C318" w14:textId="77777777" w:rsidR="00B27CF4" w:rsidRDefault="00B27CF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CA928D1" w14:textId="77777777" w:rsidR="00B27CF4" w:rsidRDefault="00B27CF4">
            <w:pPr>
              <w:pStyle w:val="TAC"/>
            </w:pPr>
            <w:r>
              <w:rPr>
                <w:rFonts w:cs="Arial"/>
                <w:szCs w:val="18"/>
                <w:lang w:val="sv-SE" w:eastAsia="ja-JP"/>
              </w:rPr>
              <w:t>N/A</w:t>
            </w:r>
          </w:p>
        </w:tc>
      </w:tr>
      <w:tr w:rsidR="00B27CF4" w14:paraId="7AF2C99D"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08C1EEE"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B7AC8" w14:textId="77777777" w:rsidR="00B27CF4" w:rsidRDefault="00B27CF4">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F24131" w14:textId="77777777" w:rsidR="00B27CF4" w:rsidRDefault="00B27CF4">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BBDC6E" w14:textId="77777777" w:rsidR="00B27CF4" w:rsidRDefault="00B27CF4">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042374" w14:textId="77777777" w:rsidR="00B27CF4" w:rsidRDefault="00B27CF4">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D0FB85" w14:textId="77777777" w:rsidR="00B27CF4" w:rsidRDefault="00B27CF4">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4E0A1D" w14:textId="77777777" w:rsidR="00B27CF4" w:rsidRDefault="00B27CF4">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E6CA7C" w14:textId="77777777" w:rsidR="00B27CF4" w:rsidRDefault="00B27CF4">
            <w:pPr>
              <w:pStyle w:val="TAC"/>
            </w:pPr>
            <w:r>
              <w:rPr>
                <w:rFonts w:cs="Arial"/>
                <w:szCs w:val="18"/>
                <w:lang w:val="sv-SE" w:eastAsia="ja-JP"/>
              </w:rPr>
              <w:t>IMD4</w:t>
            </w:r>
            <w:r>
              <w:rPr>
                <w:rFonts w:cs="Arial"/>
                <w:szCs w:val="18"/>
                <w:vertAlign w:val="superscript"/>
                <w:lang w:val="sv-SE" w:eastAsia="ja-JP"/>
              </w:rPr>
              <w:t>3</w:t>
            </w:r>
          </w:p>
        </w:tc>
      </w:tr>
      <w:tr w:rsidR="00B27CF4" w14:paraId="506A75F8" w14:textId="77777777" w:rsidTr="00B27CF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4F2D92AE"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6106C9" w14:textId="77777777" w:rsidR="00B27CF4" w:rsidRDefault="00B27CF4">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4E243C" w14:textId="77777777" w:rsidR="00B27CF4" w:rsidRDefault="00B27CF4">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D0FC1E" w14:textId="77777777" w:rsidR="00B27CF4" w:rsidRDefault="00B27CF4">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650183" w14:textId="77777777" w:rsidR="00B27CF4" w:rsidRDefault="00B27CF4">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F7C6BF" w14:textId="77777777" w:rsidR="00B27CF4" w:rsidRDefault="00B27CF4">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06427" w14:textId="77777777" w:rsidR="00B27CF4" w:rsidRDefault="00B27CF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5F130B" w14:textId="77777777" w:rsidR="00B27CF4" w:rsidRDefault="00B27CF4">
            <w:pPr>
              <w:pStyle w:val="TAC"/>
            </w:pPr>
            <w:r>
              <w:rPr>
                <w:rFonts w:cs="Arial"/>
                <w:szCs w:val="18"/>
                <w:lang w:val="sv-SE" w:eastAsia="ja-JP"/>
              </w:rPr>
              <w:t>N/A</w:t>
            </w:r>
          </w:p>
        </w:tc>
      </w:tr>
      <w:tr w:rsidR="00B27CF4" w14:paraId="60970294"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F3C975E" w14:textId="77777777" w:rsidR="00B27CF4" w:rsidRDefault="00B27CF4">
            <w:pPr>
              <w:pStyle w:val="TAC"/>
            </w:pPr>
            <w:r>
              <w:t>DC_3A-7A_n78A</w:t>
            </w:r>
          </w:p>
          <w:p w14:paraId="7287B6AE" w14:textId="77777777" w:rsidR="00B27CF4" w:rsidRDefault="00B27CF4">
            <w:pPr>
              <w:pStyle w:val="TAH"/>
              <w:rPr>
                <w:b w:val="0"/>
                <w:bCs/>
                <w:lang w:eastAsia="zh-CN"/>
              </w:rPr>
            </w:pPr>
            <w:r>
              <w:rPr>
                <w:b w:val="0"/>
                <w:bCs/>
                <w:lang w:eastAsia="zh-CN"/>
              </w:rPr>
              <w:t>DC_3A-</w:t>
            </w:r>
            <w:r>
              <w:rPr>
                <w:b w:val="0"/>
                <w:bCs/>
                <w:lang w:eastAsia="zh-TW"/>
              </w:rPr>
              <w:t>3A-</w:t>
            </w:r>
            <w:r>
              <w:rPr>
                <w:b w:val="0"/>
                <w:bCs/>
                <w:lang w:eastAsia="zh-CN"/>
              </w:rPr>
              <w:t>7A_n78A</w:t>
            </w:r>
          </w:p>
          <w:p w14:paraId="5B7820A1" w14:textId="77777777" w:rsidR="00B27CF4" w:rsidRDefault="00B27CF4">
            <w:pPr>
              <w:pStyle w:val="TAH"/>
              <w:rPr>
                <w:b w:val="0"/>
                <w:bCs/>
                <w:lang w:eastAsia="zh-CN"/>
              </w:rPr>
            </w:pPr>
            <w:r>
              <w:rPr>
                <w:b w:val="0"/>
                <w:bCs/>
                <w:lang w:eastAsia="zh-CN"/>
              </w:rPr>
              <w:t>DC_3A-</w:t>
            </w:r>
            <w:r>
              <w:rPr>
                <w:b w:val="0"/>
                <w:bCs/>
                <w:lang w:eastAsia="zh-TW"/>
              </w:rPr>
              <w:t>7A-</w:t>
            </w:r>
            <w:r>
              <w:rPr>
                <w:b w:val="0"/>
                <w:bCs/>
                <w:lang w:eastAsia="zh-CN"/>
              </w:rPr>
              <w:t>7A_n78A</w:t>
            </w:r>
          </w:p>
          <w:p w14:paraId="2A889E3A" w14:textId="77777777" w:rsidR="00B27CF4" w:rsidRDefault="00B27CF4">
            <w:pPr>
              <w:pStyle w:val="TAC"/>
            </w:pPr>
            <w:r>
              <w:rPr>
                <w:bCs/>
                <w:lang w:eastAsia="zh-CN"/>
              </w:rPr>
              <w:t>DC_3A-</w:t>
            </w:r>
            <w:r>
              <w:rPr>
                <w:bCs/>
                <w:lang w:eastAsia="zh-TW"/>
              </w:rPr>
              <w:t>3A-7A-</w:t>
            </w:r>
            <w:r>
              <w:rPr>
                <w:bCs/>
                <w:lang w:eastAsia="zh-CN"/>
              </w:rPr>
              <w:t>7A_n78A</w:t>
            </w:r>
          </w:p>
          <w:p w14:paraId="562AD376" w14:textId="77777777" w:rsidR="00B27CF4" w:rsidRDefault="00B27CF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FF3F24" w14:textId="77777777" w:rsidR="00B27CF4" w:rsidRDefault="00B27CF4">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2629C9" w14:textId="77777777" w:rsidR="00B27CF4" w:rsidRDefault="00B27CF4">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1DD876" w14:textId="77777777" w:rsidR="00B27CF4" w:rsidRDefault="00B27CF4">
            <w:pPr>
              <w:pStyle w:val="TAC"/>
              <w:rPr>
                <w:rFonts w:cs="Arial"/>
                <w:szCs w:val="18"/>
              </w:rPr>
            </w:pPr>
            <w:r>
              <w:rPr>
                <w:rFonts w:eastAsia="맑은 고딕"/>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061BE7" w14:textId="77777777" w:rsidR="00B27CF4" w:rsidRDefault="00B27CF4">
            <w:pPr>
              <w:pStyle w:val="TAC"/>
              <w:rPr>
                <w:rFonts w:cs="Arial"/>
                <w:szCs w:val="18"/>
              </w:rPr>
            </w:pPr>
            <w:r>
              <w:rPr>
                <w:rFonts w:eastAsia="맑은 고딕"/>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6962A1" w14:textId="77777777" w:rsidR="00B27CF4" w:rsidRDefault="00B27CF4">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5BF9A21D" w14:textId="77777777" w:rsidR="00B27CF4" w:rsidRDefault="00B27CF4">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12CD1478" w14:textId="77777777" w:rsidR="00B27CF4" w:rsidRDefault="00B27CF4">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B27CF4" w14:paraId="603803BE"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AD071" w14:textId="77777777" w:rsidR="00B27CF4" w:rsidRDefault="00B27CF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2B4F5F" w14:textId="77777777" w:rsidR="00B27CF4" w:rsidRDefault="00B27CF4">
            <w:pPr>
              <w:pStyle w:val="TAC"/>
              <w:rPr>
                <w:rFonts w:cs="Arial"/>
                <w:szCs w:val="18"/>
              </w:rPr>
            </w:pPr>
            <w:r>
              <w:rPr>
                <w:rFonts w:eastAsia="맑은 고딕"/>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90E4EE" w14:textId="77777777" w:rsidR="00B27CF4" w:rsidRDefault="00B27CF4">
            <w:pPr>
              <w:pStyle w:val="TAC"/>
              <w:rPr>
                <w:rFonts w:cs="Arial"/>
                <w:szCs w:val="18"/>
              </w:rPr>
            </w:pPr>
            <w:r>
              <w:rPr>
                <w:rFonts w:eastAsia="맑은 고딕"/>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AB23DA" w14:textId="77777777" w:rsidR="00B27CF4" w:rsidRDefault="00B27CF4">
            <w:pPr>
              <w:pStyle w:val="TAC"/>
              <w:rPr>
                <w:rFonts w:cs="Arial"/>
                <w:szCs w:val="18"/>
              </w:rPr>
            </w:pPr>
            <w:r>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8B2E2C" w14:textId="77777777" w:rsidR="00B27CF4" w:rsidRDefault="00B27CF4">
            <w:pPr>
              <w:pStyle w:val="TAC"/>
              <w:rPr>
                <w:rFonts w:cs="Arial"/>
                <w:szCs w:val="18"/>
              </w:rPr>
            </w:pPr>
            <w:r>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73A5E" w14:textId="77777777" w:rsidR="00B27CF4" w:rsidRDefault="00B27CF4">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70B6D" w14:textId="77777777" w:rsidR="00B27CF4" w:rsidRDefault="00B27CF4">
            <w:pPr>
              <w:pStyle w:val="TAC"/>
              <w:rPr>
                <w:rFonts w:cs="Arial"/>
                <w:szCs w:val="18"/>
              </w:rPr>
            </w:pPr>
            <w:r>
              <w:rPr>
                <w:rFonts w:eastAsia="맑은 고딕"/>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4E484A" w14:textId="77777777" w:rsidR="00B27CF4" w:rsidRDefault="00B27CF4">
            <w:pPr>
              <w:pStyle w:val="TAC"/>
              <w:rPr>
                <w:rFonts w:cs="Arial"/>
                <w:szCs w:val="18"/>
              </w:rPr>
            </w:pPr>
            <w:r>
              <w:rPr>
                <w:kern w:val="2"/>
                <w:szCs w:val="24"/>
                <w:lang w:eastAsia="ko-KR"/>
              </w:rPr>
              <w:t>N/A</w:t>
            </w:r>
          </w:p>
        </w:tc>
      </w:tr>
      <w:tr w:rsidR="00B27CF4" w14:paraId="121C7144"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6717" w14:textId="77777777" w:rsidR="00B27CF4" w:rsidRDefault="00B27CF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23B9BE" w14:textId="77777777" w:rsidR="00B27CF4" w:rsidRDefault="00B27CF4">
            <w:pPr>
              <w:pStyle w:val="TAC"/>
              <w:rPr>
                <w:rFonts w:cs="Arial"/>
                <w:szCs w:val="18"/>
              </w:rPr>
            </w:pPr>
            <w:r>
              <w:rPr>
                <w:rFonts w:eastAsia="맑은 고딕"/>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99866F" w14:textId="77777777" w:rsidR="00B27CF4" w:rsidRDefault="00B27CF4">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C75D6A" w14:textId="77777777" w:rsidR="00B27CF4" w:rsidRDefault="00B27CF4">
            <w:pPr>
              <w:pStyle w:val="TAC"/>
              <w:rPr>
                <w:rFonts w:cs="Arial"/>
                <w:szCs w:val="18"/>
              </w:rPr>
            </w:pPr>
            <w:r>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57868C" w14:textId="77777777" w:rsidR="00B27CF4" w:rsidRDefault="00B27CF4">
            <w:pPr>
              <w:pStyle w:val="TAC"/>
              <w:rPr>
                <w:rFonts w:cs="Arial"/>
                <w:szCs w:val="18"/>
              </w:rPr>
            </w:pPr>
            <w:r>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176EF" w14:textId="77777777" w:rsidR="00B27CF4" w:rsidRDefault="00B27CF4">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C9300" w14:textId="77777777" w:rsidR="00B27CF4" w:rsidRDefault="00B27CF4">
            <w:pPr>
              <w:pStyle w:val="TAC"/>
              <w:rPr>
                <w:rFonts w:cs="Arial"/>
                <w:szCs w:val="18"/>
              </w:rPr>
            </w:pPr>
            <w:r>
              <w:rPr>
                <w:rFonts w:eastAsia="맑은 고딕"/>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306196" w14:textId="77777777" w:rsidR="00B27CF4" w:rsidRDefault="00B27CF4">
            <w:pPr>
              <w:pStyle w:val="TAC"/>
              <w:rPr>
                <w:rFonts w:cs="Arial"/>
                <w:szCs w:val="18"/>
              </w:rPr>
            </w:pPr>
            <w:r>
              <w:rPr>
                <w:kern w:val="2"/>
                <w:szCs w:val="24"/>
                <w:lang w:eastAsia="ko-KR"/>
              </w:rPr>
              <w:t>N/A</w:t>
            </w:r>
          </w:p>
        </w:tc>
      </w:tr>
      <w:tr w:rsidR="00B27CF4" w14:paraId="229BCE38" w14:textId="77777777" w:rsidTr="00B27CF4">
        <w:trPr>
          <w:trHeight w:val="54"/>
          <w:jc w:val="center"/>
        </w:trPr>
        <w:tc>
          <w:tcPr>
            <w:tcW w:w="2066" w:type="dxa"/>
            <w:tcBorders>
              <w:top w:val="single" w:sz="4" w:space="0" w:color="auto"/>
              <w:left w:val="single" w:sz="4" w:space="0" w:color="auto"/>
              <w:bottom w:val="nil"/>
              <w:right w:val="single" w:sz="4" w:space="0" w:color="auto"/>
            </w:tcBorders>
            <w:vAlign w:val="center"/>
          </w:tcPr>
          <w:p w14:paraId="6831F2E6" w14:textId="77777777" w:rsidR="00B27CF4" w:rsidRDefault="00B27CF4">
            <w:pPr>
              <w:pStyle w:val="TAC"/>
            </w:pPr>
            <w:r>
              <w:t>DC_3A-8A_n78A</w:t>
            </w:r>
          </w:p>
          <w:p w14:paraId="5F406068" w14:textId="77777777" w:rsidR="00B27CF4" w:rsidRDefault="00B27CF4">
            <w:pPr>
              <w:pStyle w:val="TAH"/>
              <w:rPr>
                <w:b w:val="0"/>
                <w:lang w:eastAsia="zh-TW"/>
              </w:rPr>
            </w:pPr>
            <w:r>
              <w:rPr>
                <w:b w:val="0"/>
              </w:rPr>
              <w:t>DC_3A-3A-8A_n78A</w:t>
            </w:r>
          </w:p>
          <w:p w14:paraId="43BF637A"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58162A" w14:textId="77777777" w:rsidR="00B27CF4" w:rsidRDefault="00B27CF4">
            <w:pPr>
              <w:pStyle w:val="TAC"/>
              <w:rPr>
                <w:rFonts w:eastAsia="Yu Gothic"/>
                <w:szCs w:val="18"/>
              </w:rPr>
            </w:pPr>
            <w:r>
              <w:rPr>
                <w:rFonts w:eastAsia="맑은 고딕"/>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6E5710BD" w14:textId="77777777" w:rsidR="00B27CF4" w:rsidRDefault="00B27CF4">
            <w:pPr>
              <w:pStyle w:val="TAC"/>
              <w:rPr>
                <w:rFonts w:eastAsia="Yu Gothic"/>
                <w:szCs w:val="18"/>
              </w:rPr>
            </w:pPr>
            <w:r>
              <w:rPr>
                <w:rFonts w:eastAsia="맑은 고딕"/>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1D2A0771" w14:textId="77777777" w:rsidR="00B27CF4" w:rsidRDefault="00B27CF4">
            <w:pPr>
              <w:pStyle w:val="TAC"/>
              <w:rPr>
                <w:rFonts w:eastAsia="Yu Gothic"/>
                <w:szCs w:val="18"/>
              </w:rPr>
            </w:pPr>
            <w:r>
              <w:rPr>
                <w:rFonts w:eastAsia="맑은 고딕"/>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06C395D" w14:textId="77777777" w:rsidR="00B27CF4" w:rsidRDefault="00B27CF4">
            <w:pPr>
              <w:pStyle w:val="TAC"/>
              <w:rPr>
                <w:rFonts w:eastAsia="Yu Gothic"/>
                <w:szCs w:val="18"/>
              </w:rPr>
            </w:pPr>
            <w:r>
              <w:rPr>
                <w:rFonts w:eastAsia="맑은 고딕"/>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2E19149" w14:textId="77777777" w:rsidR="00B27CF4" w:rsidRDefault="00B27CF4">
            <w:pPr>
              <w:pStyle w:val="TAC"/>
              <w:rPr>
                <w:rFonts w:eastAsia="Yu Gothic"/>
                <w:szCs w:val="18"/>
              </w:rPr>
            </w:pPr>
            <w:r>
              <w:rPr>
                <w:rFonts w:eastAsia="맑은 고딕"/>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228F5199" w14:textId="77777777" w:rsidR="00B27CF4" w:rsidRDefault="00B27CF4">
            <w:pPr>
              <w:pStyle w:val="TAC"/>
              <w:rPr>
                <w:rFonts w:eastAsia="Yu Gothic"/>
                <w:szCs w:val="18"/>
              </w:rPr>
            </w:pPr>
            <w:r>
              <w:rPr>
                <w:rFonts w:eastAsia="맑은 고딕"/>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F3A1746" w14:textId="77777777" w:rsidR="00B27CF4" w:rsidRDefault="00B27CF4">
            <w:pPr>
              <w:pStyle w:val="TAC"/>
              <w:rPr>
                <w:rFonts w:eastAsia="Yu Gothic"/>
                <w:szCs w:val="18"/>
              </w:rPr>
            </w:pPr>
            <w:r>
              <w:rPr>
                <w:rFonts w:eastAsia="맑은 고딕"/>
                <w:kern w:val="2"/>
                <w:szCs w:val="24"/>
                <w:lang w:eastAsia="ko-KR"/>
              </w:rPr>
              <w:t>N/A</w:t>
            </w:r>
          </w:p>
        </w:tc>
      </w:tr>
      <w:tr w:rsidR="00B27CF4" w14:paraId="35A4D25D" w14:textId="77777777" w:rsidTr="00B27CF4">
        <w:trPr>
          <w:trHeight w:val="54"/>
          <w:jc w:val="center"/>
        </w:trPr>
        <w:tc>
          <w:tcPr>
            <w:tcW w:w="2066" w:type="dxa"/>
            <w:tcBorders>
              <w:top w:val="nil"/>
              <w:left w:val="single" w:sz="4" w:space="0" w:color="auto"/>
              <w:bottom w:val="nil"/>
              <w:right w:val="single" w:sz="4" w:space="0" w:color="auto"/>
            </w:tcBorders>
          </w:tcPr>
          <w:p w14:paraId="4E430280"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C3BF43" w14:textId="77777777" w:rsidR="00B27CF4" w:rsidRDefault="00B27CF4">
            <w:pPr>
              <w:pStyle w:val="TAC"/>
              <w:rPr>
                <w:rFonts w:eastAsia="Yu Gothic"/>
                <w:szCs w:val="18"/>
              </w:rPr>
            </w:pPr>
            <w:r>
              <w:rPr>
                <w:rFonts w:eastAsia="맑은 고딕"/>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1F8D7A95" w14:textId="77777777" w:rsidR="00B27CF4" w:rsidRDefault="00B27CF4">
            <w:pPr>
              <w:pStyle w:val="TAC"/>
              <w:rPr>
                <w:rFonts w:eastAsia="Yu Gothic"/>
                <w:szCs w:val="18"/>
              </w:rPr>
            </w:pPr>
            <w:r>
              <w:rPr>
                <w:rFonts w:eastAsia="맑은 고딕"/>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11A468BE" w14:textId="77777777" w:rsidR="00B27CF4" w:rsidRDefault="00B27CF4">
            <w:pPr>
              <w:pStyle w:val="TAC"/>
              <w:rPr>
                <w:rFonts w:eastAsia="Yu Gothic"/>
                <w:szCs w:val="18"/>
              </w:rPr>
            </w:pPr>
            <w:r>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6B5306DB" w14:textId="77777777" w:rsidR="00B27CF4" w:rsidRDefault="00B27CF4">
            <w:pPr>
              <w:pStyle w:val="TAC"/>
              <w:rPr>
                <w:rFonts w:eastAsia="Yu Gothic"/>
                <w:szCs w:val="18"/>
              </w:rPr>
            </w:pPr>
            <w:r>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6B3AE47C" w14:textId="77777777" w:rsidR="00B27CF4" w:rsidRDefault="00B27CF4">
            <w:pPr>
              <w:pStyle w:val="TAC"/>
              <w:rPr>
                <w:rFonts w:eastAsia="Yu Gothic"/>
                <w:szCs w:val="18"/>
              </w:rPr>
            </w:pPr>
            <w:r>
              <w:rPr>
                <w:rFonts w:eastAsia="맑은 고딕"/>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4D5C5CA9" w14:textId="77777777" w:rsidR="00B27CF4" w:rsidRDefault="00B27CF4">
            <w:pPr>
              <w:pStyle w:val="TAC"/>
              <w:rPr>
                <w:rFonts w:eastAsia="Yu Gothic"/>
                <w:szCs w:val="18"/>
              </w:rPr>
            </w:pPr>
            <w:r>
              <w:rPr>
                <w:rFonts w:eastAsia="맑은 고딕"/>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B5BA3B9" w14:textId="77777777" w:rsidR="00B27CF4" w:rsidRDefault="00B27CF4">
            <w:pPr>
              <w:pStyle w:val="TAC"/>
              <w:rPr>
                <w:rFonts w:eastAsia="Yu Gothic"/>
                <w:szCs w:val="18"/>
              </w:rPr>
            </w:pPr>
            <w:r>
              <w:rPr>
                <w:rFonts w:eastAsia="맑은 고딕"/>
                <w:kern w:val="2"/>
                <w:szCs w:val="24"/>
                <w:lang w:eastAsia="ko-KR"/>
              </w:rPr>
              <w:t>N/A</w:t>
            </w:r>
          </w:p>
        </w:tc>
      </w:tr>
      <w:tr w:rsidR="00B27CF4" w14:paraId="52D7CD6A" w14:textId="77777777" w:rsidTr="00B27CF4">
        <w:trPr>
          <w:trHeight w:val="54"/>
          <w:jc w:val="center"/>
        </w:trPr>
        <w:tc>
          <w:tcPr>
            <w:tcW w:w="2066" w:type="dxa"/>
            <w:tcBorders>
              <w:top w:val="nil"/>
              <w:left w:val="single" w:sz="4" w:space="0" w:color="auto"/>
              <w:bottom w:val="single" w:sz="4" w:space="0" w:color="auto"/>
              <w:right w:val="single" w:sz="4" w:space="0" w:color="auto"/>
            </w:tcBorders>
          </w:tcPr>
          <w:p w14:paraId="0F2711D4"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E3B5E6" w14:textId="77777777" w:rsidR="00B27CF4" w:rsidRDefault="00B27CF4">
            <w:pPr>
              <w:pStyle w:val="TAC"/>
              <w:rPr>
                <w:rFonts w:eastAsia="Yu Gothic"/>
                <w:szCs w:val="18"/>
              </w:rPr>
            </w:pPr>
            <w:r>
              <w:rPr>
                <w:rFonts w:eastAsia="맑은 고딕"/>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02C62821" w14:textId="77777777" w:rsidR="00B27CF4" w:rsidRDefault="00B27CF4">
            <w:pPr>
              <w:pStyle w:val="TAC"/>
              <w:rPr>
                <w:rFonts w:eastAsia="Yu Gothic"/>
                <w:szCs w:val="18"/>
              </w:rPr>
            </w:pPr>
            <w:r>
              <w:rPr>
                <w:rFonts w:eastAsia="맑은 고딕"/>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06FE18DD" w14:textId="77777777" w:rsidR="00B27CF4" w:rsidRDefault="00B27CF4">
            <w:pPr>
              <w:pStyle w:val="TAC"/>
              <w:rPr>
                <w:rFonts w:eastAsia="Yu Gothic"/>
                <w:szCs w:val="18"/>
              </w:rPr>
            </w:pPr>
            <w:r>
              <w:rPr>
                <w:rFonts w:eastAsia="맑은 고딕"/>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D0C8378" w14:textId="77777777" w:rsidR="00B27CF4" w:rsidRDefault="00B27CF4">
            <w:pPr>
              <w:pStyle w:val="TAC"/>
              <w:rPr>
                <w:rFonts w:eastAsia="Yu Gothic"/>
                <w:szCs w:val="18"/>
              </w:rPr>
            </w:pPr>
            <w:r>
              <w:rPr>
                <w:rFonts w:eastAsia="맑은 고딕"/>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41C715E" w14:textId="77777777" w:rsidR="00B27CF4" w:rsidRDefault="00B27CF4">
            <w:pPr>
              <w:pStyle w:val="TAC"/>
              <w:rPr>
                <w:rFonts w:eastAsia="Yu Gothic"/>
                <w:szCs w:val="18"/>
              </w:rPr>
            </w:pPr>
            <w:r>
              <w:rPr>
                <w:rFonts w:eastAsia="맑은 고딕"/>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12360B74" w14:textId="77777777" w:rsidR="00B27CF4" w:rsidRDefault="00B27CF4">
            <w:pPr>
              <w:pStyle w:val="TAC"/>
              <w:rPr>
                <w:rFonts w:eastAsia="Yu Gothic"/>
                <w:szCs w:val="18"/>
              </w:rPr>
            </w:pPr>
            <w:r>
              <w:rPr>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3E620E9F" w14:textId="77777777" w:rsidR="00B27CF4" w:rsidRDefault="00B27CF4">
            <w:pPr>
              <w:pStyle w:val="TAC"/>
              <w:rPr>
                <w:rFonts w:eastAsia="Yu Gothic"/>
                <w:szCs w:val="18"/>
              </w:rPr>
            </w:pPr>
            <w:r>
              <w:rPr>
                <w:rFonts w:eastAsia="맑은 고딕"/>
                <w:kern w:val="2"/>
                <w:szCs w:val="24"/>
                <w:lang w:eastAsia="ko-KR"/>
              </w:rPr>
              <w:t>IMD3</w:t>
            </w:r>
          </w:p>
        </w:tc>
      </w:tr>
      <w:tr w:rsidR="00B27CF4" w14:paraId="6E843ECD"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BF04BAD" w14:textId="77777777" w:rsidR="00B27CF4" w:rsidRDefault="00B27CF4">
            <w:pPr>
              <w:pStyle w:val="TAC"/>
            </w:pPr>
            <w:r>
              <w:t>DC_3A-28A_n78A</w:t>
            </w:r>
          </w:p>
          <w:p w14:paraId="0C940278" w14:textId="77777777" w:rsidR="00B27CF4" w:rsidRDefault="00B27CF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2F682C" w14:textId="77777777" w:rsidR="00B27CF4" w:rsidRDefault="00B27CF4">
            <w:pPr>
              <w:pStyle w:val="TAC"/>
              <w:rPr>
                <w:rFonts w:cs="Arial"/>
                <w:szCs w:val="18"/>
              </w:rPr>
            </w:pPr>
            <w:r>
              <w:rPr>
                <w:rFonts w:eastAsia="Yu Gothic"/>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BC2AC4" w14:textId="77777777" w:rsidR="00B27CF4" w:rsidRDefault="00B27CF4">
            <w:pPr>
              <w:pStyle w:val="TAC"/>
              <w:rPr>
                <w:rFonts w:cs="Arial"/>
                <w:szCs w:val="18"/>
              </w:rPr>
            </w:pPr>
            <w:r>
              <w:rPr>
                <w:rFonts w:eastAsia="Yu Gothic"/>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C15F52" w14:textId="77777777" w:rsidR="00B27CF4" w:rsidRDefault="00B27CF4">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729684" w14:textId="77777777" w:rsidR="00B27CF4" w:rsidRDefault="00B27CF4">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53BF8" w14:textId="77777777" w:rsidR="00B27CF4" w:rsidRDefault="00B27CF4">
            <w:pPr>
              <w:pStyle w:val="TAC"/>
              <w:rPr>
                <w:rFonts w:cs="Arial"/>
                <w:szCs w:val="18"/>
              </w:rPr>
            </w:pPr>
            <w:r>
              <w:rPr>
                <w:rFonts w:eastAsia="Yu Gothic"/>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32DA4FCB" w14:textId="77777777" w:rsidR="00B27CF4" w:rsidRDefault="00B27CF4">
            <w:pPr>
              <w:pStyle w:val="TAC"/>
              <w:rPr>
                <w:rFonts w:cs="Arial"/>
                <w:szCs w:val="18"/>
              </w:rPr>
            </w:pPr>
            <w:r>
              <w:rPr>
                <w:rFonts w:eastAsia="Yu Gothic"/>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7C33E926" w14:textId="77777777" w:rsidR="00B27CF4" w:rsidRDefault="00B27CF4">
            <w:pPr>
              <w:pStyle w:val="TAC"/>
              <w:rPr>
                <w:rFonts w:cs="Arial"/>
                <w:szCs w:val="18"/>
              </w:rPr>
            </w:pPr>
            <w:r>
              <w:rPr>
                <w:rFonts w:eastAsia="Yu Gothic"/>
                <w:szCs w:val="18"/>
              </w:rPr>
              <w:t>IMD3</w:t>
            </w:r>
          </w:p>
        </w:tc>
      </w:tr>
      <w:tr w:rsidR="00B27CF4" w14:paraId="35B8B005"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432B" w14:textId="77777777" w:rsidR="00B27CF4" w:rsidRDefault="00B27CF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9FBCD6" w14:textId="77777777" w:rsidR="00B27CF4" w:rsidRDefault="00B27CF4">
            <w:pPr>
              <w:pStyle w:val="TAC"/>
              <w:rPr>
                <w:rFonts w:cs="Arial"/>
                <w:szCs w:val="18"/>
              </w:rPr>
            </w:pPr>
            <w:r>
              <w:rPr>
                <w:rFonts w:eastAsia="Yu Gothic"/>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1C2D05" w14:textId="77777777" w:rsidR="00B27CF4" w:rsidRDefault="00B27CF4">
            <w:pPr>
              <w:pStyle w:val="TAC"/>
              <w:rPr>
                <w:rFonts w:cs="Arial"/>
                <w:szCs w:val="18"/>
              </w:rPr>
            </w:pPr>
            <w:r>
              <w:rPr>
                <w:rFonts w:eastAsia="Yu Gothic"/>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F7D309" w14:textId="77777777" w:rsidR="00B27CF4" w:rsidRDefault="00B27CF4">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7DF48" w14:textId="77777777" w:rsidR="00B27CF4" w:rsidRDefault="00B27CF4">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ED8CED" w14:textId="77777777" w:rsidR="00B27CF4" w:rsidRDefault="00B27CF4">
            <w:pPr>
              <w:pStyle w:val="TAC"/>
              <w:rPr>
                <w:rFonts w:cs="Arial"/>
                <w:szCs w:val="18"/>
              </w:rPr>
            </w:pPr>
            <w:r>
              <w:rPr>
                <w:rFonts w:eastAsia="Yu Gothic"/>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440351" w14:textId="77777777" w:rsidR="00B27CF4" w:rsidRDefault="00B27CF4">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3FFC23" w14:textId="77777777" w:rsidR="00B27CF4" w:rsidRDefault="00B27CF4">
            <w:pPr>
              <w:pStyle w:val="TAC"/>
              <w:rPr>
                <w:rFonts w:cs="Arial"/>
                <w:szCs w:val="18"/>
              </w:rPr>
            </w:pPr>
            <w:r>
              <w:rPr>
                <w:szCs w:val="18"/>
                <w:lang w:eastAsia="ja-JP"/>
              </w:rPr>
              <w:t>N/A</w:t>
            </w:r>
          </w:p>
        </w:tc>
      </w:tr>
      <w:tr w:rsidR="00B27CF4" w14:paraId="13F232C1"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7979" w14:textId="77777777" w:rsidR="00B27CF4" w:rsidRDefault="00B27CF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51DFA3" w14:textId="77777777" w:rsidR="00B27CF4" w:rsidRDefault="00B27CF4">
            <w:pPr>
              <w:pStyle w:val="TAC"/>
              <w:rPr>
                <w:rFonts w:cs="Arial"/>
                <w:szCs w:val="18"/>
              </w:rPr>
            </w:pPr>
            <w:r>
              <w:rPr>
                <w:rFonts w:eastAsia="Yu Gothic"/>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FD5165" w14:textId="77777777" w:rsidR="00B27CF4" w:rsidRDefault="00B27CF4">
            <w:pPr>
              <w:pStyle w:val="TAC"/>
              <w:rPr>
                <w:rFonts w:cs="Arial"/>
                <w:szCs w:val="18"/>
              </w:rPr>
            </w:pPr>
            <w:r>
              <w:rPr>
                <w:rFonts w:eastAsia="Yu Gothic"/>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288015" w14:textId="77777777" w:rsidR="00B27CF4" w:rsidRDefault="00B27CF4">
            <w:pPr>
              <w:pStyle w:val="TAC"/>
              <w:rPr>
                <w:rFonts w:cs="Arial"/>
                <w:szCs w:val="18"/>
              </w:rPr>
            </w:pPr>
            <w:r>
              <w:rPr>
                <w:rFonts w:eastAsia="Yu Gothic"/>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C69126" w14:textId="77777777" w:rsidR="00B27CF4" w:rsidRDefault="00B27CF4">
            <w:pPr>
              <w:pStyle w:val="TAC"/>
              <w:rPr>
                <w:rFonts w:cs="Arial"/>
                <w:szCs w:val="18"/>
              </w:rPr>
            </w:pPr>
            <w:r>
              <w:rPr>
                <w:rFonts w:eastAsia="Yu Gothic"/>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BB51BF" w14:textId="77777777" w:rsidR="00B27CF4" w:rsidRDefault="00B27CF4">
            <w:pPr>
              <w:pStyle w:val="TAC"/>
              <w:rPr>
                <w:rFonts w:cs="Arial"/>
                <w:szCs w:val="18"/>
              </w:rPr>
            </w:pPr>
            <w:r>
              <w:rPr>
                <w:rFonts w:eastAsia="Yu Gothic"/>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BD84B" w14:textId="77777777" w:rsidR="00B27CF4" w:rsidRDefault="00B27CF4">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E568CB" w14:textId="77777777" w:rsidR="00B27CF4" w:rsidRDefault="00B27CF4">
            <w:pPr>
              <w:pStyle w:val="TAC"/>
              <w:rPr>
                <w:rFonts w:cs="Arial"/>
                <w:szCs w:val="18"/>
              </w:rPr>
            </w:pPr>
            <w:r>
              <w:rPr>
                <w:szCs w:val="18"/>
                <w:lang w:eastAsia="ja-JP"/>
              </w:rPr>
              <w:t>N/A</w:t>
            </w:r>
          </w:p>
        </w:tc>
      </w:tr>
      <w:tr w:rsidR="00B27CF4" w14:paraId="29F15B81"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D91C518" w14:textId="77777777" w:rsidR="00B27CF4" w:rsidRDefault="00B27CF4">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42FF49" w14:textId="77777777" w:rsidR="00B27CF4" w:rsidRDefault="00B27CF4">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487DFE" w14:textId="77777777" w:rsidR="00B27CF4" w:rsidRDefault="00B27CF4">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165776" w14:textId="77777777" w:rsidR="00B27CF4" w:rsidRDefault="00B27CF4">
            <w:pPr>
              <w:pStyle w:val="TAC"/>
              <w:rPr>
                <w:szCs w:val="18"/>
              </w:rPr>
            </w:pPr>
            <w:r>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2609B5" w14:textId="77777777" w:rsidR="00B27CF4" w:rsidRDefault="00B27CF4">
            <w:pPr>
              <w:pStyle w:val="TAC"/>
              <w:rPr>
                <w:szCs w:val="18"/>
              </w:rPr>
            </w:pPr>
            <w:r>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4F354E" w14:textId="77777777" w:rsidR="00B27CF4" w:rsidRDefault="00B27CF4">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6CBCAEED" w14:textId="77777777" w:rsidR="00B27CF4" w:rsidRDefault="00B27CF4">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1D8F9FC7" w14:textId="77777777" w:rsidR="00B27CF4" w:rsidRDefault="00B27CF4">
            <w:pPr>
              <w:pStyle w:val="TAC"/>
              <w:rPr>
                <w:szCs w:val="18"/>
              </w:rPr>
            </w:pPr>
            <w:r>
              <w:rPr>
                <w:rFonts w:eastAsia="맑은 고딕"/>
                <w:szCs w:val="18"/>
                <w:lang w:val="fi-FI" w:eastAsia="ko-KR"/>
              </w:rPr>
              <w:t>IMD3</w:t>
            </w:r>
          </w:p>
        </w:tc>
      </w:tr>
      <w:tr w:rsidR="00B27CF4" w14:paraId="020083CD"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01EE9" w14:textId="77777777" w:rsidR="00B27CF4" w:rsidRDefault="00B27CF4">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BE8937" w14:textId="77777777" w:rsidR="00B27CF4" w:rsidRDefault="00B27CF4">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A2E224" w14:textId="77777777" w:rsidR="00B27CF4" w:rsidRDefault="00B27CF4">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CA4CC7" w14:textId="77777777" w:rsidR="00B27CF4" w:rsidRDefault="00B27CF4">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F055FF" w14:textId="77777777" w:rsidR="00B27CF4" w:rsidRDefault="00B27CF4">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1FDA19" w14:textId="77777777" w:rsidR="00B27CF4" w:rsidRDefault="00B27CF4">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ECF57" w14:textId="77777777" w:rsidR="00B27CF4" w:rsidRDefault="00B27CF4">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6529C6" w14:textId="77777777" w:rsidR="00B27CF4" w:rsidRDefault="00B27CF4">
            <w:pPr>
              <w:pStyle w:val="TAC"/>
              <w:rPr>
                <w:szCs w:val="18"/>
              </w:rPr>
            </w:pPr>
            <w:r>
              <w:rPr>
                <w:rFonts w:eastAsia="맑은 고딕"/>
                <w:szCs w:val="18"/>
                <w:lang w:val="fi-FI" w:eastAsia="ko-KR"/>
              </w:rPr>
              <w:t>N/A</w:t>
            </w:r>
          </w:p>
        </w:tc>
      </w:tr>
      <w:tr w:rsidR="00B27CF4" w14:paraId="5195A512"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CEE0B" w14:textId="77777777" w:rsidR="00B27CF4" w:rsidRDefault="00B27CF4">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D4FA09" w14:textId="77777777" w:rsidR="00B27CF4" w:rsidRDefault="00B27CF4">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88F42D" w14:textId="77777777" w:rsidR="00B27CF4" w:rsidRDefault="00B27CF4">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0C3212" w14:textId="77777777" w:rsidR="00B27CF4" w:rsidRDefault="00B27CF4">
            <w:pPr>
              <w:pStyle w:val="TAC"/>
              <w:rPr>
                <w:szCs w:val="18"/>
              </w:rPr>
            </w:pPr>
            <w:r>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E9C091" w14:textId="77777777" w:rsidR="00B27CF4" w:rsidRDefault="00B27CF4">
            <w:pPr>
              <w:pStyle w:val="TAC"/>
              <w:rPr>
                <w:szCs w:val="18"/>
              </w:rPr>
            </w:pPr>
            <w:r>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8D6753" w14:textId="77777777" w:rsidR="00B27CF4" w:rsidRDefault="00B27CF4">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19D29" w14:textId="77777777" w:rsidR="00B27CF4" w:rsidRDefault="00B27CF4">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FB72F13" w14:textId="77777777" w:rsidR="00B27CF4" w:rsidRDefault="00B27CF4">
            <w:pPr>
              <w:pStyle w:val="TAC"/>
              <w:rPr>
                <w:szCs w:val="18"/>
              </w:rPr>
            </w:pPr>
            <w:r>
              <w:rPr>
                <w:rFonts w:eastAsia="맑은 고딕"/>
                <w:szCs w:val="18"/>
                <w:lang w:val="fi-FI" w:eastAsia="ko-KR"/>
              </w:rPr>
              <w:t>N/A</w:t>
            </w:r>
          </w:p>
        </w:tc>
      </w:tr>
      <w:tr w:rsidR="00B27CF4" w14:paraId="760F3352"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4EA9414" w14:textId="77777777" w:rsidR="00B27CF4" w:rsidRDefault="00B27CF4">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3FBCB9" w14:textId="77777777" w:rsidR="00B27CF4" w:rsidRDefault="00B27CF4">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37EFFB" w14:textId="77777777" w:rsidR="00B27CF4" w:rsidRDefault="00B27CF4">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FE43CE" w14:textId="77777777" w:rsidR="00B27CF4" w:rsidRDefault="00B27CF4">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7C0496" w14:textId="77777777" w:rsidR="00B27CF4" w:rsidRDefault="00B27CF4">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C8C4A9" w14:textId="77777777" w:rsidR="00B27CF4" w:rsidRDefault="00B27CF4">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402D5CE3" w14:textId="77777777" w:rsidR="00B27CF4" w:rsidRDefault="00B27CF4">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75153F9" w14:textId="77777777" w:rsidR="00B27CF4" w:rsidRDefault="00B27CF4">
            <w:pPr>
              <w:pStyle w:val="TAC"/>
            </w:pPr>
            <w:r>
              <w:rPr>
                <w:color w:val="000000"/>
                <w:szCs w:val="18"/>
              </w:rPr>
              <w:t>N/A</w:t>
            </w:r>
          </w:p>
        </w:tc>
      </w:tr>
      <w:tr w:rsidR="00B27CF4" w14:paraId="5DD20277"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0D603"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8F096F" w14:textId="77777777" w:rsidR="00B27CF4" w:rsidRDefault="00B27CF4">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69A0B9" w14:textId="77777777" w:rsidR="00B27CF4" w:rsidRDefault="00B27CF4">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791EE" w14:textId="77777777" w:rsidR="00B27CF4" w:rsidRDefault="00B27CF4">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B61E31" w14:textId="77777777" w:rsidR="00B27CF4" w:rsidRDefault="00B27CF4">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B129A0" w14:textId="77777777" w:rsidR="00B27CF4" w:rsidRDefault="00B27CF4">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6A136" w14:textId="77777777" w:rsidR="00B27CF4" w:rsidRDefault="00B27CF4">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B37665" w14:textId="77777777" w:rsidR="00B27CF4" w:rsidRDefault="00B27CF4">
            <w:pPr>
              <w:pStyle w:val="TAC"/>
            </w:pPr>
            <w:r>
              <w:rPr>
                <w:color w:val="000000"/>
                <w:szCs w:val="18"/>
              </w:rPr>
              <w:t>IMD4</w:t>
            </w:r>
            <w:r>
              <w:rPr>
                <w:color w:val="000000"/>
                <w:szCs w:val="18"/>
                <w:vertAlign w:val="superscript"/>
              </w:rPr>
              <w:t>1</w:t>
            </w:r>
          </w:p>
        </w:tc>
      </w:tr>
      <w:tr w:rsidR="00B27CF4" w14:paraId="51CF997A"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8025"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20161" w14:textId="77777777" w:rsidR="00B27CF4" w:rsidRDefault="00B27CF4">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FBBC54" w14:textId="77777777" w:rsidR="00B27CF4" w:rsidRDefault="00B27CF4">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74D767" w14:textId="77777777" w:rsidR="00B27CF4" w:rsidRDefault="00B27CF4">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78720C" w14:textId="77777777" w:rsidR="00B27CF4" w:rsidRDefault="00B27CF4">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BBF1DB" w14:textId="77777777" w:rsidR="00B27CF4" w:rsidRDefault="00B27CF4">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A1A94" w14:textId="77777777" w:rsidR="00B27CF4" w:rsidRDefault="00B27CF4">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1A6634" w14:textId="77777777" w:rsidR="00B27CF4" w:rsidRDefault="00B27CF4">
            <w:pPr>
              <w:pStyle w:val="TAC"/>
            </w:pPr>
            <w:r>
              <w:rPr>
                <w:color w:val="000000"/>
                <w:szCs w:val="18"/>
              </w:rPr>
              <w:t>N/A</w:t>
            </w:r>
          </w:p>
        </w:tc>
      </w:tr>
      <w:tr w:rsidR="00B27CF4" w14:paraId="088150AD"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43FCD31" w14:textId="77777777" w:rsidR="00B27CF4" w:rsidRDefault="00B27CF4">
            <w:pPr>
              <w:pStyle w:val="TAC"/>
            </w:pPr>
            <w:r>
              <w:rPr>
                <w:lang w:eastAsia="zh-CN"/>
              </w:rPr>
              <w:t>DC</w:t>
            </w:r>
            <w:r>
              <w:t>_5A-</w:t>
            </w:r>
            <w:r>
              <w:rPr>
                <w:lang w:val="sv-SE"/>
              </w:rPr>
              <w:t>13A_n77A</w:t>
            </w:r>
            <w:r>
              <w:rPr>
                <w:vertAlign w:val="superscript"/>
                <w:lang w:val="sv-SE"/>
              </w:rPr>
              <w:t>2</w:t>
            </w:r>
          </w:p>
          <w:p w14:paraId="3EAF8B8C" w14:textId="77777777" w:rsidR="00B27CF4" w:rsidRDefault="00B27CF4">
            <w:pPr>
              <w:pStyle w:val="TAC"/>
            </w:pPr>
            <w:r>
              <w:rPr>
                <w:lang w:eastAsia="zh-CN"/>
              </w:rPr>
              <w:t>DC</w:t>
            </w:r>
            <w:r>
              <w:t>_5A-</w:t>
            </w:r>
            <w:r>
              <w:rPr>
                <w:lang w:val="sv-SE"/>
              </w:rPr>
              <w:t>13A_n77C</w:t>
            </w:r>
            <w:r>
              <w:rPr>
                <w:vertAlign w:val="superscript"/>
                <w:lang w:val="sv-SE"/>
              </w:rPr>
              <w:t>2</w:t>
            </w:r>
          </w:p>
          <w:p w14:paraId="6F893CEB"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F2F303" w14:textId="77777777" w:rsidR="00B27CF4" w:rsidRDefault="00B27CF4">
            <w:pPr>
              <w:pStyle w:val="TAC"/>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61ACCE" w14:textId="77777777" w:rsidR="00B27CF4" w:rsidRDefault="00B27CF4">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2F3846"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8E9C51"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0F7C75" w14:textId="77777777" w:rsidR="00B27CF4" w:rsidRDefault="00B27CF4">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674B7" w14:textId="77777777" w:rsidR="00B27CF4" w:rsidRDefault="00B27CF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584CA6" w14:textId="77777777" w:rsidR="00B27CF4" w:rsidRDefault="00B27CF4">
            <w:pPr>
              <w:pStyle w:val="TAC"/>
            </w:pPr>
            <w:r>
              <w:t>N/A</w:t>
            </w:r>
          </w:p>
        </w:tc>
      </w:tr>
      <w:tr w:rsidR="00B27CF4" w14:paraId="73150E09"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400C48D"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814EE9" w14:textId="77777777" w:rsidR="00B27CF4" w:rsidRDefault="00B27CF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BCF385" w14:textId="77777777" w:rsidR="00B27CF4" w:rsidRDefault="00B27CF4">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D71BF9" w14:textId="77777777" w:rsidR="00B27CF4" w:rsidRDefault="00B27CF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58CD18" w14:textId="77777777" w:rsidR="00B27CF4" w:rsidRDefault="00B27CF4">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C0B696" w14:textId="77777777" w:rsidR="00B27CF4" w:rsidRDefault="00B27CF4">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295A0F" w14:textId="77777777" w:rsidR="00B27CF4" w:rsidRDefault="00B27CF4">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70A273" w14:textId="77777777" w:rsidR="00B27CF4" w:rsidRDefault="00B27CF4">
            <w:pPr>
              <w:pStyle w:val="TAC"/>
            </w:pPr>
            <w:r>
              <w:t>IMD5</w:t>
            </w:r>
          </w:p>
        </w:tc>
      </w:tr>
      <w:tr w:rsidR="00B27CF4" w14:paraId="5C7D6DD7"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9C85D91"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BA4589" w14:textId="77777777" w:rsidR="00B27CF4" w:rsidRDefault="00B27CF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hideMark/>
          </w:tcPr>
          <w:p w14:paraId="130A8C03" w14:textId="77777777" w:rsidR="00B27CF4" w:rsidRDefault="00B27CF4">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16AA1081" w14:textId="77777777" w:rsidR="00B27CF4" w:rsidRDefault="00B27CF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hideMark/>
          </w:tcPr>
          <w:p w14:paraId="1547EE4C" w14:textId="77777777" w:rsidR="00B27CF4" w:rsidRDefault="00B27CF4">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038D8D64" w14:textId="77777777" w:rsidR="00B27CF4" w:rsidRDefault="00B27CF4">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6875D625" w14:textId="77777777" w:rsidR="00B27CF4" w:rsidRDefault="00B27CF4">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0BA538B7" w14:textId="77777777" w:rsidR="00B27CF4" w:rsidRDefault="00B27CF4">
            <w:pPr>
              <w:pStyle w:val="TAC"/>
            </w:pPr>
            <w:r>
              <w:t>N/A</w:t>
            </w:r>
          </w:p>
        </w:tc>
      </w:tr>
      <w:tr w:rsidR="00B27CF4" w14:paraId="19F98B21"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2EBB522"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90C600" w14:textId="77777777" w:rsidR="00B27CF4" w:rsidRDefault="00B27CF4">
            <w:pPr>
              <w:pStyle w:val="TAC"/>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4808B003" w14:textId="77777777" w:rsidR="00B27CF4" w:rsidRDefault="00B27CF4">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10553DE8"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3134A674"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4BE27A52" w14:textId="77777777" w:rsidR="00B27CF4" w:rsidRDefault="00B27CF4">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4A7B6EE2" w14:textId="77777777" w:rsidR="00B27CF4" w:rsidRDefault="00B27CF4">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7C59BECC" w14:textId="77777777" w:rsidR="00B27CF4" w:rsidRDefault="00B27CF4">
            <w:pPr>
              <w:pStyle w:val="TAC"/>
            </w:pPr>
            <w:r>
              <w:t>IMD5</w:t>
            </w:r>
          </w:p>
        </w:tc>
      </w:tr>
      <w:tr w:rsidR="00B27CF4" w14:paraId="181D85DE" w14:textId="77777777" w:rsidTr="00B27CF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55B1D93"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A46CC" w14:textId="77777777" w:rsidR="00B27CF4" w:rsidRDefault="00B27CF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CAFB5E" w14:textId="77777777" w:rsidR="00B27CF4" w:rsidRDefault="00B27CF4">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1A1745" w14:textId="77777777" w:rsidR="00B27CF4" w:rsidRDefault="00B27CF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FB8EE7" w14:textId="77777777" w:rsidR="00B27CF4" w:rsidRDefault="00B27CF4">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A60FC9" w14:textId="77777777" w:rsidR="00B27CF4" w:rsidRDefault="00B27CF4">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839A8" w14:textId="77777777" w:rsidR="00B27CF4" w:rsidRDefault="00B27CF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8BF3F" w14:textId="77777777" w:rsidR="00B27CF4" w:rsidRDefault="00B27CF4">
            <w:pPr>
              <w:pStyle w:val="TAC"/>
            </w:pPr>
            <w:r>
              <w:t>N/A</w:t>
            </w:r>
          </w:p>
        </w:tc>
      </w:tr>
      <w:tr w:rsidR="00B27CF4" w14:paraId="42144BFC" w14:textId="77777777" w:rsidTr="00B27CF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3FA54F0B" w14:textId="77777777" w:rsidR="00B27CF4" w:rsidRDefault="00B27C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D63815" w14:textId="77777777" w:rsidR="00B27CF4" w:rsidRDefault="00B27CF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32445D" w14:textId="77777777" w:rsidR="00B27CF4" w:rsidRDefault="00B27CF4">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75693D" w14:textId="77777777" w:rsidR="00B27CF4" w:rsidRDefault="00B27CF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5357F9" w14:textId="77777777" w:rsidR="00B27CF4" w:rsidRDefault="00B27CF4">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62CD63" w14:textId="77777777" w:rsidR="00B27CF4" w:rsidRDefault="00B27CF4">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6E3851" w14:textId="77777777" w:rsidR="00B27CF4" w:rsidRDefault="00B27CF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33DBD" w14:textId="77777777" w:rsidR="00B27CF4" w:rsidRDefault="00B27CF4">
            <w:pPr>
              <w:pStyle w:val="TAC"/>
            </w:pPr>
            <w:r>
              <w:t>N/A</w:t>
            </w:r>
          </w:p>
        </w:tc>
      </w:tr>
      <w:tr w:rsidR="00B27CF4" w14:paraId="1762F0BF" w14:textId="77777777" w:rsidTr="00B27CF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1FB3D199" w14:textId="77777777" w:rsidR="00B27CF4" w:rsidRDefault="00B27CF4">
            <w:pPr>
              <w:pStyle w:val="TAC"/>
              <w:rPr>
                <w:lang w:eastAsia="ko-KR"/>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p w14:paraId="507CA642" w14:textId="77777777" w:rsidR="00B27CF4" w:rsidRDefault="00B27CF4">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031D59"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89C455" w14:textId="77777777" w:rsidR="00B27CF4" w:rsidRDefault="00B27CF4">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DEB63"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7C0E22"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36E7AD" w14:textId="77777777" w:rsidR="00B27CF4" w:rsidRDefault="00B27CF4">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62899A" w14:textId="77777777" w:rsidR="00B27CF4" w:rsidRDefault="00B27CF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745AF4E" w14:textId="77777777" w:rsidR="00B27CF4" w:rsidRDefault="00B27CF4">
            <w:pPr>
              <w:pStyle w:val="TAC"/>
              <w:rPr>
                <w:lang w:val="fi-FI" w:eastAsia="fi-FI"/>
              </w:rPr>
            </w:pPr>
            <w:r>
              <w:t>IMD3</w:t>
            </w:r>
            <w:r>
              <w:rPr>
                <w:vertAlign w:val="superscript"/>
              </w:rPr>
              <w:t>1</w:t>
            </w:r>
          </w:p>
        </w:tc>
      </w:tr>
      <w:tr w:rsidR="00B27CF4" w14:paraId="0A60A5BC"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49BA85B6"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A8650C"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392D3D" w14:textId="77777777" w:rsidR="00B27CF4" w:rsidRDefault="00B27CF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89599F"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400825"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85560C" w14:textId="77777777" w:rsidR="00B27CF4" w:rsidRDefault="00B27CF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42E5B2"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72C79C" w14:textId="77777777" w:rsidR="00B27CF4" w:rsidRDefault="00B27CF4">
            <w:pPr>
              <w:pStyle w:val="TAC"/>
              <w:rPr>
                <w:lang w:val="fi-FI" w:eastAsia="fi-FI"/>
              </w:rPr>
            </w:pPr>
            <w:r>
              <w:t>N/A</w:t>
            </w:r>
          </w:p>
        </w:tc>
      </w:tr>
      <w:tr w:rsidR="00B27CF4" w14:paraId="6BF4A7DD"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38C2CCBA"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34D496"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CC503E" w14:textId="77777777" w:rsidR="00B27CF4" w:rsidRDefault="00B27CF4">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2F1484"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32FC6B"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0A875C" w14:textId="77777777" w:rsidR="00B27CF4" w:rsidRDefault="00B27CF4">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F7C33E"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409EDCC" w14:textId="77777777" w:rsidR="00B27CF4" w:rsidRDefault="00B27CF4">
            <w:pPr>
              <w:pStyle w:val="TAC"/>
              <w:rPr>
                <w:lang w:val="fi-FI" w:eastAsia="fi-FI"/>
              </w:rPr>
            </w:pPr>
            <w:r>
              <w:t>N/A</w:t>
            </w:r>
          </w:p>
        </w:tc>
      </w:tr>
      <w:tr w:rsidR="00B27CF4" w14:paraId="67DF943C"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23D8B3AF"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217B7" w14:textId="77777777" w:rsidR="00B27CF4" w:rsidRDefault="00B27CF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04AAD5" w14:textId="77777777" w:rsidR="00B27CF4" w:rsidRDefault="00B27CF4">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1AA80A"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AD4872"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C11BD3" w14:textId="77777777" w:rsidR="00B27CF4" w:rsidRDefault="00B27CF4">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554266"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E1073E" w14:textId="77777777" w:rsidR="00B27CF4" w:rsidRDefault="00B27CF4">
            <w:pPr>
              <w:pStyle w:val="TAC"/>
              <w:rPr>
                <w:lang w:val="fi-FI" w:eastAsia="fi-FI"/>
              </w:rPr>
            </w:pPr>
            <w:r>
              <w:t>N/A</w:t>
            </w:r>
          </w:p>
        </w:tc>
      </w:tr>
      <w:tr w:rsidR="00B27CF4" w14:paraId="456608FD"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0746C347"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BE2979"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49E704" w14:textId="77777777" w:rsidR="00B27CF4" w:rsidRDefault="00B27CF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30590C"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4FDF9"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20006A" w14:textId="77777777" w:rsidR="00B27CF4" w:rsidRDefault="00B27CF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BCBCDF" w14:textId="77777777" w:rsidR="00B27CF4" w:rsidRDefault="00B27CF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A69319" w14:textId="77777777" w:rsidR="00B27CF4" w:rsidRDefault="00B27CF4">
            <w:pPr>
              <w:pStyle w:val="TAC"/>
              <w:rPr>
                <w:lang w:val="fi-FI" w:eastAsia="fi-FI"/>
              </w:rPr>
            </w:pPr>
            <w:r>
              <w:t>IMD3</w:t>
            </w:r>
            <w:r>
              <w:rPr>
                <w:vertAlign w:val="superscript"/>
              </w:rPr>
              <w:t>2</w:t>
            </w:r>
          </w:p>
        </w:tc>
      </w:tr>
      <w:tr w:rsidR="00B27CF4" w14:paraId="6FE01343" w14:textId="77777777" w:rsidTr="00B27CF4">
        <w:trPr>
          <w:trHeight w:val="22"/>
          <w:jc w:val="center"/>
        </w:trPr>
        <w:tc>
          <w:tcPr>
            <w:tcW w:w="2066" w:type="dxa"/>
            <w:tcBorders>
              <w:top w:val="nil"/>
              <w:left w:val="single" w:sz="4" w:space="0" w:color="auto"/>
              <w:bottom w:val="single" w:sz="4" w:space="0" w:color="auto"/>
              <w:right w:val="single" w:sz="4" w:space="0" w:color="auto"/>
            </w:tcBorders>
            <w:vAlign w:val="center"/>
          </w:tcPr>
          <w:p w14:paraId="7673A2C1"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37C5F1"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B183E4" w14:textId="77777777" w:rsidR="00B27CF4" w:rsidRDefault="00B27CF4">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1DBDC3"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05A619"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C1F922" w14:textId="77777777" w:rsidR="00B27CF4" w:rsidRDefault="00B27CF4">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7F3E22"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7F5B58" w14:textId="77777777" w:rsidR="00B27CF4" w:rsidRDefault="00B27CF4">
            <w:pPr>
              <w:pStyle w:val="TAC"/>
              <w:rPr>
                <w:lang w:val="fi-FI" w:eastAsia="fi-FI"/>
              </w:rPr>
            </w:pPr>
            <w:r>
              <w:t>N/A</w:t>
            </w:r>
          </w:p>
        </w:tc>
      </w:tr>
      <w:tr w:rsidR="00B27CF4" w14:paraId="30DA140E" w14:textId="77777777" w:rsidTr="00B27CF4">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024FD872" w14:textId="77777777" w:rsidR="00B27CF4" w:rsidRDefault="00B27CF4">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C2F3E7E" w14:textId="77777777" w:rsidR="00B27CF4" w:rsidRDefault="00B27CF4">
            <w:pPr>
              <w:pStyle w:val="TAC"/>
              <w:rPr>
                <w:lang w:eastAsia="ko-KR"/>
              </w:rPr>
            </w:pPr>
            <w:r>
              <w:rPr>
                <w:szCs w:val="18"/>
                <w:lang w:val="fi-FI" w:eastAsia="fi-FI"/>
              </w:rPr>
              <w:t>DC_5A-66A_n77(2A)</w:t>
            </w:r>
          </w:p>
          <w:p w14:paraId="4B7D40A4" w14:textId="77777777" w:rsidR="00B27CF4" w:rsidRDefault="00B27CF4">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25AE65" w14:textId="77777777" w:rsidR="00B27CF4" w:rsidRDefault="00B27CF4">
            <w:pPr>
              <w:pStyle w:val="TAC"/>
            </w:pPr>
            <w:r>
              <w:rPr>
                <w:rFonts w:eastAsia="맑은 고딕"/>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A011DE" w14:textId="77777777" w:rsidR="00B27CF4" w:rsidRDefault="00B27CF4">
            <w:pPr>
              <w:pStyle w:val="TAC"/>
            </w:pPr>
            <w:r>
              <w:rPr>
                <w:rFonts w:eastAsia="맑은 고딕"/>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DA1577" w14:textId="77777777" w:rsidR="00B27CF4" w:rsidRDefault="00B27CF4">
            <w:pPr>
              <w:pStyle w:val="TAC"/>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764953" w14:textId="77777777" w:rsidR="00B27CF4" w:rsidRDefault="00B27CF4">
            <w:pPr>
              <w:pStyle w:val="TAC"/>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E7DFD9" w14:textId="77777777" w:rsidR="00B27CF4" w:rsidRDefault="00B27CF4">
            <w:pPr>
              <w:pStyle w:val="TAC"/>
            </w:pPr>
            <w:r>
              <w:rPr>
                <w:rFonts w:eastAsia="맑은 고딕"/>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15837ADA" w14:textId="77777777" w:rsidR="00B27CF4" w:rsidRDefault="00B27CF4">
            <w:pPr>
              <w:pStyle w:val="TAC"/>
            </w:pPr>
            <w:r>
              <w:rPr>
                <w:rFonts w:eastAsia="맑은 고딕"/>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00CA9C6" w14:textId="77777777" w:rsidR="00B27CF4" w:rsidRDefault="00B27CF4">
            <w:pPr>
              <w:pStyle w:val="TAC"/>
            </w:pPr>
            <w:r>
              <w:rPr>
                <w:rFonts w:eastAsia="맑은 고딕"/>
                <w:kern w:val="2"/>
                <w:lang w:eastAsia="ko-KR"/>
              </w:rPr>
              <w:t>N/A</w:t>
            </w:r>
          </w:p>
        </w:tc>
      </w:tr>
      <w:tr w:rsidR="00B27CF4" w14:paraId="1A571753" w14:textId="77777777" w:rsidTr="00B27CF4">
        <w:trPr>
          <w:trHeight w:val="54"/>
          <w:jc w:val="center"/>
        </w:trPr>
        <w:tc>
          <w:tcPr>
            <w:tcW w:w="2066" w:type="dxa"/>
            <w:tcBorders>
              <w:top w:val="nil"/>
              <w:left w:val="single" w:sz="4" w:space="0" w:color="auto"/>
              <w:bottom w:val="nil"/>
              <w:right w:val="single" w:sz="4" w:space="0" w:color="auto"/>
            </w:tcBorders>
            <w:vAlign w:val="center"/>
          </w:tcPr>
          <w:p w14:paraId="39403221"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FFC0B" w14:textId="77777777" w:rsidR="00B27CF4" w:rsidRDefault="00B27CF4">
            <w:pPr>
              <w:pStyle w:val="TAC"/>
            </w:pPr>
            <w:r>
              <w:rPr>
                <w:rFonts w:eastAsiaTheme="minorEastAsia"/>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052CF4" w14:textId="77777777" w:rsidR="00B27CF4" w:rsidRDefault="00B27CF4">
            <w:pPr>
              <w:pStyle w:val="TAC"/>
            </w:pPr>
            <w:r>
              <w:rPr>
                <w:rFonts w:eastAsia="맑은 고딕"/>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9A6954" w14:textId="77777777" w:rsidR="00B27CF4" w:rsidRDefault="00B27CF4">
            <w:pPr>
              <w:pStyle w:val="TAC"/>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C78972" w14:textId="77777777" w:rsidR="00B27CF4" w:rsidRDefault="00B27CF4">
            <w:pPr>
              <w:pStyle w:val="TAC"/>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F08A4B" w14:textId="77777777" w:rsidR="00B27CF4" w:rsidRDefault="00B27CF4">
            <w:pPr>
              <w:pStyle w:val="TAC"/>
            </w:pPr>
            <w:r>
              <w:rPr>
                <w:rFonts w:eastAsia="맑은 고딕"/>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F63BB6" w14:textId="77777777" w:rsidR="00B27CF4" w:rsidRDefault="00B27CF4">
            <w:pPr>
              <w:pStyle w:val="TAC"/>
            </w:pPr>
            <w:r>
              <w:rPr>
                <w:rFonts w:eastAsia="맑은 고딕"/>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5D6E24" w14:textId="77777777" w:rsidR="00B27CF4" w:rsidRDefault="00B27CF4">
            <w:pPr>
              <w:pStyle w:val="TAC"/>
            </w:pPr>
            <w:r>
              <w:rPr>
                <w:rFonts w:eastAsia="맑은 고딕"/>
                <w:kern w:val="2"/>
                <w:lang w:eastAsia="ko-KR"/>
              </w:rPr>
              <w:t>IMD</w:t>
            </w:r>
            <w:r>
              <w:rPr>
                <w:rFonts w:eastAsiaTheme="minorEastAsia"/>
                <w:kern w:val="2"/>
              </w:rPr>
              <w:t>3</w:t>
            </w:r>
          </w:p>
        </w:tc>
      </w:tr>
      <w:tr w:rsidR="00B27CF4" w14:paraId="47561381" w14:textId="77777777" w:rsidTr="00B27CF4">
        <w:trPr>
          <w:trHeight w:val="54"/>
          <w:jc w:val="center"/>
        </w:trPr>
        <w:tc>
          <w:tcPr>
            <w:tcW w:w="2066" w:type="dxa"/>
            <w:tcBorders>
              <w:top w:val="nil"/>
              <w:left w:val="single" w:sz="4" w:space="0" w:color="auto"/>
              <w:bottom w:val="single" w:sz="4" w:space="0" w:color="auto"/>
              <w:right w:val="single" w:sz="4" w:space="0" w:color="auto"/>
            </w:tcBorders>
            <w:vAlign w:val="center"/>
          </w:tcPr>
          <w:p w14:paraId="1A268021"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0E3593" w14:textId="77777777" w:rsidR="00B27CF4" w:rsidRDefault="00B27CF4">
            <w:pPr>
              <w:pStyle w:val="TAC"/>
              <w:rPr>
                <w:rFonts w:cs="Arial"/>
              </w:rPr>
            </w:pPr>
            <w:r>
              <w:rPr>
                <w:rFonts w:eastAsia="맑은 고딕" w:cs="Arial"/>
                <w:kern w:val="2"/>
                <w:lang w:eastAsia="ko-KR"/>
              </w:rPr>
              <w:t>n</w:t>
            </w:r>
            <w:r>
              <w:rPr>
                <w:rFonts w:eastAsiaTheme="minorEastAsia"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2A1C1A" w14:textId="77777777" w:rsidR="00B27CF4" w:rsidRDefault="00B27CF4">
            <w:pPr>
              <w:pStyle w:val="TAC"/>
              <w:rPr>
                <w:rFonts w:cs="Arial"/>
              </w:rPr>
            </w:pPr>
            <w:r>
              <w:rPr>
                <w:rFonts w:eastAsia="맑은 고딕"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84C0CD" w14:textId="77777777" w:rsidR="00B27CF4" w:rsidRDefault="00B27CF4">
            <w:pPr>
              <w:pStyle w:val="TAC"/>
              <w:rPr>
                <w:rFonts w:cs="Arial"/>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E54A85" w14:textId="77777777" w:rsidR="00B27CF4" w:rsidRDefault="00B27CF4">
            <w:pPr>
              <w:pStyle w:val="TAC"/>
              <w:rPr>
                <w:rFonts w:cs="Arial"/>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68A62E" w14:textId="77777777" w:rsidR="00B27CF4" w:rsidRDefault="00B27CF4">
            <w:pPr>
              <w:pStyle w:val="TAC"/>
              <w:rPr>
                <w:rFonts w:cs="Arial"/>
              </w:rPr>
            </w:pPr>
            <w:r>
              <w:rPr>
                <w:rFonts w:eastAsia="맑은 고딕"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BC390F" w14:textId="77777777" w:rsidR="00B27CF4" w:rsidRDefault="00B27CF4">
            <w:pPr>
              <w:pStyle w:val="TAC"/>
              <w:rPr>
                <w:rFonts w:cs="Arial"/>
              </w:rPr>
            </w:pPr>
            <w:r>
              <w:rPr>
                <w:rFonts w:eastAsia="맑은 고딕"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6E5C226" w14:textId="77777777" w:rsidR="00B27CF4" w:rsidRDefault="00B27CF4">
            <w:pPr>
              <w:pStyle w:val="TAC"/>
              <w:rPr>
                <w:rFonts w:cs="Arial"/>
              </w:rPr>
            </w:pPr>
            <w:r>
              <w:rPr>
                <w:rFonts w:eastAsia="맑은 고딕" w:cs="Arial"/>
                <w:kern w:val="2"/>
                <w:lang w:eastAsia="ko-KR"/>
              </w:rPr>
              <w:t>N/A</w:t>
            </w:r>
          </w:p>
        </w:tc>
      </w:tr>
      <w:tr w:rsidR="00B27CF4" w14:paraId="7F8D1519"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C3724B0" w14:textId="77777777" w:rsidR="00B27CF4" w:rsidRDefault="00B27CF4">
            <w:pPr>
              <w:pStyle w:val="TAC"/>
            </w:pPr>
            <w:r>
              <w:t xml:space="preserve">DC_5A_n66A-n77A </w:t>
            </w:r>
            <w:r>
              <w:br/>
            </w:r>
            <w:r>
              <w:rPr>
                <w:rFonts w:eastAsiaTheme="minorEastAsia"/>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875232" w14:textId="77777777" w:rsidR="00B27CF4" w:rsidRDefault="00B27CF4">
            <w:pPr>
              <w:pStyle w:val="TAC"/>
            </w:pPr>
            <w:r>
              <w:rPr>
                <w:rFonts w:eastAsia="맑은 고딕"/>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693556" w14:textId="77777777" w:rsidR="00B27CF4" w:rsidRDefault="00B27CF4">
            <w:pPr>
              <w:pStyle w:val="TAC"/>
            </w:pPr>
            <w:r>
              <w:rPr>
                <w:rFonts w:eastAsia="맑은 고딕"/>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2FF0BE" w14:textId="77777777" w:rsidR="00B27CF4" w:rsidRDefault="00B27CF4">
            <w:pPr>
              <w:pStyle w:val="TAC"/>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339453" w14:textId="77777777" w:rsidR="00B27CF4" w:rsidRDefault="00B27CF4">
            <w:pPr>
              <w:pStyle w:val="TAC"/>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CDEBD3" w14:textId="77777777" w:rsidR="00B27CF4" w:rsidRDefault="00B27CF4">
            <w:pPr>
              <w:pStyle w:val="TAC"/>
            </w:pPr>
            <w:r>
              <w:rPr>
                <w:rFonts w:eastAsia="맑은 고딕"/>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40DCD5EB" w14:textId="77777777" w:rsidR="00B27CF4" w:rsidRDefault="00B27CF4">
            <w:pPr>
              <w:pStyle w:val="TAC"/>
            </w:pPr>
            <w:r>
              <w:rPr>
                <w:rFonts w:eastAsia="맑은 고딕"/>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3077129" w14:textId="77777777" w:rsidR="00B27CF4" w:rsidRDefault="00B27CF4">
            <w:pPr>
              <w:pStyle w:val="TAC"/>
            </w:pPr>
            <w:r>
              <w:rPr>
                <w:rFonts w:eastAsia="맑은 고딕"/>
                <w:kern w:val="2"/>
                <w:lang w:eastAsia="ko-KR"/>
              </w:rPr>
              <w:t>N/A</w:t>
            </w:r>
          </w:p>
        </w:tc>
      </w:tr>
      <w:tr w:rsidR="00B27CF4" w14:paraId="2C6B33D3"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F4CCD"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243E4" w14:textId="77777777" w:rsidR="00B27CF4" w:rsidRDefault="00B27CF4">
            <w:pPr>
              <w:pStyle w:val="TAC"/>
            </w:pPr>
            <w:r>
              <w:rPr>
                <w:rFonts w:eastAsiaTheme="minorEastAsia"/>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535F7E" w14:textId="77777777" w:rsidR="00B27CF4" w:rsidRDefault="00B27CF4">
            <w:pPr>
              <w:pStyle w:val="TAC"/>
            </w:pPr>
            <w:r>
              <w:rPr>
                <w:rFonts w:eastAsia="맑은 고딕"/>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831A33" w14:textId="77777777" w:rsidR="00B27CF4" w:rsidRDefault="00B27CF4">
            <w:pPr>
              <w:pStyle w:val="TAC"/>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90DD90" w14:textId="77777777" w:rsidR="00B27CF4" w:rsidRDefault="00B27CF4">
            <w:pPr>
              <w:pStyle w:val="TAC"/>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909848" w14:textId="77777777" w:rsidR="00B27CF4" w:rsidRDefault="00B27CF4">
            <w:pPr>
              <w:pStyle w:val="TAC"/>
            </w:pPr>
            <w:r>
              <w:rPr>
                <w:rFonts w:eastAsia="맑은 고딕"/>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EDA1F" w14:textId="77777777" w:rsidR="00B27CF4" w:rsidRDefault="00B27CF4">
            <w:pPr>
              <w:pStyle w:val="TAC"/>
            </w:pPr>
            <w:r>
              <w:rPr>
                <w:rFonts w:eastAsia="맑은 고딕"/>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72BA8A" w14:textId="77777777" w:rsidR="00B27CF4" w:rsidRDefault="00B27CF4">
            <w:pPr>
              <w:pStyle w:val="TAC"/>
            </w:pPr>
            <w:r>
              <w:rPr>
                <w:rFonts w:eastAsia="맑은 고딕"/>
                <w:kern w:val="2"/>
                <w:lang w:eastAsia="ko-KR"/>
              </w:rPr>
              <w:t>IMD</w:t>
            </w:r>
            <w:r>
              <w:rPr>
                <w:rFonts w:eastAsiaTheme="minorEastAsia"/>
                <w:kern w:val="2"/>
              </w:rPr>
              <w:t>3</w:t>
            </w:r>
          </w:p>
        </w:tc>
      </w:tr>
      <w:tr w:rsidR="00B27CF4" w14:paraId="55CBBB7A"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FEA83"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C47AA9" w14:textId="77777777" w:rsidR="00B27CF4" w:rsidRDefault="00B27CF4">
            <w:pPr>
              <w:pStyle w:val="TAC"/>
            </w:pPr>
            <w:r>
              <w:rPr>
                <w:rFonts w:eastAsia="맑은 고딕"/>
                <w:kern w:val="2"/>
                <w:lang w:eastAsia="ko-KR"/>
              </w:rPr>
              <w:t>n</w:t>
            </w:r>
            <w:r>
              <w:rPr>
                <w:rFonts w:eastAsiaTheme="minorEastAsia"/>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A25B6A" w14:textId="77777777" w:rsidR="00B27CF4" w:rsidRDefault="00B27CF4">
            <w:pPr>
              <w:pStyle w:val="TAC"/>
            </w:pPr>
            <w:r>
              <w:rPr>
                <w:rFonts w:eastAsia="맑은 고딕"/>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99F048" w14:textId="77777777" w:rsidR="00B27CF4" w:rsidRDefault="00B27CF4">
            <w:pPr>
              <w:pStyle w:val="TAC"/>
            </w:pPr>
            <w:r>
              <w:rPr>
                <w:rFonts w:eastAsia="맑은 고딕"/>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A40740" w14:textId="77777777" w:rsidR="00B27CF4" w:rsidRDefault="00B27CF4">
            <w:pPr>
              <w:pStyle w:val="TAC"/>
            </w:pPr>
            <w:r>
              <w:rPr>
                <w:rFonts w:eastAsia="맑은 고딕"/>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B6D6ED" w14:textId="77777777" w:rsidR="00B27CF4" w:rsidRDefault="00B27CF4">
            <w:pPr>
              <w:pStyle w:val="TAC"/>
            </w:pPr>
            <w:r>
              <w:rPr>
                <w:rFonts w:eastAsia="맑은 고딕"/>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0102D" w14:textId="77777777" w:rsidR="00B27CF4" w:rsidRDefault="00B27CF4">
            <w:pPr>
              <w:pStyle w:val="TAC"/>
            </w:pPr>
            <w:r>
              <w:rPr>
                <w:rFonts w:eastAsia="맑은 고딕"/>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594C2A" w14:textId="77777777" w:rsidR="00B27CF4" w:rsidRDefault="00B27CF4">
            <w:pPr>
              <w:pStyle w:val="TAC"/>
            </w:pPr>
            <w:r>
              <w:rPr>
                <w:rFonts w:eastAsia="맑은 고딕"/>
                <w:kern w:val="2"/>
                <w:lang w:eastAsia="ko-KR"/>
              </w:rPr>
              <w:t>N/A</w:t>
            </w:r>
          </w:p>
        </w:tc>
      </w:tr>
      <w:tr w:rsidR="00B27CF4" w14:paraId="7F4D25A0"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3E41775" w14:textId="77777777" w:rsidR="00B27CF4" w:rsidRDefault="00B27CF4">
            <w:pPr>
              <w:pStyle w:val="TAC"/>
            </w:pPr>
            <w:r>
              <w:t>DC_7A_n5A-n78A</w:t>
            </w:r>
          </w:p>
          <w:p w14:paraId="606498B4"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309E2" w14:textId="77777777" w:rsidR="00B27CF4" w:rsidRDefault="00B27CF4">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DEEA6F" w14:textId="77777777" w:rsidR="00B27CF4" w:rsidRDefault="00B27CF4">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47B2A"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85E81A"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261239" w14:textId="77777777" w:rsidR="00B27CF4" w:rsidRDefault="00B27CF4">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5395FA4F" w14:textId="77777777" w:rsidR="00B27CF4" w:rsidRDefault="00B27CF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BB08E3A" w14:textId="77777777" w:rsidR="00B27CF4" w:rsidRDefault="00B27CF4">
            <w:pPr>
              <w:pStyle w:val="TAC"/>
            </w:pPr>
            <w:r>
              <w:rPr>
                <w:kern w:val="2"/>
                <w:szCs w:val="24"/>
                <w:lang w:eastAsia="ja-JP"/>
              </w:rPr>
              <w:t>N/A</w:t>
            </w:r>
          </w:p>
        </w:tc>
      </w:tr>
      <w:tr w:rsidR="00B27CF4" w14:paraId="40DC94B0"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9742B"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DA7800" w14:textId="77777777" w:rsidR="00B27CF4" w:rsidRDefault="00B27CF4">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3A84CB" w14:textId="77777777" w:rsidR="00B27CF4" w:rsidRDefault="00B27CF4">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055610"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C35019"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E48FF8" w14:textId="77777777" w:rsidR="00B27CF4" w:rsidRDefault="00B27CF4">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4027A" w14:textId="77777777" w:rsidR="00B27CF4" w:rsidRDefault="00B27CF4">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8FAC95" w14:textId="77777777" w:rsidR="00B27CF4" w:rsidRDefault="00B27CF4">
            <w:pPr>
              <w:pStyle w:val="TAC"/>
            </w:pPr>
            <w:r>
              <w:rPr>
                <w:rFonts w:eastAsia="맑은 고딕"/>
                <w:kern w:val="2"/>
                <w:szCs w:val="24"/>
                <w:lang w:eastAsia="ko-KR"/>
              </w:rPr>
              <w:t>IMD2</w:t>
            </w:r>
            <w:r>
              <w:rPr>
                <w:rFonts w:eastAsia="맑은 고딕"/>
                <w:kern w:val="2"/>
                <w:szCs w:val="24"/>
                <w:vertAlign w:val="superscript"/>
                <w:lang w:eastAsia="ko-KR"/>
              </w:rPr>
              <w:t>1</w:t>
            </w:r>
          </w:p>
        </w:tc>
      </w:tr>
      <w:tr w:rsidR="00B27CF4" w14:paraId="1D325C29"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1057E"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7C9FA4" w14:textId="77777777" w:rsidR="00B27CF4" w:rsidRDefault="00B27CF4">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0553DD" w14:textId="77777777" w:rsidR="00B27CF4" w:rsidRDefault="00B27CF4">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6EED5E" w14:textId="77777777" w:rsidR="00B27CF4" w:rsidRDefault="00B27CF4">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95362C" w14:textId="77777777" w:rsidR="00B27CF4" w:rsidRDefault="00B27CF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4BF5C0" w14:textId="77777777" w:rsidR="00B27CF4" w:rsidRDefault="00B27CF4">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F9055" w14:textId="77777777" w:rsidR="00B27CF4" w:rsidRDefault="00B27CF4">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F0CE97" w14:textId="77777777" w:rsidR="00B27CF4" w:rsidRDefault="00B27CF4">
            <w:pPr>
              <w:pStyle w:val="TAC"/>
            </w:pPr>
            <w:r>
              <w:rPr>
                <w:rFonts w:eastAsia="맑은 고딕"/>
                <w:kern w:val="2"/>
                <w:szCs w:val="24"/>
                <w:lang w:eastAsia="ko-KR"/>
              </w:rPr>
              <w:t>N/A</w:t>
            </w:r>
          </w:p>
        </w:tc>
      </w:tr>
      <w:tr w:rsidR="00B27CF4" w14:paraId="2954577B" w14:textId="77777777" w:rsidTr="00B27CF4">
        <w:trPr>
          <w:trHeight w:val="22"/>
          <w:jc w:val="center"/>
        </w:trPr>
        <w:tc>
          <w:tcPr>
            <w:tcW w:w="2066" w:type="dxa"/>
            <w:tcBorders>
              <w:top w:val="single" w:sz="4" w:space="0" w:color="auto"/>
              <w:left w:val="single" w:sz="4" w:space="0" w:color="auto"/>
              <w:bottom w:val="nil"/>
              <w:right w:val="single" w:sz="4" w:space="0" w:color="auto"/>
            </w:tcBorders>
            <w:hideMark/>
          </w:tcPr>
          <w:p w14:paraId="30065A8D" w14:textId="77777777" w:rsidR="00B27CF4" w:rsidRDefault="00B27CF4">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78</w:t>
            </w:r>
            <w:r>
              <w:rPr>
                <w:rFonts w:cs="Arial"/>
              </w:rPr>
              <w:t>A</w:t>
            </w:r>
          </w:p>
          <w:p w14:paraId="7ECC9BE6" w14:textId="77777777" w:rsidR="00B27CF4" w:rsidRDefault="00B27CF4">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0A85CE1B" w14:textId="77777777" w:rsidR="00B27CF4" w:rsidRDefault="00B27CF4">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4A40858D" w14:textId="77777777" w:rsidR="00B27CF4" w:rsidRDefault="00B27CF4">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28503E5A" w14:textId="77777777" w:rsidR="00B27CF4" w:rsidRDefault="00B27CF4">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974CB27" w14:textId="77777777" w:rsidR="00B27CF4" w:rsidRDefault="00B27CF4">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0A26373" w14:textId="77777777" w:rsidR="00B27CF4" w:rsidRDefault="00B27CF4">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70CDE2CE" w14:textId="77777777" w:rsidR="00B27CF4" w:rsidRDefault="00B27CF4">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2582E33D" w14:textId="77777777" w:rsidR="00B27CF4" w:rsidRDefault="00B27CF4">
            <w:pPr>
              <w:pStyle w:val="TAC"/>
              <w:rPr>
                <w:rFonts w:eastAsia="맑은 고딕"/>
                <w:lang w:eastAsia="ko-KR"/>
              </w:rPr>
            </w:pPr>
            <w:r>
              <w:rPr>
                <w:rFonts w:eastAsia="맑은 고딕"/>
                <w:kern w:val="2"/>
                <w:szCs w:val="24"/>
                <w:lang w:eastAsia="ko-KR"/>
              </w:rPr>
              <w:t>N/A</w:t>
            </w:r>
          </w:p>
        </w:tc>
      </w:tr>
      <w:tr w:rsidR="00B27CF4" w14:paraId="1F2B99BC" w14:textId="77777777" w:rsidTr="00B27CF4">
        <w:trPr>
          <w:trHeight w:val="22"/>
          <w:jc w:val="center"/>
        </w:trPr>
        <w:tc>
          <w:tcPr>
            <w:tcW w:w="2066" w:type="dxa"/>
            <w:tcBorders>
              <w:top w:val="nil"/>
              <w:left w:val="single" w:sz="4" w:space="0" w:color="auto"/>
              <w:bottom w:val="nil"/>
              <w:right w:val="single" w:sz="4" w:space="0" w:color="auto"/>
            </w:tcBorders>
          </w:tcPr>
          <w:p w14:paraId="23ACC5A1"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2670F4" w14:textId="77777777" w:rsidR="00B27CF4" w:rsidRDefault="00B27CF4">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7BC814B5" w14:textId="77777777" w:rsidR="00B27CF4" w:rsidRDefault="00B27CF4">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45CF5C50" w14:textId="77777777" w:rsidR="00B27CF4" w:rsidRDefault="00B27CF4">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F154CF1" w14:textId="77777777" w:rsidR="00B27CF4" w:rsidRDefault="00B27CF4">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F359843" w14:textId="77777777" w:rsidR="00B27CF4" w:rsidRDefault="00B27CF4">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361F0C98" w14:textId="77777777" w:rsidR="00B27CF4" w:rsidRDefault="00B27CF4">
            <w:pPr>
              <w:pStyle w:val="TAC"/>
              <w:rPr>
                <w:rFonts w:eastAsia="맑은 고딕"/>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6032FD48" w14:textId="77777777" w:rsidR="00B27CF4" w:rsidRDefault="00B27CF4">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B27CF4" w14:paraId="27445E02" w14:textId="77777777" w:rsidTr="00B27CF4">
        <w:trPr>
          <w:trHeight w:val="22"/>
          <w:jc w:val="center"/>
        </w:trPr>
        <w:tc>
          <w:tcPr>
            <w:tcW w:w="2066" w:type="dxa"/>
            <w:tcBorders>
              <w:top w:val="nil"/>
              <w:left w:val="single" w:sz="4" w:space="0" w:color="auto"/>
              <w:bottom w:val="nil"/>
              <w:right w:val="single" w:sz="4" w:space="0" w:color="auto"/>
            </w:tcBorders>
          </w:tcPr>
          <w:p w14:paraId="66B58E52"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21D580" w14:textId="77777777" w:rsidR="00B27CF4" w:rsidRDefault="00B27CF4">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5308770D" w14:textId="77777777" w:rsidR="00B27CF4" w:rsidRDefault="00B27CF4">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06CC089D" w14:textId="77777777" w:rsidR="00B27CF4" w:rsidRDefault="00B27CF4">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5C732F2C" w14:textId="77777777" w:rsidR="00B27CF4" w:rsidRDefault="00B27CF4">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49E59768" w14:textId="77777777" w:rsidR="00B27CF4" w:rsidRDefault="00B27CF4">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07EE4441" w14:textId="77777777" w:rsidR="00B27CF4" w:rsidRDefault="00B27CF4">
            <w:pPr>
              <w:pStyle w:val="TAC"/>
              <w:rPr>
                <w:rFonts w:eastAsia="맑은 고딕"/>
                <w:lang w:eastAsia="ko-KR"/>
              </w:rPr>
            </w:pPr>
            <w:r>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ABD326D" w14:textId="77777777" w:rsidR="00B27CF4" w:rsidRDefault="00B27CF4">
            <w:pPr>
              <w:pStyle w:val="TAC"/>
              <w:rPr>
                <w:rFonts w:eastAsia="맑은 고딕"/>
                <w:lang w:eastAsia="ko-KR"/>
              </w:rPr>
            </w:pPr>
            <w:r>
              <w:rPr>
                <w:rFonts w:eastAsia="맑은 고딕"/>
                <w:kern w:val="2"/>
                <w:szCs w:val="24"/>
                <w:lang w:eastAsia="ko-KR"/>
              </w:rPr>
              <w:t>N/A</w:t>
            </w:r>
          </w:p>
        </w:tc>
      </w:tr>
      <w:tr w:rsidR="00B27CF4" w14:paraId="56C8395D" w14:textId="77777777" w:rsidTr="00B27CF4">
        <w:trPr>
          <w:trHeight w:val="22"/>
          <w:jc w:val="center"/>
        </w:trPr>
        <w:tc>
          <w:tcPr>
            <w:tcW w:w="2066" w:type="dxa"/>
            <w:tcBorders>
              <w:top w:val="nil"/>
              <w:left w:val="single" w:sz="4" w:space="0" w:color="auto"/>
              <w:bottom w:val="nil"/>
              <w:right w:val="single" w:sz="4" w:space="0" w:color="auto"/>
            </w:tcBorders>
          </w:tcPr>
          <w:p w14:paraId="04D74779"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DDB124" w14:textId="77777777" w:rsidR="00B27CF4" w:rsidRDefault="00B27CF4">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40E19728" w14:textId="77777777" w:rsidR="00B27CF4" w:rsidRDefault="00B27CF4">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2970B4A5" w14:textId="77777777" w:rsidR="00B27CF4" w:rsidRDefault="00B27CF4">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3CEF2FC" w14:textId="77777777" w:rsidR="00B27CF4" w:rsidRDefault="00B27CF4">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54C8D9C" w14:textId="77777777" w:rsidR="00B27CF4" w:rsidRDefault="00B27CF4">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34E147E7" w14:textId="77777777" w:rsidR="00B27CF4" w:rsidRDefault="00B27CF4">
            <w:pPr>
              <w:pStyle w:val="TAC"/>
              <w:rPr>
                <w:rFonts w:eastAsia="맑은 고딕"/>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41904588" w14:textId="77777777" w:rsidR="00B27CF4" w:rsidRDefault="00B27CF4">
            <w:pPr>
              <w:pStyle w:val="TAC"/>
              <w:rPr>
                <w:rFonts w:eastAsia="맑은 고딕"/>
                <w:lang w:eastAsia="ko-KR"/>
              </w:rPr>
            </w:pPr>
            <w:r>
              <w:rPr>
                <w:rFonts w:eastAsia="맑은 고딕" w:cs="Arial"/>
                <w:lang w:eastAsia="ko-KR"/>
              </w:rPr>
              <w:t>IMD2</w:t>
            </w:r>
          </w:p>
        </w:tc>
      </w:tr>
      <w:tr w:rsidR="00B27CF4" w14:paraId="2BC8AFA3" w14:textId="77777777" w:rsidTr="00B27CF4">
        <w:trPr>
          <w:trHeight w:val="22"/>
          <w:jc w:val="center"/>
        </w:trPr>
        <w:tc>
          <w:tcPr>
            <w:tcW w:w="2066" w:type="dxa"/>
            <w:tcBorders>
              <w:top w:val="nil"/>
              <w:left w:val="single" w:sz="4" w:space="0" w:color="auto"/>
              <w:bottom w:val="nil"/>
              <w:right w:val="single" w:sz="4" w:space="0" w:color="auto"/>
            </w:tcBorders>
          </w:tcPr>
          <w:p w14:paraId="5A4D7F26"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13B0E4" w14:textId="77777777" w:rsidR="00B27CF4" w:rsidRDefault="00B27CF4">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1075FDBD" w14:textId="77777777" w:rsidR="00B27CF4" w:rsidRDefault="00B27CF4">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1993E626" w14:textId="77777777" w:rsidR="00B27CF4" w:rsidRDefault="00B27CF4">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9F0F2E8" w14:textId="77777777" w:rsidR="00B27CF4" w:rsidRDefault="00B27CF4">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BA3837A" w14:textId="77777777" w:rsidR="00B27CF4" w:rsidRDefault="00B27CF4">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1AF7A6F4" w14:textId="77777777" w:rsidR="00B27CF4" w:rsidRDefault="00B27CF4">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29CCAAFF" w14:textId="77777777" w:rsidR="00B27CF4" w:rsidRDefault="00B27CF4">
            <w:pPr>
              <w:pStyle w:val="TAC"/>
              <w:rPr>
                <w:rFonts w:eastAsia="맑은 고딕"/>
                <w:lang w:eastAsia="ko-KR"/>
              </w:rPr>
            </w:pPr>
            <w:r>
              <w:rPr>
                <w:rFonts w:eastAsia="맑은 고딕"/>
                <w:kern w:val="2"/>
                <w:szCs w:val="24"/>
                <w:lang w:eastAsia="ko-KR"/>
              </w:rPr>
              <w:t>N/A</w:t>
            </w:r>
          </w:p>
        </w:tc>
      </w:tr>
      <w:tr w:rsidR="00B27CF4" w14:paraId="3AA5212E" w14:textId="77777777" w:rsidTr="00B27CF4">
        <w:trPr>
          <w:trHeight w:val="22"/>
          <w:jc w:val="center"/>
        </w:trPr>
        <w:tc>
          <w:tcPr>
            <w:tcW w:w="2066" w:type="dxa"/>
            <w:tcBorders>
              <w:top w:val="nil"/>
              <w:left w:val="single" w:sz="4" w:space="0" w:color="auto"/>
              <w:bottom w:val="single" w:sz="4" w:space="0" w:color="auto"/>
              <w:right w:val="single" w:sz="4" w:space="0" w:color="auto"/>
            </w:tcBorders>
          </w:tcPr>
          <w:p w14:paraId="4D06C021"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058982" w14:textId="77777777" w:rsidR="00B27CF4" w:rsidRDefault="00B27CF4">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4A78F9B2" w14:textId="77777777" w:rsidR="00B27CF4" w:rsidRDefault="00B27CF4">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1E1007B8" w14:textId="77777777" w:rsidR="00B27CF4" w:rsidRDefault="00B27CF4">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6804E074" w14:textId="77777777" w:rsidR="00B27CF4" w:rsidRDefault="00B27CF4">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1E23AE57" w14:textId="77777777" w:rsidR="00B27CF4" w:rsidRDefault="00B27CF4">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59E3FE2B" w14:textId="77777777" w:rsidR="00B27CF4" w:rsidRDefault="00B27CF4">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A9AAB2A" w14:textId="77777777" w:rsidR="00B27CF4" w:rsidRDefault="00B27CF4">
            <w:pPr>
              <w:pStyle w:val="TAC"/>
              <w:rPr>
                <w:rFonts w:eastAsia="맑은 고딕"/>
                <w:lang w:eastAsia="ko-KR"/>
              </w:rPr>
            </w:pPr>
            <w:r>
              <w:rPr>
                <w:rFonts w:eastAsia="맑은 고딕"/>
                <w:kern w:val="2"/>
                <w:szCs w:val="24"/>
                <w:lang w:eastAsia="ko-KR"/>
              </w:rPr>
              <w:t>N/A</w:t>
            </w:r>
          </w:p>
        </w:tc>
      </w:tr>
      <w:tr w:rsidR="00B27CF4" w14:paraId="02945C76" w14:textId="77777777" w:rsidTr="00B27CF4">
        <w:trPr>
          <w:trHeight w:val="22"/>
          <w:jc w:val="center"/>
        </w:trPr>
        <w:tc>
          <w:tcPr>
            <w:tcW w:w="2066" w:type="dxa"/>
            <w:tcBorders>
              <w:top w:val="single" w:sz="4" w:space="0" w:color="auto"/>
              <w:left w:val="single" w:sz="4" w:space="0" w:color="auto"/>
              <w:bottom w:val="nil"/>
              <w:right w:val="single" w:sz="4" w:space="0" w:color="auto"/>
            </w:tcBorders>
            <w:vAlign w:val="center"/>
          </w:tcPr>
          <w:p w14:paraId="6BF6C104" w14:textId="77777777" w:rsidR="00B27CF4" w:rsidRDefault="00B27CF4">
            <w:pPr>
              <w:pStyle w:val="TAC"/>
            </w:pPr>
            <w:r>
              <w:t>DC_7A-28A_n78A</w:t>
            </w:r>
          </w:p>
          <w:p w14:paraId="7457B873"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4C19AC" w14:textId="77777777" w:rsidR="00B27CF4" w:rsidRDefault="00B27CF4">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81CC1A" w14:textId="77777777" w:rsidR="00B27CF4" w:rsidRDefault="00B27CF4">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7FDB82" w14:textId="77777777" w:rsidR="00B27CF4" w:rsidRDefault="00B27CF4">
            <w:pPr>
              <w:pStyle w:val="TAC"/>
              <w:rPr>
                <w:lang w:val="fi-FI" w:eastAsia="fi-FI"/>
              </w:rPr>
            </w:pPr>
            <w:r>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14F0CD" w14:textId="77777777" w:rsidR="00B27CF4" w:rsidRDefault="00B27CF4">
            <w:pPr>
              <w:pStyle w:val="TAC"/>
              <w:rPr>
                <w:lang w:val="fi-FI" w:eastAsia="fi-FI"/>
              </w:rPr>
            </w:pPr>
            <w:r>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66DBDD" w14:textId="77777777" w:rsidR="00B27CF4" w:rsidRDefault="00B27CF4">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B0D7CA2" w14:textId="77777777" w:rsidR="00B27CF4" w:rsidRDefault="00B27CF4">
            <w:pPr>
              <w:pStyle w:val="TAC"/>
              <w:rPr>
                <w:lang w:val="fi-FI" w:eastAsia="fi-FI"/>
              </w:rPr>
            </w:pPr>
            <w:r>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F733A66" w14:textId="77777777" w:rsidR="00B27CF4" w:rsidRDefault="00B27CF4">
            <w:pPr>
              <w:pStyle w:val="TAC"/>
              <w:rPr>
                <w:lang w:val="fi-FI" w:eastAsia="fi-FI"/>
              </w:rPr>
            </w:pPr>
            <w:r>
              <w:rPr>
                <w:rFonts w:eastAsia="맑은 고딕"/>
                <w:lang w:eastAsia="ko-KR"/>
              </w:rPr>
              <w:t>N/A</w:t>
            </w:r>
          </w:p>
        </w:tc>
      </w:tr>
      <w:tr w:rsidR="00B27CF4" w14:paraId="061030BB"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10ABC2A8"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576BD2" w14:textId="77777777" w:rsidR="00B27CF4" w:rsidRDefault="00B27CF4">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D01807" w14:textId="77777777" w:rsidR="00B27CF4" w:rsidRDefault="00B27CF4">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369BFD" w14:textId="77777777" w:rsidR="00B27CF4" w:rsidRDefault="00B27CF4">
            <w:pPr>
              <w:pStyle w:val="TAC"/>
              <w:rPr>
                <w:lang w:val="fi-FI" w:eastAsia="fi-FI"/>
              </w:rPr>
            </w:pPr>
            <w:r>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0AEB69" w14:textId="77777777" w:rsidR="00B27CF4" w:rsidRDefault="00B27CF4">
            <w:pPr>
              <w:pStyle w:val="TAC"/>
              <w:rPr>
                <w:lang w:val="fi-FI" w:eastAsia="fi-FI"/>
              </w:rPr>
            </w:pPr>
            <w:r>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F60551" w14:textId="77777777" w:rsidR="00B27CF4" w:rsidRDefault="00B27CF4">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36DD07" w14:textId="77777777" w:rsidR="00B27CF4" w:rsidRDefault="00B27CF4">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CA1EE7" w14:textId="77777777" w:rsidR="00B27CF4" w:rsidRDefault="00B27CF4">
            <w:pPr>
              <w:pStyle w:val="TAC"/>
              <w:rPr>
                <w:lang w:val="fi-FI" w:eastAsia="fi-FI"/>
              </w:rPr>
            </w:pPr>
            <w:r>
              <w:rPr>
                <w:lang w:eastAsia="ja-JP"/>
              </w:rPr>
              <w:t>IMD2</w:t>
            </w:r>
            <w:r>
              <w:rPr>
                <w:kern w:val="2"/>
                <w:szCs w:val="24"/>
                <w:vertAlign w:val="superscript"/>
                <w:lang w:eastAsia="zh-CN"/>
              </w:rPr>
              <w:t>1</w:t>
            </w:r>
          </w:p>
        </w:tc>
      </w:tr>
      <w:tr w:rsidR="00B27CF4" w14:paraId="3B0CBAFA"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362A1AE0"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55CBE9" w14:textId="77777777" w:rsidR="00B27CF4" w:rsidRDefault="00B27CF4">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7C5686" w14:textId="77777777" w:rsidR="00B27CF4" w:rsidRDefault="00B27CF4">
            <w:pPr>
              <w:pStyle w:val="TAC"/>
              <w:rPr>
                <w:lang w:val="fi-FI" w:eastAsia="fi-FI"/>
              </w:rPr>
            </w:pPr>
            <w:r>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4B50" w14:textId="77777777" w:rsidR="00B27CF4" w:rsidRDefault="00B27CF4">
            <w:pPr>
              <w:pStyle w:val="TAC"/>
              <w:rPr>
                <w:lang w:val="fi-FI" w:eastAsia="fi-FI"/>
              </w:rPr>
            </w:pPr>
            <w:r>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2626D7" w14:textId="77777777" w:rsidR="00B27CF4" w:rsidRDefault="00B27CF4">
            <w:pPr>
              <w:pStyle w:val="TAC"/>
              <w:rPr>
                <w:lang w:val="fi-FI" w:eastAsia="fi-FI"/>
              </w:rPr>
            </w:pPr>
            <w:r>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ACB35C" w14:textId="77777777" w:rsidR="00B27CF4" w:rsidRDefault="00B27CF4">
            <w:pPr>
              <w:pStyle w:val="TAC"/>
              <w:rPr>
                <w:lang w:val="fi-FI" w:eastAsia="fi-FI"/>
              </w:rPr>
            </w:pPr>
            <w:r>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69C58A" w14:textId="77777777" w:rsidR="00B27CF4" w:rsidRDefault="00B27CF4">
            <w:pPr>
              <w:pStyle w:val="TAC"/>
              <w:rPr>
                <w:lang w:val="fi-FI" w:eastAsia="fi-FI"/>
              </w:rPr>
            </w:pPr>
            <w:r>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CC05F0" w14:textId="77777777" w:rsidR="00B27CF4" w:rsidRDefault="00B27CF4">
            <w:pPr>
              <w:pStyle w:val="TAC"/>
              <w:rPr>
                <w:lang w:val="fi-FI" w:eastAsia="fi-FI"/>
              </w:rPr>
            </w:pPr>
            <w:r>
              <w:rPr>
                <w:rFonts w:eastAsia="맑은 고딕"/>
                <w:lang w:eastAsia="ko-KR"/>
              </w:rPr>
              <w:t>N/A</w:t>
            </w:r>
          </w:p>
        </w:tc>
      </w:tr>
      <w:tr w:rsidR="00B27CF4" w14:paraId="781BF819"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726DED26"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FACF5" w14:textId="77777777" w:rsidR="00B27CF4" w:rsidRDefault="00B27CF4">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0B3169" w14:textId="77777777" w:rsidR="00B27CF4" w:rsidRDefault="00B27CF4">
            <w:pPr>
              <w:pStyle w:val="TAC"/>
              <w:rPr>
                <w:lang w:val="fi-FI" w:eastAsia="fi-FI"/>
              </w:rPr>
            </w:pPr>
            <w:r>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734D1A" w14:textId="77777777" w:rsidR="00B27CF4" w:rsidRDefault="00B27CF4">
            <w:pPr>
              <w:pStyle w:val="TAC"/>
              <w:rPr>
                <w:lang w:val="fi-FI" w:eastAsia="fi-FI"/>
              </w:rPr>
            </w:pPr>
            <w:r>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61D4FB" w14:textId="77777777" w:rsidR="00B27CF4" w:rsidRDefault="00B27CF4">
            <w:pPr>
              <w:pStyle w:val="TAC"/>
              <w:rPr>
                <w:lang w:val="fi-FI" w:eastAsia="fi-FI"/>
              </w:rPr>
            </w:pPr>
            <w:r>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3488D0" w14:textId="77777777" w:rsidR="00B27CF4" w:rsidRDefault="00B27CF4">
            <w:pPr>
              <w:pStyle w:val="TAC"/>
              <w:rPr>
                <w:lang w:val="fi-FI" w:eastAsia="fi-FI"/>
              </w:rPr>
            </w:pPr>
            <w:r>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714F0E" w14:textId="77777777" w:rsidR="00B27CF4" w:rsidRDefault="00B27CF4">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F2AE78" w14:textId="77777777" w:rsidR="00B27CF4" w:rsidRDefault="00B27CF4">
            <w:pPr>
              <w:pStyle w:val="TAC"/>
              <w:rPr>
                <w:lang w:val="fi-FI" w:eastAsia="fi-FI"/>
              </w:rPr>
            </w:pPr>
            <w:r>
              <w:rPr>
                <w:lang w:eastAsia="ja-JP"/>
              </w:rPr>
              <w:t>IMD2</w:t>
            </w:r>
          </w:p>
        </w:tc>
      </w:tr>
      <w:tr w:rsidR="00B27CF4" w14:paraId="1F1ABF39"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6409D45C"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24C23C" w14:textId="77777777" w:rsidR="00B27CF4" w:rsidRDefault="00B27CF4">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3C5874" w14:textId="77777777" w:rsidR="00B27CF4" w:rsidRDefault="00B27CF4">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1A401E" w14:textId="77777777" w:rsidR="00B27CF4" w:rsidRDefault="00B27CF4">
            <w:pPr>
              <w:pStyle w:val="TAC"/>
              <w:rPr>
                <w:lang w:val="fi-FI" w:eastAsia="fi-FI"/>
              </w:rPr>
            </w:pPr>
            <w:r>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1AA0E8" w14:textId="77777777" w:rsidR="00B27CF4" w:rsidRDefault="00B27CF4">
            <w:pPr>
              <w:pStyle w:val="TAC"/>
              <w:rPr>
                <w:lang w:val="fi-FI" w:eastAsia="fi-FI"/>
              </w:rPr>
            </w:pPr>
            <w:r>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9BAE3D" w14:textId="77777777" w:rsidR="00B27CF4" w:rsidRDefault="00B27CF4">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78185A" w14:textId="77777777" w:rsidR="00B27CF4" w:rsidRDefault="00B27CF4">
            <w:pPr>
              <w:pStyle w:val="TAC"/>
              <w:rPr>
                <w:lang w:val="fi-FI" w:eastAsia="fi-FI"/>
              </w:rPr>
            </w:pPr>
            <w:r>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4B0564" w14:textId="77777777" w:rsidR="00B27CF4" w:rsidRDefault="00B27CF4">
            <w:pPr>
              <w:pStyle w:val="TAC"/>
              <w:rPr>
                <w:lang w:val="fi-FI" w:eastAsia="fi-FI"/>
              </w:rPr>
            </w:pPr>
            <w:r>
              <w:rPr>
                <w:rFonts w:eastAsia="맑은 고딕"/>
                <w:lang w:eastAsia="ko-KR"/>
              </w:rPr>
              <w:t>N/A</w:t>
            </w:r>
          </w:p>
        </w:tc>
      </w:tr>
      <w:tr w:rsidR="00B27CF4" w14:paraId="4A17E147" w14:textId="77777777" w:rsidTr="00B27CF4">
        <w:trPr>
          <w:trHeight w:val="22"/>
          <w:jc w:val="center"/>
        </w:trPr>
        <w:tc>
          <w:tcPr>
            <w:tcW w:w="2066" w:type="dxa"/>
            <w:tcBorders>
              <w:top w:val="nil"/>
              <w:left w:val="single" w:sz="4" w:space="0" w:color="auto"/>
              <w:bottom w:val="single" w:sz="4" w:space="0" w:color="auto"/>
              <w:right w:val="single" w:sz="4" w:space="0" w:color="auto"/>
            </w:tcBorders>
            <w:vAlign w:val="center"/>
          </w:tcPr>
          <w:p w14:paraId="6026A4C7"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8C538A" w14:textId="77777777" w:rsidR="00B27CF4" w:rsidRDefault="00B27CF4">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6DA887" w14:textId="77777777" w:rsidR="00B27CF4" w:rsidRDefault="00B27CF4">
            <w:pPr>
              <w:pStyle w:val="TAC"/>
              <w:rPr>
                <w:lang w:val="fi-FI" w:eastAsia="fi-FI"/>
              </w:rPr>
            </w:pPr>
            <w:r>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E72341" w14:textId="77777777" w:rsidR="00B27CF4" w:rsidRDefault="00B27CF4">
            <w:pPr>
              <w:pStyle w:val="TAC"/>
              <w:rPr>
                <w:lang w:val="fi-FI" w:eastAsia="fi-FI"/>
              </w:rPr>
            </w:pPr>
            <w:r>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4030C9" w14:textId="77777777" w:rsidR="00B27CF4" w:rsidRDefault="00B27CF4">
            <w:pPr>
              <w:pStyle w:val="TAC"/>
              <w:rPr>
                <w:lang w:val="fi-FI" w:eastAsia="fi-FI"/>
              </w:rPr>
            </w:pPr>
            <w:r>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9C3D06" w14:textId="77777777" w:rsidR="00B27CF4" w:rsidRDefault="00B27CF4">
            <w:pPr>
              <w:pStyle w:val="TAC"/>
              <w:rPr>
                <w:lang w:val="fi-FI" w:eastAsia="fi-FI"/>
              </w:rPr>
            </w:pPr>
            <w:r>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DDFD40" w14:textId="77777777" w:rsidR="00B27CF4" w:rsidRDefault="00B27CF4">
            <w:pPr>
              <w:pStyle w:val="TAC"/>
              <w:rPr>
                <w:lang w:val="fi-FI" w:eastAsia="fi-FI"/>
              </w:rPr>
            </w:pPr>
            <w:r>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495392" w14:textId="77777777" w:rsidR="00B27CF4" w:rsidRDefault="00B27CF4">
            <w:pPr>
              <w:pStyle w:val="TAC"/>
              <w:rPr>
                <w:lang w:val="fi-FI" w:eastAsia="fi-FI"/>
              </w:rPr>
            </w:pPr>
            <w:r>
              <w:rPr>
                <w:rFonts w:eastAsia="맑은 고딕"/>
                <w:lang w:eastAsia="ko-KR"/>
              </w:rPr>
              <w:t>N/A</w:t>
            </w:r>
          </w:p>
        </w:tc>
      </w:tr>
      <w:tr w:rsidR="00B27CF4" w14:paraId="26D79AF2"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12A4773" w14:textId="77777777" w:rsidR="00B27CF4" w:rsidRDefault="00B27CF4">
            <w:pPr>
              <w:pStyle w:val="TAC"/>
            </w:pPr>
            <w:r>
              <w:t>DC_7A_n28A-n78A</w:t>
            </w:r>
          </w:p>
          <w:p w14:paraId="1E03B469"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2CEB60" w14:textId="77777777" w:rsidR="00B27CF4" w:rsidRDefault="00B27CF4">
            <w:pPr>
              <w:pStyle w:val="TAC"/>
            </w:pPr>
            <w:r>
              <w:rPr>
                <w:rFonts w:eastAsia="맑은 고딕"/>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4E8370" w14:textId="77777777" w:rsidR="00B27CF4" w:rsidRDefault="00B27CF4">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15370D"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EDE5FC"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9CBC7A" w14:textId="77777777" w:rsidR="00B27CF4" w:rsidRDefault="00B27CF4">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30F77C8C" w14:textId="77777777" w:rsidR="00B27CF4" w:rsidRDefault="00B27CF4">
            <w:pPr>
              <w:pStyle w:val="TAC"/>
            </w:pPr>
            <w:r>
              <w:rPr>
                <w:rFonts w:eastAsia="맑은 고딕"/>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171D3D0" w14:textId="77777777" w:rsidR="00B27CF4" w:rsidRDefault="00B27CF4">
            <w:pPr>
              <w:pStyle w:val="TAC"/>
            </w:pPr>
            <w:r>
              <w:t>N/A</w:t>
            </w:r>
          </w:p>
        </w:tc>
      </w:tr>
      <w:tr w:rsidR="00B27CF4" w14:paraId="38B6E07A"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FFB39"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359438" w14:textId="77777777" w:rsidR="00B27CF4" w:rsidRDefault="00B27CF4">
            <w:pPr>
              <w:pStyle w:val="TAC"/>
            </w:pPr>
            <w:r>
              <w:rPr>
                <w:rFonts w:eastAsia="맑은 고딕"/>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84125F" w14:textId="77777777" w:rsidR="00B27CF4" w:rsidRDefault="00B27CF4">
            <w:pPr>
              <w:pStyle w:val="TAC"/>
            </w:pPr>
            <w:r>
              <w:rPr>
                <w:rFonts w:eastAsia="맑은 고딕"/>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C17ACF" w14:textId="77777777" w:rsidR="00B27CF4" w:rsidRDefault="00B27CF4">
            <w:pPr>
              <w:pStyle w:val="TAC"/>
            </w:pPr>
            <w:r>
              <w:rPr>
                <w:rFonts w:eastAsia="맑은 고딕"/>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914F29" w14:textId="77777777" w:rsidR="00B27CF4" w:rsidRDefault="00B27CF4">
            <w:pPr>
              <w:pStyle w:val="TAC"/>
            </w:pPr>
            <w:r>
              <w:rPr>
                <w:rFonts w:eastAsia="맑은 고딕"/>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96AA64" w14:textId="77777777" w:rsidR="00B27CF4" w:rsidRDefault="00B27CF4">
            <w:pPr>
              <w:pStyle w:val="TAC"/>
            </w:pPr>
            <w:r>
              <w:rPr>
                <w:rFonts w:eastAsia="맑은 고딕"/>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397A4" w14:textId="77777777" w:rsidR="00B27CF4" w:rsidRDefault="00B27CF4">
            <w:pPr>
              <w:pStyle w:val="TAC"/>
            </w:pPr>
            <w:r>
              <w:rPr>
                <w:rFonts w:eastAsia="맑은 고딕"/>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AD5C32" w14:textId="77777777" w:rsidR="00B27CF4" w:rsidRDefault="00B27CF4">
            <w:pPr>
              <w:pStyle w:val="TAC"/>
            </w:pPr>
            <w:r>
              <w:t>N/A</w:t>
            </w:r>
          </w:p>
        </w:tc>
      </w:tr>
      <w:tr w:rsidR="00B27CF4" w14:paraId="5C280B9E"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E7AF7"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03CFB" w14:textId="77777777" w:rsidR="00B27CF4" w:rsidRDefault="00B27CF4">
            <w:pPr>
              <w:pStyle w:val="TAC"/>
            </w:pPr>
            <w:r>
              <w:rPr>
                <w:rFonts w:eastAsia="맑은 고딕"/>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404E90" w14:textId="77777777" w:rsidR="00B27CF4" w:rsidRDefault="00B27CF4">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12BAEF" w14:textId="77777777" w:rsidR="00B27CF4" w:rsidRDefault="00B27CF4">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9A4DC0" w14:textId="77777777" w:rsidR="00B27CF4" w:rsidRDefault="00B27CF4">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A579F1" w14:textId="77777777" w:rsidR="00B27CF4" w:rsidRDefault="00B27CF4">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3FF6B" w14:textId="77777777" w:rsidR="00B27CF4" w:rsidRDefault="00B27CF4">
            <w:pPr>
              <w:pStyle w:val="TAC"/>
            </w:pPr>
            <w:r>
              <w:rPr>
                <w:rFonts w:eastAsia="맑은 고딕"/>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6AAA928" w14:textId="77777777" w:rsidR="00B27CF4" w:rsidRDefault="00B27CF4">
            <w:pPr>
              <w:pStyle w:val="TAC"/>
            </w:pPr>
            <w:r>
              <w:t>IMD2</w:t>
            </w:r>
            <w:r>
              <w:rPr>
                <w:rFonts w:eastAsia="맑은 고딕"/>
                <w:kern w:val="2"/>
                <w:szCs w:val="24"/>
                <w:vertAlign w:val="superscript"/>
                <w:lang w:eastAsia="ko-KR"/>
              </w:rPr>
              <w:t>1</w:t>
            </w:r>
          </w:p>
        </w:tc>
      </w:tr>
      <w:tr w:rsidR="00B27CF4" w14:paraId="079EC7E0" w14:textId="77777777" w:rsidTr="00B27CF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07528D0F" w14:textId="77777777" w:rsidR="00B27CF4" w:rsidRDefault="00B27CF4">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4FA3811" w14:textId="77777777" w:rsidR="00B27CF4" w:rsidRDefault="00B27CF4">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459FD2" w14:textId="77777777" w:rsidR="00B27CF4" w:rsidRDefault="00B27CF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11053F" w14:textId="77777777" w:rsidR="00B27CF4" w:rsidRDefault="00B27CF4">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30014"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26CFF7"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050243" w14:textId="77777777" w:rsidR="00B27CF4" w:rsidRDefault="00B27CF4">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347B69" w14:textId="77777777" w:rsidR="00B27CF4" w:rsidRDefault="00B27CF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16F5863" w14:textId="77777777" w:rsidR="00B27CF4" w:rsidRDefault="00B27CF4">
            <w:pPr>
              <w:pStyle w:val="TAC"/>
              <w:rPr>
                <w:lang w:val="fi-FI" w:eastAsia="fi-FI"/>
              </w:rPr>
            </w:pPr>
            <w:r>
              <w:rPr>
                <w:lang w:eastAsia="fi-FI"/>
              </w:rPr>
              <w:t>IMD3</w:t>
            </w:r>
            <w:r>
              <w:rPr>
                <w:vertAlign w:val="superscript"/>
                <w:lang w:eastAsia="fi-FI"/>
              </w:rPr>
              <w:t>1</w:t>
            </w:r>
          </w:p>
        </w:tc>
      </w:tr>
      <w:tr w:rsidR="00B27CF4" w14:paraId="7A733FD5"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7166A427"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B46CD3"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BF897B" w14:textId="77777777" w:rsidR="00B27CF4" w:rsidRDefault="00B27CF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A21AD"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BADC90"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AC5DBF" w14:textId="77777777" w:rsidR="00B27CF4" w:rsidRDefault="00B27CF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9555A2"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102FB65" w14:textId="77777777" w:rsidR="00B27CF4" w:rsidRDefault="00B27CF4">
            <w:pPr>
              <w:pStyle w:val="TAC"/>
              <w:rPr>
                <w:lang w:val="fi-FI" w:eastAsia="fi-FI"/>
              </w:rPr>
            </w:pPr>
            <w:r>
              <w:rPr>
                <w:lang w:eastAsia="fi-FI"/>
              </w:rPr>
              <w:t>N/A</w:t>
            </w:r>
          </w:p>
        </w:tc>
      </w:tr>
      <w:tr w:rsidR="00B27CF4" w14:paraId="6E694F35"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3264CF08"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673B19"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531C13" w14:textId="77777777" w:rsidR="00B27CF4" w:rsidRDefault="00B27CF4">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68F79E"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F045D6"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B3E9A1" w14:textId="77777777" w:rsidR="00B27CF4" w:rsidRDefault="00B27CF4">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8167286"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343887" w14:textId="77777777" w:rsidR="00B27CF4" w:rsidRDefault="00B27CF4">
            <w:pPr>
              <w:pStyle w:val="TAC"/>
              <w:rPr>
                <w:lang w:val="fi-FI" w:eastAsia="fi-FI"/>
              </w:rPr>
            </w:pPr>
            <w:r>
              <w:rPr>
                <w:lang w:eastAsia="fi-FI"/>
              </w:rPr>
              <w:t>N/A</w:t>
            </w:r>
          </w:p>
        </w:tc>
      </w:tr>
      <w:tr w:rsidR="00B27CF4" w14:paraId="2D361401"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59109EFD"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B02600" w14:textId="77777777" w:rsidR="00B27CF4" w:rsidRDefault="00B27CF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AEC2E4" w14:textId="77777777" w:rsidR="00B27CF4" w:rsidRDefault="00B27CF4">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776617"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946236"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8893FF" w14:textId="77777777" w:rsidR="00B27CF4" w:rsidRDefault="00B27CF4">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4A28A6F"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A59446" w14:textId="77777777" w:rsidR="00B27CF4" w:rsidRDefault="00B27CF4">
            <w:pPr>
              <w:pStyle w:val="TAC"/>
              <w:rPr>
                <w:lang w:val="fi-FI" w:eastAsia="fi-FI"/>
              </w:rPr>
            </w:pPr>
            <w:r>
              <w:rPr>
                <w:lang w:eastAsia="fi-FI"/>
              </w:rPr>
              <w:t>N/A</w:t>
            </w:r>
          </w:p>
        </w:tc>
      </w:tr>
      <w:tr w:rsidR="00B27CF4" w14:paraId="556AD1FD"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0EAA2449"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3EC7A8"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7E4847" w14:textId="77777777" w:rsidR="00B27CF4" w:rsidRDefault="00B27CF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A7BA3D"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A0861D"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5B2BF" w14:textId="77777777" w:rsidR="00B27CF4" w:rsidRDefault="00B27CF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E7034E" w14:textId="77777777" w:rsidR="00B27CF4" w:rsidRDefault="00B27CF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576B0D6" w14:textId="77777777" w:rsidR="00B27CF4" w:rsidRDefault="00B27CF4">
            <w:pPr>
              <w:pStyle w:val="TAC"/>
              <w:rPr>
                <w:lang w:val="fi-FI" w:eastAsia="fi-FI"/>
              </w:rPr>
            </w:pPr>
            <w:r>
              <w:rPr>
                <w:lang w:eastAsia="fi-FI"/>
              </w:rPr>
              <w:t>IMD3</w:t>
            </w:r>
          </w:p>
        </w:tc>
      </w:tr>
      <w:tr w:rsidR="00B27CF4" w14:paraId="2F0187BC" w14:textId="77777777" w:rsidTr="00B27CF4">
        <w:trPr>
          <w:trHeight w:val="22"/>
          <w:jc w:val="center"/>
        </w:trPr>
        <w:tc>
          <w:tcPr>
            <w:tcW w:w="2066" w:type="dxa"/>
            <w:tcBorders>
              <w:top w:val="nil"/>
              <w:left w:val="single" w:sz="4" w:space="0" w:color="auto"/>
              <w:bottom w:val="single" w:sz="4" w:space="0" w:color="auto"/>
              <w:right w:val="single" w:sz="4" w:space="0" w:color="auto"/>
            </w:tcBorders>
            <w:vAlign w:val="center"/>
          </w:tcPr>
          <w:p w14:paraId="7E06C55A"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CE03DB"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76D3A1" w14:textId="77777777" w:rsidR="00B27CF4" w:rsidRDefault="00B27CF4">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A1B6FB"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F59FD0"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00C63B" w14:textId="77777777" w:rsidR="00B27CF4" w:rsidRDefault="00B27CF4">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C18CD6"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44F1EA" w14:textId="77777777" w:rsidR="00B27CF4" w:rsidRDefault="00B27CF4">
            <w:pPr>
              <w:pStyle w:val="TAC"/>
              <w:rPr>
                <w:lang w:val="fi-FI" w:eastAsia="fi-FI"/>
              </w:rPr>
            </w:pPr>
            <w:r>
              <w:rPr>
                <w:lang w:eastAsia="fi-FI"/>
              </w:rPr>
              <w:t>N/A</w:t>
            </w:r>
          </w:p>
        </w:tc>
      </w:tr>
      <w:tr w:rsidR="00B27CF4" w14:paraId="0817DF7F" w14:textId="77777777" w:rsidTr="00B27CF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68C0F616" w14:textId="77777777" w:rsidR="00B27CF4" w:rsidRDefault="00B27CF4">
            <w:pPr>
              <w:pStyle w:val="TAC"/>
              <w:rPr>
                <w:lang w:val="fi-FI" w:eastAsia="fi-FI"/>
              </w:rPr>
            </w:pPr>
            <w:r>
              <w:rPr>
                <w:lang w:eastAsia="ko-KR"/>
              </w:rPr>
              <w:t>DC_</w:t>
            </w:r>
            <w:r>
              <w:t>12A-66A</w:t>
            </w:r>
            <w:r>
              <w:rPr>
                <w:lang w:eastAsia="ko-KR"/>
              </w:rPr>
              <w:t>_n</w:t>
            </w:r>
            <w:r>
              <w:t>77</w:t>
            </w:r>
            <w:r>
              <w:rPr>
                <w:lang w:eastAsia="ko-KR"/>
              </w:rPr>
              <w:t>A</w:t>
            </w:r>
          </w:p>
          <w:p w14:paraId="4DAD8C13" w14:textId="77777777" w:rsidR="00B27CF4" w:rsidRDefault="00B27CF4">
            <w:pPr>
              <w:pStyle w:val="TAC"/>
              <w:rPr>
                <w:lang w:val="fi-FI" w:eastAsia="fi-FI"/>
              </w:rPr>
            </w:pPr>
            <w:r>
              <w:rPr>
                <w:szCs w:val="18"/>
                <w:lang w:val="fi-FI" w:eastAsia="fi-FI"/>
              </w:rPr>
              <w:t>DC_12A-66A_n77(2A)</w:t>
            </w:r>
          </w:p>
          <w:p w14:paraId="15E385D4" w14:textId="77777777" w:rsidR="00B27CF4" w:rsidRDefault="00B27CF4">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91D016" w14:textId="77777777" w:rsidR="00B27CF4" w:rsidRDefault="00B27CF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E8AD10" w14:textId="77777777" w:rsidR="00B27CF4" w:rsidRDefault="00B27CF4">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442D2F"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862CFA"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7868E8" w14:textId="77777777" w:rsidR="00B27CF4" w:rsidRDefault="00B27CF4">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5D704F" w14:textId="77777777" w:rsidR="00B27CF4" w:rsidRDefault="00B27CF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AA7358" w14:textId="77777777" w:rsidR="00B27CF4" w:rsidRDefault="00B27CF4">
            <w:pPr>
              <w:pStyle w:val="TAC"/>
              <w:rPr>
                <w:lang w:val="fi-FI" w:eastAsia="fi-FI"/>
              </w:rPr>
            </w:pPr>
            <w:r>
              <w:rPr>
                <w:lang w:eastAsia="fi-FI"/>
              </w:rPr>
              <w:t>IMD3</w:t>
            </w:r>
            <w:r>
              <w:rPr>
                <w:vertAlign w:val="superscript"/>
                <w:lang w:eastAsia="fi-FI"/>
              </w:rPr>
              <w:t>2</w:t>
            </w:r>
          </w:p>
        </w:tc>
      </w:tr>
      <w:tr w:rsidR="00B27CF4" w14:paraId="6BCB762B"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16E5CD87"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0A64FA" w14:textId="77777777" w:rsidR="00B27CF4" w:rsidRDefault="00B27CF4">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D06F62" w14:textId="77777777" w:rsidR="00B27CF4" w:rsidRDefault="00B27CF4">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4DF504"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BD8261"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3F9A9A" w14:textId="77777777" w:rsidR="00B27CF4" w:rsidRDefault="00B27CF4">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1AFE34"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96FF42" w14:textId="77777777" w:rsidR="00B27CF4" w:rsidRDefault="00B27CF4">
            <w:pPr>
              <w:pStyle w:val="TAC"/>
              <w:rPr>
                <w:lang w:val="fi-FI" w:eastAsia="fi-FI"/>
              </w:rPr>
            </w:pPr>
            <w:r>
              <w:rPr>
                <w:lang w:eastAsia="fi-FI"/>
              </w:rPr>
              <w:t>N/A</w:t>
            </w:r>
          </w:p>
        </w:tc>
      </w:tr>
      <w:tr w:rsidR="00B27CF4" w14:paraId="127AC34D"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77813EBD"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50C0E3"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04916B" w14:textId="77777777" w:rsidR="00B27CF4" w:rsidRDefault="00B27CF4">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4B7E40"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3748EB"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F5603F" w14:textId="77777777" w:rsidR="00B27CF4" w:rsidRDefault="00B27CF4">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7A3AE9"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D32D74F" w14:textId="77777777" w:rsidR="00B27CF4" w:rsidRDefault="00B27CF4">
            <w:pPr>
              <w:pStyle w:val="TAC"/>
              <w:rPr>
                <w:lang w:val="fi-FI" w:eastAsia="fi-FI"/>
              </w:rPr>
            </w:pPr>
            <w:r>
              <w:rPr>
                <w:lang w:eastAsia="fi-FI"/>
              </w:rPr>
              <w:t>N/A</w:t>
            </w:r>
          </w:p>
        </w:tc>
      </w:tr>
      <w:tr w:rsidR="00B27CF4" w14:paraId="4D1D5C3A"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0AA30D09"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37BE41" w14:textId="77777777" w:rsidR="00B27CF4" w:rsidRDefault="00B27CF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8A8EFD" w14:textId="77777777" w:rsidR="00B27CF4" w:rsidRDefault="00B27CF4">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9C75C5"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5EFC20"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FB57AE" w14:textId="77777777" w:rsidR="00B27CF4" w:rsidRDefault="00B27CF4">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F5F7205"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A6126B" w14:textId="77777777" w:rsidR="00B27CF4" w:rsidRDefault="00B27CF4">
            <w:pPr>
              <w:pStyle w:val="TAC"/>
              <w:rPr>
                <w:lang w:val="fi-FI" w:eastAsia="fi-FI"/>
              </w:rPr>
            </w:pPr>
            <w:r>
              <w:rPr>
                <w:lang w:eastAsia="fi-FI"/>
              </w:rPr>
              <w:t>N/A</w:t>
            </w:r>
          </w:p>
        </w:tc>
      </w:tr>
      <w:tr w:rsidR="00B27CF4" w14:paraId="6DA2CC59" w14:textId="77777777" w:rsidTr="00B27CF4">
        <w:trPr>
          <w:trHeight w:val="22"/>
          <w:jc w:val="center"/>
        </w:trPr>
        <w:tc>
          <w:tcPr>
            <w:tcW w:w="2066" w:type="dxa"/>
            <w:tcBorders>
              <w:top w:val="nil"/>
              <w:left w:val="single" w:sz="4" w:space="0" w:color="auto"/>
              <w:bottom w:val="nil"/>
              <w:right w:val="single" w:sz="4" w:space="0" w:color="auto"/>
            </w:tcBorders>
            <w:vAlign w:val="center"/>
          </w:tcPr>
          <w:p w14:paraId="7A67F03D"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7845D5" w14:textId="77777777" w:rsidR="00B27CF4" w:rsidRDefault="00B27CF4">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1B9EA0" w14:textId="77777777" w:rsidR="00B27CF4" w:rsidRDefault="00B27CF4">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A113FA"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883779"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C4F06D" w14:textId="77777777" w:rsidR="00B27CF4" w:rsidRDefault="00B27CF4">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486CC6" w14:textId="77777777" w:rsidR="00B27CF4" w:rsidRDefault="00B27CF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081C656" w14:textId="77777777" w:rsidR="00B27CF4" w:rsidRDefault="00B27CF4">
            <w:pPr>
              <w:pStyle w:val="TAC"/>
              <w:rPr>
                <w:lang w:val="fi-FI" w:eastAsia="fi-FI"/>
              </w:rPr>
            </w:pPr>
            <w:r>
              <w:rPr>
                <w:lang w:eastAsia="fi-FI"/>
              </w:rPr>
              <w:t>IMD3</w:t>
            </w:r>
          </w:p>
        </w:tc>
      </w:tr>
      <w:tr w:rsidR="00B27CF4" w14:paraId="6A1D52DB" w14:textId="77777777" w:rsidTr="00B27CF4">
        <w:trPr>
          <w:trHeight w:val="22"/>
          <w:jc w:val="center"/>
        </w:trPr>
        <w:tc>
          <w:tcPr>
            <w:tcW w:w="2066" w:type="dxa"/>
            <w:tcBorders>
              <w:top w:val="nil"/>
              <w:left w:val="single" w:sz="4" w:space="0" w:color="auto"/>
              <w:bottom w:val="single" w:sz="4" w:space="0" w:color="auto"/>
              <w:right w:val="single" w:sz="4" w:space="0" w:color="auto"/>
            </w:tcBorders>
            <w:vAlign w:val="center"/>
          </w:tcPr>
          <w:p w14:paraId="19865CE2" w14:textId="77777777" w:rsidR="00B27CF4" w:rsidRDefault="00B27CF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A608F7"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B2D4C8" w14:textId="77777777" w:rsidR="00B27CF4" w:rsidRDefault="00B27CF4">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99C975"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D26E51"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DEC09D" w14:textId="77777777" w:rsidR="00B27CF4" w:rsidRDefault="00B27CF4">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9020CD"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47232D" w14:textId="77777777" w:rsidR="00B27CF4" w:rsidRDefault="00B27CF4">
            <w:pPr>
              <w:pStyle w:val="TAC"/>
              <w:rPr>
                <w:lang w:val="fi-FI" w:eastAsia="fi-FI"/>
              </w:rPr>
            </w:pPr>
            <w:r>
              <w:rPr>
                <w:lang w:eastAsia="fi-FI"/>
              </w:rPr>
              <w:t>N/A</w:t>
            </w:r>
          </w:p>
        </w:tc>
      </w:tr>
      <w:tr w:rsidR="00B27CF4" w14:paraId="5433A6C7"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2008FC7" w14:textId="77777777" w:rsidR="00B27CF4" w:rsidRDefault="00B27CF4">
            <w:pPr>
              <w:pStyle w:val="TAC"/>
            </w:pPr>
            <w:r>
              <w:t>DC_13A_n2A-n</w:t>
            </w:r>
            <w:r>
              <w:rPr>
                <w:lang w:val="sv-SE"/>
              </w:rPr>
              <w:t>77</w:t>
            </w:r>
            <w:r>
              <w:t>A</w:t>
            </w:r>
          </w:p>
          <w:p w14:paraId="6A986E34" w14:textId="77777777" w:rsidR="00B27CF4" w:rsidRDefault="00B27CF4">
            <w:pPr>
              <w:pStyle w:val="TAC"/>
            </w:pPr>
            <w:r>
              <w:t>DC_13A_n2A-n77C</w:t>
            </w:r>
          </w:p>
          <w:p w14:paraId="74C8A179"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794F8" w14:textId="77777777" w:rsidR="00B27CF4" w:rsidRDefault="00B27CF4">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4ACB3C" w14:textId="77777777" w:rsidR="00B27CF4" w:rsidRDefault="00B27CF4">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6367CF"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922DB8"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F0BB2F" w14:textId="77777777" w:rsidR="00B27CF4" w:rsidRDefault="00B27CF4">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1A49D261" w14:textId="77777777" w:rsidR="00B27CF4" w:rsidRDefault="00B27CF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189C5F" w14:textId="77777777" w:rsidR="00B27CF4" w:rsidRDefault="00B27CF4">
            <w:pPr>
              <w:pStyle w:val="TAC"/>
            </w:pPr>
            <w:r>
              <w:t>N/A</w:t>
            </w:r>
          </w:p>
        </w:tc>
      </w:tr>
      <w:tr w:rsidR="00B27CF4" w14:paraId="2231BBBF"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1F7F5"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E25FC6" w14:textId="77777777" w:rsidR="00B27CF4" w:rsidRDefault="00B27CF4">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810CBE" w14:textId="77777777" w:rsidR="00B27CF4" w:rsidRDefault="00B27CF4">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D29863"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CCCC1"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B7EA32" w14:textId="77777777" w:rsidR="00B27CF4" w:rsidRDefault="00B27CF4">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05116" w14:textId="77777777" w:rsidR="00B27CF4" w:rsidRDefault="00B27CF4">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53996E" w14:textId="77777777" w:rsidR="00B27CF4" w:rsidRDefault="00B27CF4">
            <w:pPr>
              <w:pStyle w:val="TAC"/>
            </w:pPr>
            <w:r>
              <w:t>IMD3</w:t>
            </w:r>
          </w:p>
        </w:tc>
      </w:tr>
      <w:tr w:rsidR="00B27CF4" w14:paraId="2E06C987"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5D5C"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68BE2" w14:textId="77777777" w:rsidR="00B27CF4" w:rsidRDefault="00B27CF4">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812171" w14:textId="77777777" w:rsidR="00B27CF4" w:rsidRDefault="00B27CF4">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EC9258" w14:textId="77777777" w:rsidR="00B27CF4" w:rsidRDefault="00B27CF4">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B6E67A" w14:textId="77777777" w:rsidR="00B27CF4" w:rsidRDefault="00B27CF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B4AC1C" w14:textId="77777777" w:rsidR="00B27CF4" w:rsidRDefault="00B27CF4">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BAD8C" w14:textId="77777777" w:rsidR="00B27CF4" w:rsidRDefault="00B27CF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7DCBF9" w14:textId="77777777" w:rsidR="00B27CF4" w:rsidRDefault="00B27CF4">
            <w:pPr>
              <w:pStyle w:val="TAC"/>
            </w:pPr>
            <w:r>
              <w:t>N/A</w:t>
            </w:r>
          </w:p>
        </w:tc>
      </w:tr>
      <w:tr w:rsidR="00B27CF4" w14:paraId="6D4792B2"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56E111D" w14:textId="77777777" w:rsidR="00B27CF4" w:rsidRDefault="00B27CF4">
            <w:pPr>
              <w:pStyle w:val="TAC"/>
            </w:pPr>
            <w:r>
              <w:rPr>
                <w:lang w:eastAsia="zh-CN"/>
              </w:rPr>
              <w:t>DC</w:t>
            </w:r>
            <w:r>
              <w:t>_</w:t>
            </w:r>
            <w:r>
              <w:rPr>
                <w:lang w:val="sv-SE"/>
              </w:rPr>
              <w:t>13A_n5A-n77A</w:t>
            </w:r>
            <w:r>
              <w:rPr>
                <w:vertAlign w:val="superscript"/>
                <w:lang w:val="sv-SE"/>
              </w:rPr>
              <w:t>2</w:t>
            </w:r>
          </w:p>
          <w:p w14:paraId="7A9373E7" w14:textId="77777777" w:rsidR="00B27CF4" w:rsidRDefault="00B27CF4">
            <w:pPr>
              <w:pStyle w:val="TAC"/>
            </w:pPr>
            <w:r>
              <w:rPr>
                <w:lang w:eastAsia="zh-CN"/>
              </w:rPr>
              <w:t>DC</w:t>
            </w:r>
            <w:r>
              <w:t>_</w:t>
            </w:r>
            <w:r>
              <w:rPr>
                <w:lang w:val="sv-SE"/>
              </w:rPr>
              <w:t>13A_n5A-n77C</w:t>
            </w:r>
            <w:r>
              <w:rPr>
                <w:vertAlign w:val="superscript"/>
                <w:lang w:val="sv-SE"/>
              </w:rPr>
              <w:t>2</w:t>
            </w:r>
          </w:p>
          <w:p w14:paraId="05D2541E" w14:textId="77777777" w:rsidR="00B27CF4" w:rsidRDefault="00B27C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F1A54A" w14:textId="77777777" w:rsidR="00B27CF4" w:rsidRDefault="00B27CF4">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5EF00A" w14:textId="77777777" w:rsidR="00B27CF4" w:rsidRDefault="00B27CF4">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2B4F54" w14:textId="77777777" w:rsidR="00B27CF4" w:rsidRDefault="00B27CF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8F1CFD" w14:textId="77777777" w:rsidR="00B27CF4" w:rsidRDefault="00B27CF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57E23A" w14:textId="77777777" w:rsidR="00B27CF4" w:rsidRDefault="00B27CF4">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518E91CD" w14:textId="77777777" w:rsidR="00B27CF4" w:rsidRDefault="00B27CF4">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657C514B" w14:textId="77777777" w:rsidR="00B27CF4" w:rsidRDefault="00B27CF4">
            <w:pPr>
              <w:pStyle w:val="TAC"/>
            </w:pPr>
            <w:r>
              <w:t>IMD5</w:t>
            </w:r>
          </w:p>
        </w:tc>
      </w:tr>
      <w:tr w:rsidR="00B27CF4" w14:paraId="3DEC8993"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39871"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8C28E6" w14:textId="77777777" w:rsidR="00B27CF4" w:rsidRDefault="00B27CF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09F784" w14:textId="77777777" w:rsidR="00B27CF4" w:rsidRDefault="00B27CF4">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695560" w14:textId="77777777" w:rsidR="00B27CF4" w:rsidRDefault="00B27CF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FD163A" w14:textId="77777777" w:rsidR="00B27CF4" w:rsidRDefault="00B27CF4">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4A5415" w14:textId="77777777" w:rsidR="00B27CF4" w:rsidRDefault="00B27CF4">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89F7E" w14:textId="77777777" w:rsidR="00B27CF4" w:rsidRDefault="00B27CF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5B8AE6" w14:textId="77777777" w:rsidR="00B27CF4" w:rsidRDefault="00B27CF4">
            <w:pPr>
              <w:pStyle w:val="TAC"/>
            </w:pPr>
            <w:r>
              <w:t>N/A</w:t>
            </w:r>
          </w:p>
        </w:tc>
      </w:tr>
      <w:tr w:rsidR="00B27CF4" w14:paraId="49F2E915"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9515" w14:textId="77777777" w:rsidR="00B27CF4" w:rsidRDefault="00B27C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7227D0" w14:textId="77777777" w:rsidR="00B27CF4" w:rsidRDefault="00B27CF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6E2097" w14:textId="77777777" w:rsidR="00B27CF4" w:rsidRDefault="00B27CF4">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E52C61" w14:textId="77777777" w:rsidR="00B27CF4" w:rsidRDefault="00B27CF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E451E4" w14:textId="77777777" w:rsidR="00B27CF4" w:rsidRDefault="00B27CF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266AB4" w14:textId="77777777" w:rsidR="00B27CF4" w:rsidRDefault="00B27CF4">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82AD1" w14:textId="77777777" w:rsidR="00B27CF4" w:rsidRDefault="00B27CF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EF934D" w14:textId="77777777" w:rsidR="00B27CF4" w:rsidRDefault="00B27CF4">
            <w:pPr>
              <w:pStyle w:val="TAC"/>
            </w:pPr>
            <w:r>
              <w:t>N/A</w:t>
            </w:r>
          </w:p>
        </w:tc>
      </w:tr>
      <w:tr w:rsidR="00B27CF4" w14:paraId="43BD3714"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6E4AAFE" w14:textId="77777777" w:rsidR="00B27CF4" w:rsidRDefault="00B27CF4">
            <w:pPr>
              <w:pStyle w:val="TAC"/>
              <w:rPr>
                <w:lang w:val="fi-FI" w:eastAsia="fi-FI"/>
              </w:rPr>
            </w:pPr>
            <w:r>
              <w:rPr>
                <w:lang w:val="fi-FI" w:eastAsia="fi-FI"/>
              </w:rPr>
              <w:t>DC_13A-66A_n77A</w:t>
            </w:r>
          </w:p>
          <w:p w14:paraId="0D807605" w14:textId="77777777" w:rsidR="00B27CF4" w:rsidRDefault="00B27CF4">
            <w:pPr>
              <w:pStyle w:val="TAC"/>
              <w:rPr>
                <w:lang w:val="fi-FI" w:eastAsia="fi-FI"/>
              </w:rPr>
            </w:pPr>
            <w:r>
              <w:rPr>
                <w:lang w:val="fi-FI" w:eastAsia="fi-FI"/>
              </w:rPr>
              <w:t>DC_13A-66A-66A_n77A</w:t>
            </w:r>
          </w:p>
          <w:p w14:paraId="143C4395" w14:textId="77777777" w:rsidR="00B27CF4" w:rsidRDefault="00B27CF4">
            <w:pPr>
              <w:pStyle w:val="TAC"/>
              <w:rPr>
                <w:szCs w:val="24"/>
                <w:lang w:val="en-US" w:eastAsia="zh-CN"/>
              </w:rPr>
            </w:pPr>
            <w:r>
              <w:rPr>
                <w:lang w:eastAsia="zh-CN"/>
              </w:rPr>
              <w:t>DC_13A-66A_n77C</w:t>
            </w:r>
          </w:p>
          <w:p w14:paraId="66F97395" w14:textId="77777777" w:rsidR="00B27CF4" w:rsidRDefault="00B27CF4">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D40DC6" w14:textId="77777777" w:rsidR="00B27CF4" w:rsidRDefault="00B27CF4">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2114F6" w14:textId="77777777" w:rsidR="00B27CF4" w:rsidRDefault="00B27CF4">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2DE568" w14:textId="77777777" w:rsidR="00B27CF4" w:rsidRDefault="00B27CF4">
            <w:pPr>
              <w:pStyle w:val="TAC"/>
              <w:rPr>
                <w:lang w:val="fi-FI" w:eastAsia="fi-FI"/>
              </w:rPr>
            </w:pPr>
            <w:r>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C6778F" w14:textId="77777777" w:rsidR="00B27CF4" w:rsidRDefault="00B27CF4">
            <w:pPr>
              <w:pStyle w:val="TAC"/>
              <w:rPr>
                <w:lang w:val="fi-FI" w:eastAsia="fi-FI"/>
              </w:rPr>
            </w:pPr>
            <w:r>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E58C4E" w14:textId="77777777" w:rsidR="00B27CF4" w:rsidRDefault="00B27CF4">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460C8" w14:textId="77777777" w:rsidR="00B27CF4" w:rsidRDefault="00B27CF4">
            <w:pPr>
              <w:pStyle w:val="TAC"/>
              <w:rPr>
                <w:lang w:val="fi-FI" w:eastAsia="fi-FI"/>
              </w:rPr>
            </w:pPr>
            <w:r>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41A754" w14:textId="77777777" w:rsidR="00B27CF4" w:rsidRDefault="00B27CF4">
            <w:pPr>
              <w:pStyle w:val="TAC"/>
              <w:rPr>
                <w:lang w:val="fi-FI" w:eastAsia="fi-FI"/>
              </w:rPr>
            </w:pPr>
            <w:r>
              <w:rPr>
                <w:lang w:val="fi-FI" w:eastAsia="fi-FI"/>
              </w:rPr>
              <w:t>N/A</w:t>
            </w:r>
          </w:p>
        </w:tc>
      </w:tr>
      <w:tr w:rsidR="00B27CF4" w14:paraId="69E625F5"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D3F4"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2E21BD" w14:textId="77777777" w:rsidR="00B27CF4" w:rsidRDefault="00B27CF4">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1314A" w14:textId="77777777" w:rsidR="00B27CF4" w:rsidRDefault="00B27CF4">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5CD7B9" w14:textId="77777777" w:rsidR="00B27CF4" w:rsidRDefault="00B27CF4">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CCA701" w14:textId="77777777" w:rsidR="00B27CF4" w:rsidRDefault="00B27CF4">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2FA030" w14:textId="77777777" w:rsidR="00B27CF4" w:rsidRDefault="00B27CF4">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12E92" w14:textId="77777777" w:rsidR="00B27CF4" w:rsidRDefault="00B27CF4">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048EC7" w14:textId="77777777" w:rsidR="00B27CF4" w:rsidRDefault="00B27CF4">
            <w:pPr>
              <w:pStyle w:val="TAC"/>
              <w:rPr>
                <w:lang w:val="fi-FI" w:eastAsia="fi-FI"/>
              </w:rPr>
            </w:pPr>
            <w:r>
              <w:rPr>
                <w:rFonts w:eastAsia="맑은 고딕"/>
                <w:lang w:val="fi-FI" w:eastAsia="ko-KR"/>
              </w:rPr>
              <w:t>IMD3</w:t>
            </w:r>
          </w:p>
        </w:tc>
      </w:tr>
      <w:tr w:rsidR="00B27CF4" w14:paraId="316378F5"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B14A7"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40CAF" w14:textId="77777777" w:rsidR="00B27CF4" w:rsidRDefault="00B27CF4">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474A07" w14:textId="77777777" w:rsidR="00B27CF4" w:rsidRDefault="00B27CF4">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EFA7B8" w14:textId="77777777" w:rsidR="00B27CF4" w:rsidRDefault="00B27CF4">
            <w:pPr>
              <w:pStyle w:val="TAC"/>
              <w:rPr>
                <w:lang w:val="fi-FI" w:eastAsia="fi-FI"/>
              </w:rPr>
            </w:pPr>
            <w:r>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01E1A9" w14:textId="77777777" w:rsidR="00B27CF4" w:rsidRDefault="00B27CF4">
            <w:pPr>
              <w:pStyle w:val="TAC"/>
              <w:rPr>
                <w:lang w:val="fi-FI" w:eastAsia="fi-FI"/>
              </w:rPr>
            </w:pPr>
            <w:r>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3AE37E" w14:textId="77777777" w:rsidR="00B27CF4" w:rsidRDefault="00B27CF4">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6341C" w14:textId="77777777" w:rsidR="00B27CF4" w:rsidRDefault="00B27CF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7A001F" w14:textId="77777777" w:rsidR="00B27CF4" w:rsidRDefault="00B27CF4">
            <w:pPr>
              <w:pStyle w:val="TAC"/>
              <w:rPr>
                <w:lang w:val="fi-FI" w:eastAsia="fi-FI"/>
              </w:rPr>
            </w:pPr>
            <w:r>
              <w:rPr>
                <w:rFonts w:eastAsia="맑은 고딕"/>
                <w:lang w:val="fi-FI" w:eastAsia="ko-KR"/>
              </w:rPr>
              <w:t>N/A</w:t>
            </w:r>
          </w:p>
        </w:tc>
      </w:tr>
      <w:tr w:rsidR="00B27CF4" w14:paraId="7D022CC1"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424B9"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A19F42" w14:textId="77777777" w:rsidR="00B27CF4" w:rsidRDefault="00B27CF4">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67567A" w14:textId="77777777" w:rsidR="00B27CF4" w:rsidRDefault="00B27CF4">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6D8CAB" w14:textId="77777777" w:rsidR="00B27CF4" w:rsidRDefault="00B27CF4">
            <w:pPr>
              <w:pStyle w:val="TAC"/>
              <w:rPr>
                <w:lang w:val="fi-FI" w:eastAsia="fi-FI"/>
              </w:rPr>
            </w:pPr>
            <w:r>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BA49D2" w14:textId="77777777" w:rsidR="00B27CF4" w:rsidRDefault="00B27CF4">
            <w:pPr>
              <w:pStyle w:val="TAC"/>
              <w:rPr>
                <w:lang w:val="fi-FI" w:eastAsia="fi-FI"/>
              </w:rPr>
            </w:pPr>
            <w:r>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AEE4FE" w14:textId="77777777" w:rsidR="00B27CF4" w:rsidRDefault="00B27CF4">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3A6BC" w14:textId="77777777" w:rsidR="00B27CF4" w:rsidRDefault="00B27CF4">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70588E" w14:textId="77777777" w:rsidR="00B27CF4" w:rsidRDefault="00B27CF4">
            <w:pPr>
              <w:pStyle w:val="TAC"/>
              <w:rPr>
                <w:lang w:val="fi-FI" w:eastAsia="fi-FI"/>
              </w:rPr>
            </w:pPr>
            <w:r>
              <w:rPr>
                <w:rFonts w:eastAsia="맑은 고딕"/>
                <w:lang w:val="fi-FI" w:eastAsia="ko-KR"/>
              </w:rPr>
              <w:t>IMD3</w:t>
            </w:r>
            <w:r>
              <w:rPr>
                <w:rFonts w:eastAsia="맑은 고딕"/>
                <w:vertAlign w:val="superscript"/>
                <w:lang w:val="fi-FI" w:eastAsia="ko-KR"/>
              </w:rPr>
              <w:t>2</w:t>
            </w:r>
          </w:p>
        </w:tc>
      </w:tr>
      <w:tr w:rsidR="00B27CF4" w14:paraId="6C9D27BD"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BDAFA"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8C9431" w14:textId="77777777" w:rsidR="00B27CF4" w:rsidRDefault="00B27CF4">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E00CE" w14:textId="77777777" w:rsidR="00B27CF4" w:rsidRDefault="00B27CF4">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11B2FB" w14:textId="77777777" w:rsidR="00B27CF4" w:rsidRDefault="00B27CF4">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0C205A" w14:textId="77777777" w:rsidR="00B27CF4" w:rsidRDefault="00B27CF4">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41D605" w14:textId="77777777" w:rsidR="00B27CF4" w:rsidRDefault="00B27CF4">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C2F91" w14:textId="77777777" w:rsidR="00B27CF4" w:rsidRDefault="00B27CF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79BEE5" w14:textId="77777777" w:rsidR="00B27CF4" w:rsidRDefault="00B27CF4">
            <w:pPr>
              <w:pStyle w:val="TAC"/>
              <w:rPr>
                <w:lang w:val="fi-FI" w:eastAsia="fi-FI"/>
              </w:rPr>
            </w:pPr>
            <w:r>
              <w:rPr>
                <w:rFonts w:eastAsia="맑은 고딕"/>
                <w:lang w:val="fi-FI" w:eastAsia="ko-KR"/>
              </w:rPr>
              <w:t>N/A</w:t>
            </w:r>
          </w:p>
        </w:tc>
      </w:tr>
      <w:tr w:rsidR="00B27CF4" w14:paraId="0469B1AA"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A619D"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4FA9DC" w14:textId="77777777" w:rsidR="00B27CF4" w:rsidRDefault="00B27CF4">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34575A" w14:textId="77777777" w:rsidR="00B27CF4" w:rsidRDefault="00B27CF4">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081068" w14:textId="77777777" w:rsidR="00B27CF4" w:rsidRDefault="00B27CF4">
            <w:pPr>
              <w:pStyle w:val="TAC"/>
              <w:rPr>
                <w:lang w:val="fi-FI" w:eastAsia="fi-FI"/>
              </w:rPr>
            </w:pPr>
            <w:r>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A313C" w14:textId="77777777" w:rsidR="00B27CF4" w:rsidRDefault="00B27CF4">
            <w:pPr>
              <w:pStyle w:val="TAC"/>
              <w:rPr>
                <w:lang w:val="fi-FI" w:eastAsia="fi-FI"/>
              </w:rPr>
            </w:pPr>
            <w:r>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EFA144" w14:textId="77777777" w:rsidR="00B27CF4" w:rsidRDefault="00B27CF4">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A78B5" w14:textId="77777777" w:rsidR="00B27CF4" w:rsidRDefault="00B27CF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C58AC7" w14:textId="77777777" w:rsidR="00B27CF4" w:rsidRDefault="00B27CF4">
            <w:pPr>
              <w:pStyle w:val="TAC"/>
              <w:rPr>
                <w:lang w:val="fi-FI" w:eastAsia="fi-FI"/>
              </w:rPr>
            </w:pPr>
            <w:r>
              <w:rPr>
                <w:rFonts w:eastAsia="맑은 고딕"/>
                <w:lang w:val="fi-FI" w:eastAsia="ko-KR"/>
              </w:rPr>
              <w:t>N/A</w:t>
            </w:r>
          </w:p>
        </w:tc>
      </w:tr>
      <w:tr w:rsidR="00B27CF4" w14:paraId="2D3EBD35"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5D1712A" w14:textId="77777777" w:rsidR="00B27CF4" w:rsidRDefault="00B27CF4">
            <w:pPr>
              <w:pStyle w:val="TAC"/>
              <w:rPr>
                <w:lang w:val="sv-SE"/>
              </w:rPr>
            </w:pPr>
            <w:r>
              <w:rPr>
                <w:lang w:val="sv-SE"/>
              </w:rPr>
              <w:t>DC_13A_n66A-n77A</w:t>
            </w:r>
          </w:p>
          <w:p w14:paraId="2EEF511E" w14:textId="77777777" w:rsidR="00B27CF4" w:rsidRDefault="00B27CF4">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07C537" w14:textId="77777777" w:rsidR="00B27CF4" w:rsidRDefault="00B27CF4">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25963C" w14:textId="77777777" w:rsidR="00B27CF4" w:rsidRDefault="00B27CF4">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017208" w14:textId="77777777" w:rsidR="00B27CF4" w:rsidRDefault="00B27CF4">
            <w:pPr>
              <w:pStyle w:val="TAC"/>
              <w:rPr>
                <w:lang w:val="sv-SE"/>
              </w:rPr>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808F06" w14:textId="77777777" w:rsidR="00B27CF4" w:rsidRDefault="00B27CF4">
            <w:pPr>
              <w:pStyle w:val="TAC"/>
              <w:rPr>
                <w:lang w:val="sv-SE"/>
              </w:rPr>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FBA53B" w14:textId="77777777" w:rsidR="00B27CF4" w:rsidRDefault="00B27CF4">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74FEB048" w14:textId="77777777" w:rsidR="00B27CF4" w:rsidRDefault="00B27CF4">
            <w:pPr>
              <w:pStyle w:val="TAC"/>
              <w:rPr>
                <w:lang w:val="sv-SE"/>
              </w:rPr>
            </w:pPr>
            <w:r>
              <w:rPr>
                <w:rFonts w:eastAsia="맑은 고딕"/>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9BDB111" w14:textId="77777777" w:rsidR="00B27CF4" w:rsidRDefault="00B27CF4">
            <w:pPr>
              <w:pStyle w:val="TAC"/>
              <w:rPr>
                <w:lang w:val="sv-SE"/>
              </w:rPr>
            </w:pPr>
            <w:r>
              <w:rPr>
                <w:rFonts w:eastAsia="맑은 고딕"/>
                <w:kern w:val="2"/>
                <w:lang w:eastAsia="ko-KR"/>
              </w:rPr>
              <w:t>N/A</w:t>
            </w:r>
          </w:p>
        </w:tc>
      </w:tr>
      <w:tr w:rsidR="00B27CF4" w14:paraId="533D282D"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6089" w14:textId="77777777" w:rsidR="00B27CF4" w:rsidRDefault="00B27CF4">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9D5025" w14:textId="77777777" w:rsidR="00B27CF4" w:rsidRDefault="00B27CF4">
            <w:pPr>
              <w:pStyle w:val="TAC"/>
              <w:rPr>
                <w:lang w:val="sv-SE"/>
              </w:rPr>
            </w:pPr>
            <w:r>
              <w:rPr>
                <w:rFonts w:eastAsia="맑은 고딕"/>
                <w:kern w:val="2"/>
                <w:lang w:val="sv-SE" w:eastAsia="ko-KR"/>
              </w:rPr>
              <w:t>n</w:t>
            </w:r>
            <w:r>
              <w:rPr>
                <w:rFonts w:eastAsia="맑은 고딕"/>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187641" w14:textId="77777777" w:rsidR="00B27CF4" w:rsidRDefault="00B27CF4">
            <w:pPr>
              <w:pStyle w:val="TAC"/>
              <w:rPr>
                <w:lang w:val="sv-SE"/>
              </w:rPr>
            </w:pPr>
            <w:r>
              <w:rPr>
                <w:rFonts w:eastAsia="맑은 고딕"/>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7D7B26" w14:textId="77777777" w:rsidR="00B27CF4" w:rsidRDefault="00B27CF4">
            <w:pPr>
              <w:pStyle w:val="TAC"/>
              <w:rPr>
                <w:lang w:val="sv-SE"/>
              </w:rPr>
            </w:pPr>
            <w:r>
              <w:rPr>
                <w:rFonts w:eastAsia="맑은 고딕"/>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EA2AFB" w14:textId="77777777" w:rsidR="00B27CF4" w:rsidRDefault="00B27CF4">
            <w:pPr>
              <w:pStyle w:val="TAC"/>
              <w:rPr>
                <w:lang w:val="sv-SE"/>
              </w:rPr>
            </w:pPr>
            <w:r>
              <w:rPr>
                <w:rFonts w:eastAsia="맑은 고딕"/>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7FD8A5" w14:textId="77777777" w:rsidR="00B27CF4" w:rsidRDefault="00B27CF4">
            <w:pPr>
              <w:pStyle w:val="TAC"/>
              <w:rPr>
                <w:lang w:val="sv-SE"/>
              </w:rPr>
            </w:pPr>
            <w:r>
              <w:rPr>
                <w:rFonts w:eastAsia="맑은 고딕"/>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6FA6F659" w14:textId="77777777" w:rsidR="00B27CF4" w:rsidRDefault="00B27CF4">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7345AE50" w14:textId="77777777" w:rsidR="00B27CF4" w:rsidRDefault="00B27CF4">
            <w:pPr>
              <w:pStyle w:val="TAC"/>
              <w:rPr>
                <w:lang w:val="sv-SE"/>
              </w:rPr>
            </w:pPr>
            <w:r>
              <w:rPr>
                <w:kern w:val="2"/>
                <w:lang w:eastAsia="ja-JP"/>
              </w:rPr>
              <w:t>IMD</w:t>
            </w:r>
            <w:r>
              <w:rPr>
                <w:kern w:val="2"/>
                <w:lang w:eastAsia="zh-CN"/>
              </w:rPr>
              <w:t>3</w:t>
            </w:r>
          </w:p>
        </w:tc>
      </w:tr>
      <w:tr w:rsidR="00B27CF4" w14:paraId="4B4364EC"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B1C96" w14:textId="77777777" w:rsidR="00B27CF4" w:rsidRDefault="00B27CF4">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C4A951" w14:textId="77777777" w:rsidR="00B27CF4" w:rsidRDefault="00B27CF4">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A067F6" w14:textId="77777777" w:rsidR="00B27CF4" w:rsidRDefault="00B27CF4">
            <w:pPr>
              <w:pStyle w:val="TAC"/>
              <w:rPr>
                <w:lang w:val="sv-SE"/>
              </w:rPr>
            </w:pPr>
            <w:r>
              <w:rPr>
                <w:rFonts w:eastAsia="맑은 고딕"/>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C1128C" w14:textId="77777777" w:rsidR="00B27CF4" w:rsidRDefault="00B27CF4">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F157F5" w14:textId="77777777" w:rsidR="00B27CF4" w:rsidRDefault="00B27CF4">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C81656" w14:textId="77777777" w:rsidR="00B27CF4" w:rsidRDefault="00B27CF4">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0DD443" w14:textId="77777777" w:rsidR="00B27CF4" w:rsidRDefault="00B27CF4">
            <w:pPr>
              <w:pStyle w:val="TAC"/>
              <w:rPr>
                <w:lang w:val="sv-SE"/>
              </w:rPr>
            </w:pPr>
            <w:r>
              <w:rPr>
                <w:rFonts w:eastAsia="맑은 고딕"/>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4D1DA" w14:textId="77777777" w:rsidR="00B27CF4" w:rsidRDefault="00B27CF4">
            <w:pPr>
              <w:pStyle w:val="TAC"/>
              <w:rPr>
                <w:lang w:val="sv-SE"/>
              </w:rPr>
            </w:pPr>
            <w:r>
              <w:rPr>
                <w:rFonts w:eastAsia="맑은 고딕"/>
                <w:kern w:val="2"/>
                <w:lang w:eastAsia="ko-KR"/>
              </w:rPr>
              <w:t>N/A</w:t>
            </w:r>
          </w:p>
        </w:tc>
      </w:tr>
      <w:tr w:rsidR="00B27CF4" w14:paraId="2EE91D4D"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3838B92" w14:textId="77777777" w:rsidR="00B27CF4" w:rsidRDefault="00B27CF4">
            <w:pPr>
              <w:pStyle w:val="TAC"/>
              <w:rPr>
                <w:lang w:eastAsia="ko-KR"/>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p w14:paraId="188E5814" w14:textId="77777777" w:rsidR="00B27CF4" w:rsidRDefault="00B27CF4">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D5AA72" w14:textId="77777777" w:rsidR="00B27CF4" w:rsidRDefault="00B27CF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F88D36" w14:textId="77777777" w:rsidR="00B27CF4" w:rsidRDefault="00B27CF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4E3A7E"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26C081"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B3C858" w14:textId="77777777" w:rsidR="00B27CF4" w:rsidRDefault="00B27CF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198347" w14:textId="77777777" w:rsidR="00B27CF4" w:rsidRDefault="00B27CF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CE142E" w14:textId="77777777" w:rsidR="00B27CF4" w:rsidRDefault="00B27CF4">
            <w:pPr>
              <w:pStyle w:val="TAC"/>
              <w:rPr>
                <w:lang w:val="fi-FI" w:eastAsia="fi-FI"/>
              </w:rPr>
            </w:pPr>
            <w:r>
              <w:rPr>
                <w:lang w:eastAsia="fi-FI"/>
              </w:rPr>
              <w:t>IMD3</w:t>
            </w:r>
            <w:r>
              <w:rPr>
                <w:vertAlign w:val="superscript"/>
                <w:lang w:eastAsia="fi-FI"/>
              </w:rPr>
              <w:t>1</w:t>
            </w:r>
          </w:p>
        </w:tc>
      </w:tr>
      <w:tr w:rsidR="00B27CF4" w14:paraId="5BBB713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DEBA"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0E518D"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5B48BF" w14:textId="77777777" w:rsidR="00B27CF4" w:rsidRDefault="00B27CF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02758B"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642B23"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D7CF27" w14:textId="77777777" w:rsidR="00B27CF4" w:rsidRDefault="00B27CF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3330B86"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4DCCEC" w14:textId="77777777" w:rsidR="00B27CF4" w:rsidRDefault="00B27CF4">
            <w:pPr>
              <w:pStyle w:val="TAC"/>
              <w:rPr>
                <w:lang w:val="fi-FI" w:eastAsia="fi-FI"/>
              </w:rPr>
            </w:pPr>
            <w:r>
              <w:rPr>
                <w:lang w:eastAsia="fi-FI"/>
              </w:rPr>
              <w:t>N/A</w:t>
            </w:r>
          </w:p>
        </w:tc>
      </w:tr>
      <w:tr w:rsidR="00B27CF4" w14:paraId="0D448C82"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44CF0"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85EDD"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9C2FA8" w14:textId="77777777" w:rsidR="00B27CF4" w:rsidRDefault="00B27CF4">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DD251C"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E57E4A"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2A8B8F" w14:textId="77777777" w:rsidR="00B27CF4" w:rsidRDefault="00B27CF4">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38F360"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9DD63A6" w14:textId="77777777" w:rsidR="00B27CF4" w:rsidRDefault="00B27CF4">
            <w:pPr>
              <w:pStyle w:val="TAC"/>
              <w:rPr>
                <w:lang w:val="fi-FI" w:eastAsia="fi-FI"/>
              </w:rPr>
            </w:pPr>
            <w:r>
              <w:rPr>
                <w:lang w:eastAsia="fi-FI"/>
              </w:rPr>
              <w:t>N/A</w:t>
            </w:r>
          </w:p>
        </w:tc>
      </w:tr>
      <w:tr w:rsidR="00B27CF4" w14:paraId="28543745"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095B"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A6AF64" w14:textId="77777777" w:rsidR="00B27CF4" w:rsidRDefault="00B27CF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A3662C" w14:textId="77777777" w:rsidR="00B27CF4" w:rsidRDefault="00B27CF4">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936D78" w14:textId="77777777" w:rsidR="00B27CF4" w:rsidRDefault="00B27CF4">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DB5303" w14:textId="77777777" w:rsidR="00B27CF4" w:rsidRDefault="00B27CF4">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0C5955" w14:textId="77777777" w:rsidR="00B27CF4" w:rsidRDefault="00B27CF4">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CBD10B" w14:textId="77777777" w:rsidR="00B27CF4" w:rsidRDefault="00B27CF4">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31F718E" w14:textId="77777777" w:rsidR="00B27CF4" w:rsidRDefault="00B27CF4">
            <w:pPr>
              <w:pStyle w:val="TAC"/>
              <w:rPr>
                <w:lang w:val="fi-FI" w:eastAsia="fi-FI"/>
              </w:rPr>
            </w:pPr>
            <w:r>
              <w:rPr>
                <w:lang w:eastAsia="fi-FI"/>
              </w:rPr>
              <w:t>N/A</w:t>
            </w:r>
          </w:p>
        </w:tc>
      </w:tr>
      <w:tr w:rsidR="00B27CF4" w14:paraId="7788F7FE"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90E02"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FB488E" w14:textId="77777777" w:rsidR="00B27CF4" w:rsidRDefault="00B27CF4">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1B43A8" w14:textId="77777777" w:rsidR="00B27CF4" w:rsidRDefault="00B27CF4">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FF563B" w14:textId="77777777" w:rsidR="00B27CF4" w:rsidRDefault="00B27CF4">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9BD2E1" w14:textId="77777777" w:rsidR="00B27CF4" w:rsidRDefault="00B27CF4">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F5B31E" w14:textId="77777777" w:rsidR="00B27CF4" w:rsidRDefault="00B27CF4">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E55445" w14:textId="77777777" w:rsidR="00B27CF4" w:rsidRDefault="00B27CF4">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DEDB1E" w14:textId="77777777" w:rsidR="00B27CF4" w:rsidRDefault="00B27CF4">
            <w:pPr>
              <w:pStyle w:val="TAC"/>
              <w:rPr>
                <w:lang w:val="fi-FI" w:eastAsia="fi-FI"/>
              </w:rPr>
            </w:pPr>
            <w:r>
              <w:rPr>
                <w:lang w:eastAsia="fi-FI"/>
              </w:rPr>
              <w:t>IMD3</w:t>
            </w:r>
          </w:p>
        </w:tc>
      </w:tr>
      <w:tr w:rsidR="00B27CF4" w14:paraId="4C17FDE2"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ED344"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1BCB9E" w14:textId="77777777" w:rsidR="00B27CF4" w:rsidRDefault="00B27CF4">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5F462A" w14:textId="77777777" w:rsidR="00B27CF4" w:rsidRDefault="00B27CF4">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1383F6" w14:textId="77777777" w:rsidR="00B27CF4" w:rsidRDefault="00B27CF4">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BA51E0" w14:textId="77777777" w:rsidR="00B27CF4" w:rsidRDefault="00B27CF4">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E3F296" w14:textId="77777777" w:rsidR="00B27CF4" w:rsidRDefault="00B27CF4">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DE5A34" w14:textId="77777777" w:rsidR="00B27CF4" w:rsidRDefault="00B27CF4">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4376484" w14:textId="77777777" w:rsidR="00B27CF4" w:rsidRDefault="00B27CF4">
            <w:pPr>
              <w:pStyle w:val="TAC"/>
              <w:rPr>
                <w:lang w:val="fi-FI" w:eastAsia="fi-FI"/>
              </w:rPr>
            </w:pPr>
            <w:r>
              <w:rPr>
                <w:lang w:eastAsia="fi-FI"/>
              </w:rPr>
              <w:t>N/A</w:t>
            </w:r>
          </w:p>
        </w:tc>
      </w:tr>
      <w:tr w:rsidR="00B27CF4" w14:paraId="3D7208F5"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F73B073" w14:textId="77777777" w:rsidR="00B27CF4" w:rsidRDefault="00B27CF4">
            <w:pPr>
              <w:pStyle w:val="TAC"/>
              <w:rPr>
                <w:lang w:val="fi-FI" w:eastAsia="fi-FI"/>
              </w:rPr>
            </w:pPr>
            <w:r>
              <w:rPr>
                <w:lang w:eastAsia="ko-KR"/>
              </w:rPr>
              <w:t>DC_</w:t>
            </w:r>
            <w:r>
              <w:t>14A-66A</w:t>
            </w:r>
            <w:r>
              <w:rPr>
                <w:lang w:eastAsia="ko-KR"/>
              </w:rPr>
              <w:t>_n</w:t>
            </w:r>
            <w:r>
              <w:t>77</w:t>
            </w:r>
            <w:r>
              <w:rPr>
                <w:lang w:eastAsia="ko-KR"/>
              </w:rPr>
              <w:t>A</w:t>
            </w:r>
          </w:p>
          <w:p w14:paraId="24451474" w14:textId="77777777" w:rsidR="00B27CF4" w:rsidRDefault="00B27CF4">
            <w:pPr>
              <w:pStyle w:val="TAC"/>
              <w:rPr>
                <w:lang w:val="fi-FI" w:eastAsia="fi-FI"/>
              </w:rPr>
            </w:pPr>
            <w:r>
              <w:rPr>
                <w:szCs w:val="18"/>
                <w:lang w:val="fi-FI" w:eastAsia="fi-FI"/>
              </w:rPr>
              <w:t>DC_14A-66A_n77(2A)</w:t>
            </w:r>
          </w:p>
          <w:p w14:paraId="092E7678" w14:textId="77777777" w:rsidR="00B27CF4" w:rsidRDefault="00B27CF4">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838247" w14:textId="77777777" w:rsidR="00B27CF4" w:rsidRDefault="00B27CF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29CFD6" w14:textId="77777777" w:rsidR="00B27CF4" w:rsidRDefault="00B27CF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1709C0"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DDEFC2"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439342" w14:textId="77777777" w:rsidR="00B27CF4" w:rsidRDefault="00B27CF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752424" w14:textId="77777777" w:rsidR="00B27CF4" w:rsidRDefault="00B27CF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7F858C2" w14:textId="77777777" w:rsidR="00B27CF4" w:rsidRDefault="00B27CF4">
            <w:pPr>
              <w:pStyle w:val="TAC"/>
              <w:rPr>
                <w:lang w:val="fi-FI" w:eastAsia="fi-FI"/>
              </w:rPr>
            </w:pPr>
            <w:r>
              <w:rPr>
                <w:lang w:eastAsia="fi-FI"/>
              </w:rPr>
              <w:t>IMD3</w:t>
            </w:r>
            <w:r>
              <w:rPr>
                <w:vertAlign w:val="superscript"/>
                <w:lang w:eastAsia="fi-FI"/>
              </w:rPr>
              <w:t>2</w:t>
            </w:r>
          </w:p>
        </w:tc>
      </w:tr>
      <w:tr w:rsidR="00B27CF4" w14:paraId="3EEF305B"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E69DB"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BFE202" w14:textId="77777777" w:rsidR="00B27CF4" w:rsidRDefault="00B27CF4">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4E2C56" w14:textId="77777777" w:rsidR="00B27CF4" w:rsidRDefault="00B27CF4">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07AF45"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B9D3D"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2C2FAF" w14:textId="77777777" w:rsidR="00B27CF4" w:rsidRDefault="00B27CF4">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2E369A"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F16651" w14:textId="77777777" w:rsidR="00B27CF4" w:rsidRDefault="00B27CF4">
            <w:pPr>
              <w:pStyle w:val="TAC"/>
              <w:rPr>
                <w:lang w:val="fi-FI" w:eastAsia="fi-FI"/>
              </w:rPr>
            </w:pPr>
            <w:r>
              <w:rPr>
                <w:lang w:eastAsia="fi-FI"/>
              </w:rPr>
              <w:t>N/A</w:t>
            </w:r>
          </w:p>
        </w:tc>
      </w:tr>
      <w:tr w:rsidR="00B27CF4" w14:paraId="4073945B"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E15B"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B85925" w14:textId="77777777" w:rsidR="00B27CF4" w:rsidRDefault="00B27CF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40A84D" w14:textId="77777777" w:rsidR="00B27CF4" w:rsidRDefault="00B27CF4">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854CDD" w14:textId="77777777" w:rsidR="00B27CF4" w:rsidRDefault="00B27CF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E2B1A6" w14:textId="77777777" w:rsidR="00B27CF4" w:rsidRDefault="00B27CF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C5EE58" w14:textId="77777777" w:rsidR="00B27CF4" w:rsidRDefault="00B27CF4">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5572EB"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26901D" w14:textId="77777777" w:rsidR="00B27CF4" w:rsidRDefault="00B27CF4">
            <w:pPr>
              <w:pStyle w:val="TAC"/>
              <w:rPr>
                <w:lang w:val="fi-FI" w:eastAsia="fi-FI"/>
              </w:rPr>
            </w:pPr>
            <w:r>
              <w:rPr>
                <w:lang w:eastAsia="fi-FI"/>
              </w:rPr>
              <w:t>N/A</w:t>
            </w:r>
          </w:p>
        </w:tc>
      </w:tr>
      <w:tr w:rsidR="00B27CF4" w14:paraId="37C6E5A7"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4F96"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6CEFE1" w14:textId="77777777" w:rsidR="00B27CF4" w:rsidRDefault="00B27CF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3B6207" w14:textId="77777777" w:rsidR="00B27CF4" w:rsidRDefault="00B27CF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2C97D5" w14:textId="77777777" w:rsidR="00B27CF4" w:rsidRDefault="00B27CF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C9B8CB" w14:textId="77777777" w:rsidR="00B27CF4" w:rsidRDefault="00B27CF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C32BAC" w14:textId="77777777" w:rsidR="00B27CF4" w:rsidRDefault="00B27CF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6F3CDA" w14:textId="77777777" w:rsidR="00B27CF4" w:rsidRDefault="00B27CF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7E4917" w14:textId="77777777" w:rsidR="00B27CF4" w:rsidRDefault="00B27CF4">
            <w:pPr>
              <w:pStyle w:val="TAC"/>
              <w:rPr>
                <w:lang w:val="fi-FI" w:eastAsia="fi-FI"/>
              </w:rPr>
            </w:pPr>
            <w:r>
              <w:rPr>
                <w:lang w:eastAsia="fi-FI"/>
              </w:rPr>
              <w:t>N/A</w:t>
            </w:r>
          </w:p>
        </w:tc>
      </w:tr>
      <w:tr w:rsidR="00B27CF4" w14:paraId="387617D3"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4F987"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5A349" w14:textId="77777777" w:rsidR="00B27CF4" w:rsidRDefault="00B27CF4">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15E8F0" w14:textId="77777777" w:rsidR="00B27CF4" w:rsidRDefault="00B27CF4">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95E241"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15B1C1" w14:textId="77777777" w:rsidR="00B27CF4" w:rsidRDefault="00B27CF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51004B" w14:textId="77777777" w:rsidR="00B27CF4" w:rsidRDefault="00B27CF4">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852C83" w14:textId="77777777" w:rsidR="00B27CF4" w:rsidRDefault="00B27CF4">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60993C1" w14:textId="77777777" w:rsidR="00B27CF4" w:rsidRDefault="00B27CF4">
            <w:pPr>
              <w:pStyle w:val="TAC"/>
              <w:rPr>
                <w:rFonts w:cs="Arial"/>
                <w:szCs w:val="18"/>
                <w:lang w:val="fi-FI" w:eastAsia="fi-FI"/>
              </w:rPr>
            </w:pPr>
            <w:r>
              <w:rPr>
                <w:lang w:eastAsia="fi-FI"/>
              </w:rPr>
              <w:t>IMD3</w:t>
            </w:r>
          </w:p>
        </w:tc>
      </w:tr>
      <w:tr w:rsidR="00B27CF4" w14:paraId="63DFE9C0"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CC2C9" w14:textId="77777777" w:rsidR="00B27CF4" w:rsidRDefault="00B27CF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495749" w14:textId="77777777" w:rsidR="00B27CF4" w:rsidRDefault="00B27CF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A66330" w14:textId="77777777" w:rsidR="00B27CF4" w:rsidRDefault="00B27CF4">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37EFD7"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F90F48" w14:textId="77777777" w:rsidR="00B27CF4" w:rsidRDefault="00B27CF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CC0084" w14:textId="77777777" w:rsidR="00B27CF4" w:rsidRDefault="00B27CF4">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3CAD1B"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CC9C6E3" w14:textId="77777777" w:rsidR="00B27CF4" w:rsidRDefault="00B27CF4">
            <w:pPr>
              <w:pStyle w:val="TAC"/>
              <w:rPr>
                <w:rFonts w:cs="Arial"/>
                <w:szCs w:val="18"/>
                <w:lang w:val="fi-FI" w:eastAsia="fi-FI"/>
              </w:rPr>
            </w:pPr>
            <w:r>
              <w:rPr>
                <w:lang w:eastAsia="fi-FI"/>
              </w:rPr>
              <w:t>N/A</w:t>
            </w:r>
          </w:p>
        </w:tc>
      </w:tr>
      <w:tr w:rsidR="00B27CF4" w14:paraId="1C873876"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0174B2F" w14:textId="77777777" w:rsidR="00B27CF4" w:rsidRDefault="00B27CF4">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AC1B26" w14:textId="77777777" w:rsidR="00B27CF4" w:rsidRDefault="00B27CF4">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9A48D0" w14:textId="77777777" w:rsidR="00B27CF4" w:rsidRDefault="00B27CF4">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E81C64" w14:textId="77777777" w:rsidR="00B27CF4" w:rsidRDefault="00B27CF4">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961771" w14:textId="77777777" w:rsidR="00B27CF4" w:rsidRDefault="00B27CF4">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0E5892" w14:textId="77777777" w:rsidR="00B27CF4" w:rsidRDefault="00B27CF4">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7B6878BB" w14:textId="77777777" w:rsidR="00B27CF4" w:rsidRDefault="00B27CF4">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71EC97C4" w14:textId="77777777" w:rsidR="00B27CF4" w:rsidRDefault="00B27CF4">
            <w:pPr>
              <w:pStyle w:val="TAC"/>
              <w:rPr>
                <w:rFonts w:cs="Arial"/>
                <w:lang w:val="sv-SE"/>
              </w:rPr>
            </w:pPr>
            <w:r>
              <w:rPr>
                <w:lang w:eastAsia="fi-FI"/>
              </w:rPr>
              <w:t>IMD3</w:t>
            </w:r>
            <w:r>
              <w:rPr>
                <w:vertAlign w:val="superscript"/>
                <w:lang w:eastAsia="fi-FI"/>
              </w:rPr>
              <w:t>1</w:t>
            </w:r>
          </w:p>
        </w:tc>
      </w:tr>
      <w:tr w:rsidR="00B27CF4" w14:paraId="22549E35"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DBCE5" w14:textId="77777777" w:rsidR="00B27CF4" w:rsidRDefault="00B27CF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944F3E" w14:textId="77777777" w:rsidR="00B27CF4" w:rsidRDefault="00B27CF4">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B0E441" w14:textId="77777777" w:rsidR="00B27CF4" w:rsidRDefault="00B27CF4">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314649" w14:textId="77777777" w:rsidR="00B27CF4" w:rsidRDefault="00B27CF4">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6252F5" w14:textId="77777777" w:rsidR="00B27CF4" w:rsidRDefault="00B27CF4">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156555" w14:textId="77777777" w:rsidR="00B27CF4" w:rsidRDefault="00B27CF4">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26DD5009" w14:textId="77777777" w:rsidR="00B27CF4" w:rsidRDefault="00B27CF4">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1354412A" w14:textId="77777777" w:rsidR="00B27CF4" w:rsidRDefault="00B27CF4">
            <w:pPr>
              <w:pStyle w:val="TAC"/>
              <w:rPr>
                <w:rFonts w:cs="Arial"/>
                <w:lang w:val="sv-SE"/>
              </w:rPr>
            </w:pPr>
            <w:r>
              <w:rPr>
                <w:lang w:eastAsia="fi-FI"/>
              </w:rPr>
              <w:t>N/A</w:t>
            </w:r>
          </w:p>
        </w:tc>
      </w:tr>
      <w:tr w:rsidR="00B27CF4" w14:paraId="65C057AB"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28B4" w14:textId="77777777" w:rsidR="00B27CF4" w:rsidRDefault="00B27CF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9445E0" w14:textId="77777777" w:rsidR="00B27CF4" w:rsidRDefault="00B27CF4">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497CF7" w14:textId="77777777" w:rsidR="00B27CF4" w:rsidRDefault="00B27CF4">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4BDA5D" w14:textId="77777777" w:rsidR="00B27CF4" w:rsidRDefault="00B27CF4">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04D1F7" w14:textId="77777777" w:rsidR="00B27CF4" w:rsidRDefault="00B27CF4">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F7C2B4" w14:textId="77777777" w:rsidR="00B27CF4" w:rsidRDefault="00B27CF4">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F5594A" w14:textId="77777777" w:rsidR="00B27CF4" w:rsidRDefault="00B27CF4">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6F6D48" w14:textId="77777777" w:rsidR="00B27CF4" w:rsidRDefault="00B27CF4">
            <w:pPr>
              <w:pStyle w:val="TAC"/>
              <w:rPr>
                <w:rFonts w:cs="Arial"/>
                <w:lang w:val="sv-SE"/>
              </w:rPr>
            </w:pPr>
            <w:r>
              <w:rPr>
                <w:lang w:eastAsia="fi-FI"/>
              </w:rPr>
              <w:t>N/A</w:t>
            </w:r>
          </w:p>
        </w:tc>
      </w:tr>
      <w:tr w:rsidR="00B27CF4" w14:paraId="3522AF3E"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EF02659" w14:textId="77777777" w:rsidR="00B27CF4" w:rsidRDefault="00B27CF4">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DFBD508" w14:textId="77777777" w:rsidR="00B27CF4" w:rsidRDefault="00B27CF4">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896A8" w14:textId="77777777" w:rsidR="00B27CF4" w:rsidRDefault="00B27CF4">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288385" w14:textId="77777777" w:rsidR="00B27CF4" w:rsidRDefault="00B27CF4">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4A7303" w14:textId="77777777" w:rsidR="00B27CF4" w:rsidRDefault="00B27CF4">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2B10EF" w14:textId="77777777" w:rsidR="00B27CF4" w:rsidRDefault="00B27CF4">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35684E" w14:textId="77777777" w:rsidR="00B27CF4" w:rsidRDefault="00B27CF4">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67EF5D1D" w14:textId="77777777" w:rsidR="00B27CF4" w:rsidRDefault="00B27CF4">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64D40723" w14:textId="77777777" w:rsidR="00B27CF4" w:rsidRDefault="00B27CF4">
            <w:pPr>
              <w:pStyle w:val="TAC"/>
              <w:rPr>
                <w:rFonts w:cs="Arial"/>
                <w:lang w:val="sv-SE"/>
              </w:rPr>
            </w:pPr>
            <w:r>
              <w:rPr>
                <w:lang w:eastAsia="fi-FI"/>
              </w:rPr>
              <w:t>IMD3</w:t>
            </w:r>
            <w:r>
              <w:rPr>
                <w:vertAlign w:val="superscript"/>
                <w:lang w:eastAsia="fi-FI"/>
              </w:rPr>
              <w:t>2</w:t>
            </w:r>
          </w:p>
        </w:tc>
      </w:tr>
      <w:tr w:rsidR="00B27CF4" w14:paraId="5AAF1B2D"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9BC16" w14:textId="77777777" w:rsidR="00B27CF4" w:rsidRDefault="00B27CF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A15450" w14:textId="77777777" w:rsidR="00B27CF4" w:rsidRDefault="00B27CF4">
            <w:pPr>
              <w:pStyle w:val="TAC"/>
              <w:rPr>
                <w:rFonts w:cs="Arial"/>
                <w:lang w:val="sv-SE"/>
              </w:rPr>
            </w:pPr>
            <w:r>
              <w:rPr>
                <w:rFonts w:eastAsiaTheme="minorEastAsia"/>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2C3D01" w14:textId="77777777" w:rsidR="00B27CF4" w:rsidRDefault="00B27CF4">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2D3532" w14:textId="77777777" w:rsidR="00B27CF4" w:rsidRDefault="00B27CF4">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5E6CDF" w14:textId="77777777" w:rsidR="00B27CF4" w:rsidRDefault="00B27CF4">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837936" w14:textId="77777777" w:rsidR="00B27CF4" w:rsidRDefault="00B27CF4">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28CDCA0F" w14:textId="77777777" w:rsidR="00B27CF4" w:rsidRDefault="00B27CF4">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79CD7930" w14:textId="77777777" w:rsidR="00B27CF4" w:rsidRDefault="00B27CF4">
            <w:pPr>
              <w:pStyle w:val="TAC"/>
              <w:rPr>
                <w:rFonts w:cs="Arial"/>
                <w:lang w:val="sv-SE"/>
              </w:rPr>
            </w:pPr>
            <w:r>
              <w:rPr>
                <w:lang w:eastAsia="fi-FI"/>
              </w:rPr>
              <w:t>N/A</w:t>
            </w:r>
          </w:p>
        </w:tc>
      </w:tr>
      <w:tr w:rsidR="00B27CF4" w14:paraId="27646C85"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26731" w14:textId="77777777" w:rsidR="00B27CF4" w:rsidRDefault="00B27CF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2D6E1B" w14:textId="77777777" w:rsidR="00B27CF4" w:rsidRDefault="00B27CF4">
            <w:pPr>
              <w:pStyle w:val="TAC"/>
              <w:rPr>
                <w:rFonts w:cs="Arial"/>
                <w:lang w:val="sv-SE"/>
              </w:rPr>
            </w:pPr>
            <w:r>
              <w:rPr>
                <w:lang w:eastAsia="ko-KR"/>
              </w:rPr>
              <w:t>n</w:t>
            </w:r>
            <w:r>
              <w:rPr>
                <w:rFonts w:eastAsiaTheme="minorEastAsia"/>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E6018F" w14:textId="77777777" w:rsidR="00B27CF4" w:rsidRDefault="00B27CF4">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D6BF9D" w14:textId="77777777" w:rsidR="00B27CF4" w:rsidRDefault="00B27CF4">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81BCC2" w14:textId="77777777" w:rsidR="00B27CF4" w:rsidRDefault="00B27CF4">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332656" w14:textId="77777777" w:rsidR="00B27CF4" w:rsidRDefault="00B27CF4">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526C24" w14:textId="77777777" w:rsidR="00B27CF4" w:rsidRDefault="00B27CF4">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0B4BB7" w14:textId="77777777" w:rsidR="00B27CF4" w:rsidRDefault="00B27CF4">
            <w:pPr>
              <w:pStyle w:val="TAC"/>
              <w:rPr>
                <w:rFonts w:cs="Arial"/>
                <w:lang w:val="sv-SE"/>
              </w:rPr>
            </w:pPr>
            <w:r>
              <w:rPr>
                <w:lang w:eastAsia="fi-FI"/>
              </w:rPr>
              <w:t>N/A</w:t>
            </w:r>
          </w:p>
        </w:tc>
      </w:tr>
      <w:tr w:rsidR="00B27CF4" w14:paraId="7CCBAE7A" w14:textId="77777777" w:rsidTr="00B27CF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52A3F744" w14:textId="77777777" w:rsidR="00B27CF4" w:rsidRDefault="00B27CF4">
            <w:pPr>
              <w:pStyle w:val="TAC"/>
              <w:rPr>
                <w:lang w:val="fi-FI" w:eastAsia="fi-FI"/>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7751DA72" w14:textId="77777777" w:rsidR="00B27CF4" w:rsidRDefault="00B27CF4">
            <w:pPr>
              <w:pStyle w:val="TAC"/>
              <w:rPr>
                <w:lang w:val="fi-FI" w:eastAsia="fi-FI"/>
              </w:rPr>
            </w:pPr>
            <w:r>
              <w:rPr>
                <w:szCs w:val="18"/>
                <w:lang w:val="fi-FI" w:eastAsia="fi-FI"/>
              </w:rPr>
              <w:t>DC_30A-66A_n77(2A)</w:t>
            </w:r>
          </w:p>
          <w:p w14:paraId="1A363317" w14:textId="77777777" w:rsidR="00B27CF4" w:rsidRDefault="00B27CF4">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52AD95" w14:textId="77777777" w:rsidR="00B27CF4" w:rsidRDefault="00B27CF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D9F7C1" w14:textId="77777777" w:rsidR="00B27CF4" w:rsidRDefault="00B27CF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02A406"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5B25DD" w14:textId="77777777" w:rsidR="00B27CF4" w:rsidRDefault="00B27CF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C86527" w14:textId="77777777" w:rsidR="00B27CF4" w:rsidRDefault="00B27CF4">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DD6926" w14:textId="77777777" w:rsidR="00B27CF4" w:rsidRDefault="00B27CF4">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517CACC" w14:textId="77777777" w:rsidR="00B27CF4" w:rsidRDefault="00B27CF4">
            <w:pPr>
              <w:pStyle w:val="TAC"/>
              <w:rPr>
                <w:rFonts w:cs="Arial"/>
                <w:szCs w:val="18"/>
                <w:lang w:val="fi-FI" w:eastAsia="fi-FI"/>
              </w:rPr>
            </w:pPr>
            <w:r>
              <w:rPr>
                <w:lang w:eastAsia="fi-FI"/>
              </w:rPr>
              <w:t>IMD2</w:t>
            </w:r>
            <w:r>
              <w:rPr>
                <w:vertAlign w:val="superscript"/>
                <w:lang w:eastAsia="fi-FI"/>
              </w:rPr>
              <w:t>2</w:t>
            </w:r>
          </w:p>
        </w:tc>
      </w:tr>
      <w:tr w:rsidR="00B27CF4" w14:paraId="3A657865"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16B44"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CEDBD" w14:textId="77777777" w:rsidR="00B27CF4" w:rsidRDefault="00B27CF4">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2943ED" w14:textId="77777777" w:rsidR="00B27CF4" w:rsidRDefault="00B27CF4">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FB3E2"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44EEAB" w14:textId="77777777" w:rsidR="00B27CF4" w:rsidRDefault="00B27CF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8502D8" w14:textId="77777777" w:rsidR="00B27CF4" w:rsidRDefault="00B27CF4">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CAE186"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43AAF57" w14:textId="77777777" w:rsidR="00B27CF4" w:rsidRDefault="00B27CF4">
            <w:pPr>
              <w:pStyle w:val="TAC"/>
              <w:rPr>
                <w:rFonts w:cs="Arial"/>
                <w:szCs w:val="18"/>
                <w:lang w:val="fi-FI" w:eastAsia="fi-FI"/>
              </w:rPr>
            </w:pPr>
            <w:r>
              <w:rPr>
                <w:lang w:eastAsia="fi-FI"/>
              </w:rPr>
              <w:t>N/A</w:t>
            </w:r>
          </w:p>
        </w:tc>
      </w:tr>
      <w:tr w:rsidR="00B27CF4" w14:paraId="62B59EB3"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81B9"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257789"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67C11A" w14:textId="77777777" w:rsidR="00B27CF4" w:rsidRDefault="00B27CF4">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67BF5E"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25201D" w14:textId="77777777" w:rsidR="00B27CF4" w:rsidRDefault="00B27CF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4DBD65" w14:textId="77777777" w:rsidR="00B27CF4" w:rsidRDefault="00B27CF4">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67A2C3"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DBC8DD" w14:textId="77777777" w:rsidR="00B27CF4" w:rsidRDefault="00B27CF4">
            <w:pPr>
              <w:pStyle w:val="TAC"/>
              <w:rPr>
                <w:rFonts w:cs="Arial"/>
                <w:szCs w:val="18"/>
                <w:lang w:val="fi-FI" w:eastAsia="fi-FI"/>
              </w:rPr>
            </w:pPr>
            <w:r>
              <w:rPr>
                <w:lang w:eastAsia="fi-FI"/>
              </w:rPr>
              <w:t>N/A</w:t>
            </w:r>
          </w:p>
        </w:tc>
      </w:tr>
      <w:tr w:rsidR="00B27CF4" w14:paraId="1E1CB773"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1FC0"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4D0A13" w14:textId="77777777" w:rsidR="00B27CF4" w:rsidRDefault="00B27CF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886885" w14:textId="77777777" w:rsidR="00B27CF4" w:rsidRDefault="00B27CF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1EAC8D"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CE8F31"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5808D7" w14:textId="77777777" w:rsidR="00B27CF4" w:rsidRDefault="00B27CF4">
            <w:pPr>
              <w:pStyle w:val="TAC"/>
              <w:rPr>
                <w:rFonts w:eastAsia="맑은 고딕"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58093B" w14:textId="77777777" w:rsidR="00B27CF4" w:rsidRDefault="00B27CF4">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E66F048" w14:textId="77777777" w:rsidR="00B27CF4" w:rsidRDefault="00B27CF4">
            <w:pPr>
              <w:pStyle w:val="TAC"/>
              <w:rPr>
                <w:rFonts w:eastAsia="맑은 고딕" w:cs="Arial"/>
                <w:kern w:val="2"/>
                <w:szCs w:val="18"/>
                <w:lang w:val="fi-FI" w:eastAsia="ko-KR"/>
              </w:rPr>
            </w:pPr>
            <w:r>
              <w:rPr>
                <w:lang w:eastAsia="fi-FI"/>
              </w:rPr>
              <w:t>IMD5</w:t>
            </w:r>
          </w:p>
        </w:tc>
      </w:tr>
      <w:tr w:rsidR="00B27CF4" w14:paraId="0426EF0F"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68095"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FAABF" w14:textId="77777777" w:rsidR="00B27CF4" w:rsidRDefault="00B27CF4">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F63A54" w14:textId="77777777" w:rsidR="00B27CF4" w:rsidRDefault="00B27CF4">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734B"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DBE8B9"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7BF14D" w14:textId="77777777" w:rsidR="00B27CF4" w:rsidRDefault="00B27CF4">
            <w:pPr>
              <w:pStyle w:val="TAC"/>
              <w:rPr>
                <w:rFonts w:eastAsia="맑은 고딕"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E4E69F"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3703ED4" w14:textId="77777777" w:rsidR="00B27CF4" w:rsidRDefault="00B27CF4">
            <w:pPr>
              <w:pStyle w:val="TAC"/>
              <w:rPr>
                <w:rFonts w:eastAsia="맑은 고딕" w:cs="Arial"/>
                <w:kern w:val="2"/>
                <w:szCs w:val="18"/>
                <w:lang w:val="fi-FI" w:eastAsia="ko-KR"/>
              </w:rPr>
            </w:pPr>
            <w:r>
              <w:rPr>
                <w:lang w:eastAsia="fi-FI"/>
              </w:rPr>
              <w:t>N/A</w:t>
            </w:r>
          </w:p>
        </w:tc>
      </w:tr>
      <w:tr w:rsidR="00B27CF4" w14:paraId="6E1B6413"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DD416"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AE2E53"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341A4A" w14:textId="77777777" w:rsidR="00B27CF4" w:rsidRDefault="00B27CF4">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E177B4"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BA00AC" w14:textId="77777777" w:rsidR="00B27CF4" w:rsidRDefault="00B27CF4">
            <w:pPr>
              <w:pStyle w:val="TAC"/>
              <w:rPr>
                <w:rFonts w:eastAsia="맑은 고딕"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B87684" w14:textId="77777777" w:rsidR="00B27CF4" w:rsidRDefault="00B27CF4">
            <w:pPr>
              <w:pStyle w:val="TAC"/>
              <w:rPr>
                <w:rFonts w:eastAsia="맑은 고딕"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6A769FD"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99E60E" w14:textId="77777777" w:rsidR="00B27CF4" w:rsidRDefault="00B27CF4">
            <w:pPr>
              <w:pStyle w:val="TAC"/>
              <w:rPr>
                <w:rFonts w:eastAsia="맑은 고딕" w:cs="Arial"/>
                <w:kern w:val="2"/>
                <w:szCs w:val="18"/>
                <w:lang w:val="fi-FI" w:eastAsia="ko-KR"/>
              </w:rPr>
            </w:pPr>
            <w:r>
              <w:rPr>
                <w:lang w:eastAsia="fi-FI"/>
              </w:rPr>
              <w:t>N/A</w:t>
            </w:r>
          </w:p>
        </w:tc>
      </w:tr>
      <w:tr w:rsidR="00B27CF4" w14:paraId="12CF942F"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B2790"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98021" w14:textId="77777777" w:rsidR="00B27CF4" w:rsidRDefault="00B27CF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052A08" w14:textId="77777777" w:rsidR="00B27CF4" w:rsidRDefault="00B27CF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2A7003"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180DA3"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D00B4C" w14:textId="77777777" w:rsidR="00B27CF4" w:rsidRDefault="00B27CF4">
            <w:pPr>
              <w:pStyle w:val="TAC"/>
              <w:rPr>
                <w:rFonts w:eastAsia="맑은 고딕"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4E176F"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E5D956" w14:textId="77777777" w:rsidR="00B27CF4" w:rsidRDefault="00B27CF4">
            <w:pPr>
              <w:pStyle w:val="TAC"/>
              <w:rPr>
                <w:rFonts w:eastAsia="맑은 고딕" w:cs="Arial"/>
                <w:kern w:val="2"/>
                <w:szCs w:val="18"/>
                <w:lang w:val="fi-FI" w:eastAsia="ko-KR"/>
              </w:rPr>
            </w:pPr>
            <w:r>
              <w:rPr>
                <w:lang w:eastAsia="fi-FI"/>
              </w:rPr>
              <w:t>N/A</w:t>
            </w:r>
          </w:p>
        </w:tc>
      </w:tr>
      <w:tr w:rsidR="00B27CF4" w14:paraId="127F1EA6"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7DAE"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6554D" w14:textId="77777777" w:rsidR="00B27CF4" w:rsidRDefault="00B27CF4">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0343B1" w14:textId="77777777" w:rsidR="00B27CF4" w:rsidRDefault="00B27CF4">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48932C" w14:textId="77777777" w:rsidR="00B27CF4" w:rsidRDefault="00B27CF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42EFD4" w14:textId="77777777" w:rsidR="00B27CF4" w:rsidRDefault="00B27CF4">
            <w:pPr>
              <w:pStyle w:val="TAC"/>
              <w:rPr>
                <w:rFonts w:eastAsia="맑은 고딕"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F760C5" w14:textId="77777777" w:rsidR="00B27CF4" w:rsidRDefault="00B27CF4">
            <w:pPr>
              <w:pStyle w:val="TAC"/>
              <w:rPr>
                <w:rFonts w:eastAsia="맑은 고딕"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484DB8" w14:textId="77777777" w:rsidR="00B27CF4" w:rsidRDefault="00B27CF4">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DA51C1" w14:textId="77777777" w:rsidR="00B27CF4" w:rsidRDefault="00B27CF4">
            <w:pPr>
              <w:pStyle w:val="TAC"/>
              <w:rPr>
                <w:rFonts w:eastAsia="맑은 고딕" w:cs="Arial"/>
                <w:kern w:val="2"/>
                <w:szCs w:val="18"/>
                <w:lang w:val="fi-FI" w:eastAsia="ko-KR"/>
              </w:rPr>
            </w:pPr>
            <w:r>
              <w:rPr>
                <w:lang w:eastAsia="fi-FI"/>
              </w:rPr>
              <w:t>IMD4</w:t>
            </w:r>
            <w:r>
              <w:rPr>
                <w:vertAlign w:val="superscript"/>
                <w:lang w:eastAsia="fi-FI"/>
              </w:rPr>
              <w:t>2</w:t>
            </w:r>
          </w:p>
        </w:tc>
      </w:tr>
      <w:tr w:rsidR="00B27CF4" w14:paraId="024C80DB" w14:textId="77777777" w:rsidTr="00B27CF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78F5C" w14:textId="77777777" w:rsidR="00B27CF4" w:rsidRDefault="00B27CF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D39A15" w14:textId="77777777" w:rsidR="00B27CF4" w:rsidRDefault="00B27CF4">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CAF36C" w14:textId="77777777" w:rsidR="00B27CF4" w:rsidRDefault="00B27CF4">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E916E8" w14:textId="77777777" w:rsidR="00B27CF4" w:rsidRDefault="00B27CF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207D40" w14:textId="77777777" w:rsidR="00B27CF4" w:rsidRDefault="00B27CF4">
            <w:pPr>
              <w:pStyle w:val="TAC"/>
              <w:rPr>
                <w:rFonts w:eastAsia="맑은 고딕"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71D837" w14:textId="77777777" w:rsidR="00B27CF4" w:rsidRDefault="00B27CF4">
            <w:pPr>
              <w:pStyle w:val="TAC"/>
              <w:rPr>
                <w:rFonts w:eastAsia="맑은 고딕"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809943" w14:textId="77777777" w:rsidR="00B27CF4" w:rsidRDefault="00B27CF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846CBD" w14:textId="77777777" w:rsidR="00B27CF4" w:rsidRDefault="00B27CF4">
            <w:pPr>
              <w:pStyle w:val="TAC"/>
              <w:rPr>
                <w:rFonts w:eastAsia="맑은 고딕" w:cs="Arial"/>
                <w:kern w:val="2"/>
                <w:szCs w:val="18"/>
                <w:lang w:val="fi-FI" w:eastAsia="ko-KR"/>
              </w:rPr>
            </w:pPr>
            <w:r>
              <w:rPr>
                <w:lang w:eastAsia="fi-FI"/>
              </w:rPr>
              <w:t>N/A</w:t>
            </w:r>
          </w:p>
        </w:tc>
      </w:tr>
      <w:tr w:rsidR="00B27CF4" w14:paraId="16D5A41E" w14:textId="77777777" w:rsidTr="00B27CF4">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4BF7FE24" w14:textId="77777777" w:rsidR="00B27CF4" w:rsidRDefault="00B27CF4">
            <w:pPr>
              <w:pStyle w:val="TAC"/>
              <w:rPr>
                <w:rFonts w:cs="Arial"/>
                <w:szCs w:val="18"/>
                <w:lang w:val="sv-SE" w:eastAsia="ja-JP"/>
              </w:rPr>
            </w:pPr>
            <w:r>
              <w:rPr>
                <w:rFonts w:cs="Arial"/>
                <w:szCs w:val="18"/>
                <w:lang w:val="sv-SE" w:eastAsia="ja-JP"/>
              </w:rPr>
              <w:t xml:space="preserve"> DC_66A_n2A-n77A</w:t>
            </w:r>
          </w:p>
          <w:p w14:paraId="03DD87D8" w14:textId="77777777" w:rsidR="00B27CF4" w:rsidRDefault="00B27CF4">
            <w:pPr>
              <w:pStyle w:val="TAC"/>
              <w:rPr>
                <w:rFonts w:cs="Arial"/>
                <w:szCs w:val="18"/>
                <w:lang w:val="sv-SE" w:eastAsia="ja-JP"/>
              </w:rPr>
            </w:pPr>
            <w:r>
              <w:rPr>
                <w:rFonts w:cs="Arial"/>
                <w:szCs w:val="18"/>
                <w:lang w:val="sv-SE" w:eastAsia="ja-JP"/>
              </w:rPr>
              <w:t>DC_66A-66A_n2A-n77A</w:t>
            </w:r>
          </w:p>
          <w:p w14:paraId="64B12F00" w14:textId="77777777" w:rsidR="00B27CF4" w:rsidRDefault="00B27CF4">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C65026A" w14:textId="77777777" w:rsidR="00B27CF4" w:rsidRDefault="00B27CF4">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A1AA088" w14:textId="77777777" w:rsidR="00B27CF4" w:rsidRDefault="00B27CF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A8D5D57" w14:textId="77777777" w:rsidR="00B27CF4" w:rsidRDefault="00B27CF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C42CDF1" w14:textId="77777777" w:rsidR="00B27CF4" w:rsidRDefault="00B27CF4">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9E3496D" w14:textId="77777777" w:rsidR="00B27CF4" w:rsidRDefault="00B27CF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F84C140" w14:textId="77777777" w:rsidR="00B27CF4" w:rsidRDefault="00B27CF4">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2F6883F" w14:textId="77777777" w:rsidR="00B27CF4" w:rsidRDefault="00B27CF4">
            <w:pPr>
              <w:pStyle w:val="TAC"/>
              <w:rPr>
                <w:rFonts w:cs="Arial"/>
                <w:kern w:val="2"/>
                <w:lang w:eastAsia="zh-CN"/>
              </w:rPr>
            </w:pPr>
          </w:p>
        </w:tc>
      </w:tr>
      <w:tr w:rsidR="00B27CF4" w14:paraId="66331C92" w14:textId="77777777" w:rsidTr="00B27CF4">
        <w:trPr>
          <w:trHeight w:val="219"/>
          <w:jc w:val="center"/>
        </w:trPr>
        <w:tc>
          <w:tcPr>
            <w:tcW w:w="2066" w:type="dxa"/>
            <w:tcBorders>
              <w:top w:val="nil"/>
              <w:left w:val="single" w:sz="4" w:space="0" w:color="auto"/>
              <w:bottom w:val="nil"/>
              <w:right w:val="single" w:sz="4" w:space="0" w:color="auto"/>
            </w:tcBorders>
            <w:vAlign w:val="center"/>
            <w:hideMark/>
          </w:tcPr>
          <w:p w14:paraId="1D05D477" w14:textId="77777777" w:rsidR="00B27CF4" w:rsidRDefault="00B27CF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B48A3D" w14:textId="77777777" w:rsidR="00B27CF4" w:rsidRDefault="00B27CF4">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27F1B2" w14:textId="77777777" w:rsidR="00B27CF4" w:rsidRDefault="00B27CF4">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700198" w14:textId="77777777" w:rsidR="00B27CF4" w:rsidRDefault="00B27CF4">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FA0C71" w14:textId="77777777" w:rsidR="00B27CF4" w:rsidRDefault="00B27CF4">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BC3E4A" w14:textId="77777777" w:rsidR="00B27CF4" w:rsidRDefault="00B27CF4">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AE84CF" w14:textId="77777777" w:rsidR="00B27CF4" w:rsidRDefault="00B27CF4">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29D091" w14:textId="77777777" w:rsidR="00B27CF4" w:rsidRDefault="00B27CF4">
            <w:pPr>
              <w:pStyle w:val="TAC"/>
              <w:rPr>
                <w:rFonts w:cs="Arial"/>
                <w:kern w:val="2"/>
                <w:lang w:eastAsia="zh-CN"/>
              </w:rPr>
            </w:pPr>
            <w:r>
              <w:rPr>
                <w:rFonts w:cs="Arial"/>
                <w:kern w:val="2"/>
                <w:lang w:eastAsia="ja-JP"/>
              </w:rPr>
              <w:t>IMD</w:t>
            </w:r>
            <w:r>
              <w:rPr>
                <w:rFonts w:cs="Arial"/>
                <w:kern w:val="2"/>
                <w:lang w:eastAsia="zh-CN"/>
              </w:rPr>
              <w:t>2</w:t>
            </w:r>
          </w:p>
        </w:tc>
      </w:tr>
      <w:tr w:rsidR="00B27CF4" w14:paraId="033B648D" w14:textId="77777777" w:rsidTr="00B27CF4">
        <w:trPr>
          <w:trHeight w:val="54"/>
          <w:jc w:val="center"/>
        </w:trPr>
        <w:tc>
          <w:tcPr>
            <w:tcW w:w="2066" w:type="dxa"/>
            <w:tcBorders>
              <w:top w:val="nil"/>
              <w:left w:val="single" w:sz="4" w:space="0" w:color="auto"/>
              <w:bottom w:val="nil"/>
              <w:right w:val="single" w:sz="4" w:space="0" w:color="auto"/>
            </w:tcBorders>
            <w:vAlign w:val="center"/>
            <w:hideMark/>
          </w:tcPr>
          <w:p w14:paraId="51DBFB55" w14:textId="77777777" w:rsidR="00B27CF4" w:rsidRDefault="00B27CF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45D41A" w14:textId="77777777" w:rsidR="00B27CF4" w:rsidRDefault="00B27CF4">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E6DCB0" w14:textId="77777777" w:rsidR="00B27CF4" w:rsidRDefault="00B27CF4">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AD0D81" w14:textId="77777777" w:rsidR="00B27CF4" w:rsidRDefault="00B27CF4">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EBBEDD" w14:textId="77777777" w:rsidR="00B27CF4" w:rsidRDefault="00B27CF4">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061C8C" w14:textId="77777777" w:rsidR="00B27CF4" w:rsidRDefault="00B27CF4">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C81EECA" w14:textId="77777777" w:rsidR="00B27CF4" w:rsidRDefault="00B27CF4">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FB2A39B" w14:textId="77777777" w:rsidR="00B27CF4" w:rsidRDefault="00B27CF4">
            <w:pPr>
              <w:pStyle w:val="TAC"/>
              <w:rPr>
                <w:lang w:eastAsia="ko-KR"/>
              </w:rPr>
            </w:pPr>
            <w:r>
              <w:rPr>
                <w:rFonts w:eastAsia="맑은 고딕" w:cs="Arial"/>
                <w:kern w:val="2"/>
                <w:lang w:eastAsia="ko-KR"/>
              </w:rPr>
              <w:t>N/A</w:t>
            </w:r>
          </w:p>
        </w:tc>
      </w:tr>
      <w:tr w:rsidR="00B27CF4" w14:paraId="511CF68E" w14:textId="77777777" w:rsidTr="00B27CF4">
        <w:trPr>
          <w:trHeight w:val="54"/>
          <w:jc w:val="center"/>
        </w:trPr>
        <w:tc>
          <w:tcPr>
            <w:tcW w:w="2066" w:type="dxa"/>
            <w:tcBorders>
              <w:top w:val="nil"/>
              <w:left w:val="single" w:sz="4" w:space="0" w:color="auto"/>
              <w:bottom w:val="nil"/>
              <w:right w:val="single" w:sz="4" w:space="0" w:color="auto"/>
            </w:tcBorders>
            <w:vAlign w:val="center"/>
            <w:hideMark/>
          </w:tcPr>
          <w:p w14:paraId="188D36CA" w14:textId="77777777" w:rsidR="00B27CF4" w:rsidRDefault="00B27CF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B9463" w14:textId="77777777" w:rsidR="00B27CF4" w:rsidRDefault="00B27CF4">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F882DE" w14:textId="77777777" w:rsidR="00B27CF4" w:rsidRDefault="00B27CF4">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13D83" w14:textId="77777777" w:rsidR="00B27CF4" w:rsidRDefault="00B27CF4">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61B3A4" w14:textId="77777777" w:rsidR="00B27CF4" w:rsidRDefault="00B27CF4">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356787" w14:textId="77777777" w:rsidR="00B27CF4" w:rsidRDefault="00B27CF4">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194C9" w14:textId="77777777" w:rsidR="00B27CF4" w:rsidRDefault="00B27CF4">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45CED7" w14:textId="77777777" w:rsidR="00B27CF4" w:rsidRDefault="00B27CF4">
            <w:pPr>
              <w:pStyle w:val="TAC"/>
              <w:rPr>
                <w:lang w:eastAsia="ko-KR"/>
              </w:rPr>
            </w:pPr>
            <w:r>
              <w:rPr>
                <w:rFonts w:eastAsia="맑은 고딕" w:cs="Arial"/>
                <w:kern w:val="2"/>
                <w:lang w:eastAsia="ko-KR"/>
              </w:rPr>
              <w:t>N/A</w:t>
            </w:r>
          </w:p>
        </w:tc>
      </w:tr>
      <w:tr w:rsidR="00B27CF4" w14:paraId="1246068C" w14:textId="77777777" w:rsidTr="00B27CF4">
        <w:trPr>
          <w:trHeight w:val="54"/>
          <w:jc w:val="center"/>
        </w:trPr>
        <w:tc>
          <w:tcPr>
            <w:tcW w:w="2066" w:type="dxa"/>
            <w:tcBorders>
              <w:top w:val="nil"/>
              <w:left w:val="single" w:sz="4" w:space="0" w:color="auto"/>
              <w:bottom w:val="nil"/>
              <w:right w:val="single" w:sz="4" w:space="0" w:color="auto"/>
            </w:tcBorders>
            <w:vAlign w:val="center"/>
            <w:hideMark/>
          </w:tcPr>
          <w:p w14:paraId="5F2B875E" w14:textId="77777777" w:rsidR="00B27CF4" w:rsidRDefault="00B27CF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F4FC90" w14:textId="77777777" w:rsidR="00B27CF4" w:rsidRDefault="00B27CF4">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89EADF" w14:textId="77777777" w:rsidR="00B27CF4" w:rsidRDefault="00B27CF4">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041639" w14:textId="77777777" w:rsidR="00B27CF4" w:rsidRDefault="00B27CF4">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D55ECC" w14:textId="77777777" w:rsidR="00B27CF4" w:rsidRDefault="00B27CF4">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A2AD00" w14:textId="77777777" w:rsidR="00B27CF4" w:rsidRDefault="00B27CF4">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4D39A43" w14:textId="77777777" w:rsidR="00B27CF4" w:rsidRDefault="00B27CF4">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4D1DE32" w14:textId="77777777" w:rsidR="00B27CF4" w:rsidRDefault="00B27CF4">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B27CF4" w14:paraId="3DA9D072" w14:textId="77777777" w:rsidTr="00B27CF4">
        <w:trPr>
          <w:trHeight w:val="54"/>
          <w:jc w:val="center"/>
        </w:trPr>
        <w:tc>
          <w:tcPr>
            <w:tcW w:w="2066" w:type="dxa"/>
            <w:tcBorders>
              <w:top w:val="nil"/>
              <w:left w:val="single" w:sz="4" w:space="0" w:color="auto"/>
              <w:bottom w:val="nil"/>
              <w:right w:val="single" w:sz="4" w:space="0" w:color="auto"/>
            </w:tcBorders>
            <w:vAlign w:val="center"/>
            <w:hideMark/>
          </w:tcPr>
          <w:p w14:paraId="2375EF4B" w14:textId="77777777" w:rsidR="00B27CF4" w:rsidRDefault="00B27CF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9E031" w14:textId="77777777" w:rsidR="00B27CF4" w:rsidRDefault="00B27CF4">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CAB0BC" w14:textId="77777777" w:rsidR="00B27CF4" w:rsidRDefault="00B27CF4">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AFCBC" w14:textId="77777777" w:rsidR="00B27CF4" w:rsidRDefault="00B27CF4">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EE6301" w14:textId="77777777" w:rsidR="00B27CF4" w:rsidRDefault="00B27CF4">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590BBC" w14:textId="77777777" w:rsidR="00B27CF4" w:rsidRDefault="00B27CF4">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023FF98" w14:textId="77777777" w:rsidR="00B27CF4" w:rsidRDefault="00B27CF4">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0112AF5" w14:textId="77777777" w:rsidR="00B27CF4" w:rsidRDefault="00B27CF4">
            <w:pPr>
              <w:pStyle w:val="TAC"/>
              <w:rPr>
                <w:lang w:eastAsia="ko-KR"/>
              </w:rPr>
            </w:pPr>
            <w:r>
              <w:rPr>
                <w:rFonts w:eastAsia="맑은 고딕" w:cs="Arial"/>
                <w:kern w:val="2"/>
                <w:lang w:eastAsia="ko-KR"/>
              </w:rPr>
              <w:t>N/A</w:t>
            </w:r>
          </w:p>
        </w:tc>
      </w:tr>
      <w:tr w:rsidR="00B27CF4" w14:paraId="73A75927" w14:textId="77777777" w:rsidTr="00B27CF4">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36AE7E48" w14:textId="77777777" w:rsidR="00B27CF4" w:rsidRDefault="00B27CF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2F53F7" w14:textId="77777777" w:rsidR="00B27CF4" w:rsidRDefault="00B27CF4">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B51355" w14:textId="77777777" w:rsidR="00B27CF4" w:rsidRDefault="00B27CF4">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B36D3B" w14:textId="77777777" w:rsidR="00B27CF4" w:rsidRDefault="00B27CF4">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7269F8" w14:textId="77777777" w:rsidR="00B27CF4" w:rsidRDefault="00B27CF4">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581A8B" w14:textId="77777777" w:rsidR="00B27CF4" w:rsidRDefault="00B27CF4">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F4353" w14:textId="77777777" w:rsidR="00B27CF4" w:rsidRDefault="00B27CF4">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C6B8AB" w14:textId="77777777" w:rsidR="00B27CF4" w:rsidRDefault="00B27CF4">
            <w:pPr>
              <w:pStyle w:val="TAC"/>
              <w:rPr>
                <w:lang w:eastAsia="ko-KR"/>
              </w:rPr>
            </w:pPr>
            <w:r>
              <w:rPr>
                <w:rFonts w:eastAsia="맑은 고딕" w:cs="Arial"/>
                <w:kern w:val="2"/>
                <w:lang w:eastAsia="ko-KR"/>
              </w:rPr>
              <w:t>N/A</w:t>
            </w:r>
          </w:p>
        </w:tc>
      </w:tr>
      <w:tr w:rsidR="00B27CF4" w14:paraId="2351A68D"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6140F9F" w14:textId="77777777" w:rsidR="00B27CF4" w:rsidRDefault="00B27CF4">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7AA83AAC" w14:textId="77777777" w:rsidR="00B27CF4" w:rsidRDefault="00B27CF4">
            <w:pPr>
              <w:pStyle w:val="TAC"/>
              <w:rPr>
                <w:szCs w:val="24"/>
                <w:lang w:val="en-US" w:eastAsia="ko-KR"/>
              </w:rPr>
            </w:pPr>
            <w:r>
              <w:rPr>
                <w:lang w:eastAsia="ko-KR"/>
              </w:rPr>
              <w:t>DC_66A_n5A-n77C</w:t>
            </w:r>
          </w:p>
          <w:p w14:paraId="22DFD8B0" w14:textId="77777777" w:rsidR="00B27CF4" w:rsidRDefault="00B27CF4">
            <w:pPr>
              <w:pStyle w:val="TAC"/>
              <w:rPr>
                <w:lang w:eastAsia="ko-KR"/>
              </w:rPr>
            </w:pPr>
            <w:r>
              <w:rPr>
                <w:lang w:eastAsia="ko-KR"/>
              </w:rPr>
              <w:t>DC_66A-66A_n5A-n77C</w:t>
            </w:r>
          </w:p>
          <w:p w14:paraId="0088A9B0" w14:textId="77777777" w:rsidR="00B27CF4" w:rsidRDefault="00B27CF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27EEF" w14:textId="77777777" w:rsidR="00B27CF4" w:rsidRDefault="00B27CF4">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2C60EE" w14:textId="77777777" w:rsidR="00B27CF4" w:rsidRDefault="00B27CF4">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8F6218" w14:textId="77777777" w:rsidR="00B27CF4" w:rsidRDefault="00B27CF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B2E377" w14:textId="77777777" w:rsidR="00B27CF4" w:rsidRDefault="00B27CF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CCF28F" w14:textId="77777777" w:rsidR="00B27CF4" w:rsidRDefault="00B27CF4">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7821B20" w14:textId="77777777" w:rsidR="00B27CF4" w:rsidRDefault="00B27CF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5575B2D" w14:textId="77777777" w:rsidR="00B27CF4" w:rsidRDefault="00B27CF4">
            <w:pPr>
              <w:pStyle w:val="TAC"/>
              <w:rPr>
                <w:rFonts w:cs="Arial"/>
                <w:szCs w:val="18"/>
                <w:lang w:val="sv-SE" w:eastAsia="ja-JP"/>
              </w:rPr>
            </w:pPr>
            <w:r>
              <w:rPr>
                <w:rFonts w:cs="Arial"/>
                <w:szCs w:val="18"/>
                <w:lang w:val="sv-SE" w:eastAsia="ja-JP"/>
              </w:rPr>
              <w:t>N/A</w:t>
            </w:r>
          </w:p>
        </w:tc>
      </w:tr>
      <w:tr w:rsidR="00B27CF4" w14:paraId="791CA3C2"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F3F36"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D8BD7D" w14:textId="77777777" w:rsidR="00B27CF4" w:rsidRDefault="00B27CF4">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EA55D1" w14:textId="77777777" w:rsidR="00B27CF4" w:rsidRDefault="00B27CF4">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EAF637" w14:textId="77777777" w:rsidR="00B27CF4" w:rsidRDefault="00B27CF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F453CD" w14:textId="77777777" w:rsidR="00B27CF4" w:rsidRDefault="00B27CF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3FDCAE" w14:textId="77777777" w:rsidR="00B27CF4" w:rsidRDefault="00B27CF4">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E01C6C5" w14:textId="77777777" w:rsidR="00B27CF4" w:rsidRDefault="00B27CF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53338F3" w14:textId="77777777" w:rsidR="00B27CF4" w:rsidRDefault="00B27CF4">
            <w:pPr>
              <w:pStyle w:val="TAC"/>
              <w:rPr>
                <w:rFonts w:cs="Arial"/>
                <w:szCs w:val="18"/>
                <w:lang w:val="sv-SE" w:eastAsia="ja-JP"/>
              </w:rPr>
            </w:pPr>
            <w:r>
              <w:rPr>
                <w:rFonts w:cs="Arial"/>
                <w:szCs w:val="18"/>
                <w:lang w:val="sv-SE" w:eastAsia="ja-JP"/>
              </w:rPr>
              <w:t>N/A</w:t>
            </w:r>
          </w:p>
        </w:tc>
      </w:tr>
      <w:tr w:rsidR="00B27CF4" w14:paraId="17C6AF30"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2F61"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FD7748" w14:textId="77777777" w:rsidR="00B27CF4" w:rsidRDefault="00B27CF4">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5ACDE" w14:textId="77777777" w:rsidR="00B27CF4" w:rsidRDefault="00B27CF4">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55A4D5" w14:textId="77777777" w:rsidR="00B27CF4" w:rsidRDefault="00B27CF4">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A12D50" w14:textId="77777777" w:rsidR="00B27CF4" w:rsidRDefault="00B27CF4">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5416CD" w14:textId="77777777" w:rsidR="00B27CF4" w:rsidRDefault="00B27CF4">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B8DEA" w14:textId="77777777" w:rsidR="00B27CF4" w:rsidRDefault="00B27CF4">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8022DF" w14:textId="77777777" w:rsidR="00B27CF4" w:rsidRDefault="00B27CF4">
            <w:pPr>
              <w:pStyle w:val="TAC"/>
              <w:rPr>
                <w:rFonts w:cs="Arial"/>
                <w:szCs w:val="18"/>
                <w:lang w:val="sv-SE" w:eastAsia="ja-JP"/>
              </w:rPr>
            </w:pPr>
            <w:r>
              <w:rPr>
                <w:rFonts w:cs="Arial"/>
                <w:szCs w:val="18"/>
                <w:lang w:val="sv-SE" w:eastAsia="ja-JP"/>
              </w:rPr>
              <w:t>IMD3</w:t>
            </w:r>
          </w:p>
        </w:tc>
      </w:tr>
      <w:tr w:rsidR="00B27CF4" w14:paraId="49192C00"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86AD"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AA6434" w14:textId="77777777" w:rsidR="00B27CF4" w:rsidRDefault="00B27CF4">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2F20F" w14:textId="77777777" w:rsidR="00B27CF4" w:rsidRDefault="00B27CF4">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9D1B1D" w14:textId="77777777" w:rsidR="00B27CF4" w:rsidRDefault="00B27CF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61681" w14:textId="77777777" w:rsidR="00B27CF4" w:rsidRDefault="00B27CF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A2D13" w14:textId="77777777" w:rsidR="00B27CF4" w:rsidRDefault="00B27CF4">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0266A" w14:textId="77777777" w:rsidR="00B27CF4" w:rsidRDefault="00B27CF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2E9BBB" w14:textId="77777777" w:rsidR="00B27CF4" w:rsidRDefault="00B27CF4">
            <w:pPr>
              <w:pStyle w:val="TAC"/>
              <w:rPr>
                <w:rFonts w:cs="Arial"/>
                <w:szCs w:val="18"/>
                <w:lang w:val="sv-SE" w:eastAsia="ja-JP"/>
              </w:rPr>
            </w:pPr>
            <w:r>
              <w:rPr>
                <w:rFonts w:cs="Arial"/>
                <w:szCs w:val="18"/>
                <w:lang w:val="sv-SE" w:eastAsia="ja-JP"/>
              </w:rPr>
              <w:t>N/A</w:t>
            </w:r>
          </w:p>
        </w:tc>
      </w:tr>
      <w:tr w:rsidR="00B27CF4" w14:paraId="516D2DC4"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D862"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AF2662" w14:textId="77777777" w:rsidR="00B27CF4" w:rsidRDefault="00B27CF4">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03DF7" w14:textId="77777777" w:rsidR="00B27CF4" w:rsidRDefault="00B27CF4">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607B2" w14:textId="77777777" w:rsidR="00B27CF4" w:rsidRDefault="00B27CF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1FEC6" w14:textId="77777777" w:rsidR="00B27CF4" w:rsidRDefault="00B27CF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7B3DF" w14:textId="77777777" w:rsidR="00B27CF4" w:rsidRDefault="00B27CF4">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2C1F7E" w14:textId="77777777" w:rsidR="00B27CF4" w:rsidRDefault="00B27CF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1086D" w14:textId="77777777" w:rsidR="00B27CF4" w:rsidRDefault="00B27CF4">
            <w:pPr>
              <w:pStyle w:val="TAC"/>
              <w:rPr>
                <w:rFonts w:cs="Arial"/>
                <w:szCs w:val="18"/>
                <w:lang w:val="sv-SE" w:eastAsia="ja-JP"/>
              </w:rPr>
            </w:pPr>
            <w:r>
              <w:rPr>
                <w:rFonts w:cs="Arial"/>
                <w:szCs w:val="18"/>
                <w:lang w:val="sv-SE" w:eastAsia="ja-JP"/>
              </w:rPr>
              <w:t>N/A</w:t>
            </w:r>
          </w:p>
        </w:tc>
      </w:tr>
      <w:tr w:rsidR="00B27CF4" w14:paraId="7D6EA433"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8ED1"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50E73A" w14:textId="77777777" w:rsidR="00B27CF4" w:rsidRDefault="00B27CF4">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C38D37" w14:textId="77777777" w:rsidR="00B27CF4" w:rsidRDefault="00B27CF4">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0D3518" w14:textId="77777777" w:rsidR="00B27CF4" w:rsidRDefault="00B27CF4">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AC9D1" w14:textId="77777777" w:rsidR="00B27CF4" w:rsidRDefault="00B27CF4">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D0035" w14:textId="77777777" w:rsidR="00B27CF4" w:rsidRDefault="00B27CF4">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5DF4AE" w14:textId="77777777" w:rsidR="00B27CF4" w:rsidRDefault="00B27CF4">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8098B1" w14:textId="77777777" w:rsidR="00B27CF4" w:rsidRDefault="00B27CF4">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B27CF4" w14:paraId="18510376" w14:textId="77777777" w:rsidTr="00B27CF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89E39EE" w14:textId="77777777" w:rsidR="00B27CF4" w:rsidRDefault="00B27CF4">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212D9D" w14:textId="77777777" w:rsidR="00B27CF4" w:rsidRDefault="00B27CF4">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FA4D1" w14:textId="77777777" w:rsidR="00B27CF4" w:rsidRDefault="00B27CF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C2DC64" w14:textId="77777777" w:rsidR="00B27CF4" w:rsidRDefault="00B27CF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8DA279" w14:textId="77777777" w:rsidR="00B27CF4" w:rsidRDefault="00B27CF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9ED3FF" w14:textId="77777777" w:rsidR="00B27CF4" w:rsidRDefault="00B27CF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837C7E3" w14:textId="77777777" w:rsidR="00B27CF4" w:rsidRDefault="00B27CF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EFC18D2" w14:textId="77777777" w:rsidR="00B27CF4" w:rsidRDefault="00B27CF4">
            <w:pPr>
              <w:pStyle w:val="TAC"/>
              <w:rPr>
                <w:rFonts w:cs="Arial"/>
                <w:szCs w:val="18"/>
                <w:lang w:val="sv-SE" w:eastAsia="ja-JP"/>
              </w:rPr>
            </w:pPr>
            <w:r>
              <w:rPr>
                <w:rFonts w:cs="Arial"/>
                <w:szCs w:val="18"/>
                <w:lang w:eastAsia="zh-CN"/>
              </w:rPr>
              <w:t>N/A</w:t>
            </w:r>
          </w:p>
        </w:tc>
      </w:tr>
      <w:tr w:rsidR="00B27CF4" w14:paraId="1574C87B"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912B"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140D84" w14:textId="77777777" w:rsidR="00B27CF4" w:rsidRDefault="00B27CF4">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575432" w14:textId="77777777" w:rsidR="00B27CF4" w:rsidRDefault="00B27CF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45FACD" w14:textId="77777777" w:rsidR="00B27CF4" w:rsidRDefault="00B27CF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B34EE1" w14:textId="77777777" w:rsidR="00B27CF4" w:rsidRDefault="00B27CF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E607B9" w14:textId="77777777" w:rsidR="00B27CF4" w:rsidRDefault="00B27CF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BC312F6" w14:textId="77777777" w:rsidR="00B27CF4" w:rsidRDefault="00B27CF4">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5BB172C" w14:textId="77777777" w:rsidR="00B27CF4" w:rsidRDefault="00B27CF4">
            <w:pPr>
              <w:pStyle w:val="TAC"/>
              <w:rPr>
                <w:rFonts w:cs="Arial"/>
                <w:szCs w:val="18"/>
                <w:lang w:val="sv-SE" w:eastAsia="ja-JP"/>
              </w:rPr>
            </w:pPr>
            <w:r>
              <w:rPr>
                <w:rFonts w:cs="Arial"/>
                <w:szCs w:val="18"/>
                <w:lang w:eastAsia="zh-CN"/>
              </w:rPr>
              <w:t>IMD2</w:t>
            </w:r>
          </w:p>
        </w:tc>
      </w:tr>
      <w:tr w:rsidR="00B27CF4" w14:paraId="523573B3"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D3D3"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3A27E2" w14:textId="77777777" w:rsidR="00B27CF4" w:rsidRDefault="00B27CF4">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18E7F5" w14:textId="77777777" w:rsidR="00B27CF4" w:rsidRDefault="00B27CF4">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87A08E" w14:textId="77777777" w:rsidR="00B27CF4" w:rsidRDefault="00B27CF4">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275FD8" w14:textId="77777777" w:rsidR="00B27CF4" w:rsidRDefault="00B27CF4">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94CFD6" w14:textId="77777777" w:rsidR="00B27CF4" w:rsidRDefault="00B27CF4">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33F0" w14:textId="77777777" w:rsidR="00B27CF4" w:rsidRDefault="00B27CF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3346F2" w14:textId="77777777" w:rsidR="00B27CF4" w:rsidRDefault="00B27CF4">
            <w:pPr>
              <w:pStyle w:val="TAC"/>
              <w:rPr>
                <w:rFonts w:cs="Arial"/>
                <w:szCs w:val="18"/>
                <w:lang w:val="sv-SE" w:eastAsia="ja-JP"/>
              </w:rPr>
            </w:pPr>
            <w:r>
              <w:rPr>
                <w:rFonts w:cs="Arial"/>
                <w:szCs w:val="18"/>
                <w:lang w:eastAsia="zh-CN"/>
              </w:rPr>
              <w:t>N/A</w:t>
            </w:r>
          </w:p>
        </w:tc>
      </w:tr>
      <w:tr w:rsidR="00B27CF4" w14:paraId="73659185"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4864C"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C0FD82" w14:textId="77777777" w:rsidR="00B27CF4" w:rsidRDefault="00B27CF4">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A2D48" w14:textId="77777777" w:rsidR="00B27CF4" w:rsidRDefault="00B27CF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3800D0" w14:textId="77777777" w:rsidR="00B27CF4" w:rsidRDefault="00B27CF4">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42DB8" w14:textId="77777777" w:rsidR="00B27CF4" w:rsidRDefault="00B27CF4">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8C83" w14:textId="77777777" w:rsidR="00B27CF4" w:rsidRDefault="00B27CF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4D5EEC" w14:textId="77777777" w:rsidR="00B27CF4" w:rsidRDefault="00B27CF4">
            <w:pPr>
              <w:pStyle w:val="TAC"/>
              <w:rPr>
                <w:rFonts w:cs="Arial"/>
                <w:szCs w:val="18"/>
                <w:lang w:val="sv-SE" w:eastAsia="ja-JP"/>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3F672A" w14:textId="77777777" w:rsidR="00B27CF4" w:rsidRDefault="00B27CF4">
            <w:pPr>
              <w:pStyle w:val="TAC"/>
              <w:rPr>
                <w:rFonts w:cs="Arial"/>
                <w:szCs w:val="18"/>
                <w:lang w:val="sv-SE" w:eastAsia="ja-JP"/>
              </w:rPr>
            </w:pPr>
            <w:r>
              <w:rPr>
                <w:rFonts w:eastAsia="맑은 고딕" w:cs="Arial"/>
                <w:kern w:val="2"/>
                <w:lang w:eastAsia="ko-KR"/>
              </w:rPr>
              <w:t>N/A</w:t>
            </w:r>
          </w:p>
        </w:tc>
      </w:tr>
      <w:tr w:rsidR="00B27CF4" w14:paraId="0BBDCCBC"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7E4D"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D60181" w14:textId="77777777" w:rsidR="00B27CF4" w:rsidRDefault="00B27CF4">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467D0" w14:textId="77777777" w:rsidR="00B27CF4" w:rsidRDefault="00B27CF4">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F6803" w14:textId="77777777" w:rsidR="00B27CF4" w:rsidRDefault="00B27CF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15FF92" w14:textId="77777777" w:rsidR="00B27CF4" w:rsidRDefault="00B27CF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FA84FD" w14:textId="77777777" w:rsidR="00B27CF4" w:rsidRDefault="00B27CF4">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CCCEFB" w14:textId="77777777" w:rsidR="00B27CF4" w:rsidRDefault="00B27CF4">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2D2A55" w14:textId="77777777" w:rsidR="00B27CF4" w:rsidRDefault="00B27CF4">
            <w:pPr>
              <w:pStyle w:val="TAC"/>
              <w:rPr>
                <w:rFonts w:cs="Arial"/>
                <w:szCs w:val="18"/>
                <w:lang w:val="sv-SE" w:eastAsia="ja-JP"/>
              </w:rPr>
            </w:pPr>
            <w:r>
              <w:rPr>
                <w:rFonts w:cs="Arial"/>
                <w:szCs w:val="18"/>
                <w:lang w:eastAsia="zh-CN"/>
              </w:rPr>
              <w:t>IMD5</w:t>
            </w:r>
          </w:p>
        </w:tc>
      </w:tr>
      <w:tr w:rsidR="00B27CF4" w14:paraId="794D0457" w14:textId="77777777" w:rsidTr="00B27CF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3F136" w14:textId="77777777" w:rsidR="00B27CF4" w:rsidRDefault="00B27CF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295ED7" w14:textId="77777777" w:rsidR="00B27CF4" w:rsidRDefault="00B27CF4">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816C1" w14:textId="77777777" w:rsidR="00B27CF4" w:rsidRDefault="00B27CF4">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DA9E1" w14:textId="77777777" w:rsidR="00B27CF4" w:rsidRDefault="00B27CF4">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AE651" w14:textId="77777777" w:rsidR="00B27CF4" w:rsidRDefault="00B27CF4">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29980" w14:textId="77777777" w:rsidR="00B27CF4" w:rsidRDefault="00B27CF4">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97A8E1" w14:textId="77777777" w:rsidR="00B27CF4" w:rsidRDefault="00B27CF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36905C" w14:textId="77777777" w:rsidR="00B27CF4" w:rsidRDefault="00B27CF4">
            <w:pPr>
              <w:pStyle w:val="TAC"/>
              <w:rPr>
                <w:rFonts w:cs="Arial"/>
                <w:szCs w:val="18"/>
                <w:lang w:val="sv-SE" w:eastAsia="ja-JP"/>
              </w:rPr>
            </w:pPr>
            <w:r>
              <w:rPr>
                <w:rFonts w:cs="Arial"/>
                <w:szCs w:val="18"/>
              </w:rPr>
              <w:t>N/A</w:t>
            </w:r>
          </w:p>
        </w:tc>
      </w:tr>
      <w:tr w:rsidR="00B27CF4" w14:paraId="7B890BBD" w14:textId="77777777" w:rsidTr="00B27CF4">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C8587" w14:textId="77777777" w:rsidR="00B27CF4" w:rsidRDefault="00B27CF4">
            <w:pPr>
              <w:pStyle w:val="TAN"/>
              <w:rPr>
                <w:lang w:eastAsia="ja-JP"/>
              </w:rPr>
            </w:pPr>
            <w:r>
              <w:t>NOTE 1:</w:t>
            </w:r>
            <w:r>
              <w:tab/>
              <w:t>This band is subject to IMD5 also which MSD is not specified</w:t>
            </w:r>
            <w:r>
              <w:rPr>
                <w:lang w:eastAsia="ja-JP"/>
              </w:rPr>
              <w:t>.</w:t>
            </w:r>
          </w:p>
          <w:p w14:paraId="678B52B3" w14:textId="77777777" w:rsidR="00B27CF4" w:rsidRDefault="00B27CF4">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Yu Mincho" w:cs="Arial"/>
                <w:szCs w:val="18"/>
              </w:rPr>
              <w:t>NOTE 3:</w:t>
            </w:r>
            <w:r>
              <w:rPr>
                <w:rFonts w:eastAsia="Yu Mincho" w:cs="Arial"/>
                <w:szCs w:val="18"/>
              </w:rPr>
              <w:tab/>
              <w:t>This UE channel bandwidth is optional in this release of the specification</w:t>
            </w:r>
          </w:p>
          <w:p w14:paraId="66F081E1" w14:textId="77777777" w:rsidR="00B27CF4" w:rsidRDefault="00B27CF4">
            <w:pPr>
              <w:pStyle w:val="TAN"/>
              <w:rPr>
                <w:szCs w:val="18"/>
                <w:lang w:eastAsia="ja-JP"/>
              </w:rPr>
            </w:pPr>
            <w:r>
              <w:rPr>
                <w:rFonts w:cs="Arial"/>
                <w:szCs w:val="18"/>
              </w:rPr>
              <w:t>NOTE 4:</w:t>
            </w:r>
            <w:r>
              <w:rPr>
                <w:rFonts w:cs="Arial"/>
                <w:szCs w:val="18"/>
              </w:rPr>
              <w:tab/>
            </w:r>
            <w:r>
              <w:rPr>
                <w:rFonts w:cs="Arial"/>
                <w:szCs w:val="18"/>
                <w:lang w:val="en-US" w:eastAsia="zh-CN"/>
              </w:rPr>
              <w:t>Void</w:t>
            </w:r>
          </w:p>
          <w:p w14:paraId="33B3814F" w14:textId="77777777" w:rsidR="00B27CF4" w:rsidRDefault="00B27CF4">
            <w:pPr>
              <w:pStyle w:val="TAN"/>
            </w:pPr>
            <w:r>
              <w:t>NOTE 5:</w:t>
            </w:r>
            <w:r>
              <w:tab/>
              <w:t>This band is subject to IMD4 also which MSD is not specified.</w:t>
            </w:r>
          </w:p>
          <w:p w14:paraId="0874951C" w14:textId="77777777" w:rsidR="00B27CF4" w:rsidRDefault="00B27CF4">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5394572E" w14:textId="77777777" w:rsidR="00B27CF4" w:rsidRDefault="00B27CF4" w:rsidP="00B27CF4"/>
    <w:p w14:paraId="7CE173EC" w14:textId="77777777" w:rsidR="00B27CF4" w:rsidRDefault="00B27CF4" w:rsidP="00B27CF4"/>
    <w:p w14:paraId="439D9BDB" w14:textId="615A4D45" w:rsidR="00C506B2" w:rsidRPr="001E60AB" w:rsidRDefault="00020546" w:rsidP="001E60AB">
      <w:pPr>
        <w:pStyle w:val="2"/>
        <w:jc w:val="center"/>
        <w:rPr>
          <w:b/>
          <w:bCs/>
          <w:color w:val="C00000"/>
          <w:lang w:eastAsia="zh-CN"/>
        </w:rPr>
      </w:pPr>
      <w:ins w:id="77" w:author="문정민님/Infra OSS팀" w:date="2022-10-17T15:24:00Z">
        <w:r>
          <w:rPr>
            <w:rStyle w:val="aff6"/>
            <w:color w:val="C00000"/>
            <w:lang w:eastAsia="zh-CN"/>
          </w:rPr>
          <w:t>&lt;&lt;End of Change&gt;&gt;</w:t>
        </w:r>
      </w:ins>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D33DD" w14:textId="77777777" w:rsidR="00B97725" w:rsidRDefault="00B97725" w:rsidP="00E3153A">
      <w:pPr>
        <w:spacing w:after="0"/>
      </w:pPr>
      <w:r>
        <w:separator/>
      </w:r>
    </w:p>
  </w:endnote>
  <w:endnote w:type="continuationSeparator" w:id="0">
    <w:p w14:paraId="4E819BF9" w14:textId="77777777" w:rsidR="00B97725" w:rsidRDefault="00B97725"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7785" w14:textId="77777777" w:rsidR="00B97725" w:rsidRDefault="00B97725" w:rsidP="00E3153A">
      <w:pPr>
        <w:spacing w:after="0"/>
      </w:pPr>
      <w:r>
        <w:separator/>
      </w:r>
    </w:p>
  </w:footnote>
  <w:footnote w:type="continuationSeparator" w:id="0">
    <w:p w14:paraId="00E57636" w14:textId="77777777" w:rsidR="00B97725" w:rsidRDefault="00B97725"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23"/>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8"/>
  </w:num>
  <w:num w:numId="45">
    <w:abstractNumId w:val="14"/>
  </w:num>
  <w:num w:numId="4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Infra OSS팀">
    <w15:presenceInfo w15:providerId="AD" w15:userId="S-1-5-21-1078636286-4275101476-3963239918-961961"/>
  </w15:person>
  <w15:person w15:author="Kim Donghyeon">
    <w15:presenceInfo w15:providerId="Windows Live" w15:userId="77c5a6fe565a4260"/>
  </w15:person>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B2DCD"/>
    <w:rsid w:val="000B43BA"/>
    <w:rsid w:val="000E7EB0"/>
    <w:rsid w:val="001053C7"/>
    <w:rsid w:val="0011233E"/>
    <w:rsid w:val="001357D6"/>
    <w:rsid w:val="00150938"/>
    <w:rsid w:val="00194699"/>
    <w:rsid w:val="001B476C"/>
    <w:rsid w:val="001C2442"/>
    <w:rsid w:val="001E60AB"/>
    <w:rsid w:val="001F4788"/>
    <w:rsid w:val="00220F7B"/>
    <w:rsid w:val="002E1121"/>
    <w:rsid w:val="00304146"/>
    <w:rsid w:val="00315180"/>
    <w:rsid w:val="003545B5"/>
    <w:rsid w:val="00356EA3"/>
    <w:rsid w:val="0037185D"/>
    <w:rsid w:val="0038461F"/>
    <w:rsid w:val="00391A6A"/>
    <w:rsid w:val="003A53E7"/>
    <w:rsid w:val="00410916"/>
    <w:rsid w:val="00446946"/>
    <w:rsid w:val="0046564F"/>
    <w:rsid w:val="0050635E"/>
    <w:rsid w:val="005B00C0"/>
    <w:rsid w:val="005B0223"/>
    <w:rsid w:val="005C1F1E"/>
    <w:rsid w:val="0064150D"/>
    <w:rsid w:val="00776F60"/>
    <w:rsid w:val="007C059A"/>
    <w:rsid w:val="007E1848"/>
    <w:rsid w:val="0080004C"/>
    <w:rsid w:val="00811367"/>
    <w:rsid w:val="0081553F"/>
    <w:rsid w:val="00842D93"/>
    <w:rsid w:val="008F54F3"/>
    <w:rsid w:val="008F73ED"/>
    <w:rsid w:val="00934AB5"/>
    <w:rsid w:val="009C046A"/>
    <w:rsid w:val="009C1300"/>
    <w:rsid w:val="00A61A55"/>
    <w:rsid w:val="00A7318B"/>
    <w:rsid w:val="00A8589D"/>
    <w:rsid w:val="00B27CF4"/>
    <w:rsid w:val="00B47C28"/>
    <w:rsid w:val="00B535CE"/>
    <w:rsid w:val="00B97725"/>
    <w:rsid w:val="00BB1745"/>
    <w:rsid w:val="00BD3B37"/>
    <w:rsid w:val="00BD7EC0"/>
    <w:rsid w:val="00BE773E"/>
    <w:rsid w:val="00C1288A"/>
    <w:rsid w:val="00C231B4"/>
    <w:rsid w:val="00C506B2"/>
    <w:rsid w:val="00D07FC6"/>
    <w:rsid w:val="00D20CAD"/>
    <w:rsid w:val="00D26E58"/>
    <w:rsid w:val="00D74669"/>
    <w:rsid w:val="00D82E60"/>
    <w:rsid w:val="00D835CD"/>
    <w:rsid w:val="00DC0D4C"/>
    <w:rsid w:val="00DD350B"/>
    <w:rsid w:val="00DE7F14"/>
    <w:rsid w:val="00DF3974"/>
    <w:rsid w:val="00E3153A"/>
    <w:rsid w:val="00E43CE0"/>
    <w:rsid w:val="00E7530B"/>
    <w:rsid w:val="00E97400"/>
    <w:rsid w:val="00EE51A9"/>
    <w:rsid w:val="00EF25E8"/>
    <w:rsid w:val="00EF5A50"/>
    <w:rsid w:val="00F86677"/>
    <w:rsid w:val="00F97B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basedOn w:val="H6"/>
    <w:next w:val="a2"/>
    <w:link w:val="7Char"/>
    <w:qFormat/>
    <w:rsid w:val="00E3153A"/>
    <w:pPr>
      <w:outlineLvl w:val="6"/>
    </w:pPr>
  </w:style>
  <w:style w:type="paragraph" w:styleId="8">
    <w:name w:val="heading 8"/>
    <w:basedOn w:val="11"/>
    <w:next w:val="a2"/>
    <w:link w:val="8Char"/>
    <w:uiPriority w:val="99"/>
    <w:qFormat/>
    <w:rsid w:val="00E3153A"/>
    <w:pPr>
      <w:ind w:left="0" w:firstLine="0"/>
      <w:outlineLvl w:val="7"/>
    </w:pPr>
  </w:style>
  <w:style w:type="paragraph" w:styleId="9">
    <w:name w:val="heading 9"/>
    <w:basedOn w:val="8"/>
    <w:next w:val="a2"/>
    <w:link w:val="9Char"/>
    <w:uiPriority w:val="99"/>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basedOn w:val="a3"/>
    <w:link w:val="7"/>
    <w:qFormat/>
    <w:rsid w:val="00E3153A"/>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E3153A"/>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E3153A"/>
    <w:rPr>
      <w:rFonts w:ascii="Arial" w:eastAsia="SimSun" w:hAnsi="Arial" w:cs="Times New Roman"/>
      <w:kern w:val="0"/>
      <w:sz w:val="36"/>
      <w:szCs w:val="20"/>
      <w:lang w:val="en-GB" w:eastAsia="en-US"/>
    </w:rPr>
  </w:style>
  <w:style w:type="paragraph" w:styleId="80">
    <w:name w:val="toc 8"/>
    <w:basedOn w:val="12"/>
    <w:uiPriority w:val="39"/>
    <w:qFormat/>
    <w:rsid w:val="00E3153A"/>
    <w:pPr>
      <w:spacing w:before="180"/>
      <w:ind w:left="2693" w:hanging="2693"/>
    </w:pPr>
    <w:rPr>
      <w:b/>
    </w:rPr>
  </w:style>
  <w:style w:type="paragraph" w:styleId="12">
    <w:name w:val="toc 1"/>
    <w:uiPriority w:val="39"/>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E3153A"/>
    <w:pPr>
      <w:ind w:left="1701" w:hanging="1701"/>
    </w:pPr>
  </w:style>
  <w:style w:type="paragraph" w:styleId="41">
    <w:name w:val="toc 4"/>
    <w:basedOn w:val="31"/>
    <w:uiPriority w:val="39"/>
    <w:qFormat/>
    <w:rsid w:val="00E3153A"/>
    <w:pPr>
      <w:ind w:left="1418" w:hanging="1418"/>
    </w:pPr>
  </w:style>
  <w:style w:type="paragraph" w:styleId="31">
    <w:name w:val="toc 3"/>
    <w:basedOn w:val="20"/>
    <w:uiPriority w:val="39"/>
    <w:qFormat/>
    <w:rsid w:val="00E3153A"/>
    <w:pPr>
      <w:ind w:left="1134" w:hanging="1134"/>
    </w:pPr>
  </w:style>
  <w:style w:type="paragraph" w:styleId="20">
    <w:name w:val="toc 2"/>
    <w:basedOn w:val="12"/>
    <w:uiPriority w:val="39"/>
    <w:qFormat/>
    <w:rsid w:val="00E3153A"/>
    <w:pPr>
      <w:keepNext w:val="0"/>
      <w:spacing w:before="0"/>
      <w:ind w:left="851" w:hanging="851"/>
    </w:pPr>
    <w:rPr>
      <w:sz w:val="20"/>
    </w:rPr>
  </w:style>
  <w:style w:type="paragraph" w:styleId="21">
    <w:name w:val="index 2"/>
    <w:basedOn w:val="13"/>
    <w:uiPriority w:val="99"/>
    <w:qFormat/>
    <w:rsid w:val="00E3153A"/>
    <w:pPr>
      <w:ind w:left="284"/>
    </w:pPr>
  </w:style>
  <w:style w:type="paragraph" w:styleId="13">
    <w:name w:val="index 1"/>
    <w:basedOn w:val="a2"/>
    <w:uiPriority w:val="99"/>
    <w:qFormat/>
    <w:rsid w:val="00E3153A"/>
    <w:pPr>
      <w:keepLines/>
      <w:spacing w:after="0"/>
    </w:pPr>
  </w:style>
  <w:style w:type="paragraph" w:customStyle="1" w:styleId="ZH">
    <w:name w:val="ZH"/>
    <w:uiPriority w:val="99"/>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E3153A"/>
    <w:pPr>
      <w:outlineLvl w:val="9"/>
    </w:pPr>
  </w:style>
  <w:style w:type="paragraph" w:styleId="22">
    <w:name w:val="List Number 2"/>
    <w:basedOn w:val="a8"/>
    <w:uiPriority w:val="99"/>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uiPriority w:val="99"/>
    <w:qFormat/>
    <w:rsid w:val="00E3153A"/>
    <w:rPr>
      <w:b/>
    </w:rPr>
  </w:style>
  <w:style w:type="paragraph" w:customStyle="1" w:styleId="TAC">
    <w:name w:val="TAC"/>
    <w:basedOn w:val="TAL"/>
    <w:link w:val="TACChar"/>
    <w:uiPriority w:val="99"/>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uiPriority w:val="39"/>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uiPriority w:val="99"/>
    <w:qFormat/>
    <w:rsid w:val="00E3153A"/>
    <w:pPr>
      <w:spacing w:after="0"/>
    </w:pPr>
  </w:style>
  <w:style w:type="paragraph" w:customStyle="1" w:styleId="LD">
    <w:name w:val="LD"/>
    <w:uiPriority w:val="99"/>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E3153A"/>
    <w:pPr>
      <w:spacing w:after="0"/>
    </w:pPr>
  </w:style>
  <w:style w:type="paragraph" w:customStyle="1" w:styleId="EW">
    <w:name w:val="EW"/>
    <w:basedOn w:val="EX"/>
    <w:uiPriority w:val="99"/>
    <w:qFormat/>
    <w:rsid w:val="00E3153A"/>
    <w:pPr>
      <w:spacing w:after="0"/>
    </w:pPr>
  </w:style>
  <w:style w:type="paragraph" w:styleId="60">
    <w:name w:val="toc 6"/>
    <w:basedOn w:val="50"/>
    <w:next w:val="a2"/>
    <w:uiPriority w:val="39"/>
    <w:qFormat/>
    <w:rsid w:val="00E3153A"/>
    <w:pPr>
      <w:ind w:left="1985" w:hanging="1985"/>
    </w:pPr>
  </w:style>
  <w:style w:type="paragraph" w:styleId="70">
    <w:name w:val="toc 7"/>
    <w:basedOn w:val="60"/>
    <w:next w:val="a2"/>
    <w:uiPriority w:val="39"/>
    <w:qFormat/>
    <w:rsid w:val="00E3153A"/>
    <w:pPr>
      <w:ind w:left="2268" w:hanging="2268"/>
    </w:pPr>
  </w:style>
  <w:style w:type="paragraph" w:styleId="23">
    <w:name w:val="List Bullet 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uiPriority w:val="99"/>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uiPriority w:val="99"/>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uiPriority w:val="99"/>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uiPriority w:val="99"/>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uiPriority w:val="99"/>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E3153A"/>
    <w:pPr>
      <w:ind w:left="1135"/>
    </w:pPr>
  </w:style>
  <w:style w:type="paragraph" w:styleId="42">
    <w:name w:val="List 4"/>
    <w:basedOn w:val="33"/>
    <w:uiPriority w:val="99"/>
    <w:qFormat/>
    <w:rsid w:val="00E3153A"/>
    <w:pPr>
      <w:ind w:left="1418"/>
    </w:pPr>
  </w:style>
  <w:style w:type="paragraph" w:styleId="51">
    <w:name w:val="List 5"/>
    <w:basedOn w:val="42"/>
    <w:uiPriority w:val="99"/>
    <w:qFormat/>
    <w:rsid w:val="00E3153A"/>
    <w:pPr>
      <w:ind w:left="1702"/>
    </w:pPr>
  </w:style>
  <w:style w:type="paragraph" w:customStyle="1" w:styleId="EditorsNote">
    <w:name w:val="Editor's Note"/>
    <w:aliases w:val="EN"/>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basedOn w:val="ac"/>
    <w:link w:val="Char3"/>
    <w:qFormat/>
    <w:rsid w:val="00E3153A"/>
  </w:style>
  <w:style w:type="paragraph" w:styleId="43">
    <w:name w:val="List Bullet 4"/>
    <w:basedOn w:val="32"/>
    <w:uiPriority w:val="99"/>
    <w:qFormat/>
    <w:rsid w:val="00E3153A"/>
    <w:pPr>
      <w:ind w:left="1418"/>
    </w:pPr>
  </w:style>
  <w:style w:type="paragraph" w:styleId="52">
    <w:name w:val="List Bullet 5"/>
    <w:basedOn w:val="43"/>
    <w:uiPriority w:val="99"/>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uiPriority w:val="99"/>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qFormat/>
    <w:rsid w:val="00E3153A"/>
    <w:rPr>
      <w:color w:val="800080"/>
      <w:u w:val="single"/>
    </w:rPr>
  </w:style>
  <w:style w:type="paragraph" w:styleId="af1">
    <w:name w:val="Balloon Text"/>
    <w:basedOn w:val="a2"/>
    <w:link w:val="Char5"/>
    <w:uiPriority w:val="99"/>
    <w:qFormat/>
    <w:rsid w:val="00E3153A"/>
    <w:rPr>
      <w:rFonts w:ascii="Tahoma" w:hAnsi="Tahoma"/>
      <w:sz w:val="16"/>
      <w:szCs w:val="16"/>
    </w:rPr>
  </w:style>
  <w:style w:type="character" w:customStyle="1" w:styleId="Char5">
    <w:name w:val="풍선 도움말 텍스트 Char"/>
    <w:basedOn w:val="a3"/>
    <w:link w:val="af1"/>
    <w:uiPriority w:val="99"/>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E3153A"/>
    <w:rPr>
      <w:b/>
      <w:bCs/>
    </w:rPr>
  </w:style>
  <w:style w:type="character" w:customStyle="1" w:styleId="Char6">
    <w:name w:val="메모 주제 Char"/>
    <w:basedOn w:val="Char4"/>
    <w:link w:val="af2"/>
    <w:uiPriority w:val="99"/>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E3153A"/>
    <w:pPr>
      <w:shd w:val="clear" w:color="auto" w:fill="000080"/>
    </w:pPr>
    <w:rPr>
      <w:rFonts w:ascii="Tahoma" w:hAnsi="Tahoma"/>
    </w:rPr>
  </w:style>
  <w:style w:type="character" w:customStyle="1" w:styleId="Char7">
    <w:name w:val="문서 구조 Char"/>
    <w:basedOn w:val="a3"/>
    <w:link w:val="af3"/>
    <w:uiPriority w:val="99"/>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uiPriority w:val="99"/>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uiPriority w:val="9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uiPriority w:val="99"/>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E3153A"/>
  </w:style>
  <w:style w:type="character" w:customStyle="1" w:styleId="T1Char1">
    <w:name w:val="T1 Char1"/>
    <w:aliases w:val="Header 6 Char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E3153A"/>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E3153A"/>
    <w:pPr>
      <w:spacing w:after="0"/>
      <w:ind w:left="851"/>
    </w:pPr>
    <w:rPr>
      <w:rFonts w:eastAsia="MS Mincho"/>
      <w:lang w:val="it-IT" w:eastAsia="en-GB"/>
    </w:rPr>
  </w:style>
  <w:style w:type="paragraph" w:styleId="53">
    <w:name w:val="List Number 5"/>
    <w:basedOn w:val="a2"/>
    <w:uiPriority w:val="99"/>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semiHidden/>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semiHidden/>
    <w:qFormat/>
    <w:rsid w:val="00E3153A"/>
    <w:rPr>
      <w:rFonts w:ascii="Times New Roman" w:hAnsi="Times New Roman"/>
      <w:lang w:val="en-GB" w:eastAsia="en-US"/>
    </w:rPr>
  </w:style>
  <w:style w:type="character" w:customStyle="1" w:styleId="CharChar9">
    <w:name w:val="Char Char9"/>
    <w:semiHidden/>
    <w:qFormat/>
    <w:rsid w:val="00E3153A"/>
    <w:rPr>
      <w:rFonts w:ascii="Tahoma" w:hAnsi="Tahoma" w:cs="Tahoma"/>
      <w:sz w:val="16"/>
      <w:szCs w:val="16"/>
      <w:lang w:val="en-GB" w:eastAsia="en-US"/>
    </w:rPr>
  </w:style>
  <w:style w:type="character" w:customStyle="1" w:styleId="CharChar8">
    <w:name w:val="Char Char8"/>
    <w:semiHidden/>
    <w:qFormat/>
    <w:rsid w:val="00E3153A"/>
    <w:rPr>
      <w:rFonts w:ascii="Times New Roman" w:hAnsi="Times New Roman"/>
      <w:b/>
      <w:bCs/>
      <w:lang w:val="en-GB" w:eastAsia="en-US"/>
    </w:rPr>
  </w:style>
  <w:style w:type="paragraph" w:customStyle="1" w:styleId="aff1">
    <w:name w:val="修订"/>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E3153A"/>
    <w:rPr>
      <w:rFonts w:ascii="Arial" w:hAnsi="Arial"/>
      <w:sz w:val="22"/>
      <w:lang w:val="en-GB" w:eastAsia="ja-JP" w:bidi="ar-SA"/>
    </w:rPr>
  </w:style>
  <w:style w:type="paragraph" w:styleId="aff5">
    <w:name w:val="Date"/>
    <w:basedOn w:val="a2"/>
    <w:next w:val="a2"/>
    <w:link w:val="Charf1"/>
    <w:uiPriority w:val="99"/>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3153A"/>
    <w:pPr>
      <w:spacing w:before="120"/>
      <w:outlineLvl w:val="2"/>
    </w:pPr>
    <w:rPr>
      <w:sz w:val="28"/>
    </w:rPr>
  </w:style>
  <w:style w:type="paragraph" w:customStyle="1" w:styleId="Heading2Head2A2">
    <w:name w:val="Heading 2.Head2A.2"/>
    <w:basedOn w:val="11"/>
    <w:next w:val="a2"/>
    <w:uiPriority w:val="99"/>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153A"/>
    <w:rPr>
      <w:rFonts w:ascii="Arial" w:hAnsi="Arial"/>
      <w:sz w:val="22"/>
      <w:lang w:val="en-GB" w:eastAsia="en-GB" w:bidi="ar-SA"/>
    </w:rPr>
  </w:style>
  <w:style w:type="paragraph" w:customStyle="1" w:styleId="54">
    <w:name w:val="吹き出し5"/>
    <w:basedOn w:val="a2"/>
    <w:uiPriority w:val="99"/>
    <w:semiHidden/>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semiHidden/>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3153A"/>
    <w:rPr>
      <w:rFonts w:ascii="Times New Roman" w:hAnsi="Times New Roman" w:cs="Times New Roman" w:hint="default"/>
      <w:lang w:val="en-GB" w:eastAsia="en-US"/>
    </w:rPr>
  </w:style>
  <w:style w:type="character" w:customStyle="1" w:styleId="CharChar92">
    <w:name w:val="Char Char92"/>
    <w:semiHidden/>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semiHidden/>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semiHidden/>
    <w:qFormat/>
    <w:rsid w:val="00E3153A"/>
    <w:rPr>
      <w:rFonts w:ascii="Times New Roman" w:hAnsi="Times New Roman"/>
      <w:lang w:val="en-GB" w:eastAsia="en-US"/>
    </w:rPr>
  </w:style>
  <w:style w:type="character" w:customStyle="1" w:styleId="CharChar91">
    <w:name w:val="Char Char91"/>
    <w:semiHidden/>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semiHidden/>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uiPriority w:val="99"/>
    <w:qFormat/>
    <w:rsid w:val="00E3153A"/>
    <w:pPr>
      <w:spacing w:after="120"/>
      <w:ind w:left="1440" w:right="1440"/>
    </w:pPr>
    <w:rPr>
      <w:rFonts w:eastAsia="MS Mincho"/>
    </w:rPr>
  </w:style>
  <w:style w:type="paragraph" w:customStyle="1" w:styleId="62">
    <w:name w:val="吹き出し6"/>
    <w:basedOn w:val="a2"/>
    <w:uiPriority w:val="99"/>
    <w:semiHidden/>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15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3153A"/>
    <w:pPr>
      <w:numPr>
        <w:numId w:val="20"/>
      </w:numPr>
      <w:tabs>
        <w:tab w:val="clear" w:pos="1619"/>
      </w:tabs>
      <w:spacing w:before="40" w:after="0"/>
      <w:ind w:left="46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E3153A"/>
    <w:pPr>
      <w:keepNext/>
      <w:spacing w:after="0"/>
      <w:jc w:val="center"/>
    </w:pPr>
    <w:rPr>
      <w:rFonts w:ascii="Arial" w:eastAsia="Calibri" w:hAnsi="Arial" w:cs="Arial"/>
      <w:lang w:val="fi-FI" w:eastAsia="fi-FI"/>
    </w:rPr>
  </w:style>
  <w:style w:type="paragraph" w:customStyle="1" w:styleId="tah00">
    <w:name w:val="tah0"/>
    <w:basedOn w:val="a2"/>
    <w:uiPriority w:val="99"/>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
    <w:basedOn w:val="a3"/>
    <w:semiHidden/>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semiHidden/>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autoSpaceDN w:val="0"/>
      <w:spacing w:after="0"/>
    </w:pPr>
    <w:rPr>
      <w:rFonts w:eastAsia="MS Mincho"/>
    </w:rPr>
  </w:style>
  <w:style w:type="character" w:customStyle="1" w:styleId="3GPPChar">
    <w:name w:val="3GPP 正文 Char"/>
    <w:link w:val="3GPP"/>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rsid w:val="00E3153A"/>
    <w:rPr>
      <w:lang w:val="en-GB" w:eastAsia="ja-JP" w:bidi="ar-SA"/>
    </w:rPr>
  </w:style>
  <w:style w:type="character" w:customStyle="1" w:styleId="tgc">
    <w:name w:val="_tgc"/>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153A"/>
    <w:rPr>
      <w:rFonts w:ascii="Arial" w:hAnsi="Arial" w:cs="Arial" w:hint="default"/>
      <w:sz w:val="28"/>
      <w:lang w:val="en-GB" w:eastAsia="en-US"/>
    </w:rPr>
  </w:style>
  <w:style w:type="table" w:customStyle="1" w:styleId="TableClassic23">
    <w:name w:val="Table Classic 23"/>
    <w:basedOn w:val="a4"/>
    <w:semiHidden/>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uiPriority w:val="99"/>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7CF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6</Pages>
  <Words>23697</Words>
  <Characters>135073</Characters>
  <Application>Microsoft Office Word</Application>
  <DocSecurity>0</DocSecurity>
  <Lines>1125</Lines>
  <Paragraphs>316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71</cp:revision>
  <dcterms:created xsi:type="dcterms:W3CDTF">2022-10-17T01:03:00Z</dcterms:created>
  <dcterms:modified xsi:type="dcterms:W3CDTF">2023-02-16T05:19:00Z</dcterms:modified>
</cp:coreProperties>
</file>